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BC7000" w14:textId="315CDF96" w:rsidR="000817A6" w:rsidRDefault="000817A6" w:rsidP="000817A6">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12</w:t>
        </w:r>
        <w:r w:rsidR="00893810">
          <w:rPr>
            <w:b/>
            <w:noProof/>
            <w:sz w:val="24"/>
          </w:rPr>
          <w:t>8</w:t>
        </w:r>
      </w:fldSimple>
      <w:r w:rsidR="00994DD6">
        <w:fldChar w:fldCharType="begin"/>
      </w:r>
      <w:r w:rsidR="00994DD6">
        <w:instrText xml:space="preserve"> DOCPROPERTY  MtgTitle  \* MERGEFORMAT </w:instrText>
      </w:r>
      <w:r w:rsidR="00994DD6">
        <w:fldChar w:fldCharType="end"/>
      </w:r>
      <w:r>
        <w:rPr>
          <w:b/>
          <w:i/>
          <w:noProof/>
          <w:sz w:val="28"/>
        </w:rPr>
        <w:tab/>
      </w:r>
      <w:r w:rsidR="009B1968" w:rsidRPr="00585E51">
        <w:rPr>
          <w:b/>
          <w:noProof/>
          <w:sz w:val="24"/>
        </w:rPr>
        <w:fldChar w:fldCharType="begin"/>
      </w:r>
      <w:r w:rsidR="009B1968" w:rsidRPr="00585E51">
        <w:rPr>
          <w:b/>
          <w:noProof/>
          <w:sz w:val="24"/>
        </w:rPr>
        <w:instrText xml:space="preserve"> DOCPROPERTY  Tdoc#  \* MERGEFORMAT </w:instrText>
      </w:r>
      <w:r w:rsidR="009B1968" w:rsidRPr="00585E51">
        <w:rPr>
          <w:b/>
          <w:noProof/>
          <w:sz w:val="24"/>
        </w:rPr>
        <w:fldChar w:fldCharType="separate"/>
      </w:r>
      <w:r w:rsidRPr="00585E51">
        <w:rPr>
          <w:b/>
          <w:noProof/>
          <w:sz w:val="24"/>
        </w:rPr>
        <w:t>S4-</w:t>
      </w:r>
      <w:r w:rsidR="009B1968" w:rsidRPr="00585E51">
        <w:rPr>
          <w:b/>
          <w:noProof/>
          <w:sz w:val="24"/>
        </w:rPr>
        <w:fldChar w:fldCharType="end"/>
      </w:r>
      <w:r w:rsidR="00A321C5">
        <w:rPr>
          <w:b/>
          <w:noProof/>
          <w:sz w:val="24"/>
        </w:rPr>
        <w:t>241</w:t>
      </w:r>
      <w:r w:rsidR="00554231">
        <w:rPr>
          <w:b/>
          <w:noProof/>
          <w:sz w:val="24"/>
        </w:rPr>
        <w:t>250</w:t>
      </w:r>
    </w:p>
    <w:p w14:paraId="2A6F9E3D" w14:textId="6343CB21" w:rsidR="00D07BC4" w:rsidRPr="002A0D1B" w:rsidRDefault="00085E4C" w:rsidP="002F226D">
      <w:pPr>
        <w:pStyle w:val="CRCoverPage"/>
        <w:tabs>
          <w:tab w:val="right" w:pos="9639"/>
        </w:tabs>
        <w:outlineLvl w:val="0"/>
        <w:rPr>
          <w:b/>
          <w:noProof/>
          <w:sz w:val="24"/>
        </w:rPr>
      </w:pPr>
      <w:r>
        <w:rPr>
          <w:b/>
          <w:noProof/>
          <w:sz w:val="24"/>
        </w:rPr>
        <w:t>Jeju, South Korea</w:t>
      </w:r>
      <w:r w:rsidR="000817A6">
        <w:rPr>
          <w:b/>
          <w:noProof/>
          <w:sz w:val="24"/>
        </w:rPr>
        <w:t xml:space="preserve">, </w:t>
      </w:r>
      <w:r w:rsidR="00FA2C0F">
        <w:rPr>
          <w:b/>
          <w:noProof/>
          <w:sz w:val="24"/>
        </w:rPr>
        <w:fldChar w:fldCharType="begin"/>
      </w:r>
      <w:r w:rsidR="00FA2C0F" w:rsidRPr="00D15C33">
        <w:rPr>
          <w:b/>
          <w:noProof/>
          <w:sz w:val="24"/>
        </w:rPr>
        <w:instrText xml:space="preserve"> DOCPROPERTY  StartDate  \* MERGEFORMAT </w:instrText>
      </w:r>
      <w:r w:rsidR="00FA2C0F">
        <w:rPr>
          <w:b/>
          <w:noProof/>
          <w:sz w:val="24"/>
        </w:rPr>
        <w:fldChar w:fldCharType="separate"/>
      </w:r>
      <w:r w:rsidR="00893810">
        <w:rPr>
          <w:b/>
          <w:noProof/>
          <w:sz w:val="24"/>
        </w:rPr>
        <w:t>20</w:t>
      </w:r>
      <w:r w:rsidR="00731330" w:rsidRPr="00D15C33">
        <w:rPr>
          <w:b/>
          <w:noProof/>
          <w:sz w:val="24"/>
          <w:vertAlign w:val="superscript"/>
        </w:rPr>
        <w:t>th</w:t>
      </w:r>
      <w:r w:rsidR="00D15C33">
        <w:rPr>
          <w:b/>
          <w:noProof/>
          <w:sz w:val="24"/>
        </w:rPr>
        <w:t xml:space="preserve"> </w:t>
      </w:r>
      <w:r w:rsidR="00893810">
        <w:rPr>
          <w:b/>
          <w:noProof/>
          <w:sz w:val="24"/>
        </w:rPr>
        <w:t>May</w:t>
      </w:r>
      <w:r w:rsidR="00FA2C0F">
        <w:rPr>
          <w:b/>
          <w:noProof/>
          <w:sz w:val="24"/>
        </w:rPr>
        <w:fldChar w:fldCharType="end"/>
      </w:r>
      <w:r w:rsidR="000817A6">
        <w:rPr>
          <w:b/>
          <w:noProof/>
          <w:sz w:val="24"/>
        </w:rPr>
        <w:t xml:space="preserve"> </w:t>
      </w:r>
      <w:r w:rsidR="00731330">
        <w:rPr>
          <w:b/>
          <w:noProof/>
          <w:sz w:val="24"/>
        </w:rPr>
        <w:t>–</w:t>
      </w:r>
      <w:r w:rsidR="000817A6">
        <w:rPr>
          <w:b/>
          <w:noProof/>
          <w:sz w:val="24"/>
        </w:rPr>
        <w:t xml:space="preserve"> </w:t>
      </w:r>
      <w:r w:rsidR="00B85639">
        <w:rPr>
          <w:b/>
          <w:noProof/>
          <w:sz w:val="24"/>
        </w:rPr>
        <w:t>2</w:t>
      </w:r>
      <w:r w:rsidR="00893810">
        <w:rPr>
          <w:b/>
          <w:noProof/>
          <w:sz w:val="24"/>
        </w:rPr>
        <w:t>4</w:t>
      </w:r>
      <w:r w:rsidR="00B85639" w:rsidRPr="00B85639">
        <w:rPr>
          <w:b/>
          <w:noProof/>
          <w:sz w:val="24"/>
          <w:vertAlign w:val="superscript"/>
        </w:rPr>
        <w:t>th</w:t>
      </w:r>
      <w:r w:rsidR="00B85639">
        <w:rPr>
          <w:b/>
          <w:noProof/>
          <w:sz w:val="24"/>
        </w:rPr>
        <w:t xml:space="preserve"> </w:t>
      </w:r>
      <w:fldSimple w:instr=" DOCPROPERTY  EndDate  \* MERGEFORMAT ">
        <w:r w:rsidR="00893810">
          <w:rPr>
            <w:b/>
            <w:noProof/>
            <w:sz w:val="24"/>
          </w:rPr>
          <w:t>May</w:t>
        </w:r>
        <w:r w:rsidR="000817A6" w:rsidRPr="00BA51D9">
          <w:rPr>
            <w:b/>
            <w:noProof/>
            <w:sz w:val="24"/>
          </w:rPr>
          <w:t xml:space="preserve"> 202</w:t>
        </w:r>
        <w:r w:rsidR="00731330">
          <w:rPr>
            <w:b/>
            <w:noProof/>
            <w:sz w:val="24"/>
          </w:rPr>
          <w:t>4</w:t>
        </w:r>
      </w:fldSimple>
      <w:r w:rsidR="002F226D">
        <w:rPr>
          <w:b/>
          <w:noProof/>
          <w:sz w:val="24"/>
        </w:rPr>
        <w:tab/>
      </w:r>
      <w:r w:rsidR="00554231">
        <w:rPr>
          <w:b/>
          <w:noProof/>
          <w:sz w:val="24"/>
        </w:rPr>
        <w:t xml:space="preserve">Revision of </w:t>
      </w:r>
      <w:r w:rsidR="00554231" w:rsidRPr="00585E51">
        <w:rPr>
          <w:b/>
          <w:noProof/>
          <w:sz w:val="24"/>
        </w:rPr>
        <w:fldChar w:fldCharType="begin"/>
      </w:r>
      <w:r w:rsidR="00554231" w:rsidRPr="00585E51">
        <w:rPr>
          <w:b/>
          <w:noProof/>
          <w:sz w:val="24"/>
        </w:rPr>
        <w:instrText xml:space="preserve"> DOCPROPERTY  Tdoc#  \* MERGEFORMAT </w:instrText>
      </w:r>
      <w:r w:rsidR="00554231" w:rsidRPr="00585E51">
        <w:rPr>
          <w:b/>
          <w:noProof/>
          <w:sz w:val="24"/>
        </w:rPr>
        <w:fldChar w:fldCharType="separate"/>
      </w:r>
      <w:r w:rsidR="00554231" w:rsidRPr="00585E51">
        <w:rPr>
          <w:b/>
          <w:noProof/>
          <w:sz w:val="24"/>
        </w:rPr>
        <w:t>S4-</w:t>
      </w:r>
      <w:r w:rsidR="00554231" w:rsidRPr="00585E51">
        <w:rPr>
          <w:b/>
          <w:noProof/>
          <w:sz w:val="24"/>
        </w:rPr>
        <w:fldChar w:fldCharType="end"/>
      </w:r>
      <w:r w:rsidR="00554231">
        <w:rPr>
          <w:b/>
          <w:noProof/>
          <w:sz w:val="24"/>
        </w:rPr>
        <w:t>241081</w:t>
      </w:r>
      <w:r w:rsidR="00994DD6">
        <w:fldChar w:fldCharType="begin"/>
      </w:r>
      <w:r w:rsidR="00994DD6">
        <w:instrText xml:space="preserve"> DOCPROPERTY  Country  \* MERGEFORMAT </w:instrText>
      </w:r>
      <w:r w:rsidR="00994DD6">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72D64" w14:paraId="493ED99C" w14:textId="77777777" w:rsidTr="004A3E5F">
        <w:tc>
          <w:tcPr>
            <w:tcW w:w="9641" w:type="dxa"/>
            <w:gridSpan w:val="9"/>
            <w:tcBorders>
              <w:top w:val="single" w:sz="4" w:space="0" w:color="auto"/>
              <w:left w:val="single" w:sz="4" w:space="0" w:color="auto"/>
              <w:right w:val="single" w:sz="4" w:space="0" w:color="auto"/>
            </w:tcBorders>
          </w:tcPr>
          <w:p w14:paraId="648E7C2E" w14:textId="77777777" w:rsidR="00D72D64" w:rsidRDefault="00D72D64" w:rsidP="004A3E5F">
            <w:pPr>
              <w:pStyle w:val="CRCoverPage"/>
              <w:spacing w:after="0"/>
              <w:jc w:val="right"/>
              <w:rPr>
                <w:i/>
                <w:noProof/>
              </w:rPr>
            </w:pPr>
            <w:r>
              <w:rPr>
                <w:i/>
                <w:noProof/>
                <w:sz w:val="14"/>
              </w:rPr>
              <w:t>CR-Form-v12.2</w:t>
            </w:r>
          </w:p>
        </w:tc>
      </w:tr>
      <w:tr w:rsidR="00D72D64" w14:paraId="2927D29B" w14:textId="77777777" w:rsidTr="004A3E5F">
        <w:tc>
          <w:tcPr>
            <w:tcW w:w="9641" w:type="dxa"/>
            <w:gridSpan w:val="9"/>
            <w:tcBorders>
              <w:left w:val="single" w:sz="4" w:space="0" w:color="auto"/>
              <w:right w:val="single" w:sz="4" w:space="0" w:color="auto"/>
            </w:tcBorders>
          </w:tcPr>
          <w:p w14:paraId="0B2F1AE7" w14:textId="0D3F1F57" w:rsidR="00D72D64" w:rsidRDefault="00D72D64" w:rsidP="004A3E5F">
            <w:pPr>
              <w:pStyle w:val="CRCoverPage"/>
              <w:spacing w:after="0"/>
              <w:jc w:val="center"/>
              <w:rPr>
                <w:noProof/>
              </w:rPr>
            </w:pPr>
            <w:r>
              <w:rPr>
                <w:b/>
                <w:noProof/>
                <w:sz w:val="32"/>
              </w:rPr>
              <w:t>CHANGE REQUEST</w:t>
            </w:r>
          </w:p>
        </w:tc>
      </w:tr>
      <w:tr w:rsidR="00D72D64" w14:paraId="347F7FFB" w14:textId="77777777" w:rsidTr="004A3E5F">
        <w:tc>
          <w:tcPr>
            <w:tcW w:w="9641" w:type="dxa"/>
            <w:gridSpan w:val="9"/>
            <w:tcBorders>
              <w:left w:val="single" w:sz="4" w:space="0" w:color="auto"/>
              <w:right w:val="single" w:sz="4" w:space="0" w:color="auto"/>
            </w:tcBorders>
          </w:tcPr>
          <w:p w14:paraId="77C7511B" w14:textId="77777777" w:rsidR="00D72D64" w:rsidRDefault="00D72D64" w:rsidP="004A3E5F">
            <w:pPr>
              <w:pStyle w:val="CRCoverPage"/>
              <w:spacing w:after="0"/>
              <w:rPr>
                <w:noProof/>
                <w:sz w:val="8"/>
                <w:szCs w:val="8"/>
              </w:rPr>
            </w:pPr>
          </w:p>
        </w:tc>
      </w:tr>
      <w:tr w:rsidR="00D72D64" w14:paraId="21391BA4" w14:textId="77777777" w:rsidTr="004A3E5F">
        <w:tc>
          <w:tcPr>
            <w:tcW w:w="142" w:type="dxa"/>
            <w:tcBorders>
              <w:left w:val="single" w:sz="4" w:space="0" w:color="auto"/>
            </w:tcBorders>
          </w:tcPr>
          <w:p w14:paraId="1A5D8DBD" w14:textId="77777777" w:rsidR="00D72D64" w:rsidRDefault="00D72D64" w:rsidP="004A3E5F">
            <w:pPr>
              <w:pStyle w:val="CRCoverPage"/>
              <w:spacing w:after="0"/>
              <w:jc w:val="right"/>
              <w:rPr>
                <w:noProof/>
              </w:rPr>
            </w:pPr>
          </w:p>
        </w:tc>
        <w:tc>
          <w:tcPr>
            <w:tcW w:w="1559" w:type="dxa"/>
            <w:shd w:val="pct30" w:color="FFFF00" w:fill="auto"/>
          </w:tcPr>
          <w:p w14:paraId="12133F10" w14:textId="3E237E89" w:rsidR="00D72D64" w:rsidRPr="00410371" w:rsidRDefault="00406FC1" w:rsidP="00B46C4A">
            <w:pPr>
              <w:pStyle w:val="CRCoverPage"/>
              <w:spacing w:after="0"/>
              <w:jc w:val="center"/>
              <w:rPr>
                <w:b/>
                <w:noProof/>
                <w:sz w:val="28"/>
              </w:rPr>
            </w:pPr>
            <w:fldSimple w:instr=" DOCPROPERTY  Spec#  \* MERGEFORMAT ">
              <w:r w:rsidR="00B46C4A" w:rsidRPr="00B46C4A">
                <w:rPr>
                  <w:b/>
                  <w:noProof/>
                  <w:sz w:val="28"/>
                </w:rPr>
                <w:t>26.</w:t>
              </w:r>
              <w:r w:rsidR="006D09BB">
                <w:rPr>
                  <w:b/>
                  <w:noProof/>
                  <w:sz w:val="28"/>
                </w:rPr>
                <w:t>941</w:t>
              </w:r>
            </w:fldSimple>
          </w:p>
        </w:tc>
        <w:tc>
          <w:tcPr>
            <w:tcW w:w="709" w:type="dxa"/>
          </w:tcPr>
          <w:p w14:paraId="07671385" w14:textId="77777777" w:rsidR="00D72D64" w:rsidRDefault="00D72D64" w:rsidP="00B46C4A">
            <w:pPr>
              <w:pStyle w:val="CRCoverPage"/>
              <w:spacing w:after="0"/>
              <w:jc w:val="center"/>
              <w:rPr>
                <w:noProof/>
              </w:rPr>
            </w:pPr>
            <w:r>
              <w:rPr>
                <w:b/>
                <w:noProof/>
                <w:sz w:val="28"/>
              </w:rPr>
              <w:t>CR</w:t>
            </w:r>
          </w:p>
        </w:tc>
        <w:tc>
          <w:tcPr>
            <w:tcW w:w="1276" w:type="dxa"/>
            <w:shd w:val="pct30" w:color="FFFF00" w:fill="auto"/>
          </w:tcPr>
          <w:p w14:paraId="18648C77" w14:textId="22605E91" w:rsidR="00D72D64" w:rsidRPr="00B46C4A" w:rsidRDefault="00A321C5" w:rsidP="004A3E5F">
            <w:pPr>
              <w:pStyle w:val="CRCoverPage"/>
              <w:spacing w:after="0"/>
              <w:jc w:val="center"/>
              <w:rPr>
                <w:b/>
                <w:noProof/>
                <w:sz w:val="28"/>
              </w:rPr>
            </w:pPr>
            <w:r>
              <w:rPr>
                <w:b/>
                <w:noProof/>
                <w:sz w:val="28"/>
              </w:rPr>
              <w:t>0002</w:t>
            </w:r>
            <w:r w:rsidR="00DE2B06" w:rsidRPr="00B46C4A">
              <w:rPr>
                <w:b/>
                <w:noProof/>
                <w:sz w:val="28"/>
              </w:rPr>
              <w:fldChar w:fldCharType="begin"/>
            </w:r>
            <w:r w:rsidR="00DE2B06" w:rsidRPr="00B46C4A">
              <w:rPr>
                <w:b/>
                <w:noProof/>
                <w:sz w:val="28"/>
              </w:rPr>
              <w:instrText xml:space="preserve"> DOCPROPERTY  Cr#  \* MERGEFORMAT </w:instrText>
            </w:r>
            <w:r w:rsidR="00DE2B06" w:rsidRPr="00B46C4A">
              <w:rPr>
                <w:b/>
                <w:noProof/>
                <w:sz w:val="28"/>
              </w:rPr>
              <w:fldChar w:fldCharType="end"/>
            </w:r>
          </w:p>
        </w:tc>
        <w:tc>
          <w:tcPr>
            <w:tcW w:w="709" w:type="dxa"/>
          </w:tcPr>
          <w:p w14:paraId="646D7F14" w14:textId="77777777" w:rsidR="00D72D64" w:rsidRDefault="00D72D64" w:rsidP="004A3E5F">
            <w:pPr>
              <w:pStyle w:val="CRCoverPage"/>
              <w:tabs>
                <w:tab w:val="right" w:pos="625"/>
              </w:tabs>
              <w:spacing w:after="0"/>
              <w:jc w:val="center"/>
              <w:rPr>
                <w:noProof/>
              </w:rPr>
            </w:pPr>
            <w:r>
              <w:rPr>
                <w:b/>
                <w:bCs/>
                <w:noProof/>
                <w:sz w:val="28"/>
              </w:rPr>
              <w:t>rev</w:t>
            </w:r>
          </w:p>
        </w:tc>
        <w:tc>
          <w:tcPr>
            <w:tcW w:w="992" w:type="dxa"/>
            <w:shd w:val="pct30" w:color="FFFF00" w:fill="auto"/>
          </w:tcPr>
          <w:p w14:paraId="57B117E7" w14:textId="6DDC490D" w:rsidR="00D72D64" w:rsidRPr="00410371" w:rsidRDefault="00E9773B" w:rsidP="004A3E5F">
            <w:pPr>
              <w:pStyle w:val="CRCoverPage"/>
              <w:spacing w:after="0"/>
              <w:jc w:val="center"/>
              <w:rPr>
                <w:b/>
                <w:noProof/>
              </w:rPr>
            </w:pPr>
            <w:r w:rsidRPr="00E9773B">
              <w:rPr>
                <w:b/>
                <w:noProof/>
                <w:sz w:val="28"/>
              </w:rPr>
              <w:t>1</w:t>
            </w:r>
          </w:p>
        </w:tc>
        <w:tc>
          <w:tcPr>
            <w:tcW w:w="2410" w:type="dxa"/>
          </w:tcPr>
          <w:p w14:paraId="3FEED980" w14:textId="77777777" w:rsidR="00D72D64" w:rsidRDefault="00D72D64" w:rsidP="004A3E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91AE282" w14:textId="6A24DE92" w:rsidR="00D72D64" w:rsidRPr="00410371" w:rsidRDefault="00406FC1" w:rsidP="004A3E5F">
            <w:pPr>
              <w:pStyle w:val="CRCoverPage"/>
              <w:spacing w:after="0"/>
              <w:jc w:val="center"/>
              <w:rPr>
                <w:noProof/>
                <w:sz w:val="28"/>
              </w:rPr>
            </w:pPr>
            <w:fldSimple w:instr=" DOCPROPERTY  Version  \* MERGEFORMAT ">
              <w:r w:rsidR="00B46C4A" w:rsidRPr="00B46C4A">
                <w:rPr>
                  <w:b/>
                  <w:noProof/>
                  <w:sz w:val="28"/>
                </w:rPr>
                <w:t>1</w:t>
              </w:r>
              <w:r w:rsidR="00585E51">
                <w:rPr>
                  <w:b/>
                  <w:noProof/>
                  <w:sz w:val="28"/>
                </w:rPr>
                <w:t>8</w:t>
              </w:r>
              <w:r w:rsidR="00B46C4A" w:rsidRPr="00B46C4A">
                <w:rPr>
                  <w:b/>
                  <w:noProof/>
                  <w:sz w:val="28"/>
                </w:rPr>
                <w:t>.</w:t>
              </w:r>
              <w:r w:rsidR="0070734A">
                <w:rPr>
                  <w:b/>
                  <w:noProof/>
                  <w:sz w:val="28"/>
                </w:rPr>
                <w:t>1</w:t>
              </w:r>
              <w:r w:rsidR="00731330">
                <w:rPr>
                  <w:b/>
                  <w:noProof/>
                  <w:sz w:val="28"/>
                </w:rPr>
                <w:t>.</w:t>
              </w:r>
              <w:r w:rsidR="00682C53">
                <w:rPr>
                  <w:b/>
                  <w:noProof/>
                  <w:sz w:val="28"/>
                </w:rPr>
                <w:t>0</w:t>
              </w:r>
            </w:fldSimple>
          </w:p>
        </w:tc>
        <w:tc>
          <w:tcPr>
            <w:tcW w:w="143" w:type="dxa"/>
            <w:tcBorders>
              <w:right w:val="single" w:sz="4" w:space="0" w:color="auto"/>
            </w:tcBorders>
          </w:tcPr>
          <w:p w14:paraId="27707B5B" w14:textId="77777777" w:rsidR="00D72D64" w:rsidRDefault="00D72D64" w:rsidP="004A3E5F">
            <w:pPr>
              <w:pStyle w:val="CRCoverPage"/>
              <w:spacing w:after="0"/>
              <w:rPr>
                <w:noProof/>
              </w:rPr>
            </w:pPr>
          </w:p>
        </w:tc>
      </w:tr>
      <w:tr w:rsidR="00D72D64" w14:paraId="660B102F" w14:textId="77777777" w:rsidTr="004A3E5F">
        <w:tc>
          <w:tcPr>
            <w:tcW w:w="9641" w:type="dxa"/>
            <w:gridSpan w:val="9"/>
            <w:tcBorders>
              <w:left w:val="single" w:sz="4" w:space="0" w:color="auto"/>
              <w:right w:val="single" w:sz="4" w:space="0" w:color="auto"/>
            </w:tcBorders>
          </w:tcPr>
          <w:p w14:paraId="26E6244B" w14:textId="77777777" w:rsidR="00D72D64" w:rsidRDefault="00D72D64" w:rsidP="004A3E5F">
            <w:pPr>
              <w:pStyle w:val="CRCoverPage"/>
              <w:spacing w:after="0"/>
              <w:rPr>
                <w:noProof/>
              </w:rPr>
            </w:pPr>
          </w:p>
        </w:tc>
      </w:tr>
      <w:tr w:rsidR="00D72D64" w14:paraId="22142067" w14:textId="77777777" w:rsidTr="004A3E5F">
        <w:tc>
          <w:tcPr>
            <w:tcW w:w="9641" w:type="dxa"/>
            <w:gridSpan w:val="9"/>
            <w:tcBorders>
              <w:top w:val="single" w:sz="4" w:space="0" w:color="auto"/>
            </w:tcBorders>
          </w:tcPr>
          <w:p w14:paraId="5178CB17" w14:textId="77777777" w:rsidR="00D72D64" w:rsidRPr="00F25D98" w:rsidRDefault="00D72D64" w:rsidP="004A3E5F">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w:t>
            </w:r>
            <w:bookmarkStart w:id="1" w:name="_GoBack"/>
            <w:bookmarkEnd w:id="1"/>
            <w:r w:rsidRPr="00F25D98">
              <w:rPr>
                <w:rFonts w:cs="Arial"/>
                <w:i/>
                <w:noProof/>
              </w:rPr>
              <w:t xml:space="preserve">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D72D64" w14:paraId="1FFA5031" w14:textId="77777777" w:rsidTr="004A3E5F">
        <w:tc>
          <w:tcPr>
            <w:tcW w:w="9641" w:type="dxa"/>
            <w:gridSpan w:val="9"/>
          </w:tcPr>
          <w:p w14:paraId="792BCA3C" w14:textId="77777777" w:rsidR="00D72D64" w:rsidRDefault="00D72D64" w:rsidP="004A3E5F">
            <w:pPr>
              <w:pStyle w:val="CRCoverPage"/>
              <w:spacing w:after="0"/>
              <w:rPr>
                <w:noProof/>
                <w:sz w:val="8"/>
                <w:szCs w:val="8"/>
              </w:rPr>
            </w:pPr>
          </w:p>
        </w:tc>
      </w:tr>
    </w:tbl>
    <w:p w14:paraId="60E32CF5" w14:textId="77777777" w:rsidR="00D72D64" w:rsidRDefault="00D72D64" w:rsidP="00D72D6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72D64" w14:paraId="360E33B1" w14:textId="77777777" w:rsidTr="004A3E5F">
        <w:tc>
          <w:tcPr>
            <w:tcW w:w="2835" w:type="dxa"/>
          </w:tcPr>
          <w:p w14:paraId="0640A5F3" w14:textId="77777777" w:rsidR="00D72D64" w:rsidRDefault="00D72D64" w:rsidP="004A3E5F">
            <w:pPr>
              <w:pStyle w:val="CRCoverPage"/>
              <w:tabs>
                <w:tab w:val="right" w:pos="2751"/>
              </w:tabs>
              <w:spacing w:after="0"/>
              <w:rPr>
                <w:b/>
                <w:i/>
                <w:noProof/>
              </w:rPr>
            </w:pPr>
            <w:r>
              <w:rPr>
                <w:b/>
                <w:i/>
                <w:noProof/>
              </w:rPr>
              <w:t>Proposed change affects:</w:t>
            </w:r>
          </w:p>
        </w:tc>
        <w:tc>
          <w:tcPr>
            <w:tcW w:w="1418" w:type="dxa"/>
          </w:tcPr>
          <w:p w14:paraId="792B00D0" w14:textId="77777777" w:rsidR="00D72D64" w:rsidRDefault="00D72D64" w:rsidP="004A3E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CB2BD8" w14:textId="77777777" w:rsidR="00D72D64" w:rsidRDefault="00D72D64" w:rsidP="004A3E5F">
            <w:pPr>
              <w:pStyle w:val="CRCoverPage"/>
              <w:spacing w:after="0"/>
              <w:jc w:val="center"/>
              <w:rPr>
                <w:b/>
                <w:caps/>
                <w:noProof/>
              </w:rPr>
            </w:pPr>
          </w:p>
        </w:tc>
        <w:tc>
          <w:tcPr>
            <w:tcW w:w="709" w:type="dxa"/>
            <w:tcBorders>
              <w:left w:val="single" w:sz="4" w:space="0" w:color="auto"/>
            </w:tcBorders>
          </w:tcPr>
          <w:p w14:paraId="6A5DAFBE" w14:textId="77777777" w:rsidR="00D72D64" w:rsidRDefault="00D72D64" w:rsidP="004A3E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2C07A9" w14:textId="1837D5D1" w:rsidR="00D72D64" w:rsidRDefault="00D72D64" w:rsidP="004A3E5F">
            <w:pPr>
              <w:pStyle w:val="CRCoverPage"/>
              <w:spacing w:after="0"/>
              <w:jc w:val="center"/>
              <w:rPr>
                <w:b/>
                <w:caps/>
                <w:noProof/>
                <w:lang w:eastAsia="zh-CN"/>
              </w:rPr>
            </w:pPr>
          </w:p>
        </w:tc>
        <w:tc>
          <w:tcPr>
            <w:tcW w:w="2126" w:type="dxa"/>
          </w:tcPr>
          <w:p w14:paraId="5F2E9DA2" w14:textId="77777777" w:rsidR="00D72D64" w:rsidRDefault="00D72D64" w:rsidP="004A3E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A623562" w14:textId="77777777" w:rsidR="00D72D64" w:rsidRDefault="00D72D64" w:rsidP="004A3E5F">
            <w:pPr>
              <w:pStyle w:val="CRCoverPage"/>
              <w:spacing w:after="0"/>
              <w:jc w:val="center"/>
              <w:rPr>
                <w:b/>
                <w:caps/>
                <w:noProof/>
              </w:rPr>
            </w:pPr>
          </w:p>
        </w:tc>
        <w:tc>
          <w:tcPr>
            <w:tcW w:w="1418" w:type="dxa"/>
            <w:tcBorders>
              <w:left w:val="nil"/>
            </w:tcBorders>
          </w:tcPr>
          <w:p w14:paraId="44A6A8CC" w14:textId="77777777" w:rsidR="00D72D64" w:rsidRDefault="00D72D64" w:rsidP="004A3E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8A67CCA" w14:textId="77777777" w:rsidR="00D72D64" w:rsidRDefault="00D72D64" w:rsidP="004A3E5F">
            <w:pPr>
              <w:pStyle w:val="CRCoverPage"/>
              <w:spacing w:after="0"/>
              <w:jc w:val="center"/>
              <w:rPr>
                <w:b/>
                <w:bCs/>
                <w:caps/>
                <w:noProof/>
              </w:rPr>
            </w:pPr>
            <w:r>
              <w:rPr>
                <w:b/>
                <w:bCs/>
                <w:caps/>
                <w:noProof/>
              </w:rPr>
              <w:t>X</w:t>
            </w:r>
          </w:p>
        </w:tc>
      </w:tr>
    </w:tbl>
    <w:p w14:paraId="59E1CCC4" w14:textId="77777777" w:rsidR="00D72D64" w:rsidRDefault="00D72D64" w:rsidP="00D72D6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72D64" w14:paraId="36E302A0" w14:textId="77777777" w:rsidTr="004A3E5F">
        <w:tc>
          <w:tcPr>
            <w:tcW w:w="9640" w:type="dxa"/>
            <w:gridSpan w:val="11"/>
          </w:tcPr>
          <w:p w14:paraId="46794F46" w14:textId="77777777" w:rsidR="00D72D64" w:rsidRDefault="00D72D64" w:rsidP="004A3E5F">
            <w:pPr>
              <w:pStyle w:val="CRCoverPage"/>
              <w:spacing w:after="0"/>
              <w:rPr>
                <w:noProof/>
                <w:sz w:val="8"/>
                <w:szCs w:val="8"/>
              </w:rPr>
            </w:pPr>
          </w:p>
        </w:tc>
      </w:tr>
      <w:tr w:rsidR="00D72D64" w14:paraId="2B196244" w14:textId="77777777" w:rsidTr="004A3E5F">
        <w:tc>
          <w:tcPr>
            <w:tcW w:w="1843" w:type="dxa"/>
            <w:tcBorders>
              <w:top w:val="single" w:sz="4" w:space="0" w:color="auto"/>
              <w:left w:val="single" w:sz="4" w:space="0" w:color="auto"/>
            </w:tcBorders>
          </w:tcPr>
          <w:p w14:paraId="3DE897EE" w14:textId="77777777" w:rsidR="00D72D64" w:rsidRDefault="00D72D64" w:rsidP="004A3E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F195D34" w14:textId="4EEA494B" w:rsidR="00D72D64" w:rsidRDefault="0045562C" w:rsidP="004A3E5F">
            <w:pPr>
              <w:pStyle w:val="CRCoverPage"/>
              <w:spacing w:after="0"/>
              <w:ind w:left="100"/>
              <w:rPr>
                <w:noProof/>
              </w:rPr>
            </w:pPr>
            <w:r>
              <w:t>Stage-2 Aspects of Network Slicing</w:t>
            </w:r>
          </w:p>
        </w:tc>
      </w:tr>
      <w:tr w:rsidR="00D72D64" w14:paraId="47EB893B" w14:textId="77777777" w:rsidTr="004A3E5F">
        <w:tc>
          <w:tcPr>
            <w:tcW w:w="1843" w:type="dxa"/>
            <w:tcBorders>
              <w:left w:val="single" w:sz="4" w:space="0" w:color="auto"/>
            </w:tcBorders>
          </w:tcPr>
          <w:p w14:paraId="07DBA465" w14:textId="77777777" w:rsidR="00D72D64" w:rsidRDefault="00D72D64" w:rsidP="004A3E5F">
            <w:pPr>
              <w:pStyle w:val="CRCoverPage"/>
              <w:spacing w:after="0"/>
              <w:rPr>
                <w:b/>
                <w:i/>
                <w:noProof/>
                <w:sz w:val="8"/>
                <w:szCs w:val="8"/>
              </w:rPr>
            </w:pPr>
          </w:p>
        </w:tc>
        <w:tc>
          <w:tcPr>
            <w:tcW w:w="7797" w:type="dxa"/>
            <w:gridSpan w:val="10"/>
            <w:tcBorders>
              <w:right w:val="single" w:sz="4" w:space="0" w:color="auto"/>
            </w:tcBorders>
          </w:tcPr>
          <w:p w14:paraId="103E7A6E" w14:textId="77777777" w:rsidR="00D72D64" w:rsidRDefault="00D72D64" w:rsidP="004A3E5F">
            <w:pPr>
              <w:pStyle w:val="CRCoverPage"/>
              <w:spacing w:after="0"/>
              <w:rPr>
                <w:noProof/>
                <w:sz w:val="8"/>
                <w:szCs w:val="8"/>
              </w:rPr>
            </w:pPr>
          </w:p>
        </w:tc>
      </w:tr>
      <w:tr w:rsidR="00D72D64" w14:paraId="0136D7E1" w14:textId="77777777" w:rsidTr="004A3E5F">
        <w:tc>
          <w:tcPr>
            <w:tcW w:w="1843" w:type="dxa"/>
            <w:tcBorders>
              <w:left w:val="single" w:sz="4" w:space="0" w:color="auto"/>
            </w:tcBorders>
          </w:tcPr>
          <w:p w14:paraId="31FC69E9" w14:textId="77777777" w:rsidR="00D72D64" w:rsidRDefault="00D72D64" w:rsidP="004A3E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B77E271" w14:textId="5D1E6412" w:rsidR="00D72D64" w:rsidRDefault="00585E51" w:rsidP="004A3E5F">
            <w:pPr>
              <w:pStyle w:val="CRCoverPage"/>
              <w:spacing w:after="0"/>
              <w:ind w:left="100"/>
              <w:rPr>
                <w:noProof/>
              </w:rPr>
            </w:pPr>
            <w:r>
              <w:t>Samsung Electronics Co. Ltd.</w:t>
            </w:r>
          </w:p>
        </w:tc>
      </w:tr>
      <w:tr w:rsidR="00D72D64" w14:paraId="0A9BC7C0" w14:textId="77777777" w:rsidTr="004A3E5F">
        <w:tc>
          <w:tcPr>
            <w:tcW w:w="1843" w:type="dxa"/>
            <w:tcBorders>
              <w:left w:val="single" w:sz="4" w:space="0" w:color="auto"/>
            </w:tcBorders>
          </w:tcPr>
          <w:p w14:paraId="30048983" w14:textId="77777777" w:rsidR="00D72D64" w:rsidRDefault="00D72D64" w:rsidP="004A3E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91C37F7" w14:textId="77777777" w:rsidR="00D72D64" w:rsidRDefault="00D72D64" w:rsidP="004A3E5F">
            <w:pPr>
              <w:pStyle w:val="CRCoverPage"/>
              <w:spacing w:after="0"/>
              <w:ind w:left="100"/>
              <w:rPr>
                <w:noProof/>
              </w:rPr>
            </w:pPr>
            <w:r>
              <w:t>S4</w:t>
            </w:r>
            <w:r w:rsidR="00994DD6">
              <w:fldChar w:fldCharType="begin"/>
            </w:r>
            <w:r w:rsidR="00994DD6">
              <w:instrText xml:space="preserve"> DOCPROPERTY  SourceIfTsg  \* MERGEFORMAT </w:instrText>
            </w:r>
            <w:r w:rsidR="00994DD6">
              <w:fldChar w:fldCharType="end"/>
            </w:r>
          </w:p>
        </w:tc>
      </w:tr>
      <w:tr w:rsidR="00D72D64" w14:paraId="377765E0" w14:textId="77777777" w:rsidTr="004A3E5F">
        <w:tc>
          <w:tcPr>
            <w:tcW w:w="1843" w:type="dxa"/>
            <w:tcBorders>
              <w:left w:val="single" w:sz="4" w:space="0" w:color="auto"/>
            </w:tcBorders>
          </w:tcPr>
          <w:p w14:paraId="154AD7C9" w14:textId="77777777" w:rsidR="00D72D64" w:rsidRDefault="00D72D64" w:rsidP="004A3E5F">
            <w:pPr>
              <w:pStyle w:val="CRCoverPage"/>
              <w:spacing w:after="0"/>
              <w:rPr>
                <w:b/>
                <w:i/>
                <w:noProof/>
                <w:sz w:val="8"/>
                <w:szCs w:val="8"/>
                <w:lang w:eastAsia="zh-CN"/>
              </w:rPr>
            </w:pPr>
          </w:p>
        </w:tc>
        <w:tc>
          <w:tcPr>
            <w:tcW w:w="7797" w:type="dxa"/>
            <w:gridSpan w:val="10"/>
            <w:tcBorders>
              <w:right w:val="single" w:sz="4" w:space="0" w:color="auto"/>
            </w:tcBorders>
          </w:tcPr>
          <w:p w14:paraId="7344F4FC" w14:textId="74F45A01" w:rsidR="00D72D64" w:rsidRDefault="00D72D64" w:rsidP="004A3E5F">
            <w:pPr>
              <w:pStyle w:val="CRCoverPage"/>
              <w:spacing w:after="0"/>
              <w:rPr>
                <w:noProof/>
                <w:sz w:val="8"/>
                <w:szCs w:val="8"/>
                <w:lang w:eastAsia="zh-CN"/>
              </w:rPr>
            </w:pPr>
          </w:p>
        </w:tc>
      </w:tr>
      <w:tr w:rsidR="00D72D64" w14:paraId="022CF63F" w14:textId="77777777" w:rsidTr="004A3E5F">
        <w:tc>
          <w:tcPr>
            <w:tcW w:w="1843" w:type="dxa"/>
            <w:tcBorders>
              <w:left w:val="single" w:sz="4" w:space="0" w:color="auto"/>
            </w:tcBorders>
          </w:tcPr>
          <w:p w14:paraId="7A8C25CD" w14:textId="77777777" w:rsidR="00D72D64" w:rsidRDefault="00D72D64" w:rsidP="004A3E5F">
            <w:pPr>
              <w:pStyle w:val="CRCoverPage"/>
              <w:tabs>
                <w:tab w:val="right" w:pos="1759"/>
              </w:tabs>
              <w:spacing w:after="0"/>
              <w:rPr>
                <w:b/>
                <w:i/>
                <w:noProof/>
              </w:rPr>
            </w:pPr>
            <w:r>
              <w:rPr>
                <w:b/>
                <w:i/>
                <w:noProof/>
              </w:rPr>
              <w:t>Work item code:</w:t>
            </w:r>
          </w:p>
        </w:tc>
        <w:tc>
          <w:tcPr>
            <w:tcW w:w="3686" w:type="dxa"/>
            <w:gridSpan w:val="5"/>
            <w:shd w:val="pct30" w:color="FFFF00" w:fill="auto"/>
          </w:tcPr>
          <w:p w14:paraId="6D932B19" w14:textId="1FA59EDC" w:rsidR="00D72D64" w:rsidRDefault="00291124" w:rsidP="004A3E5F">
            <w:pPr>
              <w:pStyle w:val="CRCoverPage"/>
              <w:spacing w:after="0"/>
              <w:ind w:left="100"/>
              <w:rPr>
                <w:noProof/>
                <w:lang w:eastAsia="zh-CN"/>
              </w:rPr>
            </w:pPr>
            <w:r>
              <w:t xml:space="preserve">FS_MS_NS_Ph2, </w:t>
            </w:r>
            <w:r w:rsidR="001558F5" w:rsidRPr="00DA4CF2">
              <w:t>TEI1</w:t>
            </w:r>
            <w:r w:rsidR="00B85639">
              <w:t>9</w:t>
            </w:r>
          </w:p>
        </w:tc>
        <w:tc>
          <w:tcPr>
            <w:tcW w:w="567" w:type="dxa"/>
            <w:tcBorders>
              <w:left w:val="nil"/>
            </w:tcBorders>
          </w:tcPr>
          <w:p w14:paraId="41E94136" w14:textId="77777777" w:rsidR="00D72D64" w:rsidRDefault="00D72D64" w:rsidP="004A3E5F">
            <w:pPr>
              <w:pStyle w:val="CRCoverPage"/>
              <w:spacing w:after="0"/>
              <w:ind w:right="100"/>
              <w:rPr>
                <w:noProof/>
              </w:rPr>
            </w:pPr>
          </w:p>
        </w:tc>
        <w:tc>
          <w:tcPr>
            <w:tcW w:w="1417" w:type="dxa"/>
            <w:gridSpan w:val="3"/>
            <w:tcBorders>
              <w:left w:val="nil"/>
            </w:tcBorders>
          </w:tcPr>
          <w:p w14:paraId="2C779A72" w14:textId="77777777" w:rsidR="00D72D64" w:rsidRDefault="00D72D64" w:rsidP="004A3E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36CDB7D" w14:textId="42432EE8" w:rsidR="00D72D64" w:rsidRDefault="00406FC1" w:rsidP="004A3E5F">
            <w:pPr>
              <w:pStyle w:val="CRCoverPage"/>
              <w:spacing w:after="0"/>
              <w:ind w:left="100"/>
              <w:rPr>
                <w:noProof/>
              </w:rPr>
            </w:pPr>
            <w:fldSimple w:instr=" DOCPROPERTY  ResDate  \* MERGEFORMAT ">
              <w:r w:rsidR="00D72D64">
                <w:rPr>
                  <w:noProof/>
                </w:rPr>
                <w:t>202</w:t>
              </w:r>
              <w:r w:rsidR="00731330">
                <w:rPr>
                  <w:noProof/>
                </w:rPr>
                <w:t>4</w:t>
              </w:r>
              <w:r w:rsidR="00D72D64">
                <w:rPr>
                  <w:noProof/>
                </w:rPr>
                <w:t>-0</w:t>
              </w:r>
              <w:r w:rsidR="0070734A">
                <w:rPr>
                  <w:noProof/>
                </w:rPr>
                <w:t>5</w:t>
              </w:r>
              <w:r w:rsidR="00D72D64">
                <w:rPr>
                  <w:noProof/>
                </w:rPr>
                <w:t>-</w:t>
              </w:r>
              <w:r w:rsidR="0070734A">
                <w:rPr>
                  <w:noProof/>
                </w:rPr>
                <w:t>08</w:t>
              </w:r>
            </w:fldSimple>
          </w:p>
        </w:tc>
      </w:tr>
      <w:tr w:rsidR="00D72D64" w14:paraId="25AEE1E9" w14:textId="77777777" w:rsidTr="004A3E5F">
        <w:tc>
          <w:tcPr>
            <w:tcW w:w="1843" w:type="dxa"/>
            <w:tcBorders>
              <w:left w:val="single" w:sz="4" w:space="0" w:color="auto"/>
            </w:tcBorders>
          </w:tcPr>
          <w:p w14:paraId="11EF8C55" w14:textId="77777777" w:rsidR="00D72D64" w:rsidRDefault="00D72D64" w:rsidP="004A3E5F">
            <w:pPr>
              <w:pStyle w:val="CRCoverPage"/>
              <w:spacing w:after="0"/>
              <w:rPr>
                <w:b/>
                <w:i/>
                <w:noProof/>
                <w:sz w:val="8"/>
                <w:szCs w:val="8"/>
              </w:rPr>
            </w:pPr>
          </w:p>
        </w:tc>
        <w:tc>
          <w:tcPr>
            <w:tcW w:w="1986" w:type="dxa"/>
            <w:gridSpan w:val="4"/>
          </w:tcPr>
          <w:p w14:paraId="2DE74A43" w14:textId="77777777" w:rsidR="00D72D64" w:rsidRDefault="00D72D64" w:rsidP="004A3E5F">
            <w:pPr>
              <w:pStyle w:val="CRCoverPage"/>
              <w:spacing w:after="0"/>
              <w:rPr>
                <w:noProof/>
                <w:sz w:val="8"/>
                <w:szCs w:val="8"/>
              </w:rPr>
            </w:pPr>
          </w:p>
        </w:tc>
        <w:tc>
          <w:tcPr>
            <w:tcW w:w="2267" w:type="dxa"/>
            <w:gridSpan w:val="2"/>
          </w:tcPr>
          <w:p w14:paraId="1D18AB5B" w14:textId="77777777" w:rsidR="00D72D64" w:rsidRDefault="00D72D64" w:rsidP="004A3E5F">
            <w:pPr>
              <w:pStyle w:val="CRCoverPage"/>
              <w:spacing w:after="0"/>
              <w:rPr>
                <w:noProof/>
                <w:sz w:val="8"/>
                <w:szCs w:val="8"/>
              </w:rPr>
            </w:pPr>
          </w:p>
        </w:tc>
        <w:tc>
          <w:tcPr>
            <w:tcW w:w="1417" w:type="dxa"/>
            <w:gridSpan w:val="3"/>
          </w:tcPr>
          <w:p w14:paraId="567292AE" w14:textId="77777777" w:rsidR="00D72D64" w:rsidRDefault="00D72D64" w:rsidP="004A3E5F">
            <w:pPr>
              <w:pStyle w:val="CRCoverPage"/>
              <w:spacing w:after="0"/>
              <w:rPr>
                <w:noProof/>
                <w:sz w:val="8"/>
                <w:szCs w:val="8"/>
              </w:rPr>
            </w:pPr>
          </w:p>
        </w:tc>
        <w:tc>
          <w:tcPr>
            <w:tcW w:w="2127" w:type="dxa"/>
            <w:tcBorders>
              <w:right w:val="single" w:sz="4" w:space="0" w:color="auto"/>
            </w:tcBorders>
          </w:tcPr>
          <w:p w14:paraId="04720823" w14:textId="77777777" w:rsidR="00D72D64" w:rsidRDefault="00D72D64" w:rsidP="004A3E5F">
            <w:pPr>
              <w:pStyle w:val="CRCoverPage"/>
              <w:spacing w:after="0"/>
              <w:rPr>
                <w:noProof/>
                <w:sz w:val="8"/>
                <w:szCs w:val="8"/>
              </w:rPr>
            </w:pPr>
          </w:p>
        </w:tc>
      </w:tr>
      <w:tr w:rsidR="00D72D64" w14:paraId="57FC76F0" w14:textId="77777777" w:rsidTr="004A3E5F">
        <w:trPr>
          <w:cantSplit/>
        </w:trPr>
        <w:tc>
          <w:tcPr>
            <w:tcW w:w="1843" w:type="dxa"/>
            <w:tcBorders>
              <w:left w:val="single" w:sz="4" w:space="0" w:color="auto"/>
            </w:tcBorders>
          </w:tcPr>
          <w:p w14:paraId="411D6E27" w14:textId="77777777" w:rsidR="00D72D64" w:rsidRDefault="00D72D64" w:rsidP="004A3E5F">
            <w:pPr>
              <w:pStyle w:val="CRCoverPage"/>
              <w:tabs>
                <w:tab w:val="right" w:pos="1759"/>
              </w:tabs>
              <w:spacing w:after="0"/>
              <w:rPr>
                <w:b/>
                <w:i/>
                <w:noProof/>
              </w:rPr>
            </w:pPr>
            <w:r>
              <w:rPr>
                <w:b/>
                <w:i/>
                <w:noProof/>
              </w:rPr>
              <w:t>Category:</w:t>
            </w:r>
          </w:p>
        </w:tc>
        <w:tc>
          <w:tcPr>
            <w:tcW w:w="851" w:type="dxa"/>
            <w:shd w:val="pct30" w:color="FFFF00" w:fill="auto"/>
          </w:tcPr>
          <w:p w14:paraId="2117A516" w14:textId="1CC50046" w:rsidR="00D72D64" w:rsidRDefault="0016208F" w:rsidP="004A3E5F">
            <w:pPr>
              <w:pStyle w:val="CRCoverPage"/>
              <w:spacing w:after="0"/>
              <w:ind w:left="100" w:right="-609"/>
              <w:rPr>
                <w:b/>
                <w:noProof/>
              </w:rPr>
            </w:pPr>
            <w:r>
              <w:t>C</w:t>
            </w:r>
          </w:p>
        </w:tc>
        <w:tc>
          <w:tcPr>
            <w:tcW w:w="3402" w:type="dxa"/>
            <w:gridSpan w:val="5"/>
            <w:tcBorders>
              <w:left w:val="nil"/>
            </w:tcBorders>
          </w:tcPr>
          <w:p w14:paraId="23250B72" w14:textId="77777777" w:rsidR="00D72D64" w:rsidRDefault="00D72D64" w:rsidP="004A3E5F">
            <w:pPr>
              <w:pStyle w:val="CRCoverPage"/>
              <w:spacing w:after="0"/>
              <w:rPr>
                <w:noProof/>
              </w:rPr>
            </w:pPr>
          </w:p>
        </w:tc>
        <w:tc>
          <w:tcPr>
            <w:tcW w:w="1417" w:type="dxa"/>
            <w:gridSpan w:val="3"/>
            <w:tcBorders>
              <w:left w:val="nil"/>
            </w:tcBorders>
          </w:tcPr>
          <w:p w14:paraId="5F34CEB5" w14:textId="77777777" w:rsidR="00D72D64" w:rsidRDefault="00D72D64" w:rsidP="004A3E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7EADBBC" w14:textId="4D288610" w:rsidR="00D72D64" w:rsidRDefault="00406FC1" w:rsidP="004A3E5F">
            <w:pPr>
              <w:pStyle w:val="CRCoverPage"/>
              <w:spacing w:after="0"/>
              <w:ind w:left="100"/>
              <w:rPr>
                <w:noProof/>
              </w:rPr>
            </w:pPr>
            <w:fldSimple w:instr=" DOCPROPERTY  Release  \* MERGEFORMAT ">
              <w:r w:rsidR="00D72D64">
                <w:rPr>
                  <w:noProof/>
                </w:rPr>
                <w:t>Rel-1</w:t>
              </w:r>
              <w:r w:rsidR="007162A3">
                <w:rPr>
                  <w:noProof/>
                </w:rPr>
                <w:t>9</w:t>
              </w:r>
            </w:fldSimple>
          </w:p>
        </w:tc>
      </w:tr>
      <w:tr w:rsidR="00D72D64" w14:paraId="1786671D" w14:textId="77777777" w:rsidTr="004A3E5F">
        <w:tc>
          <w:tcPr>
            <w:tcW w:w="1843" w:type="dxa"/>
            <w:tcBorders>
              <w:left w:val="single" w:sz="4" w:space="0" w:color="auto"/>
              <w:bottom w:val="single" w:sz="4" w:space="0" w:color="auto"/>
            </w:tcBorders>
          </w:tcPr>
          <w:p w14:paraId="0B6BC582" w14:textId="77777777" w:rsidR="00D72D64" w:rsidRDefault="00D72D64" w:rsidP="004A3E5F">
            <w:pPr>
              <w:pStyle w:val="CRCoverPage"/>
              <w:spacing w:after="0"/>
              <w:rPr>
                <w:b/>
                <w:i/>
                <w:noProof/>
              </w:rPr>
            </w:pPr>
          </w:p>
        </w:tc>
        <w:tc>
          <w:tcPr>
            <w:tcW w:w="4677" w:type="dxa"/>
            <w:gridSpan w:val="8"/>
            <w:tcBorders>
              <w:bottom w:val="single" w:sz="4" w:space="0" w:color="auto"/>
            </w:tcBorders>
          </w:tcPr>
          <w:p w14:paraId="4084CA6B" w14:textId="77777777" w:rsidR="00D72D64" w:rsidRDefault="00D72D64" w:rsidP="004A3E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1563B92" w14:textId="505BC789" w:rsidR="00D72D64" w:rsidRDefault="00D72D64" w:rsidP="004A3E5F">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w:t>
              </w:r>
              <w:r w:rsidR="007D4204">
                <w:rPr>
                  <w:rStyle w:val="Hyperlink"/>
                  <w:noProof/>
                  <w:sz w:val="18"/>
                </w:rPr>
                <w:t xml:space="preserve"> </w:t>
              </w:r>
              <w:r>
                <w:rPr>
                  <w:rStyle w:val="Hyperlink"/>
                  <w:noProof/>
                  <w:sz w:val="18"/>
                </w:rPr>
                <w:t>900</w:t>
              </w:r>
            </w:hyperlink>
            <w:r>
              <w:rPr>
                <w:noProof/>
                <w:sz w:val="18"/>
              </w:rPr>
              <w:t>.</w:t>
            </w:r>
          </w:p>
        </w:tc>
        <w:tc>
          <w:tcPr>
            <w:tcW w:w="3120" w:type="dxa"/>
            <w:gridSpan w:val="2"/>
            <w:tcBorders>
              <w:bottom w:val="single" w:sz="4" w:space="0" w:color="auto"/>
              <w:right w:val="single" w:sz="4" w:space="0" w:color="auto"/>
            </w:tcBorders>
          </w:tcPr>
          <w:p w14:paraId="24381B92" w14:textId="77777777" w:rsidR="00D72D64" w:rsidRPr="007C2097" w:rsidRDefault="00D72D64" w:rsidP="004A3E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72D64" w14:paraId="1DA756EA" w14:textId="77777777" w:rsidTr="004A3E5F">
        <w:tc>
          <w:tcPr>
            <w:tcW w:w="1843" w:type="dxa"/>
          </w:tcPr>
          <w:p w14:paraId="1A2E8A6C" w14:textId="77777777" w:rsidR="00D72D64" w:rsidRDefault="00D72D64" w:rsidP="004A3E5F">
            <w:pPr>
              <w:pStyle w:val="CRCoverPage"/>
              <w:spacing w:after="0"/>
              <w:rPr>
                <w:b/>
                <w:i/>
                <w:noProof/>
                <w:sz w:val="8"/>
                <w:szCs w:val="8"/>
              </w:rPr>
            </w:pPr>
          </w:p>
        </w:tc>
        <w:tc>
          <w:tcPr>
            <w:tcW w:w="7797" w:type="dxa"/>
            <w:gridSpan w:val="10"/>
          </w:tcPr>
          <w:p w14:paraId="0680FE45" w14:textId="77777777" w:rsidR="00D72D64" w:rsidRDefault="00D72D64" w:rsidP="004A3E5F">
            <w:pPr>
              <w:pStyle w:val="CRCoverPage"/>
              <w:spacing w:after="0"/>
              <w:rPr>
                <w:noProof/>
                <w:sz w:val="8"/>
                <w:szCs w:val="8"/>
              </w:rPr>
            </w:pPr>
          </w:p>
        </w:tc>
      </w:tr>
      <w:tr w:rsidR="00D72D64" w14:paraId="2046078D" w14:textId="77777777" w:rsidTr="004A3E5F">
        <w:tc>
          <w:tcPr>
            <w:tcW w:w="2694" w:type="dxa"/>
            <w:gridSpan w:val="2"/>
            <w:tcBorders>
              <w:top w:val="single" w:sz="4" w:space="0" w:color="auto"/>
              <w:left w:val="single" w:sz="4" w:space="0" w:color="auto"/>
            </w:tcBorders>
          </w:tcPr>
          <w:p w14:paraId="37BE0B2D" w14:textId="77777777" w:rsidR="00D72D64" w:rsidRDefault="00D72D64" w:rsidP="004A3E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0BF91B8" w14:textId="4CDEBCDB" w:rsidR="00982F5F" w:rsidRPr="00721CBD" w:rsidRDefault="00F320BF" w:rsidP="007D4204">
            <w:pPr>
              <w:pStyle w:val="CRCoverPage"/>
              <w:rPr>
                <w:noProof/>
              </w:rPr>
            </w:pPr>
            <w:r>
              <w:rPr>
                <w:noProof/>
              </w:rPr>
              <w:t xml:space="preserve">S4-240690 was submitted to </w:t>
            </w:r>
            <w:r w:rsidR="006A14D9">
              <w:rPr>
                <w:noProof/>
              </w:rPr>
              <w:t>S</w:t>
            </w:r>
            <w:r>
              <w:rPr>
                <w:noProof/>
              </w:rPr>
              <w:t xml:space="preserve">A4#127-bis-e meeting to align stage-3 agreements documented in clause 8 of TR 26941 into stage 2 specification. During SA4#127-bis-e, S4-240690 was revised to S4-240813 based on </w:t>
            </w:r>
            <w:r w:rsidR="006A14D9">
              <w:rPr>
                <w:noProof/>
              </w:rPr>
              <w:t xml:space="preserve">email </w:t>
            </w:r>
            <w:r>
              <w:rPr>
                <w:noProof/>
              </w:rPr>
              <w:t>feedback. During the concluding plenary of SA4#127-bis-e, delegates requested more time to review</w:t>
            </w:r>
            <w:r w:rsidR="006A14D9">
              <w:rPr>
                <w:noProof/>
              </w:rPr>
              <w:t xml:space="preserve"> the revision</w:t>
            </w:r>
            <w:r>
              <w:rPr>
                <w:noProof/>
              </w:rPr>
              <w:t xml:space="preserve">. Further, it was suggested to first to do a CR to TR 26941 before we do a CR to 26501, so changes to TS 26501 can be a simple direct porting work. This contribution applies all the changes in latest revision (S4-240813) to TR 26941.    </w:t>
            </w:r>
          </w:p>
        </w:tc>
      </w:tr>
      <w:tr w:rsidR="00D72D64" w14:paraId="7CB5A2F2" w14:textId="77777777" w:rsidTr="004A3E5F">
        <w:tc>
          <w:tcPr>
            <w:tcW w:w="2694" w:type="dxa"/>
            <w:gridSpan w:val="2"/>
            <w:tcBorders>
              <w:left w:val="single" w:sz="4" w:space="0" w:color="auto"/>
            </w:tcBorders>
          </w:tcPr>
          <w:p w14:paraId="399C7F8B" w14:textId="77777777" w:rsidR="00D72D64" w:rsidRDefault="00D72D64" w:rsidP="004A3E5F">
            <w:pPr>
              <w:pStyle w:val="CRCoverPage"/>
              <w:spacing w:after="0"/>
              <w:rPr>
                <w:b/>
                <w:i/>
                <w:noProof/>
                <w:sz w:val="8"/>
                <w:szCs w:val="8"/>
              </w:rPr>
            </w:pPr>
          </w:p>
        </w:tc>
        <w:tc>
          <w:tcPr>
            <w:tcW w:w="6946" w:type="dxa"/>
            <w:gridSpan w:val="9"/>
            <w:tcBorders>
              <w:right w:val="single" w:sz="4" w:space="0" w:color="auto"/>
            </w:tcBorders>
          </w:tcPr>
          <w:p w14:paraId="43D5D0BC" w14:textId="77777777" w:rsidR="00D72D64" w:rsidRDefault="00D72D64" w:rsidP="004A3E5F">
            <w:pPr>
              <w:pStyle w:val="CRCoverPage"/>
              <w:spacing w:after="0"/>
              <w:rPr>
                <w:noProof/>
                <w:sz w:val="8"/>
                <w:szCs w:val="8"/>
              </w:rPr>
            </w:pPr>
          </w:p>
        </w:tc>
      </w:tr>
      <w:tr w:rsidR="00D72D64" w14:paraId="39D9F4D4" w14:textId="77777777" w:rsidTr="004A3E5F">
        <w:tc>
          <w:tcPr>
            <w:tcW w:w="2694" w:type="dxa"/>
            <w:gridSpan w:val="2"/>
            <w:tcBorders>
              <w:left w:val="single" w:sz="4" w:space="0" w:color="auto"/>
            </w:tcBorders>
          </w:tcPr>
          <w:p w14:paraId="5F391845" w14:textId="77777777" w:rsidR="00D72D64" w:rsidRDefault="00D72D64" w:rsidP="004A3E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C6500BC" w14:textId="6E1CAA63" w:rsidR="004E5534" w:rsidRDefault="00111854" w:rsidP="005E6EE2">
            <w:pPr>
              <w:pStyle w:val="CRCoverPage"/>
              <w:tabs>
                <w:tab w:val="left" w:pos="4373"/>
              </w:tabs>
              <w:spacing w:after="0"/>
              <w:rPr>
                <w:noProof/>
              </w:rPr>
            </w:pPr>
            <w:r>
              <w:rPr>
                <w:noProof/>
              </w:rPr>
              <w:t xml:space="preserve">Adding stage-2 design principles text for stage-3 agreements that already existed in the technical report. The new stage-2 text will later be applied directly to stage-2 specification. </w:t>
            </w:r>
          </w:p>
        </w:tc>
      </w:tr>
      <w:tr w:rsidR="00D72D64" w14:paraId="05375399" w14:textId="77777777" w:rsidTr="004A3E5F">
        <w:tc>
          <w:tcPr>
            <w:tcW w:w="2694" w:type="dxa"/>
            <w:gridSpan w:val="2"/>
            <w:tcBorders>
              <w:left w:val="single" w:sz="4" w:space="0" w:color="auto"/>
            </w:tcBorders>
          </w:tcPr>
          <w:p w14:paraId="79923C42" w14:textId="77777777" w:rsidR="00D72D64" w:rsidRDefault="00D72D64" w:rsidP="004A3E5F">
            <w:pPr>
              <w:pStyle w:val="CRCoverPage"/>
              <w:spacing w:after="0"/>
              <w:rPr>
                <w:b/>
                <w:i/>
                <w:noProof/>
                <w:sz w:val="8"/>
                <w:szCs w:val="8"/>
              </w:rPr>
            </w:pPr>
          </w:p>
        </w:tc>
        <w:tc>
          <w:tcPr>
            <w:tcW w:w="6946" w:type="dxa"/>
            <w:gridSpan w:val="9"/>
            <w:tcBorders>
              <w:right w:val="single" w:sz="4" w:space="0" w:color="auto"/>
            </w:tcBorders>
          </w:tcPr>
          <w:p w14:paraId="7A1EA89C" w14:textId="77777777" w:rsidR="00D72D64" w:rsidRDefault="00D72D64" w:rsidP="004A3E5F">
            <w:pPr>
              <w:pStyle w:val="CRCoverPage"/>
              <w:spacing w:after="0"/>
              <w:rPr>
                <w:noProof/>
                <w:sz w:val="8"/>
                <w:szCs w:val="8"/>
              </w:rPr>
            </w:pPr>
          </w:p>
        </w:tc>
      </w:tr>
      <w:tr w:rsidR="000B30B5" w14:paraId="706EB847" w14:textId="77777777" w:rsidTr="004A3E5F">
        <w:tc>
          <w:tcPr>
            <w:tcW w:w="2694" w:type="dxa"/>
            <w:gridSpan w:val="2"/>
            <w:tcBorders>
              <w:left w:val="single" w:sz="4" w:space="0" w:color="auto"/>
              <w:bottom w:val="single" w:sz="4" w:space="0" w:color="auto"/>
            </w:tcBorders>
          </w:tcPr>
          <w:p w14:paraId="368ECFDA" w14:textId="77777777" w:rsidR="000B30B5" w:rsidRDefault="000B30B5" w:rsidP="000B30B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FC8ABAC" w14:textId="295A1D44" w:rsidR="000B30B5" w:rsidRDefault="00E84A68" w:rsidP="00731330">
            <w:pPr>
              <w:pStyle w:val="CRCoverPage"/>
              <w:spacing w:after="0"/>
              <w:rPr>
                <w:noProof/>
              </w:rPr>
            </w:pPr>
            <w:r>
              <w:rPr>
                <w:noProof/>
              </w:rPr>
              <w:t xml:space="preserve">Insufficient description of stage-2 design principles for </w:t>
            </w:r>
            <w:r w:rsidR="001E71DF">
              <w:rPr>
                <w:noProof/>
              </w:rPr>
              <w:t xml:space="preserve">network slicing </w:t>
            </w:r>
            <w:r>
              <w:rPr>
                <w:noProof/>
              </w:rPr>
              <w:t>featur</w:t>
            </w:r>
            <w:r w:rsidR="001E71DF">
              <w:rPr>
                <w:noProof/>
              </w:rPr>
              <w:t>e</w:t>
            </w:r>
            <w:r>
              <w:rPr>
                <w:noProof/>
              </w:rPr>
              <w:t xml:space="preserve">. </w:t>
            </w:r>
          </w:p>
        </w:tc>
      </w:tr>
      <w:tr w:rsidR="000B30B5" w14:paraId="6D335D29" w14:textId="77777777" w:rsidTr="004A3E5F">
        <w:tc>
          <w:tcPr>
            <w:tcW w:w="2694" w:type="dxa"/>
            <w:gridSpan w:val="2"/>
          </w:tcPr>
          <w:p w14:paraId="62A070FB" w14:textId="77777777" w:rsidR="000B30B5" w:rsidRDefault="000B30B5" w:rsidP="000B30B5">
            <w:pPr>
              <w:pStyle w:val="CRCoverPage"/>
              <w:spacing w:after="0"/>
              <w:rPr>
                <w:b/>
                <w:i/>
                <w:noProof/>
                <w:sz w:val="8"/>
                <w:szCs w:val="8"/>
              </w:rPr>
            </w:pPr>
          </w:p>
        </w:tc>
        <w:tc>
          <w:tcPr>
            <w:tcW w:w="6946" w:type="dxa"/>
            <w:gridSpan w:val="9"/>
          </w:tcPr>
          <w:p w14:paraId="401B2A52" w14:textId="77777777" w:rsidR="000B30B5" w:rsidRDefault="000B30B5" w:rsidP="000B30B5">
            <w:pPr>
              <w:pStyle w:val="CRCoverPage"/>
              <w:spacing w:after="0"/>
              <w:rPr>
                <w:noProof/>
                <w:sz w:val="8"/>
                <w:szCs w:val="8"/>
              </w:rPr>
            </w:pPr>
          </w:p>
        </w:tc>
      </w:tr>
      <w:tr w:rsidR="000B30B5" w14:paraId="7A9A78B3" w14:textId="77777777" w:rsidTr="004A3E5F">
        <w:tc>
          <w:tcPr>
            <w:tcW w:w="2694" w:type="dxa"/>
            <w:gridSpan w:val="2"/>
            <w:tcBorders>
              <w:top w:val="single" w:sz="4" w:space="0" w:color="auto"/>
              <w:left w:val="single" w:sz="4" w:space="0" w:color="auto"/>
            </w:tcBorders>
          </w:tcPr>
          <w:p w14:paraId="6689D1C6" w14:textId="77777777" w:rsidR="000B30B5" w:rsidRDefault="000B30B5" w:rsidP="000B30B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04177B7" w14:textId="06B7E7FA" w:rsidR="000B30B5" w:rsidRDefault="0055356E" w:rsidP="000B30B5">
            <w:pPr>
              <w:pStyle w:val="CRCoverPage"/>
              <w:spacing w:after="0"/>
              <w:rPr>
                <w:noProof/>
              </w:rPr>
            </w:pPr>
            <w:r>
              <w:rPr>
                <w:noProof/>
              </w:rPr>
              <w:t xml:space="preserve">5.4, 6.1.2, </w:t>
            </w:r>
            <w:r w:rsidR="00C51624">
              <w:rPr>
                <w:noProof/>
              </w:rPr>
              <w:t xml:space="preserve">6.1.3, </w:t>
            </w:r>
            <w:r>
              <w:rPr>
                <w:noProof/>
              </w:rPr>
              <w:t>6.7.2</w:t>
            </w:r>
            <w:r w:rsidR="00C51624">
              <w:rPr>
                <w:noProof/>
              </w:rPr>
              <w:t>, 8</w:t>
            </w:r>
          </w:p>
        </w:tc>
      </w:tr>
      <w:tr w:rsidR="000B30B5" w14:paraId="638AAAC1" w14:textId="77777777" w:rsidTr="004A3E5F">
        <w:tc>
          <w:tcPr>
            <w:tcW w:w="2694" w:type="dxa"/>
            <w:gridSpan w:val="2"/>
            <w:tcBorders>
              <w:left w:val="single" w:sz="4" w:space="0" w:color="auto"/>
            </w:tcBorders>
          </w:tcPr>
          <w:p w14:paraId="13156756" w14:textId="77777777" w:rsidR="000B30B5" w:rsidRDefault="000B30B5" w:rsidP="000B30B5">
            <w:pPr>
              <w:pStyle w:val="CRCoverPage"/>
              <w:spacing w:after="0"/>
              <w:rPr>
                <w:b/>
                <w:i/>
                <w:noProof/>
                <w:sz w:val="8"/>
                <w:szCs w:val="8"/>
              </w:rPr>
            </w:pPr>
          </w:p>
        </w:tc>
        <w:tc>
          <w:tcPr>
            <w:tcW w:w="6946" w:type="dxa"/>
            <w:gridSpan w:val="9"/>
            <w:tcBorders>
              <w:right w:val="single" w:sz="4" w:space="0" w:color="auto"/>
            </w:tcBorders>
          </w:tcPr>
          <w:p w14:paraId="372A0EE8" w14:textId="77777777" w:rsidR="000B30B5" w:rsidRDefault="000B30B5" w:rsidP="000B30B5">
            <w:pPr>
              <w:pStyle w:val="CRCoverPage"/>
              <w:spacing w:after="0"/>
              <w:rPr>
                <w:noProof/>
                <w:sz w:val="8"/>
                <w:szCs w:val="8"/>
              </w:rPr>
            </w:pPr>
          </w:p>
        </w:tc>
      </w:tr>
      <w:tr w:rsidR="000B30B5" w14:paraId="45B6BBC8" w14:textId="77777777" w:rsidTr="004A3E5F">
        <w:tc>
          <w:tcPr>
            <w:tcW w:w="2694" w:type="dxa"/>
            <w:gridSpan w:val="2"/>
            <w:tcBorders>
              <w:left w:val="single" w:sz="4" w:space="0" w:color="auto"/>
            </w:tcBorders>
          </w:tcPr>
          <w:p w14:paraId="59C58B19" w14:textId="77777777" w:rsidR="000B30B5" w:rsidRDefault="000B30B5" w:rsidP="000B30B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7627E2" w14:textId="77777777" w:rsidR="000B30B5" w:rsidRDefault="000B30B5" w:rsidP="000B30B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1E4CEDB" w14:textId="77777777" w:rsidR="000B30B5" w:rsidRDefault="000B30B5" w:rsidP="000B30B5">
            <w:pPr>
              <w:pStyle w:val="CRCoverPage"/>
              <w:spacing w:after="0"/>
              <w:jc w:val="center"/>
              <w:rPr>
                <w:b/>
                <w:caps/>
                <w:noProof/>
              </w:rPr>
            </w:pPr>
            <w:r>
              <w:rPr>
                <w:b/>
                <w:caps/>
                <w:noProof/>
              </w:rPr>
              <w:t>N</w:t>
            </w:r>
          </w:p>
        </w:tc>
        <w:tc>
          <w:tcPr>
            <w:tcW w:w="2977" w:type="dxa"/>
            <w:gridSpan w:val="4"/>
          </w:tcPr>
          <w:p w14:paraId="71E0ABE1" w14:textId="77777777" w:rsidR="000B30B5" w:rsidRDefault="000B30B5" w:rsidP="000B30B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32ECE8C" w14:textId="77777777" w:rsidR="000B30B5" w:rsidRDefault="000B30B5" w:rsidP="000B30B5">
            <w:pPr>
              <w:pStyle w:val="CRCoverPage"/>
              <w:spacing w:after="0"/>
              <w:ind w:left="99"/>
              <w:rPr>
                <w:noProof/>
              </w:rPr>
            </w:pPr>
          </w:p>
        </w:tc>
      </w:tr>
      <w:tr w:rsidR="000B30B5" w14:paraId="56D826D0" w14:textId="77777777" w:rsidTr="004A3E5F">
        <w:tc>
          <w:tcPr>
            <w:tcW w:w="2694" w:type="dxa"/>
            <w:gridSpan w:val="2"/>
            <w:tcBorders>
              <w:left w:val="single" w:sz="4" w:space="0" w:color="auto"/>
            </w:tcBorders>
          </w:tcPr>
          <w:p w14:paraId="0E4EC937" w14:textId="77777777" w:rsidR="000B30B5" w:rsidRDefault="000B30B5" w:rsidP="000B30B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F8A097C" w14:textId="77777777" w:rsidR="000B30B5" w:rsidRDefault="000B30B5" w:rsidP="000B30B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9AD753" w14:textId="77777777" w:rsidR="000B30B5" w:rsidRDefault="000B30B5" w:rsidP="000B30B5">
            <w:pPr>
              <w:pStyle w:val="CRCoverPage"/>
              <w:spacing w:after="0"/>
              <w:jc w:val="center"/>
              <w:rPr>
                <w:b/>
                <w:caps/>
                <w:noProof/>
              </w:rPr>
            </w:pPr>
            <w:r>
              <w:rPr>
                <w:b/>
                <w:caps/>
                <w:noProof/>
              </w:rPr>
              <w:t>X</w:t>
            </w:r>
          </w:p>
        </w:tc>
        <w:tc>
          <w:tcPr>
            <w:tcW w:w="2977" w:type="dxa"/>
            <w:gridSpan w:val="4"/>
          </w:tcPr>
          <w:p w14:paraId="68437FF7" w14:textId="77777777" w:rsidR="000B30B5" w:rsidRDefault="000B30B5" w:rsidP="000B30B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910778" w14:textId="6C1CB33E" w:rsidR="000B30B5" w:rsidRDefault="000B30B5" w:rsidP="000B30B5">
            <w:pPr>
              <w:pStyle w:val="CRCoverPage"/>
              <w:spacing w:after="0"/>
              <w:ind w:left="99"/>
              <w:rPr>
                <w:noProof/>
              </w:rPr>
            </w:pPr>
            <w:r>
              <w:rPr>
                <w:noProof/>
              </w:rPr>
              <w:t xml:space="preserve">TS/TR </w:t>
            </w:r>
            <w:r w:rsidR="00CC6547">
              <w:rPr>
                <w:noProof/>
              </w:rPr>
              <w:t>…</w:t>
            </w:r>
            <w:r>
              <w:rPr>
                <w:noProof/>
              </w:rPr>
              <w:t xml:space="preserve"> CR </w:t>
            </w:r>
            <w:r w:rsidR="00CC6547">
              <w:rPr>
                <w:noProof/>
              </w:rPr>
              <w:t>…</w:t>
            </w:r>
            <w:r>
              <w:rPr>
                <w:noProof/>
              </w:rPr>
              <w:t xml:space="preserve"> </w:t>
            </w:r>
          </w:p>
        </w:tc>
      </w:tr>
      <w:tr w:rsidR="000B30B5" w14:paraId="3FC523C4" w14:textId="77777777" w:rsidTr="004A3E5F">
        <w:tc>
          <w:tcPr>
            <w:tcW w:w="2694" w:type="dxa"/>
            <w:gridSpan w:val="2"/>
            <w:tcBorders>
              <w:left w:val="single" w:sz="4" w:space="0" w:color="auto"/>
            </w:tcBorders>
          </w:tcPr>
          <w:p w14:paraId="3D55D773" w14:textId="77777777" w:rsidR="000B30B5" w:rsidRDefault="000B30B5" w:rsidP="000B30B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1372C93" w14:textId="77777777" w:rsidR="000B30B5" w:rsidRDefault="000B30B5" w:rsidP="000B30B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B5B60D" w14:textId="77777777" w:rsidR="000B30B5" w:rsidRDefault="000B30B5" w:rsidP="000B30B5">
            <w:pPr>
              <w:pStyle w:val="CRCoverPage"/>
              <w:spacing w:after="0"/>
              <w:jc w:val="center"/>
              <w:rPr>
                <w:b/>
                <w:caps/>
                <w:noProof/>
              </w:rPr>
            </w:pPr>
            <w:r>
              <w:rPr>
                <w:b/>
                <w:caps/>
                <w:noProof/>
              </w:rPr>
              <w:t>X</w:t>
            </w:r>
          </w:p>
        </w:tc>
        <w:tc>
          <w:tcPr>
            <w:tcW w:w="2977" w:type="dxa"/>
            <w:gridSpan w:val="4"/>
          </w:tcPr>
          <w:p w14:paraId="421608D5" w14:textId="77777777" w:rsidR="000B30B5" w:rsidRDefault="000B30B5" w:rsidP="000B30B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25DB3BC" w14:textId="15761494" w:rsidR="000B30B5" w:rsidRDefault="000B30B5" w:rsidP="000B30B5">
            <w:pPr>
              <w:pStyle w:val="CRCoverPage"/>
              <w:spacing w:after="0"/>
              <w:ind w:left="99"/>
              <w:rPr>
                <w:noProof/>
              </w:rPr>
            </w:pPr>
            <w:r>
              <w:rPr>
                <w:noProof/>
              </w:rPr>
              <w:t xml:space="preserve">TS/TR </w:t>
            </w:r>
            <w:r w:rsidR="00CC6547">
              <w:rPr>
                <w:noProof/>
              </w:rPr>
              <w:t>…</w:t>
            </w:r>
            <w:r>
              <w:rPr>
                <w:noProof/>
              </w:rPr>
              <w:t xml:space="preserve"> CR </w:t>
            </w:r>
            <w:r w:rsidR="00CC6547">
              <w:rPr>
                <w:noProof/>
              </w:rPr>
              <w:t>…</w:t>
            </w:r>
            <w:r>
              <w:rPr>
                <w:noProof/>
              </w:rPr>
              <w:t xml:space="preserve"> </w:t>
            </w:r>
          </w:p>
        </w:tc>
      </w:tr>
      <w:tr w:rsidR="000B30B5" w14:paraId="46F44317" w14:textId="77777777" w:rsidTr="004A3E5F">
        <w:tc>
          <w:tcPr>
            <w:tcW w:w="2694" w:type="dxa"/>
            <w:gridSpan w:val="2"/>
            <w:tcBorders>
              <w:left w:val="single" w:sz="4" w:space="0" w:color="auto"/>
            </w:tcBorders>
          </w:tcPr>
          <w:p w14:paraId="08F9E255" w14:textId="77777777" w:rsidR="000B30B5" w:rsidRDefault="000B30B5" w:rsidP="000B30B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56C9F55" w14:textId="77777777" w:rsidR="000B30B5" w:rsidRDefault="000B30B5" w:rsidP="000B30B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297284" w14:textId="77777777" w:rsidR="000B30B5" w:rsidRDefault="000B30B5" w:rsidP="000B30B5">
            <w:pPr>
              <w:pStyle w:val="CRCoverPage"/>
              <w:spacing w:after="0"/>
              <w:jc w:val="center"/>
              <w:rPr>
                <w:b/>
                <w:caps/>
                <w:noProof/>
              </w:rPr>
            </w:pPr>
            <w:r>
              <w:rPr>
                <w:b/>
                <w:caps/>
                <w:noProof/>
              </w:rPr>
              <w:t>X</w:t>
            </w:r>
          </w:p>
        </w:tc>
        <w:tc>
          <w:tcPr>
            <w:tcW w:w="2977" w:type="dxa"/>
            <w:gridSpan w:val="4"/>
          </w:tcPr>
          <w:p w14:paraId="481B2EDC" w14:textId="77777777" w:rsidR="000B30B5" w:rsidRDefault="000B30B5" w:rsidP="000B30B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5E17FE4" w14:textId="1448CB61" w:rsidR="000B30B5" w:rsidRDefault="000B30B5" w:rsidP="000B30B5">
            <w:pPr>
              <w:pStyle w:val="CRCoverPage"/>
              <w:spacing w:after="0"/>
              <w:ind w:left="99"/>
              <w:rPr>
                <w:noProof/>
              </w:rPr>
            </w:pPr>
            <w:r>
              <w:rPr>
                <w:noProof/>
              </w:rPr>
              <w:t xml:space="preserve">TS/TR </w:t>
            </w:r>
            <w:r w:rsidR="00CC6547">
              <w:rPr>
                <w:noProof/>
              </w:rPr>
              <w:t>…</w:t>
            </w:r>
            <w:r>
              <w:rPr>
                <w:noProof/>
              </w:rPr>
              <w:t xml:space="preserve"> CR </w:t>
            </w:r>
            <w:r w:rsidR="00CC6547">
              <w:rPr>
                <w:noProof/>
              </w:rPr>
              <w:t>…</w:t>
            </w:r>
            <w:r>
              <w:rPr>
                <w:noProof/>
              </w:rPr>
              <w:t xml:space="preserve"> </w:t>
            </w:r>
          </w:p>
        </w:tc>
      </w:tr>
      <w:tr w:rsidR="000B30B5" w14:paraId="64FB4427" w14:textId="77777777" w:rsidTr="004A3E5F">
        <w:tc>
          <w:tcPr>
            <w:tcW w:w="2694" w:type="dxa"/>
            <w:gridSpan w:val="2"/>
            <w:tcBorders>
              <w:left w:val="single" w:sz="4" w:space="0" w:color="auto"/>
            </w:tcBorders>
          </w:tcPr>
          <w:p w14:paraId="23BEAD76" w14:textId="77777777" w:rsidR="000B30B5" w:rsidRDefault="000B30B5" w:rsidP="000B30B5">
            <w:pPr>
              <w:pStyle w:val="CRCoverPage"/>
              <w:spacing w:after="0"/>
              <w:rPr>
                <w:b/>
                <w:i/>
                <w:noProof/>
              </w:rPr>
            </w:pPr>
          </w:p>
        </w:tc>
        <w:tc>
          <w:tcPr>
            <w:tcW w:w="6946" w:type="dxa"/>
            <w:gridSpan w:val="9"/>
            <w:tcBorders>
              <w:right w:val="single" w:sz="4" w:space="0" w:color="auto"/>
            </w:tcBorders>
          </w:tcPr>
          <w:p w14:paraId="6511551E" w14:textId="77777777" w:rsidR="000B30B5" w:rsidRDefault="000B30B5" w:rsidP="000B30B5">
            <w:pPr>
              <w:pStyle w:val="CRCoverPage"/>
              <w:spacing w:after="0"/>
              <w:rPr>
                <w:noProof/>
              </w:rPr>
            </w:pPr>
          </w:p>
        </w:tc>
      </w:tr>
      <w:tr w:rsidR="000B30B5" w14:paraId="5167907A" w14:textId="77777777" w:rsidTr="004A3E5F">
        <w:tc>
          <w:tcPr>
            <w:tcW w:w="2694" w:type="dxa"/>
            <w:gridSpan w:val="2"/>
            <w:tcBorders>
              <w:left w:val="single" w:sz="4" w:space="0" w:color="auto"/>
              <w:bottom w:val="single" w:sz="4" w:space="0" w:color="auto"/>
            </w:tcBorders>
          </w:tcPr>
          <w:p w14:paraId="1672675C" w14:textId="77777777" w:rsidR="000B30B5" w:rsidRDefault="000B30B5" w:rsidP="000B30B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DF3EA12" w14:textId="77777777" w:rsidR="000B30B5" w:rsidRDefault="000B30B5" w:rsidP="000B30B5">
            <w:pPr>
              <w:pStyle w:val="CRCoverPage"/>
              <w:spacing w:after="0"/>
              <w:rPr>
                <w:noProof/>
              </w:rPr>
            </w:pPr>
          </w:p>
        </w:tc>
      </w:tr>
      <w:tr w:rsidR="000B30B5" w:rsidRPr="008863B9" w14:paraId="16BA912D" w14:textId="77777777" w:rsidTr="004A3E5F">
        <w:tc>
          <w:tcPr>
            <w:tcW w:w="2694" w:type="dxa"/>
            <w:gridSpan w:val="2"/>
            <w:tcBorders>
              <w:top w:val="single" w:sz="4" w:space="0" w:color="auto"/>
              <w:bottom w:val="single" w:sz="4" w:space="0" w:color="auto"/>
            </w:tcBorders>
          </w:tcPr>
          <w:p w14:paraId="0D1E6D4B" w14:textId="77777777" w:rsidR="000B30B5" w:rsidRPr="008863B9" w:rsidRDefault="000B30B5" w:rsidP="000B30B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35388F9" w14:textId="77777777" w:rsidR="000B30B5" w:rsidRPr="008863B9" w:rsidRDefault="000B30B5" w:rsidP="000B30B5">
            <w:pPr>
              <w:pStyle w:val="CRCoverPage"/>
              <w:spacing w:after="0"/>
              <w:ind w:left="100"/>
              <w:rPr>
                <w:noProof/>
                <w:sz w:val="8"/>
                <w:szCs w:val="8"/>
              </w:rPr>
            </w:pPr>
          </w:p>
        </w:tc>
      </w:tr>
      <w:tr w:rsidR="000B30B5" w14:paraId="7D48C40A" w14:textId="77777777" w:rsidTr="004A3E5F">
        <w:tc>
          <w:tcPr>
            <w:tcW w:w="2694" w:type="dxa"/>
            <w:gridSpan w:val="2"/>
            <w:tcBorders>
              <w:top w:val="single" w:sz="4" w:space="0" w:color="auto"/>
              <w:left w:val="single" w:sz="4" w:space="0" w:color="auto"/>
              <w:bottom w:val="single" w:sz="4" w:space="0" w:color="auto"/>
            </w:tcBorders>
          </w:tcPr>
          <w:p w14:paraId="0E602139" w14:textId="77777777" w:rsidR="000B30B5" w:rsidRDefault="000B30B5" w:rsidP="000B30B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E75230" w14:textId="7EC9355F" w:rsidR="000B30B5" w:rsidRPr="006504F1" w:rsidRDefault="000B30B5" w:rsidP="000B30B5">
            <w:pPr>
              <w:pStyle w:val="CRCoverPage"/>
              <w:spacing w:after="0"/>
              <w:ind w:left="100"/>
              <w:rPr>
                <w:noProof/>
              </w:rPr>
            </w:pPr>
          </w:p>
        </w:tc>
      </w:tr>
    </w:tbl>
    <w:p w14:paraId="692F49C4" w14:textId="77777777" w:rsidR="00D72D64" w:rsidRDefault="00D72D64" w:rsidP="00D72D64">
      <w:pPr>
        <w:rPr>
          <w:noProof/>
        </w:rPr>
        <w:sectPr w:rsidR="00D72D64" w:rsidSect="005731AB">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533CAA52" w14:textId="2C257D02" w:rsidR="004579BA" w:rsidRPr="0042466D" w:rsidRDefault="004579BA" w:rsidP="00892596">
      <w:pPr>
        <w:pBdr>
          <w:top w:val="single" w:sz="4" w:space="1" w:color="auto"/>
          <w:left w:val="single" w:sz="4" w:space="4" w:color="auto"/>
          <w:bottom w:val="single" w:sz="4" w:space="1" w:color="auto"/>
          <w:right w:val="single" w:sz="4" w:space="4" w:color="auto"/>
        </w:pBdr>
        <w:shd w:val="clear" w:color="auto" w:fill="FFFF00"/>
        <w:spacing w:before="720"/>
        <w:jc w:val="center"/>
        <w:outlineLvl w:val="0"/>
        <w:rPr>
          <w:rFonts w:ascii="Arial" w:hAnsi="Arial" w:cs="Arial"/>
          <w:color w:val="FF0000"/>
          <w:sz w:val="28"/>
          <w:szCs w:val="28"/>
          <w:lang w:val="en-US"/>
        </w:rPr>
      </w:pPr>
      <w:bookmarkStart w:id="2" w:name="_Toc155355223"/>
      <w:bookmarkStart w:id="3" w:name="_Toc74859108"/>
      <w:bookmarkStart w:id="4" w:name="_Toc71722056"/>
      <w:bookmarkStart w:id="5" w:name="_Toc71214382"/>
      <w:bookmarkStart w:id="6" w:name="_Toc68899631"/>
      <w:bookmarkStart w:id="7" w:name="_Toc51937696"/>
      <w:bookmarkStart w:id="8" w:name="_Toc153807363"/>
      <w:bookmarkStart w:id="9" w:name="_Toc152670178"/>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B34ED5">
        <w:rPr>
          <w:rFonts w:ascii="Arial" w:hAnsi="Arial" w:cs="Arial"/>
          <w:color w:val="FF0000"/>
          <w:sz w:val="28"/>
          <w:szCs w:val="28"/>
          <w:lang w:val="en-US" w:eastAsia="zh-CN"/>
        </w:rPr>
        <w:t>First</w:t>
      </w:r>
      <w:r w:rsidRPr="0042466D">
        <w:rPr>
          <w:rFonts w:ascii="Arial" w:hAnsi="Arial" w:cs="Arial"/>
          <w:color w:val="FF0000"/>
          <w:sz w:val="28"/>
          <w:szCs w:val="28"/>
          <w:lang w:val="en-US"/>
        </w:rPr>
        <w:t xml:space="preserve"> change * * * *</w:t>
      </w:r>
    </w:p>
    <w:p w14:paraId="1D6E56B4" w14:textId="77777777" w:rsidR="000348A8" w:rsidRPr="00482119" w:rsidRDefault="000348A8" w:rsidP="000348A8">
      <w:pPr>
        <w:pStyle w:val="Heading2"/>
      </w:pPr>
      <w:bookmarkStart w:id="10" w:name="_Toc161910246"/>
      <w:bookmarkStart w:id="11" w:name="_Toc161910263"/>
      <w:r w:rsidRPr="00482119">
        <w:t>5.4</w:t>
      </w:r>
      <w:r w:rsidRPr="00482119">
        <w:tab/>
        <w:t>Collaboration scenarios for network slicing</w:t>
      </w:r>
      <w:bookmarkEnd w:id="10"/>
    </w:p>
    <w:p w14:paraId="2D0109BD" w14:textId="11CD19C8" w:rsidR="000348A8" w:rsidRPr="00482119" w:rsidDel="00EC0E77" w:rsidRDefault="000348A8" w:rsidP="000348A8">
      <w:pPr>
        <w:pStyle w:val="Heading3"/>
        <w:rPr>
          <w:del w:id="12" w:author="Prakash Kolan(04112024)" w:date="2024-05-13T16:08:00Z"/>
        </w:rPr>
      </w:pPr>
      <w:bookmarkStart w:id="13" w:name="_Toc161910247"/>
      <w:del w:id="14" w:author="Prakash Kolan(04112024)" w:date="2024-05-13T16:08:00Z">
        <w:r w:rsidRPr="00482119" w:rsidDel="00EC0E77">
          <w:delText>5.4.0</w:delText>
        </w:r>
        <w:r w:rsidRPr="00482119" w:rsidDel="00EC0E77">
          <w:tab/>
          <w:delText>General</w:delText>
        </w:r>
        <w:bookmarkEnd w:id="13"/>
      </w:del>
    </w:p>
    <w:p w14:paraId="1BDF630A" w14:textId="764CF963" w:rsidR="000348A8" w:rsidRPr="00482119" w:rsidDel="00EC0E77" w:rsidRDefault="000348A8" w:rsidP="000348A8">
      <w:pPr>
        <w:pStyle w:val="Heading4"/>
        <w:rPr>
          <w:del w:id="15" w:author="Prakash Kolan(04112024)" w:date="2024-05-13T16:08:00Z"/>
        </w:rPr>
      </w:pPr>
      <w:bookmarkStart w:id="16" w:name="_Toc161910248"/>
      <w:del w:id="17" w:author="Prakash Kolan(04112024)" w:date="2024-05-13T16:08:00Z">
        <w:r w:rsidRPr="00482119" w:rsidDel="00EC0E77">
          <w:delText>5.4.0.1</w:delText>
        </w:r>
        <w:r w:rsidRPr="00482119" w:rsidDel="00EC0E77">
          <w:tab/>
          <w:delText>Scenarios based on network slicing architecture</w:delText>
        </w:r>
        <w:bookmarkEnd w:id="16"/>
      </w:del>
    </w:p>
    <w:p w14:paraId="63E74621" w14:textId="7A1018C6" w:rsidR="000348A8" w:rsidRPr="00482119" w:rsidDel="00EC0E77" w:rsidRDefault="000348A8" w:rsidP="000348A8">
      <w:pPr>
        <w:rPr>
          <w:del w:id="18" w:author="Prakash Kolan(04112024)" w:date="2024-05-13T16:08:00Z"/>
          <w:lang w:eastAsia="zh-CN"/>
        </w:rPr>
      </w:pPr>
      <w:del w:id="19" w:author="Prakash Kolan(04112024)" w:date="2024-05-13T16:08:00Z">
        <w:r w:rsidRPr="00482119" w:rsidDel="00EC0E77">
          <w:rPr>
            <w:lang w:eastAsia="zh-CN"/>
          </w:rPr>
          <w:delText>Clause 4.2 of the present document describes network slicing architecture based on specification in TS</w:delText>
        </w:r>
        <w:r w:rsidDel="00EC0E77">
          <w:rPr>
            <w:lang w:eastAsia="zh-CN"/>
          </w:rPr>
          <w:delText> </w:delText>
        </w:r>
        <w:r w:rsidRPr="00482119" w:rsidDel="00EC0E77">
          <w:rPr>
            <w:lang w:eastAsia="zh-CN"/>
          </w:rPr>
          <w:delText>23.501</w:delText>
        </w:r>
        <w:r w:rsidDel="00EC0E77">
          <w:rPr>
            <w:lang w:eastAsia="zh-CN"/>
          </w:rPr>
          <w:delText> </w:delText>
        </w:r>
        <w:r w:rsidRPr="00482119" w:rsidDel="00EC0E77">
          <w:rPr>
            <w:lang w:eastAsia="zh-CN"/>
          </w:rPr>
          <w:delText>[7] and figure 4.2.1-1 summarises the relationships between network slice instances, PDU Sessions, and DNNs.</w:delText>
        </w:r>
      </w:del>
    </w:p>
    <w:p w14:paraId="3A7A557A" w14:textId="7EC2F2CD" w:rsidR="000348A8" w:rsidRPr="00482119" w:rsidDel="0034717C" w:rsidRDefault="000348A8" w:rsidP="000348A8">
      <w:pPr>
        <w:keepNext/>
        <w:rPr>
          <w:moveFrom w:id="20" w:author="Prakash Kolan(04112024)" w:date="2024-05-10T21:29:00Z"/>
          <w:lang w:eastAsia="zh-CN"/>
        </w:rPr>
      </w:pPr>
      <w:moveFromRangeStart w:id="21" w:author="Prakash Kolan(04112024)" w:date="2024-05-10T21:29:00Z" w:name="move166268975"/>
      <w:moveFrom w:id="22" w:author="Prakash Kolan(04112024)" w:date="2024-05-10T21:29:00Z">
        <w:r w:rsidRPr="00482119" w:rsidDel="0034717C">
          <w:rPr>
            <w:lang w:eastAsia="zh-CN"/>
          </w:rPr>
          <w:t>From figure 4.2.1-1, the following can be inferred:</w:t>
        </w:r>
      </w:moveFrom>
    </w:p>
    <w:p w14:paraId="022DFBF8" w14:textId="1CCBAA1A" w:rsidR="000348A8" w:rsidRPr="00482119" w:rsidDel="0034717C" w:rsidRDefault="000348A8" w:rsidP="000348A8">
      <w:pPr>
        <w:pStyle w:val="B1"/>
        <w:rPr>
          <w:moveFrom w:id="23" w:author="Prakash Kolan(04112024)" w:date="2024-05-10T21:29:00Z"/>
          <w:lang w:eastAsia="zh-CN"/>
        </w:rPr>
      </w:pPr>
      <w:moveFrom w:id="24" w:author="Prakash Kolan(04112024)" w:date="2024-05-10T21:29:00Z">
        <w:r w:rsidRPr="00482119" w:rsidDel="0034717C">
          <w:rPr>
            <w:lang w:eastAsia="zh-CN"/>
          </w:rPr>
          <w:t>1.</w:t>
        </w:r>
        <w:r w:rsidRPr="00482119" w:rsidDel="0034717C">
          <w:rPr>
            <w:lang w:eastAsia="zh-CN"/>
          </w:rPr>
          <w:tab/>
          <w:t>A UPF instance may be shared between multiple network slices.</w:t>
        </w:r>
      </w:moveFrom>
    </w:p>
    <w:p w14:paraId="392819FB" w14:textId="3884BB20" w:rsidR="000348A8" w:rsidRPr="00482119" w:rsidDel="0034717C" w:rsidRDefault="000348A8" w:rsidP="000348A8">
      <w:pPr>
        <w:pStyle w:val="B1"/>
        <w:rPr>
          <w:moveFrom w:id="25" w:author="Prakash Kolan(04112024)" w:date="2024-05-10T21:29:00Z"/>
          <w:lang w:eastAsia="zh-CN"/>
        </w:rPr>
      </w:pPr>
      <w:moveFrom w:id="26" w:author="Prakash Kolan(04112024)" w:date="2024-05-10T21:29:00Z">
        <w:r w:rsidRPr="00482119" w:rsidDel="0034717C">
          <w:rPr>
            <w:lang w:eastAsia="zh-CN"/>
          </w:rPr>
          <w:t>2.</w:t>
        </w:r>
        <w:r w:rsidRPr="00482119" w:rsidDel="0034717C">
          <w:rPr>
            <w:lang w:eastAsia="zh-CN"/>
          </w:rPr>
          <w:tab/>
          <w:t>Multiple PDU Sessions terminating in different Data Networks may share the same slice.</w:t>
        </w:r>
      </w:moveFrom>
    </w:p>
    <w:p w14:paraId="52799790" w14:textId="73651E3A" w:rsidR="000348A8" w:rsidRPr="00482119" w:rsidDel="0034717C" w:rsidRDefault="000348A8" w:rsidP="000348A8">
      <w:pPr>
        <w:pStyle w:val="B1"/>
        <w:rPr>
          <w:moveFrom w:id="27" w:author="Prakash Kolan(04112024)" w:date="2024-05-10T21:29:00Z"/>
          <w:lang w:eastAsia="zh-CN"/>
        </w:rPr>
      </w:pPr>
      <w:moveFrom w:id="28" w:author="Prakash Kolan(04112024)" w:date="2024-05-10T21:29:00Z">
        <w:r w:rsidRPr="00482119" w:rsidDel="0034717C">
          <w:rPr>
            <w:lang w:eastAsia="zh-CN"/>
          </w:rPr>
          <w:t>3.</w:t>
        </w:r>
        <w:r w:rsidRPr="00482119" w:rsidDel="0034717C">
          <w:rPr>
            <w:lang w:eastAsia="zh-CN"/>
          </w:rPr>
          <w:tab/>
          <w:t>PDU Sessions in different network slice instances may terminate in the same Data Network.</w:t>
        </w:r>
      </w:moveFrom>
    </w:p>
    <w:p w14:paraId="1DB856F1" w14:textId="3154B4C0" w:rsidR="000348A8" w:rsidRPr="00482119" w:rsidDel="0034717C" w:rsidRDefault="000348A8" w:rsidP="000348A8">
      <w:pPr>
        <w:rPr>
          <w:moveFrom w:id="29" w:author="Prakash Kolan(04112024)" w:date="2024-05-10T21:29:00Z"/>
        </w:rPr>
      </w:pPr>
      <w:moveFrom w:id="30" w:author="Prakash Kolan(04112024)" w:date="2024-05-10T21:29:00Z">
        <w:r w:rsidRPr="00482119" w:rsidDel="0034717C">
          <w:t>Based on this, the following two collaborations not currently specified in TS</w:t>
        </w:r>
        <w:r w:rsidDel="0034717C">
          <w:t> </w:t>
        </w:r>
        <w:bookmarkStart w:id="31" w:name="MCCTEMPBM_00000156"/>
        <w:r w:rsidRPr="00482119" w:rsidDel="0034717C">
          <w:t>26.501</w:t>
        </w:r>
        <w:bookmarkEnd w:id="31"/>
        <w:r w:rsidDel="0034717C">
          <w:t> </w:t>
        </w:r>
        <w:r w:rsidRPr="00482119" w:rsidDel="0034717C">
          <w:t>[20] are possible:</w:t>
        </w:r>
      </w:moveFrom>
    </w:p>
    <w:p w14:paraId="43EC170B" w14:textId="3572BE5A" w:rsidR="000348A8" w:rsidRPr="00482119" w:rsidDel="0034717C" w:rsidRDefault="000348A8" w:rsidP="000348A8">
      <w:pPr>
        <w:pStyle w:val="B1"/>
        <w:rPr>
          <w:moveFrom w:id="32" w:author="Prakash Kolan(04112024)" w:date="2024-05-10T21:29:00Z"/>
        </w:rPr>
      </w:pPr>
      <w:moveFrom w:id="33" w:author="Prakash Kolan(04112024)" w:date="2024-05-10T21:29:00Z">
        <w:r w:rsidRPr="00482119" w:rsidDel="0034717C">
          <w:t>-</w:t>
        </w:r>
        <w:r w:rsidRPr="00482119" w:rsidDel="0034717C">
          <w:tab/>
          <w:t>Downlink media streaming wherein a 5GMS AS delivers content through two different network slices.</w:t>
        </w:r>
      </w:moveFrom>
    </w:p>
    <w:p w14:paraId="533CE360" w14:textId="7F588B90" w:rsidR="000348A8" w:rsidRPr="00482119" w:rsidDel="0034717C" w:rsidRDefault="000348A8" w:rsidP="000348A8">
      <w:pPr>
        <w:pStyle w:val="B1"/>
        <w:rPr>
          <w:moveFrom w:id="34" w:author="Prakash Kolan(04112024)" w:date="2024-05-10T21:29:00Z"/>
        </w:rPr>
      </w:pPr>
      <w:moveFrom w:id="35" w:author="Prakash Kolan(04112024)" w:date="2024-05-10T21:29:00Z">
        <w:r w:rsidRPr="00482119" w:rsidDel="0034717C">
          <w:t>-</w:t>
        </w:r>
        <w:r w:rsidRPr="00482119" w:rsidDel="0034717C">
          <w:tab/>
          <w:t>Downlink media streaming wherein 5GMS AS instances deployed in different Trusted DNs are accessed by the 5GMSd client in the same network slice.</w:t>
        </w:r>
      </w:moveFrom>
    </w:p>
    <w:p w14:paraId="61EBC6AB" w14:textId="500CED5D" w:rsidR="000348A8" w:rsidRPr="00482119" w:rsidDel="0034717C" w:rsidRDefault="000348A8" w:rsidP="000348A8">
      <w:pPr>
        <w:rPr>
          <w:moveFrom w:id="36" w:author="Prakash Kolan(04112024)" w:date="2024-05-10T21:29:00Z"/>
        </w:rPr>
      </w:pPr>
      <w:moveFrom w:id="37" w:author="Prakash Kolan(04112024)" w:date="2024-05-10T21:29:00Z">
        <w:r w:rsidRPr="00482119" w:rsidDel="0034717C">
          <w:t>Clause 5.4.2 of the present document describes collaboration options based on the above two possibilities.</w:t>
        </w:r>
      </w:moveFrom>
    </w:p>
    <w:p w14:paraId="2D31846F" w14:textId="62508FF9" w:rsidR="000348A8" w:rsidRPr="00482119" w:rsidDel="00EC0E77" w:rsidRDefault="000348A8" w:rsidP="000348A8">
      <w:pPr>
        <w:pStyle w:val="Heading4"/>
        <w:rPr>
          <w:del w:id="38" w:author="Prakash Kolan(04112024)" w:date="2024-05-13T16:08:00Z"/>
        </w:rPr>
      </w:pPr>
      <w:bookmarkStart w:id="39" w:name="_Toc161910249"/>
      <w:moveFromRangeEnd w:id="21"/>
      <w:del w:id="40" w:author="Prakash Kolan(04112024)" w:date="2024-05-13T16:08:00Z">
        <w:r w:rsidRPr="00482119" w:rsidDel="00EC0E77">
          <w:delText>5.4.0.2</w:delText>
        </w:r>
        <w:r w:rsidRPr="00482119" w:rsidDel="00EC0E77">
          <w:tab/>
          <w:delText>Network slicing scenarios</w:delText>
        </w:r>
        <w:bookmarkEnd w:id="39"/>
      </w:del>
    </w:p>
    <w:p w14:paraId="5FB268E5" w14:textId="71A82BF5" w:rsidR="000348A8" w:rsidRPr="00482119" w:rsidDel="00EC0E77" w:rsidRDefault="000348A8" w:rsidP="000348A8">
      <w:pPr>
        <w:rPr>
          <w:del w:id="41" w:author="Prakash Kolan(04112024)" w:date="2024-05-13T16:08:00Z"/>
        </w:rPr>
      </w:pPr>
      <w:del w:id="42" w:author="Prakash Kolan(04112024)" w:date="2024-05-13T16:08:00Z">
        <w:r w:rsidRPr="00482119" w:rsidDel="00EC0E77">
          <w:delText>There is some literature on the web about 5G network slicing [30][31][32][33][34][35]. Some of these [31][32][33]</w:delText>
        </w:r>
        <w:r w:rsidRPr="00482119" w:rsidDel="00EC0E77">
          <w:rPr>
            <w:color w:val="FF0000"/>
          </w:rPr>
          <w:delText xml:space="preserve"> </w:delText>
        </w:r>
        <w:r w:rsidRPr="00482119" w:rsidDel="00EC0E77">
          <w:delText>have information about possible ways network slicing could be used. Based on literature study, and related standard specification in 3GPP and other SDOs, we can discuss network slicing scenarios from the following perspective.</w:delText>
        </w:r>
      </w:del>
    </w:p>
    <w:p w14:paraId="5A6EF979" w14:textId="6FD74C92" w:rsidR="000348A8" w:rsidRPr="00482119" w:rsidDel="00085EFB" w:rsidRDefault="000348A8" w:rsidP="000348A8">
      <w:pPr>
        <w:rPr>
          <w:moveFrom w:id="43" w:author="Prakash Kolan(04112024)" w:date="2024-05-10T21:42:00Z"/>
        </w:rPr>
      </w:pPr>
      <w:moveFromRangeStart w:id="44" w:author="Prakash Kolan(04112024)" w:date="2024-05-10T21:42:00Z" w:name="move166269757"/>
      <w:moveFrom w:id="45" w:author="Prakash Kolan(04112024)" w:date="2024-05-10T21:42:00Z">
        <w:r w:rsidRPr="00482119" w:rsidDel="00085EFB">
          <w:t>Clause 5.15.2 of TS</w:t>
        </w:r>
        <w:r w:rsidDel="00085EFB">
          <w:t> </w:t>
        </w:r>
        <w:r w:rsidRPr="00482119" w:rsidDel="00085EFB">
          <w:t>23.501</w:t>
        </w:r>
        <w:r w:rsidDel="00085EFB">
          <w:t> </w:t>
        </w:r>
        <w:r w:rsidRPr="00482119" w:rsidDel="00085EFB">
          <w:t>[7] describes the identification of network slice using NSSAI, and specifies the following:</w:t>
        </w:r>
      </w:moveFrom>
    </w:p>
    <w:tbl>
      <w:tblPr>
        <w:tblW w:w="0" w:type="auto"/>
        <w:tblLook w:val="04A0" w:firstRow="1" w:lastRow="0" w:firstColumn="1" w:lastColumn="0" w:noHBand="0" w:noVBand="1"/>
      </w:tblPr>
      <w:tblGrid>
        <w:gridCol w:w="9617"/>
      </w:tblGrid>
      <w:tr w:rsidR="000348A8" w:rsidRPr="00482119" w:rsidDel="00085EFB" w14:paraId="089DB742" w14:textId="2D81B356" w:rsidTr="00E80C0C">
        <w:tc>
          <w:tcPr>
            <w:tcW w:w="9617" w:type="dxa"/>
          </w:tcPr>
          <w:p w14:paraId="6E658074" w14:textId="31A177D9" w:rsidR="000348A8" w:rsidRPr="00482119" w:rsidDel="00085EFB" w:rsidRDefault="000348A8" w:rsidP="00E80C0C">
            <w:pPr>
              <w:rPr>
                <w:moveFrom w:id="46" w:author="Prakash Kolan(04112024)" w:date="2024-05-10T21:42:00Z"/>
                <w:i/>
              </w:rPr>
            </w:pPr>
            <w:moveFrom w:id="47" w:author="Prakash Kolan(04112024)" w:date="2024-05-10T21:42:00Z">
              <w:r w:rsidRPr="00482119" w:rsidDel="00085EFB">
                <w:rPr>
                  <w:i/>
                </w:rPr>
                <w:t>An S-NSSAI identifies a Network Slice.</w:t>
              </w:r>
            </w:moveFrom>
          </w:p>
          <w:p w14:paraId="46FDD8C1" w14:textId="1A7F8E96" w:rsidR="000348A8" w:rsidRPr="00482119" w:rsidDel="00085EFB" w:rsidRDefault="000348A8" w:rsidP="00E80C0C">
            <w:pPr>
              <w:rPr>
                <w:moveFrom w:id="48" w:author="Prakash Kolan(04112024)" w:date="2024-05-10T21:42:00Z"/>
                <w:i/>
              </w:rPr>
            </w:pPr>
            <w:moveFrom w:id="49" w:author="Prakash Kolan(04112024)" w:date="2024-05-10T21:42:00Z">
              <w:r w:rsidRPr="00482119" w:rsidDel="00085EFB">
                <w:rPr>
                  <w:i/>
                </w:rPr>
                <w:t>An S-NSSAI is comprised of:</w:t>
              </w:r>
            </w:moveFrom>
          </w:p>
          <w:p w14:paraId="13712C46" w14:textId="1B16F91B" w:rsidR="000348A8" w:rsidRPr="00482119" w:rsidDel="00085EFB" w:rsidRDefault="000348A8" w:rsidP="00E80C0C">
            <w:pPr>
              <w:pStyle w:val="B1"/>
              <w:rPr>
                <w:moveFrom w:id="50" w:author="Prakash Kolan(04112024)" w:date="2024-05-10T21:42:00Z"/>
                <w:i/>
              </w:rPr>
            </w:pPr>
            <w:moveFrom w:id="51" w:author="Prakash Kolan(04112024)" w:date="2024-05-10T21:42:00Z">
              <w:r w:rsidRPr="00482119" w:rsidDel="00085EFB">
                <w:rPr>
                  <w:i/>
                </w:rPr>
                <w:t>-</w:t>
              </w:r>
              <w:r w:rsidRPr="00482119" w:rsidDel="00085EFB">
                <w:rPr>
                  <w:i/>
                </w:rPr>
                <w:tab/>
                <w:t>A Slice/Service type (SST), which refers to the expected Network Slice behaviour in terms of features and services;</w:t>
              </w:r>
            </w:moveFrom>
          </w:p>
          <w:p w14:paraId="77BC29D5" w14:textId="5E20DB16" w:rsidR="000348A8" w:rsidRPr="00482119" w:rsidDel="00085EFB" w:rsidRDefault="000348A8" w:rsidP="00E80C0C">
            <w:pPr>
              <w:pStyle w:val="B1"/>
              <w:rPr>
                <w:moveFrom w:id="52" w:author="Prakash Kolan(04112024)" w:date="2024-05-10T21:42:00Z"/>
              </w:rPr>
            </w:pPr>
            <w:moveFrom w:id="53" w:author="Prakash Kolan(04112024)" w:date="2024-05-10T21:42:00Z">
              <w:r w:rsidRPr="00482119" w:rsidDel="00085EFB">
                <w:rPr>
                  <w:i/>
                </w:rPr>
                <w:t>-</w:t>
              </w:r>
              <w:r w:rsidRPr="00482119" w:rsidDel="00085EFB">
                <w:rPr>
                  <w:i/>
                </w:rPr>
                <w:tab/>
                <w:t>A Slice Differentiator (SD), which is optional information that complements the Slice/Service type(s) to differentiate amongst multiple Network Slices of the same Slice/Service type.</w:t>
              </w:r>
            </w:moveFrom>
          </w:p>
        </w:tc>
      </w:tr>
    </w:tbl>
    <w:p w14:paraId="258C2197" w14:textId="63C9A3A3" w:rsidR="000348A8" w:rsidRPr="00482119" w:rsidDel="00085EFB" w:rsidRDefault="000348A8" w:rsidP="000348A8">
      <w:pPr>
        <w:rPr>
          <w:moveFrom w:id="54" w:author="Prakash Kolan(04112024)" w:date="2024-05-10T21:42:00Z"/>
        </w:rPr>
      </w:pPr>
    </w:p>
    <w:p w14:paraId="0BF163B1" w14:textId="642727A3" w:rsidR="000348A8" w:rsidRPr="00482119" w:rsidDel="00085EFB" w:rsidRDefault="000348A8" w:rsidP="000348A8">
      <w:pPr>
        <w:rPr>
          <w:moveFrom w:id="55" w:author="Prakash Kolan(04112024)" w:date="2024-05-10T21:42:00Z"/>
        </w:rPr>
      </w:pPr>
      <w:moveFrom w:id="56" w:author="Prakash Kolan(04112024)" w:date="2024-05-10T21:42:00Z">
        <w:r w:rsidRPr="00482119" w:rsidDel="00085EFB">
          <w:t>Table 5.15.2.2-1 of TS</w:t>
        </w:r>
        <w:r w:rsidDel="00085EFB">
          <w:t> </w:t>
        </w:r>
        <w:r w:rsidRPr="00482119" w:rsidDel="00085EFB">
          <w:t>23.501</w:t>
        </w:r>
        <w:r w:rsidDel="00085EFB">
          <w:t> </w:t>
        </w:r>
        <w:r w:rsidRPr="00482119" w:rsidDel="00085EFB">
          <w:t>[7] specifies standardized SST values. [36][30][37] shed light on usage of the SD value as a way to describe services, customer information and slice priority. Of particular interest amongst these three types of information is the customer information (or the tenancy information) which indicates the slice allocated to a specific customer/tenant, and the service information (to identify a service/application).</w:t>
        </w:r>
      </w:moveFrom>
    </w:p>
    <w:p w14:paraId="468A3BDE" w14:textId="275B2A57" w:rsidR="000348A8" w:rsidRPr="00482119" w:rsidDel="00085EFB" w:rsidRDefault="000348A8" w:rsidP="000348A8">
      <w:pPr>
        <w:rPr>
          <w:moveFrom w:id="57" w:author="Prakash Kolan(04112024)" w:date="2024-05-10T21:42:00Z"/>
        </w:rPr>
      </w:pPr>
      <w:moveFrom w:id="58" w:author="Prakash Kolan(04112024)" w:date="2024-05-10T21:42:00Z">
        <w:r w:rsidRPr="00482119" w:rsidDel="00085EFB">
          <w:t>Based on the above NSSAI identification, different network slicing scenarios are possible:</w:t>
        </w:r>
      </w:moveFrom>
    </w:p>
    <w:p w14:paraId="402780D3" w14:textId="391D5A58" w:rsidR="000348A8" w:rsidRPr="00482119" w:rsidDel="00085EFB" w:rsidRDefault="000348A8" w:rsidP="000348A8">
      <w:pPr>
        <w:pStyle w:val="B1"/>
        <w:rPr>
          <w:moveFrom w:id="59" w:author="Prakash Kolan(04112024)" w:date="2024-05-10T21:42:00Z"/>
        </w:rPr>
      </w:pPr>
      <w:moveFrom w:id="60" w:author="Prakash Kolan(04112024)" w:date="2024-05-10T21:42:00Z">
        <w:r w:rsidRPr="00482119" w:rsidDel="00085EFB">
          <w:t>1.</w:t>
        </w:r>
        <w:r w:rsidRPr="00482119" w:rsidDel="00085EFB">
          <w:tab/>
        </w:r>
        <w:r w:rsidRPr="00482119" w:rsidDel="00085EFB">
          <w:rPr>
            <w:i/>
            <w:iCs/>
          </w:rPr>
          <w:t>A slice allocated for a specific customer/tenant.</w:t>
        </w:r>
        <w:r w:rsidRPr="00482119" w:rsidDel="00085EFB">
          <w:t xml:space="preserve"> For example, a network slice allocated by the MNO for a specific enterprise. In this scenario, all applications of every UE in the enterprise use the allocated network slice. The SD field of the S-NSSAI is used to indicate the customer/tenant.</w:t>
        </w:r>
      </w:moveFrom>
    </w:p>
    <w:p w14:paraId="4685FBF0" w14:textId="02B20F98" w:rsidR="000348A8" w:rsidRPr="00482119" w:rsidDel="00085EFB" w:rsidRDefault="000348A8" w:rsidP="000348A8">
      <w:pPr>
        <w:pStyle w:val="B2"/>
        <w:rPr>
          <w:moveFrom w:id="61" w:author="Prakash Kolan(04112024)" w:date="2024-05-10T21:42:00Z"/>
        </w:rPr>
      </w:pPr>
      <w:moveFrom w:id="62" w:author="Prakash Kolan(04112024)" w:date="2024-05-10T21:42:00Z">
        <w:r w:rsidRPr="00482119" w:rsidDel="00085EFB">
          <w:t>-</w:t>
        </w:r>
        <w:r w:rsidRPr="00482119" w:rsidDel="00085EFB">
          <w:tab/>
          <w:t xml:space="preserve">Both the Android [38] and iOS [39] mobile Operating Systems have recently started supporting 5G network slicing in mobile devices for enterprise users. Android 12 onwards supports network slicing with a separate </w:t>
        </w:r>
        <w:r w:rsidRPr="00482119" w:rsidDel="00085EFB">
          <w:lastRenderedPageBreak/>
          <w:t>enterprise slice and slicing based on user profiles, while Android 13 onwards supports network slicing with multiple enterprise slices [38].</w:t>
        </w:r>
      </w:moveFrom>
    </w:p>
    <w:p w14:paraId="1D1F0580" w14:textId="34ACBBF0" w:rsidR="000348A8" w:rsidRPr="00482119" w:rsidDel="00085EFB" w:rsidRDefault="000348A8" w:rsidP="000348A8">
      <w:pPr>
        <w:pStyle w:val="B1"/>
        <w:rPr>
          <w:moveFrom w:id="63" w:author="Prakash Kolan(04112024)" w:date="2024-05-10T21:42:00Z"/>
        </w:rPr>
      </w:pPr>
      <w:moveFrom w:id="64" w:author="Prakash Kolan(04112024)" w:date="2024-05-10T21:42:00Z">
        <w:r w:rsidRPr="00482119" w:rsidDel="00085EFB">
          <w:t>2.</w:t>
        </w:r>
        <w:r w:rsidRPr="00482119" w:rsidDel="00085EFB">
          <w:tab/>
        </w:r>
        <w:r w:rsidRPr="00482119" w:rsidDel="00085EFB">
          <w:rPr>
            <w:i/>
            <w:iCs/>
          </w:rPr>
          <w:t>A slice allocated for a specific customer/tenant for a specific service/application.</w:t>
        </w:r>
        <w:r w:rsidRPr="00482119" w:rsidDel="00085EFB">
          <w:t xml:space="preserve"> For example, a network slice allocated by the MNO for a specific enterprise and application. In this scenario, the application in every UE in the enterprise uses the allocated enterprise network slice; all other applications in enterprise UEs use a different (possibly default) network slice. The SD field of the S-NSSAI is used to indicate the customer/tenant and the service information.</w:t>
        </w:r>
      </w:moveFrom>
    </w:p>
    <w:p w14:paraId="4A22B4C6" w14:textId="0A586BB5" w:rsidR="000348A8" w:rsidRPr="00482119" w:rsidDel="00085EFB" w:rsidRDefault="000348A8" w:rsidP="000348A8">
      <w:pPr>
        <w:pStyle w:val="B1"/>
        <w:rPr>
          <w:moveFrom w:id="65" w:author="Prakash Kolan(04112024)" w:date="2024-05-10T21:42:00Z"/>
        </w:rPr>
      </w:pPr>
      <w:moveFrom w:id="66" w:author="Prakash Kolan(04112024)" w:date="2024-05-10T21:42:00Z">
        <w:r w:rsidRPr="00482119" w:rsidDel="00085EFB">
          <w:t>3.</w:t>
        </w:r>
        <w:r w:rsidRPr="00482119" w:rsidDel="00085EFB">
          <w:tab/>
        </w:r>
        <w:r w:rsidRPr="00482119" w:rsidDel="00085EFB">
          <w:rPr>
            <w:i/>
            <w:iCs/>
          </w:rPr>
          <w:t>A slice allocated for a specific service/application:</w:t>
        </w:r>
        <w:r w:rsidRPr="00482119" w:rsidDel="00085EFB">
          <w:t xml:space="preserve"> For example, a slice optimized for 5G Media Streaming. In this scenario, the optimized slice is shared between all UEs, specifically for 5G Media Streaming application; the UEs use a different (possibly default) slice for other applications/services. The SD field of the S-NSSAI is used to indicate the service/application.</w:t>
        </w:r>
      </w:moveFrom>
    </w:p>
    <w:p w14:paraId="307DEF64" w14:textId="06709685" w:rsidR="000348A8" w:rsidRPr="00482119" w:rsidDel="00085EFB" w:rsidRDefault="000348A8" w:rsidP="000348A8">
      <w:pPr>
        <w:pStyle w:val="B2"/>
        <w:rPr>
          <w:moveFrom w:id="67" w:author="Prakash Kolan(04112024)" w:date="2024-05-10T21:42:00Z"/>
        </w:rPr>
      </w:pPr>
      <w:moveFrom w:id="68" w:author="Prakash Kolan(04112024)" w:date="2024-05-10T21:42:00Z">
        <w:r w:rsidRPr="00482119" w:rsidDel="00085EFB">
          <w:t>-</w:t>
        </w:r>
        <w:r w:rsidRPr="00482119" w:rsidDel="00085EFB">
          <w:tab/>
          <w:t>The GSM Association specifies application-based network slicing [35], in which different network slices are provisioned for different applications.</w:t>
        </w:r>
      </w:moveFrom>
    </w:p>
    <w:p w14:paraId="6A559289" w14:textId="11B21F49" w:rsidR="000348A8" w:rsidRPr="00482119" w:rsidDel="00085EFB" w:rsidRDefault="000348A8" w:rsidP="000348A8">
      <w:pPr>
        <w:pStyle w:val="B1"/>
        <w:rPr>
          <w:moveFrom w:id="69" w:author="Prakash Kolan(04112024)" w:date="2024-05-10T21:42:00Z"/>
        </w:rPr>
      </w:pPr>
      <w:moveFrom w:id="70" w:author="Prakash Kolan(04112024)" w:date="2024-05-10T21:42:00Z">
        <w:r w:rsidRPr="00482119" w:rsidDel="00085EFB">
          <w:t>4.</w:t>
        </w:r>
        <w:r w:rsidRPr="00482119" w:rsidDel="00085EFB">
          <w:tab/>
        </w:r>
        <w:r w:rsidRPr="00482119" w:rsidDel="00085EFB">
          <w:rPr>
            <w:i/>
            <w:iCs/>
          </w:rPr>
          <w:t>A slice leased by MNO to a virtual operator.</w:t>
        </w:r>
        <w:r w:rsidRPr="00482119" w:rsidDel="00085EFB">
          <w:t xml:space="preserve"> In this scenario, the virtual operator leases a network slice from the MNO, and in turn, can offer any of the above three network slicing scenarios to its customers over the leased network slice.</w:t>
        </w:r>
      </w:moveFrom>
    </w:p>
    <w:p w14:paraId="6FE38F59" w14:textId="49FA5F24" w:rsidR="000348A8" w:rsidRPr="00482119" w:rsidDel="00085EFB" w:rsidRDefault="000348A8" w:rsidP="000348A8">
      <w:pPr>
        <w:rPr>
          <w:moveFrom w:id="71" w:author="Prakash Kolan(04112024)" w:date="2024-05-10T21:42:00Z"/>
        </w:rPr>
      </w:pPr>
      <w:moveFrom w:id="72" w:author="Prakash Kolan(04112024)" w:date="2024-05-10T21:42:00Z">
        <w:r w:rsidRPr="00482119" w:rsidDel="00085EFB">
          <w:t>Clause 5.4.3 of the present document describes collaboration options based on the above network slicing scenarios.</w:t>
        </w:r>
      </w:moveFrom>
    </w:p>
    <w:p w14:paraId="07FF33A9" w14:textId="1914DE83" w:rsidR="000348A8" w:rsidRPr="00482119" w:rsidRDefault="000348A8" w:rsidP="000348A8">
      <w:pPr>
        <w:pStyle w:val="Heading3"/>
      </w:pPr>
      <w:bookmarkStart w:id="73" w:name="_Toc161910250"/>
      <w:moveFromRangeEnd w:id="44"/>
      <w:r w:rsidRPr="00482119">
        <w:lastRenderedPageBreak/>
        <w:t>5.4.1</w:t>
      </w:r>
      <w:r w:rsidRPr="00482119">
        <w:tab/>
        <w:t xml:space="preserve">Collaboration scenarios for network slicing based on </w:t>
      </w:r>
      <w:del w:id="74" w:author="Prakash Kolan(04112024)" w:date="2024-05-10T21:12:00Z">
        <w:r w:rsidRPr="00482119" w:rsidDel="002C7F7C">
          <w:delText>downlink m</w:delText>
        </w:r>
      </w:del>
      <w:ins w:id="75" w:author="Prakash Kolan(04112024)" w:date="2024-05-10T21:12:00Z">
        <w:r w:rsidR="002C7F7C">
          <w:t>5G M</w:t>
        </w:r>
      </w:ins>
      <w:r w:rsidRPr="00482119">
        <w:t xml:space="preserve">edia </w:t>
      </w:r>
      <w:ins w:id="76" w:author="Prakash Kolan(04112024)" w:date="2024-05-10T21:12:00Z">
        <w:r w:rsidR="002C7F7C">
          <w:t>S</w:t>
        </w:r>
      </w:ins>
      <w:del w:id="77" w:author="Prakash Kolan(04112024)" w:date="2024-05-10T21:12:00Z">
        <w:r w:rsidRPr="00482119" w:rsidDel="002C7F7C">
          <w:delText>s</w:delText>
        </w:r>
      </w:del>
      <w:r w:rsidRPr="00482119">
        <w:t>treaming scenarios</w:t>
      </w:r>
      <w:bookmarkEnd w:id="73"/>
    </w:p>
    <w:p w14:paraId="0C4778F1" w14:textId="026B6752" w:rsidR="004F190F" w:rsidRDefault="004F190F" w:rsidP="004F190F">
      <w:pPr>
        <w:pStyle w:val="Heading4"/>
        <w:rPr>
          <w:ins w:id="78" w:author="Prakash Kolan(04112024)" w:date="2024-05-10T21:12:00Z"/>
        </w:rPr>
      </w:pPr>
      <w:ins w:id="79" w:author="Prakash Kolan(04112024)" w:date="2024-05-10T21:12:00Z">
        <w:r w:rsidRPr="00482119">
          <w:t>5.4.1.</w:t>
        </w:r>
        <w:r>
          <w:t>0</w:t>
        </w:r>
        <w:r w:rsidRPr="00482119">
          <w:tab/>
        </w:r>
        <w:r>
          <w:t>Introduction</w:t>
        </w:r>
      </w:ins>
    </w:p>
    <w:p w14:paraId="646D8447" w14:textId="5CD63B3F" w:rsidR="000348A8" w:rsidRPr="00482119" w:rsidRDefault="000348A8" w:rsidP="000348A8">
      <w:pPr>
        <w:keepNext/>
        <w:keepLines/>
      </w:pPr>
      <w:r w:rsidRPr="00482119">
        <w:t>This clause presents the MNO CDN, OTT, and multi-MNO distribution collaboration scenarios corresponding to those described in clauses A.2, A.3,</w:t>
      </w:r>
      <w:del w:id="80" w:author="Prakash Kolan(04112024)" w:date="2024-05-10T21:13:00Z">
        <w:r w:rsidRPr="00482119" w:rsidDel="004F190F">
          <w:delText xml:space="preserve"> and</w:delText>
        </w:r>
      </w:del>
      <w:r w:rsidRPr="00482119">
        <w:t xml:space="preserve"> A.8</w:t>
      </w:r>
      <w:ins w:id="81" w:author="Prakash Kolan(04112024)" w:date="2024-05-10T21:13:00Z">
        <w:r w:rsidR="004F190F">
          <w:t>,</w:t>
        </w:r>
        <w:r w:rsidR="004F190F" w:rsidRPr="004F190F">
          <w:t xml:space="preserve"> </w:t>
        </w:r>
        <w:r w:rsidR="004F190F">
          <w:t xml:space="preserve">A.11, and </w:t>
        </w:r>
        <w:proofErr w:type="gramStart"/>
        <w:r w:rsidR="004F190F">
          <w:t>A.14</w:t>
        </w:r>
        <w:r w:rsidR="004F190F" w:rsidRPr="00482119">
          <w:t xml:space="preserve"> </w:t>
        </w:r>
      </w:ins>
      <w:r w:rsidRPr="00482119">
        <w:t xml:space="preserve"> of</w:t>
      </w:r>
      <w:proofErr w:type="gramEnd"/>
      <w:r w:rsidRPr="00482119">
        <w:t xml:space="preserve"> TS</w:t>
      </w:r>
      <w:r>
        <w:t> </w:t>
      </w:r>
      <w:bookmarkStart w:id="82" w:name="MCCTEMPBM_00000157"/>
      <w:r w:rsidRPr="00482119">
        <w:t>26.501</w:t>
      </w:r>
      <w:bookmarkEnd w:id="82"/>
      <w:r>
        <w:t> </w:t>
      </w:r>
      <w:r w:rsidRPr="00482119">
        <w:t>[20] enhanced with network slicing. Other MNO CDN and OTT collaboration scenarios (clauses A.1, A.4, A.5, A.6, A.7</w:t>
      </w:r>
      <w:ins w:id="83" w:author="Prakash Kolan(04112024)" w:date="2024-05-10T21:13:00Z">
        <w:r w:rsidR="004F190F">
          <w:t>,</w:t>
        </w:r>
        <w:r w:rsidR="004F190F" w:rsidRPr="004F190F">
          <w:t xml:space="preserve"> </w:t>
        </w:r>
        <w:r w:rsidR="004F190F">
          <w:t>A.10, A.12, and A.13</w:t>
        </w:r>
      </w:ins>
      <w:r w:rsidRPr="00482119">
        <w:t xml:space="preserve"> of TS</w:t>
      </w:r>
      <w:r>
        <w:t> </w:t>
      </w:r>
      <w:bookmarkStart w:id="84" w:name="MCCTEMPBM_00000158"/>
      <w:r w:rsidRPr="00482119">
        <w:t>26.501</w:t>
      </w:r>
      <w:bookmarkEnd w:id="84"/>
      <w:r>
        <w:t> </w:t>
      </w:r>
      <w:r w:rsidRPr="00482119">
        <w:t>[20]) can be similarly enhanced, and are therefore not presented here.</w:t>
      </w:r>
    </w:p>
    <w:p w14:paraId="5878863C" w14:textId="52AADE1C" w:rsidR="000348A8" w:rsidRPr="00482119" w:rsidRDefault="000348A8" w:rsidP="000348A8">
      <w:pPr>
        <w:pStyle w:val="Heading4"/>
      </w:pPr>
      <w:bookmarkStart w:id="85" w:name="_Toc161910251"/>
      <w:r w:rsidRPr="00482119">
        <w:t>5.4.1.1</w:t>
      </w:r>
      <w:r w:rsidRPr="00482119">
        <w:tab/>
      </w:r>
      <w:ins w:id="86" w:author="Prakash Kolan(04112024)" w:date="2024-05-10T21:14:00Z">
        <w:r w:rsidR="007E0985">
          <w:t>M</w:t>
        </w:r>
      </w:ins>
      <w:del w:id="87" w:author="Prakash Kolan(04112024)" w:date="2024-05-10T21:14:00Z">
        <w:r w:rsidRPr="00482119" w:rsidDel="007E0985">
          <w:delText>Downlink m</w:delText>
        </w:r>
      </w:del>
      <w:r w:rsidRPr="00482119">
        <w:t>edia streaming with both AF and AS deployed in the trusted Data Network</w:t>
      </w:r>
      <w:bookmarkEnd w:id="85"/>
    </w:p>
    <w:p w14:paraId="22C2A1F6" w14:textId="464A5907" w:rsidR="000348A8" w:rsidRPr="00482119" w:rsidRDefault="000348A8" w:rsidP="000348A8">
      <w:pPr>
        <w:keepNext/>
        <w:rPr>
          <w:noProof/>
        </w:rPr>
      </w:pPr>
      <w:r w:rsidRPr="00482119">
        <w:t>The collaboration scenario shown in figure 5.4.1.1-1 corresponds to the MNO CDN collaboration scenario described in clause A.2</w:t>
      </w:r>
      <w:ins w:id="88" w:author="Prakash Kolan(04112024)" w:date="2024-05-10T21:15:00Z">
        <w:r w:rsidR="002D0857" w:rsidRPr="002D0857">
          <w:t xml:space="preserve"> </w:t>
        </w:r>
        <w:r w:rsidR="002D0857">
          <w:t>and A.11</w:t>
        </w:r>
      </w:ins>
      <w:r w:rsidRPr="00482119">
        <w:t xml:space="preserve"> of TS</w:t>
      </w:r>
      <w:r>
        <w:t> </w:t>
      </w:r>
      <w:bookmarkStart w:id="89" w:name="MCCTEMPBM_00000159"/>
      <w:r w:rsidRPr="00482119">
        <w:t>26.501</w:t>
      </w:r>
      <w:bookmarkEnd w:id="89"/>
      <w:r>
        <w:t> </w:t>
      </w:r>
      <w:r w:rsidRPr="00482119">
        <w:t>[20] delivered using a network slice.</w:t>
      </w:r>
    </w:p>
    <w:p w14:paraId="1FCC1F01" w14:textId="5C26E3E2" w:rsidR="000348A8" w:rsidRDefault="00475078" w:rsidP="000348A8">
      <w:pPr>
        <w:pStyle w:val="TH"/>
        <w:rPr>
          <w:ins w:id="90" w:author="Prakash Kolan(04112024)" w:date="2024-05-10T21:19:00Z"/>
          <w:noProof/>
        </w:rPr>
      </w:pPr>
      <w:del w:id="91" w:author="Prakash Kolan(04112024)" w:date="2024-05-10T21:19:00Z">
        <w:r w:rsidRPr="00482119">
          <w:rPr>
            <w:noProof/>
          </w:rPr>
          <w:object w:dxaOrig="6404" w:dyaOrig="3595" w14:anchorId="677D9D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alt="" style="width:474.4pt;height:2in;mso-width-percent:0;mso-height-percent:0;mso-width-percent:0;mso-height-percent:0" o:ole="">
              <v:imagedata r:id="rId21" o:title="" croptop="23101f" cropbottom="22051f" cropleft="2800f" cropright="22104f"/>
            </v:shape>
            <o:OLEObject Type="Embed" ProgID="PowerPoint.Slide.12" ShapeID="_x0000_i1045" DrawAspect="Content" ObjectID="_1777960818" r:id="rId22"/>
          </w:object>
        </w:r>
      </w:del>
    </w:p>
    <w:p w14:paraId="5B012E0B" w14:textId="57503529" w:rsidR="00D02338" w:rsidRPr="00482119" w:rsidRDefault="00475078" w:rsidP="000348A8">
      <w:pPr>
        <w:pStyle w:val="TH"/>
        <w:rPr>
          <w:noProof/>
          <w:lang w:val="fr-FR"/>
        </w:rPr>
      </w:pPr>
      <w:ins w:id="92" w:author="Prakash Kolan(11172023)" w:date="2024-04-01T14:52:00Z">
        <w:del w:id="93" w:author="Prakash Kolan(11172023)" w:date="2024-04-01T14:52:00Z">
          <w:r w:rsidRPr="00482119">
            <w:rPr>
              <w:noProof/>
            </w:rPr>
            <w:object w:dxaOrig="6404" w:dyaOrig="3595" w14:anchorId="28DEF4F5">
              <v:shape id="_x0000_i1044" type="#_x0000_t75" alt="" style="width:476.6pt;height:2in;mso-width-percent:0;mso-height-percent:0;mso-width-percent:0;mso-height-percent:0" o:ole="">
                <v:imagedata r:id="rId23" o:title="" croptop="23101f" cropbottom="22051f" cropleft="2800f" cropright="22104f"/>
              </v:shape>
              <o:OLEObject Type="Embed" ProgID="PowerPoint.Slide.12" ShapeID="_x0000_i1044" DrawAspect="Content" ObjectID="_1777960819" r:id="rId24"/>
            </w:object>
          </w:r>
        </w:del>
      </w:ins>
    </w:p>
    <w:p w14:paraId="74CE2B86" w14:textId="2D462CEC" w:rsidR="000348A8" w:rsidRPr="00482119" w:rsidRDefault="000348A8" w:rsidP="000348A8">
      <w:pPr>
        <w:pStyle w:val="TF"/>
        <w:rPr>
          <w:noProof/>
          <w:lang w:val="fr-FR"/>
        </w:rPr>
      </w:pPr>
      <w:r w:rsidRPr="00482119">
        <w:t xml:space="preserve">Figure 5.4.1.1-1: </w:t>
      </w:r>
      <w:ins w:id="94" w:author="Prakash Kolan(04112024)" w:date="2024-05-10T21:15:00Z">
        <w:r w:rsidR="002D0857">
          <w:t>M</w:t>
        </w:r>
      </w:ins>
      <w:del w:id="95" w:author="Prakash Kolan(04112024)" w:date="2024-05-10T21:15:00Z">
        <w:r w:rsidRPr="00482119" w:rsidDel="002D0857">
          <w:delText>Downlink m</w:delText>
        </w:r>
      </w:del>
      <w:r w:rsidRPr="00482119">
        <w:t>edia streaming with AF and AS in the trusted Data Network</w:t>
      </w:r>
      <w:r w:rsidRPr="00482119">
        <w:br/>
        <w:t>with Network Slicing</w:t>
      </w:r>
    </w:p>
    <w:p w14:paraId="24689C6E" w14:textId="78BB32FC" w:rsidR="000348A8" w:rsidRPr="00482119" w:rsidRDefault="000348A8" w:rsidP="000348A8">
      <w:pPr>
        <w:rPr>
          <w:noProof/>
        </w:rPr>
      </w:pPr>
      <w:bookmarkStart w:id="96" w:name="_Toc138932940"/>
      <w:r w:rsidRPr="00482119">
        <w:rPr>
          <w:noProof/>
        </w:rPr>
        <w:t>The 5GMS</w:t>
      </w:r>
      <w:del w:id="97" w:author="Prakash Kolan(04112024)" w:date="2024-05-10T21:15:00Z">
        <w:r w:rsidRPr="00482119" w:rsidDel="002D0857">
          <w:rPr>
            <w:noProof/>
          </w:rPr>
          <w:delText>d</w:delText>
        </w:r>
      </w:del>
      <w:r w:rsidRPr="00482119">
        <w:rPr>
          <w:noProof/>
        </w:rPr>
        <w:t xml:space="preserve"> Application Provider may negotiate with the MNO for creation of a network slice as described in clause 4.2.2. The network slice is provisioned by the network operator as described in clause 4.3.</w:t>
      </w:r>
    </w:p>
    <w:p w14:paraId="5C45FF67" w14:textId="1A1194CA" w:rsidR="000348A8" w:rsidRPr="00482119" w:rsidRDefault="000348A8" w:rsidP="000348A8">
      <w:pPr>
        <w:keepLines/>
        <w:rPr>
          <w:noProof/>
        </w:rPr>
      </w:pPr>
      <w:r w:rsidRPr="00482119">
        <w:rPr>
          <w:noProof/>
        </w:rPr>
        <w:t>All the interactions between the participating entities (5GMS</w:t>
      </w:r>
      <w:del w:id="98" w:author="Prakash Kolan(04112024)" w:date="2024-05-10T21:16:00Z">
        <w:r w:rsidRPr="00482119" w:rsidDel="00784298">
          <w:rPr>
            <w:noProof/>
          </w:rPr>
          <w:delText>d</w:delText>
        </w:r>
      </w:del>
      <w:r w:rsidRPr="00482119">
        <w:rPr>
          <w:noProof/>
        </w:rPr>
        <w:t xml:space="preserve"> Application Provider, 5GMS</w:t>
      </w:r>
      <w:del w:id="99" w:author="Prakash Kolan(04112024)" w:date="2024-05-10T21:16:00Z">
        <w:r w:rsidRPr="00482119" w:rsidDel="00784298">
          <w:rPr>
            <w:noProof/>
          </w:rPr>
          <w:delText>d</w:delText>
        </w:r>
      </w:del>
      <w:r w:rsidRPr="00482119">
        <w:rPr>
          <w:noProof/>
        </w:rPr>
        <w:t>-Aware Application, 5GMS</w:t>
      </w:r>
      <w:del w:id="100" w:author="Prakash Kolan(04112024)" w:date="2024-05-10T21:16:00Z">
        <w:r w:rsidRPr="00482119" w:rsidDel="00784298">
          <w:rPr>
            <w:noProof/>
          </w:rPr>
          <w:delText>d</w:delText>
        </w:r>
      </w:del>
      <w:r w:rsidRPr="00482119">
        <w:rPr>
          <w:noProof/>
        </w:rPr>
        <w:t xml:space="preserve"> Client, 5GMS</w:t>
      </w:r>
      <w:del w:id="101" w:author="Prakash Kolan(04112024)" w:date="2024-05-10T21:16:00Z">
        <w:r w:rsidRPr="00482119" w:rsidDel="00784298">
          <w:rPr>
            <w:noProof/>
          </w:rPr>
          <w:delText>d</w:delText>
        </w:r>
      </w:del>
      <w:r w:rsidRPr="00482119">
        <w:rPr>
          <w:noProof/>
        </w:rPr>
        <w:t> AF, and 5GMS</w:t>
      </w:r>
      <w:del w:id="102" w:author="Prakash Kolan(04112024)" w:date="2024-05-10T21:16:00Z">
        <w:r w:rsidRPr="00482119" w:rsidDel="00784298">
          <w:rPr>
            <w:noProof/>
          </w:rPr>
          <w:delText>d</w:delText>
        </w:r>
      </w:del>
      <w:r w:rsidRPr="00482119">
        <w:rPr>
          <w:noProof/>
        </w:rPr>
        <w:t> AS) for the 5G Media Streaming session described in clause A.2</w:t>
      </w:r>
      <w:ins w:id="103" w:author="Prakash Kolan(04112024)" w:date="2024-05-10T21:16:00Z">
        <w:r w:rsidR="00784298" w:rsidRPr="00784298">
          <w:rPr>
            <w:noProof/>
          </w:rPr>
          <w:t xml:space="preserve"> </w:t>
        </w:r>
        <w:r w:rsidR="00784298">
          <w:rPr>
            <w:noProof/>
          </w:rPr>
          <w:t>and A.11</w:t>
        </w:r>
      </w:ins>
      <w:r w:rsidRPr="00482119">
        <w:rPr>
          <w:noProof/>
        </w:rPr>
        <w:t xml:space="preserve"> of TS</w:t>
      </w:r>
      <w:r>
        <w:rPr>
          <w:noProof/>
        </w:rPr>
        <w:t> </w:t>
      </w:r>
      <w:bookmarkStart w:id="104" w:name="MCCTEMPBM_00000160"/>
      <w:r w:rsidRPr="00482119">
        <w:rPr>
          <w:noProof/>
        </w:rPr>
        <w:t>26.501</w:t>
      </w:r>
      <w:bookmarkEnd w:id="104"/>
      <w:r>
        <w:rPr>
          <w:noProof/>
        </w:rPr>
        <w:t> </w:t>
      </w:r>
      <w:r w:rsidRPr="00482119">
        <w:rPr>
          <w:noProof/>
        </w:rPr>
        <w:t>[20] apply in this scenario. All M4</w:t>
      </w:r>
      <w:del w:id="105" w:author="Prakash Kolan(04112024)" w:date="2024-05-10T21:17:00Z">
        <w:r w:rsidRPr="00482119" w:rsidDel="00784298">
          <w:rPr>
            <w:noProof/>
          </w:rPr>
          <w:delText>d</w:delText>
        </w:r>
      </w:del>
      <w:r w:rsidRPr="00482119">
        <w:rPr>
          <w:noProof/>
        </w:rPr>
        <w:t xml:space="preserve"> interactions happen through a PDU Session established within the provisioned network slice.</w:t>
      </w:r>
    </w:p>
    <w:p w14:paraId="0463EB49" w14:textId="2A00DF69" w:rsidR="000348A8" w:rsidRPr="00482119" w:rsidRDefault="000348A8" w:rsidP="000348A8">
      <w:pPr>
        <w:pStyle w:val="Heading4"/>
      </w:pPr>
      <w:bookmarkStart w:id="106" w:name="_Toc161910252"/>
      <w:r w:rsidRPr="00482119">
        <w:lastRenderedPageBreak/>
        <w:t>5.4.1.2</w:t>
      </w:r>
      <w:r w:rsidRPr="00482119">
        <w:tab/>
      </w:r>
      <w:del w:id="107" w:author="Prakash Kolan(04112024)" w:date="2024-05-10T21:17:00Z">
        <w:r w:rsidRPr="00482119" w:rsidDel="00DF360F">
          <w:delText>Downlink m</w:delText>
        </w:r>
      </w:del>
      <w:ins w:id="108" w:author="Prakash Kolan(04112024)" w:date="2024-05-10T21:17:00Z">
        <w:r w:rsidR="00DF360F">
          <w:t>M</w:t>
        </w:r>
      </w:ins>
      <w:r w:rsidRPr="00482119">
        <w:t>edia streaming with both AF and AS deployed in an external Data Network (OTT)</w:t>
      </w:r>
      <w:bookmarkEnd w:id="96"/>
      <w:bookmarkEnd w:id="106"/>
    </w:p>
    <w:p w14:paraId="08461355" w14:textId="558D2D09" w:rsidR="000348A8" w:rsidRPr="00482119" w:rsidRDefault="000348A8" w:rsidP="000348A8">
      <w:pPr>
        <w:keepNext/>
        <w:keepLines/>
      </w:pPr>
      <w:r w:rsidRPr="00482119">
        <w:rPr>
          <w:noProof/>
        </w:rPr>
        <w:t xml:space="preserve">This collaboration scenario shown in figure 5.4.1.2-1 corresponds to the OTT collaboration scenario described in clause A.3 </w:t>
      </w:r>
      <w:ins w:id="109" w:author="Prakash Kolan(04112024)" w:date="2024-05-10T21:17:00Z">
        <w:r w:rsidR="00572C7F">
          <w:rPr>
            <w:noProof/>
          </w:rPr>
          <w:t xml:space="preserve">and A.14 </w:t>
        </w:r>
      </w:ins>
      <w:r w:rsidRPr="00482119">
        <w:rPr>
          <w:noProof/>
        </w:rPr>
        <w:t>of TS</w:t>
      </w:r>
      <w:r>
        <w:rPr>
          <w:noProof/>
        </w:rPr>
        <w:t> </w:t>
      </w:r>
      <w:bookmarkStart w:id="110" w:name="MCCTEMPBM_00000161"/>
      <w:r w:rsidRPr="00482119">
        <w:rPr>
          <w:noProof/>
        </w:rPr>
        <w:t>26.501</w:t>
      </w:r>
      <w:bookmarkEnd w:id="110"/>
      <w:r>
        <w:rPr>
          <w:noProof/>
        </w:rPr>
        <w:t> </w:t>
      </w:r>
      <w:r w:rsidRPr="00482119">
        <w:rPr>
          <w:noProof/>
        </w:rPr>
        <w:t>[20] delivered using a network slice.</w:t>
      </w:r>
    </w:p>
    <w:p w14:paraId="0360661F" w14:textId="250A893A" w:rsidR="000348A8" w:rsidRDefault="00475078" w:rsidP="000348A8">
      <w:pPr>
        <w:pStyle w:val="TH"/>
        <w:rPr>
          <w:ins w:id="111" w:author="Prakash Kolan(04112024)" w:date="2024-05-10T21:20:00Z"/>
          <w:noProof/>
        </w:rPr>
      </w:pPr>
      <w:del w:id="112" w:author="Prakash Kolan(04112024)" w:date="2024-05-10T21:20:00Z">
        <w:r w:rsidRPr="00482119">
          <w:rPr>
            <w:noProof/>
          </w:rPr>
          <w:object w:dxaOrig="6404" w:dyaOrig="3595" w14:anchorId="335D79DA">
            <v:shape id="_x0000_i1043" type="#_x0000_t75" alt="" style="width:462.05pt;height:134.3pt;mso-width-percent:0;mso-height-percent:0;mso-width-percent:0;mso-height-percent:0" o:ole="">
              <v:imagedata r:id="rId25" o:title="" croptop="23101f" cropbottom="22051f" cropleft="2800f" cropright="20189f"/>
            </v:shape>
            <o:OLEObject Type="Embed" ProgID="PowerPoint.Slide.12" ShapeID="_x0000_i1043" DrawAspect="Content" ObjectID="_1777960820" r:id="rId26"/>
          </w:object>
        </w:r>
      </w:del>
    </w:p>
    <w:p w14:paraId="203F3F34" w14:textId="35686C28" w:rsidR="002E755C" w:rsidRPr="00482119" w:rsidRDefault="00475078" w:rsidP="000348A8">
      <w:pPr>
        <w:pStyle w:val="TH"/>
        <w:rPr>
          <w:noProof/>
        </w:rPr>
      </w:pPr>
      <w:ins w:id="113" w:author="Prakash Kolan(11172023)" w:date="2024-04-01T14:53:00Z">
        <w:del w:id="114" w:author="Prakash Kolan(11172023)" w:date="2024-04-01T14:53:00Z">
          <w:r w:rsidRPr="00482119">
            <w:rPr>
              <w:noProof/>
            </w:rPr>
            <w:object w:dxaOrig="6404" w:dyaOrig="3595" w14:anchorId="739FD77D">
              <v:shape id="_x0000_i1042" type="#_x0000_t75" alt="" style="width:458.95pt;height:135.15pt;mso-width-percent:0;mso-height-percent:0;mso-width-percent:0;mso-height-percent:0" o:ole="">
                <v:imagedata r:id="rId27" o:title="" croptop="23101f" cropbottom="22051f" cropleft="2800f" cropright="20189f"/>
              </v:shape>
              <o:OLEObject Type="Embed" ProgID="PowerPoint.Slide.12" ShapeID="_x0000_i1042" DrawAspect="Content" ObjectID="_1777960821" r:id="rId28"/>
            </w:object>
          </w:r>
        </w:del>
      </w:ins>
    </w:p>
    <w:p w14:paraId="243A5641" w14:textId="240594F4" w:rsidR="000348A8" w:rsidRPr="00482119" w:rsidRDefault="000348A8" w:rsidP="000348A8">
      <w:pPr>
        <w:pStyle w:val="TF"/>
      </w:pPr>
      <w:r w:rsidRPr="00482119">
        <w:t xml:space="preserve">Figure 5.4.1.2-1: </w:t>
      </w:r>
      <w:ins w:id="115" w:author="Prakash Kolan(04112024)" w:date="2024-05-10T21:17:00Z">
        <w:r w:rsidR="00572C7F">
          <w:t>M</w:t>
        </w:r>
      </w:ins>
      <w:del w:id="116" w:author="Prakash Kolan(04112024)" w:date="2024-05-10T21:17:00Z">
        <w:r w:rsidRPr="00482119" w:rsidDel="00572C7F">
          <w:delText>Downlink m</w:delText>
        </w:r>
      </w:del>
      <w:r w:rsidRPr="00482119">
        <w:t>edia streaming with AF and AS in an external Data Network (OTT)</w:t>
      </w:r>
      <w:r w:rsidRPr="00482119">
        <w:br/>
        <w:t>with Network Slicing</w:t>
      </w:r>
    </w:p>
    <w:p w14:paraId="6D0BCEC8" w14:textId="0A8D62E2" w:rsidR="000348A8" w:rsidRPr="00482119" w:rsidRDefault="000348A8" w:rsidP="000348A8">
      <w:pPr>
        <w:rPr>
          <w:noProof/>
        </w:rPr>
      </w:pPr>
      <w:bookmarkStart w:id="117" w:name="_Toc138932945"/>
      <w:r w:rsidRPr="00482119">
        <w:rPr>
          <w:noProof/>
        </w:rPr>
        <w:t>The 5GMSd Application Provider may negotiate with the MNO for the creation of a network slice as described in clause 4.2.2. The network slice is provisioned by the network operator as described in clause 4.3.</w:t>
      </w:r>
    </w:p>
    <w:p w14:paraId="7908C052" w14:textId="77777777" w:rsidR="000348A8" w:rsidRPr="00482119" w:rsidRDefault="000348A8" w:rsidP="000348A8">
      <w:pPr>
        <w:rPr>
          <w:noProof/>
        </w:rPr>
      </w:pPr>
      <w:r w:rsidRPr="00482119">
        <w:rPr>
          <w:noProof/>
        </w:rPr>
        <w:t>All the interactions between all the participating entities (5GMS</w:t>
      </w:r>
      <w:del w:id="118" w:author="Prakash Kolan(04112024)" w:date="2024-05-10T21:18:00Z">
        <w:r w:rsidRPr="00482119" w:rsidDel="00FE7EE4">
          <w:rPr>
            <w:noProof/>
          </w:rPr>
          <w:delText>d</w:delText>
        </w:r>
      </w:del>
      <w:r w:rsidRPr="00482119">
        <w:rPr>
          <w:noProof/>
        </w:rPr>
        <w:t xml:space="preserve"> Application Provider, 5GMS</w:t>
      </w:r>
      <w:del w:id="119" w:author="Prakash Kolan(04112024)" w:date="2024-05-10T21:18:00Z">
        <w:r w:rsidRPr="00482119" w:rsidDel="00FE7EE4">
          <w:rPr>
            <w:noProof/>
          </w:rPr>
          <w:delText>d</w:delText>
        </w:r>
      </w:del>
      <w:r w:rsidRPr="00482119">
        <w:rPr>
          <w:noProof/>
        </w:rPr>
        <w:t>-Aware Application, 5GMS</w:t>
      </w:r>
      <w:del w:id="120" w:author="Prakash Kolan(04112024)" w:date="2024-05-10T21:18:00Z">
        <w:r w:rsidRPr="00482119" w:rsidDel="00FE7EE4">
          <w:rPr>
            <w:noProof/>
          </w:rPr>
          <w:delText>d</w:delText>
        </w:r>
      </w:del>
      <w:r w:rsidRPr="00482119">
        <w:rPr>
          <w:noProof/>
        </w:rPr>
        <w:t xml:space="preserve"> Client, 5GMS</w:t>
      </w:r>
      <w:del w:id="121" w:author="Prakash Kolan(04112024)" w:date="2024-05-10T21:18:00Z">
        <w:r w:rsidRPr="00482119" w:rsidDel="00FE7EE4">
          <w:rPr>
            <w:noProof/>
          </w:rPr>
          <w:delText>d</w:delText>
        </w:r>
      </w:del>
      <w:r w:rsidRPr="00482119">
        <w:rPr>
          <w:noProof/>
        </w:rPr>
        <w:t> AF, and 5GMS</w:t>
      </w:r>
      <w:del w:id="122" w:author="Prakash Kolan(04112024)" w:date="2024-05-10T21:18:00Z">
        <w:r w:rsidRPr="00482119" w:rsidDel="00FE7EE4">
          <w:rPr>
            <w:noProof/>
          </w:rPr>
          <w:delText>d</w:delText>
        </w:r>
      </w:del>
      <w:r w:rsidRPr="00482119">
        <w:rPr>
          <w:noProof/>
        </w:rPr>
        <w:t> AS) described in clause A.3 of TS</w:t>
      </w:r>
      <w:r>
        <w:rPr>
          <w:noProof/>
        </w:rPr>
        <w:t> </w:t>
      </w:r>
      <w:bookmarkStart w:id="123" w:name="MCCTEMPBM_00000162"/>
      <w:r w:rsidRPr="00482119">
        <w:rPr>
          <w:noProof/>
        </w:rPr>
        <w:t>26.501</w:t>
      </w:r>
      <w:bookmarkEnd w:id="123"/>
      <w:r>
        <w:rPr>
          <w:noProof/>
        </w:rPr>
        <w:t> </w:t>
      </w:r>
      <w:r w:rsidRPr="00482119">
        <w:rPr>
          <w:noProof/>
        </w:rPr>
        <w:t>[20] apply in this scenario. All M4</w:t>
      </w:r>
      <w:del w:id="124" w:author="Prakash Kolan(04112024)" w:date="2024-05-10T21:18:00Z">
        <w:r w:rsidRPr="00482119" w:rsidDel="00FE7EE4">
          <w:rPr>
            <w:noProof/>
          </w:rPr>
          <w:delText>d</w:delText>
        </w:r>
      </w:del>
      <w:r w:rsidRPr="00482119">
        <w:rPr>
          <w:noProof/>
        </w:rPr>
        <w:t xml:space="preserve"> and M5</w:t>
      </w:r>
      <w:del w:id="125" w:author="Prakash Kolan(04112024)" w:date="2024-05-10T21:18:00Z">
        <w:r w:rsidRPr="00482119" w:rsidDel="00FE7EE4">
          <w:rPr>
            <w:noProof/>
          </w:rPr>
          <w:delText>d</w:delText>
        </w:r>
      </w:del>
      <w:r w:rsidRPr="00482119">
        <w:rPr>
          <w:noProof/>
        </w:rPr>
        <w:t xml:space="preserve"> interactions happen through a PDU Session established within the provisioned network slice.</w:t>
      </w:r>
    </w:p>
    <w:p w14:paraId="5FC6F8C2" w14:textId="73247C07" w:rsidR="000348A8" w:rsidRPr="00482119" w:rsidRDefault="000348A8" w:rsidP="000348A8">
      <w:pPr>
        <w:pStyle w:val="Heading4"/>
      </w:pPr>
      <w:bookmarkStart w:id="126" w:name="_Toc161910253"/>
      <w:r w:rsidRPr="00482119">
        <w:lastRenderedPageBreak/>
        <w:t>5.4.1.3</w:t>
      </w:r>
      <w:r w:rsidRPr="00482119">
        <w:tab/>
      </w:r>
      <w:ins w:id="127" w:author="Prakash Kolan(04112024)" w:date="2024-05-10T21:24:00Z">
        <w:r w:rsidR="00C263B5">
          <w:t>M</w:t>
        </w:r>
      </w:ins>
      <w:del w:id="128" w:author="Prakash Kolan(04112024)" w:date="2024-05-10T21:24:00Z">
        <w:r w:rsidRPr="00482119" w:rsidDel="00C263B5">
          <w:delText>Downlink m</w:delText>
        </w:r>
      </w:del>
      <w:r w:rsidRPr="00482119">
        <w:t>edia streaming with AFs deployed in two separate trusted Data Networks sharing AS in an external Data Network</w:t>
      </w:r>
      <w:bookmarkEnd w:id="117"/>
      <w:bookmarkEnd w:id="126"/>
    </w:p>
    <w:p w14:paraId="6F4204C3" w14:textId="77777777" w:rsidR="000348A8" w:rsidRPr="00482119" w:rsidRDefault="000348A8" w:rsidP="000348A8">
      <w:pPr>
        <w:keepNext/>
        <w:rPr>
          <w:noProof/>
        </w:rPr>
      </w:pPr>
      <w:r w:rsidRPr="00482119">
        <w:rPr>
          <w:noProof/>
        </w:rPr>
        <w:t>This collaboration scenario shown in figure 5.4.1.3-1 represents a multi-MNO distribution scenario where an external CDN (5GMS</w:t>
      </w:r>
      <w:del w:id="129" w:author="Prakash Kolan(04112024)" w:date="2024-05-10T21:24:00Z">
        <w:r w:rsidRPr="00482119" w:rsidDel="008A09DC">
          <w:rPr>
            <w:noProof/>
          </w:rPr>
          <w:delText>d</w:delText>
        </w:r>
      </w:del>
      <w:r w:rsidRPr="00482119">
        <w:rPr>
          <w:noProof/>
        </w:rPr>
        <w:t> AS) is used to deliver content to multiple UEs connected to different 5GMS</w:t>
      </w:r>
      <w:del w:id="130" w:author="Prakash Kolan(04112024)" w:date="2024-05-10T21:24:00Z">
        <w:r w:rsidRPr="00482119" w:rsidDel="008A09DC">
          <w:rPr>
            <w:noProof/>
          </w:rPr>
          <w:delText>d</w:delText>
        </w:r>
      </w:del>
      <w:r w:rsidRPr="00482119">
        <w:rPr>
          <w:noProof/>
        </w:rPr>
        <w:t>-capable PLMNs, as described in clause A.8 of TS</w:t>
      </w:r>
      <w:r>
        <w:rPr>
          <w:noProof/>
        </w:rPr>
        <w:t> </w:t>
      </w:r>
      <w:bookmarkStart w:id="131" w:name="MCCTEMPBM_00000163"/>
      <w:r w:rsidRPr="00482119">
        <w:rPr>
          <w:noProof/>
        </w:rPr>
        <w:t>26.501</w:t>
      </w:r>
      <w:bookmarkEnd w:id="131"/>
      <w:r>
        <w:rPr>
          <w:noProof/>
        </w:rPr>
        <w:t> </w:t>
      </w:r>
      <w:r w:rsidRPr="00482119">
        <w:rPr>
          <w:noProof/>
        </w:rPr>
        <w:t>[20], but delivered using network slices on those PLMNs.</w:t>
      </w:r>
    </w:p>
    <w:p w14:paraId="52BDA852" w14:textId="0E8542F8" w:rsidR="000348A8" w:rsidRDefault="00475078" w:rsidP="000348A8">
      <w:pPr>
        <w:pStyle w:val="TH"/>
        <w:rPr>
          <w:ins w:id="132" w:author="Prakash Kolan(04112024)" w:date="2024-05-10T21:24:00Z"/>
          <w:noProof/>
        </w:rPr>
      </w:pPr>
      <w:del w:id="133" w:author="Prakash Kolan(04112024)" w:date="2024-05-10T21:24:00Z">
        <w:r w:rsidRPr="00482119">
          <w:rPr>
            <w:noProof/>
          </w:rPr>
          <w:object w:dxaOrig="6404" w:dyaOrig="3595" w14:anchorId="51F386ED">
            <v:shape id="_x0000_i1041" type="#_x0000_t75" alt="" style="width:482.35pt;height:297.3pt;mso-width-percent:0;mso-height-percent:0;mso-width-percent:0;mso-height-percent:0" o:ole="">
              <v:imagedata r:id="rId29" o:title="" croptop="8663f" cropbottom="14701f" cropleft="2800f" cropright="20189f"/>
            </v:shape>
            <o:OLEObject Type="Embed" ProgID="PowerPoint.Slide.12" ShapeID="_x0000_i1041" DrawAspect="Content" ObjectID="_1777960822" r:id="rId30"/>
          </w:object>
        </w:r>
      </w:del>
    </w:p>
    <w:p w14:paraId="2966D4E0" w14:textId="6901525D" w:rsidR="008A09DC" w:rsidRPr="00482119" w:rsidRDefault="00475078" w:rsidP="000348A8">
      <w:pPr>
        <w:pStyle w:val="TH"/>
        <w:rPr>
          <w:noProof/>
        </w:rPr>
      </w:pPr>
      <w:ins w:id="134" w:author="Prakash Kolan(11172023)" w:date="2024-04-01T14:54:00Z">
        <w:del w:id="135" w:author="Prakash Kolan(11172023)" w:date="2024-04-01T14:54:00Z">
          <w:r w:rsidRPr="00482119">
            <w:rPr>
              <w:noProof/>
            </w:rPr>
            <w:object w:dxaOrig="6404" w:dyaOrig="3595" w14:anchorId="2DA2D398">
              <v:shape id="_x0000_i1040" type="#_x0000_t75" alt="" style="width:482.35pt;height:294.65pt;mso-width-percent:0;mso-height-percent:0;mso-width-percent:0;mso-height-percent:0" o:ole="">
                <v:imagedata r:id="rId31" o:title="" croptop="8663f" cropbottom="14701f" cropleft="2800f" cropright="20189f"/>
              </v:shape>
              <o:OLEObject Type="Embed" ProgID="PowerPoint.Slide.12" ShapeID="_x0000_i1040" DrawAspect="Content" ObjectID="_1777960823" r:id="rId32"/>
            </w:object>
          </w:r>
        </w:del>
      </w:ins>
    </w:p>
    <w:p w14:paraId="50EF38D1" w14:textId="4DF3AFF1" w:rsidR="000348A8" w:rsidRPr="00482119" w:rsidRDefault="000348A8" w:rsidP="000348A8">
      <w:pPr>
        <w:pStyle w:val="TF"/>
      </w:pPr>
      <w:r w:rsidRPr="00482119">
        <w:lastRenderedPageBreak/>
        <w:t xml:space="preserve">Figure 5.4.1.3-1: </w:t>
      </w:r>
      <w:ins w:id="136" w:author="Prakash Kolan(04112024)" w:date="2024-05-10T21:24:00Z">
        <w:r w:rsidR="008A09DC">
          <w:t>M</w:t>
        </w:r>
      </w:ins>
      <w:del w:id="137" w:author="Prakash Kolan(04112024)" w:date="2024-05-10T21:24:00Z">
        <w:r w:rsidRPr="00482119" w:rsidDel="008A09DC">
          <w:delText>Downlink m</w:delText>
        </w:r>
      </w:del>
      <w:r w:rsidRPr="00482119">
        <w:t>edia streaming with AFs in two trusted Data Networks sharing AS in external Data Network with Network Slicing</w:t>
      </w:r>
    </w:p>
    <w:p w14:paraId="04637A67" w14:textId="77777777" w:rsidR="000348A8" w:rsidRPr="00482119" w:rsidRDefault="000348A8" w:rsidP="000348A8">
      <w:pPr>
        <w:rPr>
          <w:noProof/>
        </w:rPr>
      </w:pPr>
      <w:bookmarkStart w:id="138" w:name="_Toc138932946"/>
      <w:r w:rsidRPr="00482119">
        <w:rPr>
          <w:noProof/>
        </w:rPr>
        <w:t>The 5GMS</w:t>
      </w:r>
      <w:del w:id="139" w:author="Prakash Kolan(04112024)" w:date="2024-05-10T21:25:00Z">
        <w:r w:rsidRPr="00482119" w:rsidDel="008A09DC">
          <w:rPr>
            <w:noProof/>
          </w:rPr>
          <w:delText>d</w:delText>
        </w:r>
      </w:del>
      <w:r w:rsidRPr="00482119">
        <w:rPr>
          <w:noProof/>
        </w:rPr>
        <w:t xml:space="preserve"> Application Provider may negotiate with each of the PLMNs for creation of network sliced as described in clause 4.2.2 of the present document. The network slice for each PLMN is provisioned by the PLMN operator as described in clause 4.3.</w:t>
      </w:r>
    </w:p>
    <w:p w14:paraId="775B780A" w14:textId="77777777" w:rsidR="000348A8" w:rsidRPr="00482119" w:rsidRDefault="000348A8" w:rsidP="000348A8">
      <w:pPr>
        <w:rPr>
          <w:noProof/>
        </w:rPr>
      </w:pPr>
      <w:r w:rsidRPr="00482119">
        <w:rPr>
          <w:noProof/>
        </w:rPr>
        <w:t>All the interactions between all the participating entities (5GMS</w:t>
      </w:r>
      <w:del w:id="140" w:author="Prakash Kolan(04112024)" w:date="2024-05-10T21:26:00Z">
        <w:r w:rsidRPr="00482119" w:rsidDel="00C76C9F">
          <w:rPr>
            <w:noProof/>
          </w:rPr>
          <w:delText>d</w:delText>
        </w:r>
      </w:del>
      <w:r w:rsidRPr="00482119">
        <w:rPr>
          <w:noProof/>
        </w:rPr>
        <w:t xml:space="preserve"> Application Provider, 5GMS</w:t>
      </w:r>
      <w:del w:id="141" w:author="Prakash Kolan(04112024)" w:date="2024-05-10T21:26:00Z">
        <w:r w:rsidRPr="00482119" w:rsidDel="00C76C9F">
          <w:rPr>
            <w:noProof/>
          </w:rPr>
          <w:delText>d</w:delText>
        </w:r>
      </w:del>
      <w:r w:rsidRPr="00482119">
        <w:rPr>
          <w:noProof/>
        </w:rPr>
        <w:t>-Aware Application, 5GMS</w:t>
      </w:r>
      <w:del w:id="142" w:author="Prakash Kolan(04112024)" w:date="2024-05-10T21:26:00Z">
        <w:r w:rsidRPr="00482119" w:rsidDel="00C76C9F">
          <w:rPr>
            <w:noProof/>
          </w:rPr>
          <w:delText>d</w:delText>
        </w:r>
      </w:del>
      <w:r w:rsidRPr="00482119">
        <w:rPr>
          <w:noProof/>
        </w:rPr>
        <w:t xml:space="preserve"> Client, 5GMS</w:t>
      </w:r>
      <w:del w:id="143" w:author="Prakash Kolan(04112024)" w:date="2024-05-10T21:26:00Z">
        <w:r w:rsidRPr="00482119" w:rsidDel="00C76C9F">
          <w:rPr>
            <w:noProof/>
          </w:rPr>
          <w:delText>d</w:delText>
        </w:r>
      </w:del>
      <w:r w:rsidRPr="00482119">
        <w:rPr>
          <w:noProof/>
        </w:rPr>
        <w:t> AF, and 5GMS</w:t>
      </w:r>
      <w:del w:id="144" w:author="Prakash Kolan(04112024)" w:date="2024-05-10T21:26:00Z">
        <w:r w:rsidRPr="00482119" w:rsidDel="00C76C9F">
          <w:rPr>
            <w:noProof/>
          </w:rPr>
          <w:delText>d</w:delText>
        </w:r>
      </w:del>
      <w:r w:rsidRPr="00482119">
        <w:rPr>
          <w:noProof/>
        </w:rPr>
        <w:t> AS, PCF) described in clause A.8 of TS</w:t>
      </w:r>
      <w:r>
        <w:rPr>
          <w:noProof/>
        </w:rPr>
        <w:t> </w:t>
      </w:r>
      <w:bookmarkStart w:id="145" w:name="MCCTEMPBM_00000164"/>
      <w:r w:rsidRPr="00482119">
        <w:rPr>
          <w:noProof/>
        </w:rPr>
        <w:t>26.501</w:t>
      </w:r>
      <w:bookmarkEnd w:id="145"/>
      <w:r>
        <w:rPr>
          <w:noProof/>
        </w:rPr>
        <w:t> </w:t>
      </w:r>
      <w:r w:rsidRPr="00482119">
        <w:rPr>
          <w:noProof/>
        </w:rPr>
        <w:t>[20] apply in this scenario. All M4 and M5 interactions happen through PDU Sessions established within the provisioned network slices. Each UE in a different PLMN may use the provisioned network slice in that PLMN for all the 5G Media Streaming operations. The same external CDN (5GMS</w:t>
      </w:r>
      <w:del w:id="146" w:author="Prakash Kolan(04112024)" w:date="2024-05-10T21:26:00Z">
        <w:r w:rsidRPr="00482119" w:rsidDel="00595043">
          <w:rPr>
            <w:noProof/>
          </w:rPr>
          <w:delText>d</w:delText>
        </w:r>
      </w:del>
      <w:r w:rsidRPr="00482119">
        <w:rPr>
          <w:noProof/>
        </w:rPr>
        <w:t xml:space="preserve"> AS) serves the users of both the PLMNs, and all the signaling and media traffic is sent through PSU Sessions in respective network slices.</w:t>
      </w:r>
      <w:bookmarkEnd w:id="138"/>
    </w:p>
    <w:p w14:paraId="0B19016F" w14:textId="77777777" w:rsidR="000348A8" w:rsidRPr="00482119" w:rsidRDefault="000348A8" w:rsidP="000348A8">
      <w:pPr>
        <w:pStyle w:val="Heading3"/>
      </w:pPr>
      <w:bookmarkStart w:id="147" w:name="_Toc161910254"/>
      <w:r w:rsidRPr="00482119">
        <w:t>5.4.2</w:t>
      </w:r>
      <w:r w:rsidRPr="00482119">
        <w:tab/>
        <w:t>Collaboration scenarios for network slicing with multiple slices or Data Networks</w:t>
      </w:r>
      <w:bookmarkEnd w:id="147"/>
    </w:p>
    <w:p w14:paraId="0222BD4E" w14:textId="4EB0C193" w:rsidR="003C40FF" w:rsidRDefault="003C40FF" w:rsidP="000348A8">
      <w:pPr>
        <w:pStyle w:val="Heading4"/>
        <w:rPr>
          <w:ins w:id="148" w:author="Prakash Kolan(04112024)" w:date="2024-05-10T21:27:00Z"/>
        </w:rPr>
      </w:pPr>
      <w:bookmarkStart w:id="149" w:name="_Toc161910255"/>
      <w:ins w:id="150" w:author="Prakash Kolan(04112024)" w:date="2024-05-10T21:27:00Z">
        <w:r w:rsidRPr="00482119">
          <w:t>5.4.2.</w:t>
        </w:r>
        <w:r>
          <w:t>0</w:t>
        </w:r>
        <w:r w:rsidRPr="00482119">
          <w:tab/>
        </w:r>
        <w:r>
          <w:t>Introduction</w:t>
        </w:r>
      </w:ins>
    </w:p>
    <w:p w14:paraId="03FB3DBB" w14:textId="2460EA7F" w:rsidR="0034717C" w:rsidRPr="00482119" w:rsidRDefault="0034717C" w:rsidP="0034717C">
      <w:pPr>
        <w:keepNext/>
        <w:rPr>
          <w:moveTo w:id="151" w:author="Prakash Kolan(04112024)" w:date="2024-05-10T21:29:00Z"/>
          <w:lang w:eastAsia="zh-CN"/>
        </w:rPr>
      </w:pPr>
      <w:moveToRangeStart w:id="152" w:author="Prakash Kolan(04112024)" w:date="2024-05-10T21:29:00Z" w:name="move166268975"/>
      <w:moveTo w:id="153" w:author="Prakash Kolan(04112024)" w:date="2024-05-10T21:29:00Z">
        <w:r w:rsidRPr="00482119">
          <w:rPr>
            <w:lang w:eastAsia="zh-CN"/>
          </w:rPr>
          <w:t xml:space="preserve">From figure 4.2.1-1, the following </w:t>
        </w:r>
      </w:moveTo>
      <w:ins w:id="154" w:author="Prakash Kolan(04112024)" w:date="2024-05-10T21:30:00Z">
        <w:r w:rsidR="000C568A">
          <w:rPr>
            <w:lang w:eastAsia="zh-CN"/>
          </w:rPr>
          <w:t>is</w:t>
        </w:r>
      </w:ins>
      <w:moveTo w:id="155" w:author="Prakash Kolan(04112024)" w:date="2024-05-10T21:29:00Z">
        <w:r w:rsidRPr="00482119">
          <w:rPr>
            <w:lang w:eastAsia="zh-CN"/>
          </w:rPr>
          <w:t xml:space="preserve"> inferred:</w:t>
        </w:r>
      </w:moveTo>
    </w:p>
    <w:p w14:paraId="587BF1D8" w14:textId="77777777" w:rsidR="0034717C" w:rsidRPr="00482119" w:rsidRDefault="0034717C" w:rsidP="0034717C">
      <w:pPr>
        <w:pStyle w:val="B1"/>
        <w:rPr>
          <w:moveTo w:id="156" w:author="Prakash Kolan(04112024)" w:date="2024-05-10T21:29:00Z"/>
          <w:lang w:eastAsia="zh-CN"/>
        </w:rPr>
      </w:pPr>
      <w:moveTo w:id="157" w:author="Prakash Kolan(04112024)" w:date="2024-05-10T21:29:00Z">
        <w:r w:rsidRPr="00482119">
          <w:rPr>
            <w:lang w:eastAsia="zh-CN"/>
          </w:rPr>
          <w:t>1.</w:t>
        </w:r>
        <w:r w:rsidRPr="00482119">
          <w:rPr>
            <w:lang w:eastAsia="zh-CN"/>
          </w:rPr>
          <w:tab/>
          <w:t>A UPF instance may be shared between multiple network slices.</w:t>
        </w:r>
      </w:moveTo>
    </w:p>
    <w:p w14:paraId="25F9CD2D" w14:textId="77777777" w:rsidR="0034717C" w:rsidRPr="00482119" w:rsidRDefault="0034717C" w:rsidP="0034717C">
      <w:pPr>
        <w:pStyle w:val="B1"/>
        <w:rPr>
          <w:moveTo w:id="158" w:author="Prakash Kolan(04112024)" w:date="2024-05-10T21:29:00Z"/>
          <w:lang w:eastAsia="zh-CN"/>
        </w:rPr>
      </w:pPr>
      <w:moveTo w:id="159" w:author="Prakash Kolan(04112024)" w:date="2024-05-10T21:29:00Z">
        <w:r w:rsidRPr="00482119">
          <w:rPr>
            <w:lang w:eastAsia="zh-CN"/>
          </w:rPr>
          <w:t>2.</w:t>
        </w:r>
        <w:r w:rsidRPr="00482119">
          <w:rPr>
            <w:lang w:eastAsia="zh-CN"/>
          </w:rPr>
          <w:tab/>
          <w:t>Multiple PDU Sessions terminating in different Data Networks may share the same slice.</w:t>
        </w:r>
      </w:moveTo>
    </w:p>
    <w:p w14:paraId="7B410BCA" w14:textId="77777777" w:rsidR="0034717C" w:rsidRPr="00482119" w:rsidRDefault="0034717C" w:rsidP="0034717C">
      <w:pPr>
        <w:pStyle w:val="B1"/>
        <w:rPr>
          <w:moveTo w:id="160" w:author="Prakash Kolan(04112024)" w:date="2024-05-10T21:29:00Z"/>
          <w:lang w:eastAsia="zh-CN"/>
        </w:rPr>
      </w:pPr>
      <w:moveTo w:id="161" w:author="Prakash Kolan(04112024)" w:date="2024-05-10T21:29:00Z">
        <w:r w:rsidRPr="00482119">
          <w:rPr>
            <w:lang w:eastAsia="zh-CN"/>
          </w:rPr>
          <w:t>3.</w:t>
        </w:r>
        <w:r w:rsidRPr="00482119">
          <w:rPr>
            <w:lang w:eastAsia="zh-CN"/>
          </w:rPr>
          <w:tab/>
          <w:t>PDU Sessions in different network slice instances may terminate in the same Data Network.</w:t>
        </w:r>
      </w:moveTo>
    </w:p>
    <w:p w14:paraId="096E396D" w14:textId="4E5D2387" w:rsidR="0034717C" w:rsidRPr="00482119" w:rsidRDefault="0034717C" w:rsidP="0034717C">
      <w:pPr>
        <w:rPr>
          <w:moveTo w:id="162" w:author="Prakash Kolan(04112024)" w:date="2024-05-10T21:29:00Z"/>
        </w:rPr>
      </w:pPr>
      <w:moveTo w:id="163" w:author="Prakash Kolan(04112024)" w:date="2024-05-10T21:29:00Z">
        <w:r w:rsidRPr="00482119">
          <w:t>Based on this, the following two collaborations are possible:</w:t>
        </w:r>
      </w:moveTo>
    </w:p>
    <w:p w14:paraId="649DB395" w14:textId="3C5E2C76" w:rsidR="0034717C" w:rsidRPr="00482119" w:rsidRDefault="0034717C" w:rsidP="0034717C">
      <w:pPr>
        <w:pStyle w:val="B1"/>
        <w:rPr>
          <w:moveTo w:id="164" w:author="Prakash Kolan(04112024)" w:date="2024-05-10T21:29:00Z"/>
        </w:rPr>
      </w:pPr>
      <w:moveTo w:id="165" w:author="Prakash Kolan(04112024)" w:date="2024-05-10T21:29:00Z">
        <w:r w:rsidRPr="00482119">
          <w:t>-</w:t>
        </w:r>
        <w:r w:rsidRPr="00482119">
          <w:tab/>
        </w:r>
      </w:moveTo>
      <w:ins w:id="166" w:author="Prakash Kolan(04112024)" w:date="2024-05-10T21:31:00Z">
        <w:r w:rsidR="001D3A1D">
          <w:t>M</w:t>
        </w:r>
      </w:ins>
      <w:moveTo w:id="167" w:author="Prakash Kolan(04112024)" w:date="2024-05-10T21:29:00Z">
        <w:r w:rsidRPr="00482119">
          <w:t xml:space="preserve">edia streaming wherein </w:t>
        </w:r>
      </w:moveTo>
      <w:ins w:id="168" w:author="Prakash Kolan(04112024)" w:date="2024-05-10T21:31:00Z">
        <w:r w:rsidR="001D3A1D">
          <w:t xml:space="preserve">content is delivered by/to </w:t>
        </w:r>
      </w:ins>
      <w:moveTo w:id="169" w:author="Prakash Kolan(04112024)" w:date="2024-05-10T21:29:00Z">
        <w:r w:rsidRPr="00482119">
          <w:t>a 5GMS AS through two different network slices.</w:t>
        </w:r>
      </w:moveTo>
    </w:p>
    <w:p w14:paraId="10FF42AF" w14:textId="5EC07F96" w:rsidR="0034717C" w:rsidRPr="00482119" w:rsidRDefault="0034717C" w:rsidP="0034717C">
      <w:pPr>
        <w:pStyle w:val="B1"/>
        <w:rPr>
          <w:moveTo w:id="170" w:author="Prakash Kolan(04112024)" w:date="2024-05-10T21:29:00Z"/>
        </w:rPr>
      </w:pPr>
      <w:moveTo w:id="171" w:author="Prakash Kolan(04112024)" w:date="2024-05-10T21:29:00Z">
        <w:r w:rsidRPr="00482119">
          <w:t>-</w:t>
        </w:r>
        <w:r w:rsidRPr="00482119">
          <w:tab/>
        </w:r>
      </w:moveTo>
      <w:ins w:id="172" w:author="Prakash Kolan(04112024)" w:date="2024-05-10T21:31:00Z">
        <w:r w:rsidR="009635F9">
          <w:t>M</w:t>
        </w:r>
      </w:ins>
      <w:moveTo w:id="173" w:author="Prakash Kolan(04112024)" w:date="2024-05-10T21:29:00Z">
        <w:r w:rsidRPr="00482119">
          <w:t>edia streaming wherein 5GMS AS instances deployed in different Trusted DNs are accessed by the 5GMS</w:t>
        </w:r>
        <w:del w:id="174" w:author="Prakash Kolan(04112024)" w:date="2024-05-10T21:31:00Z">
          <w:r w:rsidRPr="00482119" w:rsidDel="009635F9">
            <w:delText>d</w:delText>
          </w:r>
        </w:del>
        <w:r w:rsidRPr="00482119">
          <w:t xml:space="preserve"> client in the same network slice.</w:t>
        </w:r>
      </w:moveTo>
    </w:p>
    <w:p w14:paraId="2BADE81A" w14:textId="63F579B5" w:rsidR="0034717C" w:rsidRPr="00482119" w:rsidRDefault="00A310F5" w:rsidP="0034717C">
      <w:pPr>
        <w:rPr>
          <w:moveTo w:id="175" w:author="Prakash Kolan(04112024)" w:date="2024-05-10T21:29:00Z"/>
        </w:rPr>
      </w:pPr>
      <w:ins w:id="176" w:author="Prakash Kolan(04112024)" w:date="2024-05-10T21:32:00Z">
        <w:r>
          <w:t>This c</w:t>
        </w:r>
      </w:ins>
      <w:moveTo w:id="177" w:author="Prakash Kolan(04112024)" w:date="2024-05-10T21:29:00Z">
        <w:del w:id="178" w:author="Prakash Kolan(04112024)" w:date="2024-05-10T21:32:00Z">
          <w:r w:rsidR="0034717C" w:rsidRPr="00482119" w:rsidDel="00A310F5">
            <w:delText>C</w:delText>
          </w:r>
        </w:del>
        <w:r w:rsidR="0034717C" w:rsidRPr="00482119">
          <w:t>lause describes collaboration options based on the above two possibilities.</w:t>
        </w:r>
      </w:moveTo>
    </w:p>
    <w:moveToRangeEnd w:id="152"/>
    <w:p w14:paraId="41C86770" w14:textId="77777777" w:rsidR="003C40FF" w:rsidRPr="003C40FF" w:rsidRDefault="003C40FF" w:rsidP="003C40FF">
      <w:pPr>
        <w:rPr>
          <w:ins w:id="179" w:author="Prakash Kolan(04112024)" w:date="2024-05-10T21:27:00Z"/>
        </w:rPr>
      </w:pPr>
    </w:p>
    <w:p w14:paraId="5958C515" w14:textId="41D4B2DA" w:rsidR="000348A8" w:rsidRPr="00482119" w:rsidRDefault="000348A8" w:rsidP="000348A8">
      <w:pPr>
        <w:pStyle w:val="Heading4"/>
      </w:pPr>
      <w:r w:rsidRPr="00482119">
        <w:lastRenderedPageBreak/>
        <w:t>5.4.2.1</w:t>
      </w:r>
      <w:r w:rsidRPr="00482119">
        <w:tab/>
      </w:r>
      <w:ins w:id="180" w:author="Prakash Kolan(04112024)" w:date="2024-05-13T16:01:00Z">
        <w:r w:rsidR="00865DEE">
          <w:t>M</w:t>
        </w:r>
      </w:ins>
      <w:del w:id="181" w:author="Prakash Kolan(04112024)" w:date="2024-05-13T16:01:00Z">
        <w:r w:rsidRPr="00482119" w:rsidDel="00865DEE">
          <w:delText>Downlink m</w:delText>
        </w:r>
      </w:del>
      <w:r w:rsidRPr="00482119">
        <w:t>edia streaming with AS deployed in external Data Network and AS delivering content through two different network slices</w:t>
      </w:r>
      <w:bookmarkEnd w:id="149"/>
    </w:p>
    <w:p w14:paraId="3D8D9497" w14:textId="77777777" w:rsidR="000348A8" w:rsidRPr="00482119" w:rsidRDefault="000348A8" w:rsidP="000348A8">
      <w:pPr>
        <w:keepNext/>
      </w:pPr>
      <w:r w:rsidRPr="00482119">
        <w:rPr>
          <w:noProof/>
        </w:rPr>
        <w:t>This collaboration scenario shown in figure 5.4.2.1-1 represents the case of accessing the same external Data Network through two different network slices shown in figure 4.2.1-1. An external CDN (5GMS</w:t>
      </w:r>
      <w:del w:id="182" w:author="Prakash Kolan(04112024)" w:date="2024-05-10T21:33:00Z">
        <w:r w:rsidRPr="00482119" w:rsidDel="00EF74C1">
          <w:rPr>
            <w:noProof/>
          </w:rPr>
          <w:delText>d</w:delText>
        </w:r>
      </w:del>
      <w:r w:rsidRPr="00482119">
        <w:rPr>
          <w:noProof/>
        </w:rPr>
        <w:t> AS) is accessed by the UE via this Data Network.</w:t>
      </w:r>
    </w:p>
    <w:p w14:paraId="7B8A3626" w14:textId="4CA9C519" w:rsidR="000348A8" w:rsidRDefault="00475078" w:rsidP="000348A8">
      <w:pPr>
        <w:pStyle w:val="TH"/>
        <w:rPr>
          <w:ins w:id="183" w:author="Prakash Kolan(04112024)" w:date="2024-05-10T21:33:00Z"/>
          <w:noProof/>
        </w:rPr>
      </w:pPr>
      <w:del w:id="184" w:author="Prakash Kolan(04112024)" w:date="2024-05-10T21:33:00Z">
        <w:r w:rsidRPr="00482119">
          <w:rPr>
            <w:noProof/>
          </w:rPr>
          <w:object w:dxaOrig="6404" w:dyaOrig="3595" w14:anchorId="53510CA3">
            <v:shape id="_x0000_i1039" type="#_x0000_t75" alt="" style="width:489pt;height:210.7pt;mso-width-percent:0;mso-height-percent:0;mso-width-percent:0;mso-height-percent:0" o:ole="">
              <v:imagedata r:id="rId33" o:title="" croptop="12601f" cropbottom="18376f" cropleft="2063f" cropright="15473f"/>
            </v:shape>
            <o:OLEObject Type="Embed" ProgID="PowerPoint.Slide.12" ShapeID="_x0000_i1039" DrawAspect="Content" ObjectID="_1777960824" r:id="rId34"/>
          </w:object>
        </w:r>
      </w:del>
    </w:p>
    <w:p w14:paraId="27FB2667" w14:textId="68FCFA7B" w:rsidR="00805BD9" w:rsidRPr="00482119" w:rsidRDefault="00475078" w:rsidP="000348A8">
      <w:pPr>
        <w:pStyle w:val="TH"/>
      </w:pPr>
      <w:ins w:id="185" w:author="Prakash Kolan(11172023)" w:date="2024-04-01T14:54:00Z">
        <w:del w:id="186" w:author="Prakash Kolan(11172023)" w:date="2024-04-01T14:54:00Z">
          <w:r w:rsidRPr="00482119">
            <w:rPr>
              <w:noProof/>
            </w:rPr>
            <w:object w:dxaOrig="6404" w:dyaOrig="3595" w14:anchorId="6A335D9D">
              <v:shape id="_x0000_i1038" type="#_x0000_t75" alt="" style="width:489.85pt;height:209.35pt;mso-width-percent:0;mso-height-percent:0;mso-width-percent:0;mso-height-percent:0" o:ole="">
                <v:imagedata r:id="rId35" o:title="" croptop="12601f" cropbottom="18376f" cropleft="2063f" cropright="15473f"/>
              </v:shape>
              <o:OLEObject Type="Embed" ProgID="PowerPoint.Slide.12" ShapeID="_x0000_i1038" DrawAspect="Content" ObjectID="_1777960825" r:id="rId36"/>
            </w:object>
          </w:r>
        </w:del>
      </w:ins>
    </w:p>
    <w:p w14:paraId="004C5315" w14:textId="78AF41AF" w:rsidR="000348A8" w:rsidRPr="00482119" w:rsidRDefault="000348A8" w:rsidP="000348A8">
      <w:pPr>
        <w:pStyle w:val="TF"/>
        <w:rPr>
          <w:b w:val="0"/>
        </w:rPr>
      </w:pPr>
      <w:r w:rsidRPr="00482119">
        <w:t xml:space="preserve">Figure 5.4.2.1-1: </w:t>
      </w:r>
      <w:ins w:id="187" w:author="Prakash Kolan(04112024)" w:date="2024-05-10T21:34:00Z">
        <w:r w:rsidR="00461934">
          <w:t>M</w:t>
        </w:r>
      </w:ins>
      <w:del w:id="188" w:author="Prakash Kolan(04112024)" w:date="2024-05-10T21:34:00Z">
        <w:r w:rsidRPr="00482119" w:rsidDel="00461934">
          <w:delText>Downlink m</w:delText>
        </w:r>
      </w:del>
      <w:r w:rsidRPr="00482119">
        <w:t>edia streaming with AS in external Data Network accessible through two different network slices</w:t>
      </w:r>
    </w:p>
    <w:p w14:paraId="0B1C0919" w14:textId="2C097E1A" w:rsidR="000348A8" w:rsidRPr="00482119" w:rsidRDefault="000348A8" w:rsidP="000348A8">
      <w:pPr>
        <w:rPr>
          <w:noProof/>
        </w:rPr>
      </w:pPr>
      <w:r w:rsidRPr="00482119">
        <w:rPr>
          <w:noProof/>
        </w:rPr>
        <w:t>The 5GMS</w:t>
      </w:r>
      <w:del w:id="189" w:author="Prakash Kolan(04112024)" w:date="2024-05-10T21:34:00Z">
        <w:r w:rsidRPr="00482119" w:rsidDel="00E31C5A">
          <w:rPr>
            <w:noProof/>
          </w:rPr>
          <w:delText>d</w:delText>
        </w:r>
      </w:del>
      <w:r w:rsidRPr="00482119">
        <w:rPr>
          <w:noProof/>
        </w:rPr>
        <w:t xml:space="preserve"> Application Provider may negotiate with the MNO to setup two different network slices with different </w:t>
      </w:r>
      <w:ins w:id="190" w:author="Prakash Kolan(04112024)" w:date="2024-05-13T16:02:00Z">
        <w:r w:rsidR="006F5A77">
          <w:rPr>
            <w:noProof/>
          </w:rPr>
          <w:t>service level agreements (</w:t>
        </w:r>
      </w:ins>
      <w:r w:rsidRPr="00482119">
        <w:rPr>
          <w:noProof/>
        </w:rPr>
        <w:t>SLA</w:t>
      </w:r>
      <w:ins w:id="191" w:author="Prakash Kolan(04112024)" w:date="2024-05-13T16:02:00Z">
        <w:r w:rsidR="006F5A77">
          <w:rPr>
            <w:noProof/>
          </w:rPr>
          <w:t>)</w:t>
        </w:r>
      </w:ins>
      <w:del w:id="192" w:author="Prakash Kolan(04112024)" w:date="2024-05-13T16:02:00Z">
        <w:r w:rsidRPr="00482119" w:rsidDel="006F5A77">
          <w:rPr>
            <w:noProof/>
          </w:rPr>
          <w:delText>s</w:delText>
        </w:r>
      </w:del>
      <w:r w:rsidRPr="00482119">
        <w:rPr>
          <w:noProof/>
        </w:rPr>
        <w:t xml:space="preserve"> as described in clause 4.3. After the SLA negotiation, the operator may provision two network slices, and provide connectivity services to the external Data Network through both the slices.</w:t>
      </w:r>
    </w:p>
    <w:p w14:paraId="4D95CDF6" w14:textId="77777777" w:rsidR="000348A8" w:rsidRPr="00482119" w:rsidRDefault="000348A8" w:rsidP="000348A8">
      <w:pPr>
        <w:rPr>
          <w:noProof/>
        </w:rPr>
      </w:pPr>
      <w:r w:rsidRPr="00482119">
        <w:rPr>
          <w:noProof/>
        </w:rPr>
        <w:t>The 5GMS</w:t>
      </w:r>
      <w:del w:id="193" w:author="Prakash Kolan(04112024)" w:date="2024-05-10T21:35:00Z">
        <w:r w:rsidRPr="00482119" w:rsidDel="00E31C5A">
          <w:rPr>
            <w:noProof/>
          </w:rPr>
          <w:delText>d</w:delText>
        </w:r>
      </w:del>
      <w:r w:rsidRPr="00482119">
        <w:rPr>
          <w:noProof/>
        </w:rPr>
        <w:t xml:space="preserve"> Application Provider may deliver Service Access Information through reference point M8</w:t>
      </w:r>
      <w:del w:id="194" w:author="Prakash Kolan(04112024)" w:date="2024-05-10T21:35:00Z">
        <w:r w:rsidRPr="00482119" w:rsidDel="00E31C5A">
          <w:rPr>
            <w:noProof/>
          </w:rPr>
          <w:delText>d</w:delText>
        </w:r>
      </w:del>
      <w:r w:rsidRPr="00482119">
        <w:rPr>
          <w:noProof/>
        </w:rPr>
        <w:t>. The Service Access Information delivered to the 5GMS</w:t>
      </w:r>
      <w:del w:id="195" w:author="Prakash Kolan(04112024)" w:date="2024-05-10T21:35:00Z">
        <w:r w:rsidRPr="00482119" w:rsidDel="00E31C5A">
          <w:rPr>
            <w:noProof/>
          </w:rPr>
          <w:delText>d</w:delText>
        </w:r>
      </w:del>
      <w:r w:rsidRPr="00482119">
        <w:rPr>
          <w:noProof/>
        </w:rPr>
        <w:t>-Aware Application may have information about different Service Operation Points accessible through each of the network slices. Upon receiving the Service Access Information, the 5GMS</w:t>
      </w:r>
      <w:del w:id="196" w:author="Prakash Kolan(04112024)" w:date="2024-05-10T21:35:00Z">
        <w:r w:rsidRPr="00482119" w:rsidDel="00E31C5A">
          <w:rPr>
            <w:noProof/>
          </w:rPr>
          <w:delText>d</w:delText>
        </w:r>
      </w:del>
      <w:r w:rsidRPr="00482119">
        <w:rPr>
          <w:noProof/>
        </w:rPr>
        <w:t>-Aware Application passes this information to the 5GMS</w:t>
      </w:r>
      <w:del w:id="197" w:author="Prakash Kolan(04112024)" w:date="2024-05-10T21:35:00Z">
        <w:r w:rsidRPr="00482119" w:rsidDel="00E31C5A">
          <w:rPr>
            <w:noProof/>
          </w:rPr>
          <w:delText>d</w:delText>
        </w:r>
      </w:del>
      <w:r w:rsidRPr="00482119">
        <w:rPr>
          <w:noProof/>
        </w:rPr>
        <w:t xml:space="preserve"> Client. The 5GMS</w:t>
      </w:r>
      <w:del w:id="198" w:author="Prakash Kolan(04112024)" w:date="2024-05-10T21:35:00Z">
        <w:r w:rsidRPr="00482119" w:rsidDel="00E31C5A">
          <w:rPr>
            <w:noProof/>
          </w:rPr>
          <w:delText>d</w:delText>
        </w:r>
      </w:del>
      <w:r w:rsidRPr="00482119">
        <w:rPr>
          <w:noProof/>
        </w:rPr>
        <w:t xml:space="preserve"> Client selects the Service Operation Point of interest, and requests media streaming session establishment over the PDU Session in the network slice that provides the required Service Operation Point. Media streaming (M4</w:t>
      </w:r>
      <w:del w:id="199" w:author="Prakash Kolan(04112024)" w:date="2024-05-10T21:35:00Z">
        <w:r w:rsidRPr="00482119" w:rsidDel="00D31558">
          <w:rPr>
            <w:noProof/>
          </w:rPr>
          <w:delText>d</w:delText>
        </w:r>
      </w:del>
      <w:r w:rsidRPr="00482119">
        <w:rPr>
          <w:noProof/>
        </w:rPr>
        <w:t>) thus happens through the selected network slice.</w:t>
      </w:r>
    </w:p>
    <w:p w14:paraId="070B4255" w14:textId="7D89D0E2" w:rsidR="000348A8" w:rsidRPr="00482119" w:rsidRDefault="000348A8" w:rsidP="000348A8">
      <w:pPr>
        <w:rPr>
          <w:noProof/>
        </w:rPr>
      </w:pPr>
      <w:r w:rsidRPr="00482119">
        <w:rPr>
          <w:noProof/>
        </w:rPr>
        <w:lastRenderedPageBreak/>
        <w:t>The other network slice may be used to fetch</w:t>
      </w:r>
      <w:ins w:id="200" w:author="Prakash Kolan(04112024)" w:date="2024-05-10T21:34:00Z">
        <w:r w:rsidR="00461934">
          <w:rPr>
            <w:noProof/>
          </w:rPr>
          <w:t>/contribute</w:t>
        </w:r>
      </w:ins>
      <w:r w:rsidRPr="00482119">
        <w:rPr>
          <w:noProof/>
        </w:rPr>
        <w:t xml:space="preserve"> other media streaming assets (depending on criticality and SLA availability considerations), or serves as an alternate network slice in case the first slice becomes unavailable, as discussed in clause 6.3.</w:t>
      </w:r>
    </w:p>
    <w:p w14:paraId="55FC779E" w14:textId="77777777" w:rsidR="000348A8" w:rsidRPr="00482119" w:rsidRDefault="000348A8" w:rsidP="000348A8">
      <w:pPr>
        <w:pStyle w:val="NO"/>
        <w:rPr>
          <w:noProof/>
        </w:rPr>
      </w:pPr>
      <w:r w:rsidRPr="00482119">
        <w:rPr>
          <w:noProof/>
        </w:rPr>
        <w:t>NOTE:</w:t>
      </w:r>
      <w:r w:rsidRPr="00482119">
        <w:rPr>
          <w:noProof/>
        </w:rPr>
        <w:tab/>
        <w:t>The usage of multiple network slices simultaneously by the same application is currently not supported by either Android or iOS. This collaboration scenario is unlikely to be deployed.</w:t>
      </w:r>
    </w:p>
    <w:p w14:paraId="5185BFD7" w14:textId="4B3F44B8" w:rsidR="000348A8" w:rsidRPr="00482119" w:rsidRDefault="000348A8" w:rsidP="000348A8">
      <w:pPr>
        <w:pStyle w:val="Heading4"/>
      </w:pPr>
      <w:bookmarkStart w:id="201" w:name="_Toc161910256"/>
      <w:r w:rsidRPr="00482119">
        <w:t>5.4.2.2</w:t>
      </w:r>
      <w:r w:rsidRPr="00482119">
        <w:tab/>
      </w:r>
      <w:ins w:id="202" w:author="Prakash Kolan(04112024)" w:date="2024-05-10T21:36:00Z">
        <w:r w:rsidR="00062F53">
          <w:t>M</w:t>
        </w:r>
      </w:ins>
      <w:del w:id="203" w:author="Prakash Kolan(04112024)" w:date="2024-05-10T21:36:00Z">
        <w:r w:rsidRPr="00482119" w:rsidDel="00062F53">
          <w:delText>Downlink m</w:delText>
        </w:r>
      </w:del>
      <w:r w:rsidRPr="00482119">
        <w:t>edia streaming with AS deployed in multiple trusted Data Networks</w:t>
      </w:r>
      <w:bookmarkEnd w:id="201"/>
    </w:p>
    <w:p w14:paraId="131D73F9" w14:textId="77777777" w:rsidR="000348A8" w:rsidRPr="00482119" w:rsidRDefault="000348A8" w:rsidP="000348A8">
      <w:pPr>
        <w:keepNext/>
        <w:keepLines/>
        <w:rPr>
          <w:noProof/>
        </w:rPr>
      </w:pPr>
      <w:r w:rsidRPr="00482119">
        <w:rPr>
          <w:noProof/>
        </w:rPr>
        <w:t>This collaboration scenario shown in figure 5.4.2.2-1 represents the case of accessing two different Data Networks using the same network slice as shown in figure 4.2.1-1. A CDN server (5GMS</w:t>
      </w:r>
      <w:del w:id="204" w:author="Prakash Kolan(04112024)" w:date="2024-05-10T21:36:00Z">
        <w:r w:rsidRPr="00482119" w:rsidDel="00062F53">
          <w:rPr>
            <w:noProof/>
          </w:rPr>
          <w:delText>d</w:delText>
        </w:r>
      </w:del>
      <w:r w:rsidRPr="00482119">
        <w:rPr>
          <w:noProof/>
        </w:rPr>
        <w:t> AS) is either deployed in each of the trusted Data Networks, or presents a multi-homed interface at reference point M4</w:t>
      </w:r>
      <w:del w:id="205" w:author="Prakash Kolan(04112024)" w:date="2024-05-10T21:36:00Z">
        <w:r w:rsidRPr="00482119" w:rsidDel="00AE3BA8">
          <w:rPr>
            <w:noProof/>
          </w:rPr>
          <w:delText>d</w:delText>
        </w:r>
      </w:del>
      <w:r w:rsidRPr="00482119">
        <w:rPr>
          <w:noProof/>
        </w:rPr>
        <w:t xml:space="preserve"> through each of the trusted DNs.</w:t>
      </w:r>
    </w:p>
    <w:p w14:paraId="6BF6DB44" w14:textId="67D09D25" w:rsidR="000348A8" w:rsidRDefault="00475078" w:rsidP="000348A8">
      <w:pPr>
        <w:pStyle w:val="TH"/>
        <w:rPr>
          <w:ins w:id="206" w:author="Prakash Kolan(04112024)" w:date="2024-05-10T21:36:00Z"/>
          <w:noProof/>
        </w:rPr>
      </w:pPr>
      <w:del w:id="207" w:author="Prakash Kolan(04112024)" w:date="2024-05-10T21:36:00Z">
        <w:r w:rsidRPr="00482119">
          <w:rPr>
            <w:noProof/>
          </w:rPr>
          <w:object w:dxaOrig="6404" w:dyaOrig="3595" w14:anchorId="64444B31">
            <v:shape id="_x0000_i1037" type="#_x0000_t75" alt="" style="width:476.6pt;height:218.2pt;mso-width-percent:0;mso-height-percent:0;mso-position-vertical:absolute;mso-width-percent:0;mso-height-percent:0" o:ole="">
              <v:imagedata r:id="rId37" o:title="" croptop="12712f" cropbottom="17157f" cropleft="2089f" cropright="15955f"/>
            </v:shape>
            <o:OLEObject Type="Embed" ProgID="PowerPoint.Slide.12" ShapeID="_x0000_i1037" DrawAspect="Content" ObjectID="_1777960826" r:id="rId38"/>
          </w:object>
        </w:r>
      </w:del>
    </w:p>
    <w:p w14:paraId="49298595" w14:textId="58F6899B" w:rsidR="00AE3BA8" w:rsidRPr="00482119" w:rsidRDefault="00475078" w:rsidP="000348A8">
      <w:pPr>
        <w:pStyle w:val="TH"/>
        <w:rPr>
          <w:noProof/>
        </w:rPr>
      </w:pPr>
      <w:ins w:id="208" w:author="Prakash Kolan(11172023)" w:date="2024-04-01T14:55:00Z">
        <w:del w:id="209" w:author="Prakash Kolan(11172023)" w:date="2024-04-01T14:55:00Z">
          <w:r w:rsidRPr="00482119">
            <w:rPr>
              <w:noProof/>
            </w:rPr>
            <w:object w:dxaOrig="6404" w:dyaOrig="3595" w14:anchorId="0953A662">
              <v:shape id="_x0000_i1036" type="#_x0000_t75" alt="" style="width:476.6pt;height:3in;mso-width-percent:0;mso-height-percent:0;mso-width-percent:0;mso-height-percent:0" o:ole="">
                <v:imagedata r:id="rId39" o:title="" croptop="12712f" cropbottom="17157f" cropleft="2089f" cropright="15955f"/>
              </v:shape>
              <o:OLEObject Type="Embed" ProgID="PowerPoint.Slide.12" ShapeID="_x0000_i1036" DrawAspect="Content" ObjectID="_1777960827" r:id="rId40"/>
            </w:object>
          </w:r>
        </w:del>
      </w:ins>
    </w:p>
    <w:p w14:paraId="7846A84D" w14:textId="201B4977" w:rsidR="000348A8" w:rsidRPr="00482119" w:rsidRDefault="000348A8" w:rsidP="000348A8">
      <w:pPr>
        <w:pStyle w:val="TF"/>
        <w:rPr>
          <w:b w:val="0"/>
        </w:rPr>
      </w:pPr>
      <w:r w:rsidRPr="00482119">
        <w:t xml:space="preserve">Figure 5.4.2.2-1: </w:t>
      </w:r>
      <w:ins w:id="210" w:author="Prakash Kolan(04112024)" w:date="2024-05-10T21:37:00Z">
        <w:r w:rsidR="00BC1094">
          <w:t>M</w:t>
        </w:r>
      </w:ins>
      <w:del w:id="211" w:author="Prakash Kolan(04112024)" w:date="2024-05-10T21:37:00Z">
        <w:r w:rsidRPr="00482119" w:rsidDel="00BC1094">
          <w:delText>Downlink m</w:delText>
        </w:r>
      </w:del>
      <w:r w:rsidRPr="00482119">
        <w:t xml:space="preserve">edia streaming with AS deployed in multiple trusted Data Networks </w:t>
      </w:r>
    </w:p>
    <w:p w14:paraId="49B381B1" w14:textId="77777777" w:rsidR="000348A8" w:rsidRPr="00482119" w:rsidRDefault="000348A8" w:rsidP="000348A8">
      <w:pPr>
        <w:rPr>
          <w:noProof/>
        </w:rPr>
      </w:pPr>
      <w:r w:rsidRPr="00482119">
        <w:rPr>
          <w:noProof/>
        </w:rPr>
        <w:t>The 5GMS</w:t>
      </w:r>
      <w:del w:id="212" w:author="Prakash Kolan(04112024)" w:date="2024-05-10T21:37:00Z">
        <w:r w:rsidRPr="00482119" w:rsidDel="00BC1094">
          <w:rPr>
            <w:noProof/>
          </w:rPr>
          <w:delText>d</w:delText>
        </w:r>
      </w:del>
      <w:r w:rsidRPr="00482119">
        <w:rPr>
          <w:noProof/>
        </w:rPr>
        <w:t xml:space="preserve"> Application Provider may negotiate with the MNO to provision a network slice as described in clause 4.3. The operator provisions the network slice, and provides connectivity services to both the DNs through the slice.</w:t>
      </w:r>
    </w:p>
    <w:p w14:paraId="0683368D" w14:textId="77777777" w:rsidR="000348A8" w:rsidRPr="00482119" w:rsidRDefault="000348A8" w:rsidP="000348A8">
      <w:pPr>
        <w:rPr>
          <w:noProof/>
        </w:rPr>
      </w:pPr>
      <w:r w:rsidRPr="00482119">
        <w:rPr>
          <w:noProof/>
        </w:rPr>
        <w:t>The 5GMS</w:t>
      </w:r>
      <w:del w:id="213" w:author="Prakash Kolan(04112024)" w:date="2024-05-10T21:37:00Z">
        <w:r w:rsidRPr="00482119" w:rsidDel="0012022F">
          <w:rPr>
            <w:noProof/>
          </w:rPr>
          <w:delText>d</w:delText>
        </w:r>
      </w:del>
      <w:r w:rsidRPr="00482119">
        <w:rPr>
          <w:noProof/>
        </w:rPr>
        <w:t xml:space="preserve"> Application Provider may deliver Service Access Information through reference point M8</w:t>
      </w:r>
      <w:del w:id="214" w:author="Prakash Kolan(04112024)" w:date="2024-05-10T21:38:00Z">
        <w:r w:rsidRPr="00482119" w:rsidDel="0012022F">
          <w:rPr>
            <w:noProof/>
          </w:rPr>
          <w:delText>d</w:delText>
        </w:r>
      </w:del>
      <w:r w:rsidRPr="00482119">
        <w:rPr>
          <w:noProof/>
        </w:rPr>
        <w:t>. The Service Access Information delivered to the 5GMS</w:t>
      </w:r>
      <w:del w:id="215" w:author="Prakash Kolan(04112024)" w:date="2024-05-10T21:38:00Z">
        <w:r w:rsidRPr="00482119" w:rsidDel="0012022F">
          <w:rPr>
            <w:noProof/>
          </w:rPr>
          <w:delText>d</w:delText>
        </w:r>
      </w:del>
      <w:r w:rsidRPr="00482119">
        <w:rPr>
          <w:noProof/>
        </w:rPr>
        <w:t xml:space="preserve">-Aware Application may have information about different Service Operation Points accessible through each of the DNs. For example, an enterprise may utilize an enterprise-specific CDN (e.g., hosting enterprise-related video tutorials). 5G Media Streaming sessions for enterprise-related video </w:t>
      </w:r>
      <w:r w:rsidRPr="00482119">
        <w:rPr>
          <w:noProof/>
        </w:rPr>
        <w:lastRenderedPageBreak/>
        <w:t>tutorials use the PDU Session terminating in the enterprise-specific CDN, while some other video tutorial requests are sent through PDU Sessions terminating in a different CDN. Alternatively, a DN may act as a back-up CDN, utilized by the 5GMS</w:t>
      </w:r>
      <w:del w:id="216" w:author="Prakash Kolan(04112024)" w:date="2024-05-10T21:38:00Z">
        <w:r w:rsidRPr="00482119" w:rsidDel="0012022F">
          <w:rPr>
            <w:noProof/>
          </w:rPr>
          <w:delText>d</w:delText>
        </w:r>
      </w:del>
      <w:r w:rsidRPr="00482119">
        <w:rPr>
          <w:noProof/>
        </w:rPr>
        <w:t xml:space="preserve"> Client if the primary CDN is inaccessible or unavailable for any reason.</w:t>
      </w:r>
    </w:p>
    <w:p w14:paraId="72D06B21" w14:textId="77777777" w:rsidR="000348A8" w:rsidRPr="00482119" w:rsidRDefault="000348A8" w:rsidP="000348A8">
      <w:r w:rsidRPr="00482119">
        <w:t>In a variant of this scenario, the second CDN may be a CDN edge with optional media processing.</w:t>
      </w:r>
    </w:p>
    <w:p w14:paraId="40AABBC3" w14:textId="77777777" w:rsidR="000348A8" w:rsidRPr="00482119" w:rsidRDefault="000348A8" w:rsidP="000348A8">
      <w:pPr>
        <w:keepNext/>
      </w:pPr>
      <w:r w:rsidRPr="00482119">
        <w:t>In another variation of the above scenario shown in figure 5.4.2.2-1, a common 5GMS AS may serve traffic via two trusted Data Networks down the separate PDU Sessions, as shown in figure 5.4.2.2-2.</w:t>
      </w:r>
    </w:p>
    <w:p w14:paraId="70F1FB88" w14:textId="5CBE062B" w:rsidR="000348A8" w:rsidRDefault="00475078" w:rsidP="000348A8">
      <w:pPr>
        <w:pStyle w:val="TH"/>
        <w:rPr>
          <w:ins w:id="217" w:author="Prakash Kolan(04112024)" w:date="2024-05-10T21:39:00Z"/>
          <w:noProof/>
        </w:rPr>
      </w:pPr>
      <w:del w:id="218" w:author="Prakash Kolan(04112024)" w:date="2024-05-10T21:38:00Z">
        <w:r w:rsidRPr="00482119">
          <w:rPr>
            <w:noProof/>
          </w:rPr>
          <w:object w:dxaOrig="6404" w:dyaOrig="3595" w14:anchorId="2B50E0C5">
            <v:shape id="_x0000_i1035" type="#_x0000_t75" alt="" style="width:480.15pt;height:218.2pt;mso-width-percent:0;mso-height-percent:0;mso-width-percent:0;mso-height-percent:0" o:ole="">
              <v:imagedata r:id="rId41" o:title="" croptop="12668f" cropbottom="17119f" cropleft="2114f" cropright="15950f"/>
            </v:shape>
            <o:OLEObject Type="Embed" ProgID="PowerPoint.Slide.12" ShapeID="_x0000_i1035" DrawAspect="Content" ObjectID="_1777960828" r:id="rId42"/>
          </w:object>
        </w:r>
      </w:del>
    </w:p>
    <w:p w14:paraId="00FF7711" w14:textId="638779AD" w:rsidR="00364443" w:rsidRPr="00482119" w:rsidRDefault="00475078" w:rsidP="000348A8">
      <w:pPr>
        <w:pStyle w:val="TH"/>
      </w:pPr>
      <w:ins w:id="219" w:author="Prakash Kolan(11172023)" w:date="2024-04-01T14:55:00Z">
        <w:del w:id="220" w:author="Prakash Kolan(11172023)" w:date="2024-04-01T14:55:00Z">
          <w:r w:rsidRPr="00482119">
            <w:rPr>
              <w:noProof/>
            </w:rPr>
            <w:object w:dxaOrig="6404" w:dyaOrig="3595" w14:anchorId="46C35359">
              <v:shape id="_x0000_i1034" type="#_x0000_t75" alt="" style="width:481.9pt;height:3in;mso-width-percent:0;mso-height-percent:0;mso-width-percent:0;mso-height-percent:0" o:ole="">
                <v:imagedata r:id="rId43" o:title="" croptop="12668f" cropbottom="17119f" cropleft="2114f" cropright="15950f"/>
              </v:shape>
              <o:OLEObject Type="Embed" ProgID="PowerPoint.Slide.12" ShapeID="_x0000_i1034" DrawAspect="Content" ObjectID="_1777960829" r:id="rId44"/>
            </w:object>
          </w:r>
        </w:del>
      </w:ins>
    </w:p>
    <w:p w14:paraId="0E4B8C7E" w14:textId="445790D3" w:rsidR="000348A8" w:rsidRPr="00482119" w:rsidRDefault="000348A8" w:rsidP="000348A8">
      <w:pPr>
        <w:pStyle w:val="TF"/>
      </w:pPr>
      <w:r w:rsidRPr="00482119">
        <w:t xml:space="preserve">Figure 5.4.2.2-2: </w:t>
      </w:r>
      <w:ins w:id="221" w:author="Prakash Kolan(04112024)" w:date="2024-05-10T21:39:00Z">
        <w:r w:rsidR="003E101C">
          <w:t>M</w:t>
        </w:r>
      </w:ins>
      <w:del w:id="222" w:author="Prakash Kolan(04112024)" w:date="2024-05-10T21:39:00Z">
        <w:r w:rsidRPr="00482119" w:rsidDel="003E101C">
          <w:delText>Downlink m</w:delText>
        </w:r>
      </w:del>
      <w:r w:rsidRPr="00482119">
        <w:t>edia streaming with single AS serving traffic</w:t>
      </w:r>
      <w:r w:rsidRPr="00482119">
        <w:br/>
        <w:t>through multiple Data Networks</w:t>
      </w:r>
    </w:p>
    <w:p w14:paraId="03596976" w14:textId="77777777" w:rsidR="000348A8" w:rsidRPr="00482119" w:rsidRDefault="000348A8" w:rsidP="000348A8">
      <w:pPr>
        <w:pStyle w:val="Heading3"/>
      </w:pPr>
      <w:bookmarkStart w:id="223" w:name="_Toc161910257"/>
      <w:r w:rsidRPr="00482119">
        <w:t>5.4.3</w:t>
      </w:r>
      <w:r w:rsidRPr="00482119">
        <w:tab/>
        <w:t>Collaboration options based on network slicing scenarios</w:t>
      </w:r>
      <w:bookmarkEnd w:id="223"/>
    </w:p>
    <w:p w14:paraId="147556DF" w14:textId="579DFBC6" w:rsidR="0085278F" w:rsidRDefault="0085278F" w:rsidP="0085278F">
      <w:pPr>
        <w:pStyle w:val="Heading4"/>
      </w:pPr>
      <w:bookmarkStart w:id="224" w:name="_Toc161910258"/>
      <w:r w:rsidRPr="00482119">
        <w:t>5.4.3.0</w:t>
      </w:r>
      <w:r w:rsidRPr="00482119">
        <w:tab/>
      </w:r>
      <w:del w:id="225" w:author="Prakash Kolan(04112024)" w:date="2024-05-10T21:43:00Z">
        <w:r w:rsidRPr="00482119" w:rsidDel="004E37DD">
          <w:delText>General</w:delText>
        </w:r>
      </w:del>
      <w:ins w:id="226" w:author="Prakash Kolan(04112024)" w:date="2024-05-10T21:43:00Z">
        <w:r w:rsidR="004E37DD">
          <w:t>Introduction</w:t>
        </w:r>
      </w:ins>
    </w:p>
    <w:p w14:paraId="693321DB" w14:textId="0D15B2B4" w:rsidR="00085EFB" w:rsidRPr="00482119" w:rsidRDefault="00085EFB" w:rsidP="00085EFB">
      <w:pPr>
        <w:rPr>
          <w:moveTo w:id="227" w:author="Prakash Kolan(04112024)" w:date="2024-05-10T21:42:00Z"/>
        </w:rPr>
      </w:pPr>
      <w:moveToRangeStart w:id="228" w:author="Prakash Kolan(04112024)" w:date="2024-05-10T21:42:00Z" w:name="move166269757"/>
      <w:moveTo w:id="229" w:author="Prakash Kolan(04112024)" w:date="2024-05-10T21:42:00Z">
        <w:r w:rsidRPr="00482119">
          <w:t>Clause 5.15.2 of TS</w:t>
        </w:r>
        <w:r>
          <w:t> </w:t>
        </w:r>
        <w:r w:rsidRPr="00482119">
          <w:t>23.501</w:t>
        </w:r>
        <w:r>
          <w:t> </w:t>
        </w:r>
        <w:r w:rsidRPr="00482119">
          <w:t>[7] describes the identification of network slice using NSSAI, and specifies the following:</w:t>
        </w:r>
      </w:moveTo>
    </w:p>
    <w:tbl>
      <w:tblPr>
        <w:tblW w:w="0" w:type="auto"/>
        <w:tblLook w:val="04A0" w:firstRow="1" w:lastRow="0" w:firstColumn="1" w:lastColumn="0" w:noHBand="0" w:noVBand="1"/>
      </w:tblPr>
      <w:tblGrid>
        <w:gridCol w:w="9617"/>
      </w:tblGrid>
      <w:tr w:rsidR="00085EFB" w:rsidRPr="00482119" w14:paraId="28589D1D" w14:textId="77777777" w:rsidTr="00E80C0C">
        <w:tc>
          <w:tcPr>
            <w:tcW w:w="9617" w:type="dxa"/>
          </w:tcPr>
          <w:p w14:paraId="69A6CF35" w14:textId="77777777" w:rsidR="00085EFB" w:rsidRPr="00482119" w:rsidRDefault="00085EFB" w:rsidP="00E80C0C">
            <w:pPr>
              <w:rPr>
                <w:moveTo w:id="230" w:author="Prakash Kolan(04112024)" w:date="2024-05-10T21:42:00Z"/>
                <w:i/>
              </w:rPr>
            </w:pPr>
            <w:moveTo w:id="231" w:author="Prakash Kolan(04112024)" w:date="2024-05-10T21:42:00Z">
              <w:r w:rsidRPr="00482119">
                <w:rPr>
                  <w:i/>
                </w:rPr>
                <w:t>An S-NSSAI identifies a Network Slice.</w:t>
              </w:r>
            </w:moveTo>
          </w:p>
          <w:p w14:paraId="3F681FBC" w14:textId="77777777" w:rsidR="00085EFB" w:rsidRPr="00482119" w:rsidRDefault="00085EFB" w:rsidP="00E80C0C">
            <w:pPr>
              <w:rPr>
                <w:moveTo w:id="232" w:author="Prakash Kolan(04112024)" w:date="2024-05-10T21:42:00Z"/>
                <w:i/>
              </w:rPr>
            </w:pPr>
            <w:moveTo w:id="233" w:author="Prakash Kolan(04112024)" w:date="2024-05-10T21:42:00Z">
              <w:r w:rsidRPr="00482119">
                <w:rPr>
                  <w:i/>
                </w:rPr>
                <w:t>An S-NSSAI is comprised of:</w:t>
              </w:r>
            </w:moveTo>
          </w:p>
          <w:p w14:paraId="18965653" w14:textId="77777777" w:rsidR="00085EFB" w:rsidRPr="00482119" w:rsidRDefault="00085EFB" w:rsidP="00E80C0C">
            <w:pPr>
              <w:pStyle w:val="B1"/>
              <w:rPr>
                <w:moveTo w:id="234" w:author="Prakash Kolan(04112024)" w:date="2024-05-10T21:42:00Z"/>
                <w:i/>
              </w:rPr>
            </w:pPr>
            <w:moveTo w:id="235" w:author="Prakash Kolan(04112024)" w:date="2024-05-10T21:42:00Z">
              <w:r w:rsidRPr="00482119">
                <w:rPr>
                  <w:i/>
                </w:rPr>
                <w:lastRenderedPageBreak/>
                <w:t>-</w:t>
              </w:r>
              <w:r w:rsidRPr="00482119">
                <w:rPr>
                  <w:i/>
                </w:rPr>
                <w:tab/>
                <w:t>A Slice/Service type (SST), which refers to the expected Network Slice behaviour in terms of features and services;</w:t>
              </w:r>
            </w:moveTo>
          </w:p>
          <w:p w14:paraId="5A7A7EA0" w14:textId="77777777" w:rsidR="00085EFB" w:rsidRPr="00482119" w:rsidRDefault="00085EFB" w:rsidP="00E80C0C">
            <w:pPr>
              <w:pStyle w:val="B1"/>
              <w:rPr>
                <w:moveTo w:id="236" w:author="Prakash Kolan(04112024)" w:date="2024-05-10T21:42:00Z"/>
              </w:rPr>
            </w:pPr>
            <w:moveTo w:id="237" w:author="Prakash Kolan(04112024)" w:date="2024-05-10T21:42:00Z">
              <w:r w:rsidRPr="00482119">
                <w:rPr>
                  <w:i/>
                </w:rPr>
                <w:t>-</w:t>
              </w:r>
              <w:r w:rsidRPr="00482119">
                <w:rPr>
                  <w:i/>
                </w:rPr>
                <w:tab/>
                <w:t>A Slice Differentiator (SD), which is optional information that complements the Slice/Service type(s) to differentiate amongst multiple Network Slices of the same Slice/Service type.</w:t>
              </w:r>
            </w:moveTo>
          </w:p>
        </w:tc>
      </w:tr>
    </w:tbl>
    <w:p w14:paraId="6A9024F8" w14:textId="77777777" w:rsidR="00085EFB" w:rsidRPr="00482119" w:rsidRDefault="00085EFB" w:rsidP="00085EFB">
      <w:pPr>
        <w:rPr>
          <w:moveTo w:id="238" w:author="Prakash Kolan(04112024)" w:date="2024-05-10T21:42:00Z"/>
        </w:rPr>
      </w:pPr>
    </w:p>
    <w:p w14:paraId="36E72A37" w14:textId="5CFCF690" w:rsidR="00085EFB" w:rsidRPr="00482119" w:rsidDel="007222A3" w:rsidRDefault="00085EFB" w:rsidP="00085EFB">
      <w:pPr>
        <w:rPr>
          <w:del w:id="239" w:author="Prakash Kolan(04112024)" w:date="2024-05-10T21:42:00Z"/>
          <w:moveTo w:id="240" w:author="Prakash Kolan(04112024)" w:date="2024-05-10T21:42:00Z"/>
        </w:rPr>
      </w:pPr>
      <w:moveTo w:id="241" w:author="Prakash Kolan(04112024)" w:date="2024-05-10T21:42:00Z">
        <w:del w:id="242" w:author="Prakash Kolan(04112024)" w:date="2024-05-10T21:42:00Z">
          <w:r w:rsidRPr="00482119" w:rsidDel="007222A3">
            <w:delText>Table 5.15.2.2-1 of TS</w:delText>
          </w:r>
          <w:r w:rsidDel="007222A3">
            <w:delText> </w:delText>
          </w:r>
          <w:r w:rsidRPr="00482119" w:rsidDel="007222A3">
            <w:delText>23.501</w:delText>
          </w:r>
          <w:r w:rsidDel="007222A3">
            <w:delText> </w:delText>
          </w:r>
          <w:r w:rsidRPr="00482119" w:rsidDel="007222A3">
            <w:delText>[7] specifies standardized SST values. [36][30][37] shed light on usage of the SD value as a way to describe services, customer information and slice priority. Of particular interest amongst these three types of information is the customer information (or the tenancy information) which indicates the slice allocated to a specific customer/tenant, and the service information (to identify a service/application).</w:delText>
          </w:r>
        </w:del>
      </w:moveTo>
    </w:p>
    <w:p w14:paraId="5D4B5DF0" w14:textId="77777777" w:rsidR="00085EFB" w:rsidRPr="00482119" w:rsidRDefault="00085EFB" w:rsidP="00085EFB">
      <w:pPr>
        <w:rPr>
          <w:moveTo w:id="243" w:author="Prakash Kolan(04112024)" w:date="2024-05-10T21:42:00Z"/>
        </w:rPr>
      </w:pPr>
      <w:moveTo w:id="244" w:author="Prakash Kolan(04112024)" w:date="2024-05-10T21:42:00Z">
        <w:r w:rsidRPr="00482119">
          <w:t>Based on the above NSSAI identification, different network slicing scenarios are possible:</w:t>
        </w:r>
      </w:moveTo>
    </w:p>
    <w:p w14:paraId="2F5FB7D9" w14:textId="77777777" w:rsidR="00085EFB" w:rsidRPr="00482119" w:rsidRDefault="00085EFB" w:rsidP="00085EFB">
      <w:pPr>
        <w:pStyle w:val="B1"/>
        <w:rPr>
          <w:moveTo w:id="245" w:author="Prakash Kolan(04112024)" w:date="2024-05-10T21:42:00Z"/>
        </w:rPr>
      </w:pPr>
      <w:moveTo w:id="246" w:author="Prakash Kolan(04112024)" w:date="2024-05-10T21:42:00Z">
        <w:r w:rsidRPr="00482119">
          <w:t>1.</w:t>
        </w:r>
        <w:r w:rsidRPr="00482119">
          <w:tab/>
        </w:r>
        <w:r w:rsidRPr="00482119">
          <w:rPr>
            <w:i/>
            <w:iCs/>
          </w:rPr>
          <w:t>A slice allocated for a specific customer/tenant.</w:t>
        </w:r>
        <w:r w:rsidRPr="00482119">
          <w:t xml:space="preserve"> For example, a network slice allocated by the MNO for a specific enterprise. In this scenario, all applications of every UE in the enterprise use the allocated network slice. The SD field of the S-NSSAI is used to indicate the customer/tenant.</w:t>
        </w:r>
      </w:moveTo>
    </w:p>
    <w:p w14:paraId="061CDCBF" w14:textId="77777777" w:rsidR="00085EFB" w:rsidRPr="00482119" w:rsidRDefault="00085EFB" w:rsidP="00085EFB">
      <w:pPr>
        <w:pStyle w:val="B2"/>
        <w:rPr>
          <w:moveTo w:id="247" w:author="Prakash Kolan(04112024)" w:date="2024-05-10T21:42:00Z"/>
        </w:rPr>
      </w:pPr>
      <w:moveTo w:id="248" w:author="Prakash Kolan(04112024)" w:date="2024-05-10T21:42:00Z">
        <w:r w:rsidRPr="00482119">
          <w:t>-</w:t>
        </w:r>
        <w:r w:rsidRPr="00482119">
          <w:tab/>
          <w:t>Both the Android [38] and iOS [39] mobile Operating Systems have recently started supporting 5G network slicing in mobile devices for enterprise users. Android 12 onwards supports network slicing with a separate enterprise slice and slicing based on user profiles, while Android 13 onwards supports network slicing with multiple enterprise slices [38].</w:t>
        </w:r>
      </w:moveTo>
    </w:p>
    <w:p w14:paraId="1C4D47DB" w14:textId="77777777" w:rsidR="00085EFB" w:rsidRPr="00482119" w:rsidRDefault="00085EFB" w:rsidP="00085EFB">
      <w:pPr>
        <w:pStyle w:val="B1"/>
        <w:rPr>
          <w:moveTo w:id="249" w:author="Prakash Kolan(04112024)" w:date="2024-05-10T21:42:00Z"/>
        </w:rPr>
      </w:pPr>
      <w:moveTo w:id="250" w:author="Prakash Kolan(04112024)" w:date="2024-05-10T21:42:00Z">
        <w:r w:rsidRPr="00482119">
          <w:t>2.</w:t>
        </w:r>
        <w:r w:rsidRPr="00482119">
          <w:tab/>
        </w:r>
        <w:r w:rsidRPr="00482119">
          <w:rPr>
            <w:i/>
            <w:iCs/>
          </w:rPr>
          <w:t>A slice allocated for a specific customer/tenant for a specific service/application.</w:t>
        </w:r>
        <w:r w:rsidRPr="00482119">
          <w:t xml:space="preserve"> For example, a network slice allocated by the MNO for a specific enterprise and application. In this scenario, the application in every UE in the enterprise uses the allocated enterprise network slice; all other applications in enterprise UEs use a different (possibly default) network slice. The SD field of the S-NSSAI is used to indicate the customer/tenant and the service information.</w:t>
        </w:r>
      </w:moveTo>
    </w:p>
    <w:p w14:paraId="5BCA6670" w14:textId="77777777" w:rsidR="00085EFB" w:rsidRPr="00482119" w:rsidRDefault="00085EFB" w:rsidP="00085EFB">
      <w:pPr>
        <w:pStyle w:val="B1"/>
        <w:rPr>
          <w:moveTo w:id="251" w:author="Prakash Kolan(04112024)" w:date="2024-05-10T21:42:00Z"/>
        </w:rPr>
      </w:pPr>
      <w:moveTo w:id="252" w:author="Prakash Kolan(04112024)" w:date="2024-05-10T21:42:00Z">
        <w:r w:rsidRPr="00482119">
          <w:t>3.</w:t>
        </w:r>
        <w:r w:rsidRPr="00482119">
          <w:tab/>
        </w:r>
        <w:r w:rsidRPr="00482119">
          <w:rPr>
            <w:i/>
            <w:iCs/>
          </w:rPr>
          <w:t>A slice allocated for a specific service/application:</w:t>
        </w:r>
        <w:r w:rsidRPr="00482119">
          <w:t xml:space="preserve"> For example, a slice optimized for 5G Media Streaming. In this scenario, the optimized slice is shared between all UEs, specifically for 5G Media Streaming application; the UEs use a different (possibly default) slice for other applications/services. The SD field of the S-NSSAI is used to indicate the service/application.</w:t>
        </w:r>
      </w:moveTo>
    </w:p>
    <w:p w14:paraId="7EC8B445" w14:textId="77777777" w:rsidR="00085EFB" w:rsidRPr="00482119" w:rsidRDefault="00085EFB" w:rsidP="00085EFB">
      <w:pPr>
        <w:pStyle w:val="B2"/>
        <w:rPr>
          <w:moveTo w:id="253" w:author="Prakash Kolan(04112024)" w:date="2024-05-10T21:42:00Z"/>
        </w:rPr>
      </w:pPr>
      <w:moveTo w:id="254" w:author="Prakash Kolan(04112024)" w:date="2024-05-10T21:42:00Z">
        <w:r w:rsidRPr="00482119">
          <w:t>-</w:t>
        </w:r>
        <w:r w:rsidRPr="00482119">
          <w:tab/>
          <w:t>The GSM Association specifies application-based network slicing [35], in which different network slices are provisioned for different applications.</w:t>
        </w:r>
      </w:moveTo>
    </w:p>
    <w:p w14:paraId="74B8B63F" w14:textId="77777777" w:rsidR="00085EFB" w:rsidRPr="00482119" w:rsidRDefault="00085EFB" w:rsidP="00085EFB">
      <w:pPr>
        <w:pStyle w:val="B1"/>
        <w:rPr>
          <w:moveTo w:id="255" w:author="Prakash Kolan(04112024)" w:date="2024-05-10T21:42:00Z"/>
        </w:rPr>
      </w:pPr>
      <w:moveTo w:id="256" w:author="Prakash Kolan(04112024)" w:date="2024-05-10T21:42:00Z">
        <w:r w:rsidRPr="00482119">
          <w:t>4.</w:t>
        </w:r>
        <w:r w:rsidRPr="00482119">
          <w:tab/>
        </w:r>
        <w:r w:rsidRPr="00482119">
          <w:rPr>
            <w:i/>
            <w:iCs/>
          </w:rPr>
          <w:t>A slice leased by MNO to a virtual operator.</w:t>
        </w:r>
        <w:r w:rsidRPr="00482119">
          <w:t xml:space="preserve"> In this scenario, the virtual operator leases a network slice from the MNO, and in turn, can offer any of the above three network slicing scenarios to its customers over the leased network slice.</w:t>
        </w:r>
      </w:moveTo>
    </w:p>
    <w:p w14:paraId="6D348067" w14:textId="6985D392" w:rsidR="00085EFB" w:rsidRPr="00482119" w:rsidDel="0069685A" w:rsidRDefault="0069685A" w:rsidP="00085EFB">
      <w:pPr>
        <w:rPr>
          <w:del w:id="257" w:author="Prakash Kolan(04112024)" w:date="2024-05-10T21:44:00Z"/>
          <w:moveTo w:id="258" w:author="Prakash Kolan(04112024)" w:date="2024-05-10T21:42:00Z"/>
        </w:rPr>
      </w:pPr>
      <w:ins w:id="259" w:author="Prakash Kolan(04112024)" w:date="2024-05-10T21:44:00Z">
        <w:r>
          <w:t>This c</w:t>
        </w:r>
      </w:ins>
      <w:moveTo w:id="260" w:author="Prakash Kolan(04112024)" w:date="2024-05-10T21:42:00Z">
        <w:del w:id="261" w:author="Prakash Kolan(04112024)" w:date="2024-05-10T21:44:00Z">
          <w:r w:rsidR="00085EFB" w:rsidRPr="00482119" w:rsidDel="0069685A">
            <w:delText>C</w:delText>
          </w:r>
        </w:del>
        <w:r w:rsidR="00085EFB" w:rsidRPr="00482119">
          <w:t>lause </w:t>
        </w:r>
        <w:del w:id="262" w:author="Prakash Kolan(04112024)" w:date="2024-05-10T21:44:00Z">
          <w:r w:rsidR="00085EFB" w:rsidRPr="00482119" w:rsidDel="0069685A">
            <w:delText>5.4.3 of the present document</w:delText>
          </w:r>
        </w:del>
        <w:r w:rsidR="00085EFB" w:rsidRPr="00482119">
          <w:t xml:space="preserve"> describes collaboration options based on the above network slicing scenarios</w:t>
        </w:r>
      </w:moveTo>
      <w:ins w:id="263" w:author="Prakash Kolan(04112024)" w:date="2024-05-13T16:06:00Z">
        <w:r w:rsidR="00771FBB">
          <w:t xml:space="preserve"> </w:t>
        </w:r>
      </w:ins>
      <w:moveTo w:id="264" w:author="Prakash Kolan(04112024)" w:date="2024-05-10T21:42:00Z">
        <w:del w:id="265" w:author="Prakash Kolan(04112024)" w:date="2024-05-10T21:44:00Z">
          <w:r w:rsidR="00085EFB" w:rsidRPr="00482119" w:rsidDel="0069685A">
            <w:delText>.</w:delText>
          </w:r>
        </w:del>
      </w:moveTo>
    </w:p>
    <w:bookmarkEnd w:id="224"/>
    <w:moveToRangeEnd w:id="228"/>
    <w:p w14:paraId="71CFB37E" w14:textId="6606CC1E" w:rsidR="000348A8" w:rsidRPr="00482119" w:rsidRDefault="000348A8" w:rsidP="0069685A">
      <w:del w:id="266" w:author="Prakash Kolan(04112024)" w:date="2024-05-10T21:44:00Z">
        <w:r w:rsidRPr="00482119" w:rsidDel="0069685A">
          <w:delText>Scenarios described in this clause are based on the</w:delText>
        </w:r>
      </w:del>
      <w:ins w:id="267" w:author="Prakash Kolan(04112024)" w:date="2024-05-10T21:44:00Z">
        <w:r w:rsidR="0069685A">
          <w:t>by presenting</w:t>
        </w:r>
      </w:ins>
      <w:r w:rsidRPr="00482119">
        <w:t xml:space="preserve"> MNO CDN collaboration scenario described in clause A.7 of TS</w:t>
      </w:r>
      <w:r>
        <w:t> </w:t>
      </w:r>
      <w:bookmarkStart w:id="268" w:name="MCCTEMPBM_00000165"/>
      <w:r w:rsidRPr="00482119">
        <w:t>26.501</w:t>
      </w:r>
      <w:bookmarkEnd w:id="268"/>
      <w:r>
        <w:t> </w:t>
      </w:r>
      <w:r w:rsidRPr="00482119">
        <w:t>[20] wherein both the 5GMS</w:t>
      </w:r>
      <w:del w:id="269" w:author="Prakash Kolan(04112024)" w:date="2024-05-10T21:44:00Z">
        <w:r w:rsidRPr="00482119" w:rsidDel="0069685A">
          <w:delText>d</w:delText>
        </w:r>
      </w:del>
      <w:r w:rsidRPr="00482119">
        <w:t> AF and 5GMS</w:t>
      </w:r>
      <w:del w:id="270" w:author="Prakash Kolan(04112024)" w:date="2024-05-10T21:44:00Z">
        <w:r w:rsidRPr="00482119" w:rsidDel="0069685A">
          <w:delText>d</w:delText>
        </w:r>
      </w:del>
      <w:r w:rsidRPr="00482119">
        <w:t> AS are deployed in the Trusted DN, and the 5GMS</w:t>
      </w:r>
      <w:del w:id="271" w:author="Prakash Kolan(04112024)" w:date="2024-05-10T21:44:00Z">
        <w:r w:rsidRPr="00482119" w:rsidDel="0069685A">
          <w:delText>d</w:delText>
        </w:r>
      </w:del>
      <w:r w:rsidRPr="00482119">
        <w:t xml:space="preserve"> Application Provider uses reference points M1</w:t>
      </w:r>
      <w:del w:id="272" w:author="Prakash Kolan(04112024)" w:date="2024-05-10T21:45:00Z">
        <w:r w:rsidRPr="00482119" w:rsidDel="002326A9">
          <w:delText>d</w:delText>
        </w:r>
      </w:del>
      <w:r w:rsidRPr="00482119">
        <w:t xml:space="preserve"> and M2</w:t>
      </w:r>
      <w:del w:id="273" w:author="Prakash Kolan(04112024)" w:date="2024-05-10T21:45:00Z">
        <w:r w:rsidRPr="00482119" w:rsidDel="002326A9">
          <w:delText>d</w:delText>
        </w:r>
      </w:del>
      <w:r w:rsidRPr="00482119">
        <w:t xml:space="preserve"> respectively to interact with them.</w:t>
      </w:r>
    </w:p>
    <w:p w14:paraId="4825DCC3" w14:textId="77777777" w:rsidR="000348A8" w:rsidRPr="00482119" w:rsidRDefault="000348A8" w:rsidP="000348A8">
      <w:pPr>
        <w:pStyle w:val="NO"/>
      </w:pPr>
      <w:r w:rsidRPr="00482119">
        <w:t>NOTE:</w:t>
      </w:r>
      <w:r w:rsidRPr="00482119">
        <w:tab/>
        <w:t>All the collaboration scenarios described in clause A of TS</w:t>
      </w:r>
      <w:r>
        <w:t> </w:t>
      </w:r>
      <w:bookmarkStart w:id="274" w:name="MCCTEMPBM_00000166"/>
      <w:r w:rsidRPr="00482119">
        <w:t>26.501</w:t>
      </w:r>
      <w:bookmarkEnd w:id="274"/>
      <w:r>
        <w:t> </w:t>
      </w:r>
      <w:r w:rsidRPr="00482119">
        <w:t>[20] can be similarly shown with each of the network slicing scenarios described in this clause.</w:t>
      </w:r>
    </w:p>
    <w:p w14:paraId="6F930592" w14:textId="77777777" w:rsidR="000348A8" w:rsidRPr="00482119" w:rsidRDefault="000348A8" w:rsidP="000348A8">
      <w:pPr>
        <w:pStyle w:val="Heading4"/>
      </w:pPr>
      <w:bookmarkStart w:id="275" w:name="_Toc161910259"/>
      <w:r w:rsidRPr="00482119">
        <w:t>5.4.3.1</w:t>
      </w:r>
      <w:r w:rsidRPr="00482119">
        <w:tab/>
        <w:t>Scenario #1: Slice serving a set of enterprise services/applications</w:t>
      </w:r>
      <w:bookmarkEnd w:id="275"/>
    </w:p>
    <w:p w14:paraId="76499EFB" w14:textId="77777777" w:rsidR="000348A8" w:rsidRPr="00482119" w:rsidRDefault="000348A8" w:rsidP="000348A8">
      <w:pPr>
        <w:keepNext/>
      </w:pPr>
      <w:r w:rsidRPr="00482119">
        <w:t>This is a network slicing scenario wherein the MNO, upon a request from an enterprise, allocates one or more network slices exclusively for enterprise users.</w:t>
      </w:r>
    </w:p>
    <w:p w14:paraId="01650796" w14:textId="77777777" w:rsidR="000348A8" w:rsidRPr="00482119" w:rsidRDefault="000348A8" w:rsidP="000348A8">
      <w:pPr>
        <w:keepNext/>
        <w:keepLines/>
      </w:pPr>
      <w:r w:rsidRPr="00482119">
        <w:t>Figure 5.4.3.1-1 shows the case of an enterprise network slice for all applications in the enterprise UE. Every application on the enterprise UE, including the 5GMSd-Aware Application, uses the allocated network slice for communication with the DN entities.</w:t>
      </w:r>
    </w:p>
    <w:p w14:paraId="1BE0B779" w14:textId="77777777" w:rsidR="000348A8" w:rsidRPr="00482119" w:rsidRDefault="000348A8" w:rsidP="000348A8">
      <w:pPr>
        <w:pStyle w:val="NO"/>
      </w:pPr>
      <w:r w:rsidRPr="00482119">
        <w:t>NOTE:</w:t>
      </w:r>
      <w:r w:rsidRPr="00482119">
        <w:tab/>
        <w:t>Android 12 onwards supports network slicing with a separate enterprise network slice allocated by the MNO.</w:t>
      </w:r>
    </w:p>
    <w:p w14:paraId="16EB565B" w14:textId="311F189B" w:rsidR="000348A8" w:rsidRDefault="00475078" w:rsidP="000348A8">
      <w:pPr>
        <w:pStyle w:val="TH"/>
        <w:rPr>
          <w:ins w:id="276" w:author="Prakash Kolan(04112024)" w:date="2024-05-10T21:46:00Z"/>
          <w:noProof/>
        </w:rPr>
      </w:pPr>
      <w:del w:id="277" w:author="Prakash Kolan(04112024)" w:date="2024-05-10T21:45:00Z">
        <w:r w:rsidRPr="00482119">
          <w:rPr>
            <w:noProof/>
          </w:rPr>
          <w:object w:dxaOrig="6404" w:dyaOrig="3595" w14:anchorId="2583CE1B">
            <v:shape id="_x0000_i1033" type="#_x0000_t75" alt="" style="width:502.25pt;height:214.65pt;mso-width-percent:0;mso-height-percent:0;mso-width-percent:0;mso-height-percent:0" o:ole="">
              <v:imagedata r:id="rId45" o:title="" croptop="22051f" cropbottom="13126f" cropleft="442f" cropright="22104f"/>
            </v:shape>
            <o:OLEObject Type="Embed" ProgID="PowerPoint.Slide.12" ShapeID="_x0000_i1033" DrawAspect="Content" ObjectID="_1777960830" r:id="rId46"/>
          </w:object>
        </w:r>
      </w:del>
    </w:p>
    <w:p w14:paraId="10FFC81B" w14:textId="3FAC6676" w:rsidR="006D624E" w:rsidRPr="00482119" w:rsidRDefault="00475078" w:rsidP="000348A8">
      <w:pPr>
        <w:pStyle w:val="TH"/>
      </w:pPr>
      <w:ins w:id="278" w:author="Prakash Kolan(11172023)" w:date="2024-04-01T14:55:00Z">
        <w:del w:id="279" w:author="Prakash Kolan(11172023)" w:date="2024-04-01T14:55:00Z">
          <w:r w:rsidRPr="00482119">
            <w:rPr>
              <w:noProof/>
            </w:rPr>
            <w:object w:dxaOrig="6404" w:dyaOrig="3595" w14:anchorId="18FFBA04">
              <v:shape id="_x0000_i1032" type="#_x0000_t75" alt="" style="width:7in;height:3in;mso-width-percent:0;mso-height-percent:0;mso-width-percent:0;mso-height-percent:0" o:ole="">
                <v:imagedata r:id="rId47" o:title="" croptop="22051f" cropbottom="13126f" cropleft="442f" cropright="22104f"/>
              </v:shape>
              <o:OLEObject Type="Embed" ProgID="PowerPoint.Slide.12" ShapeID="_x0000_i1032" DrawAspect="Content" ObjectID="_1777960831" r:id="rId48"/>
            </w:object>
          </w:r>
        </w:del>
      </w:ins>
    </w:p>
    <w:p w14:paraId="5D5CA548" w14:textId="77777777" w:rsidR="000348A8" w:rsidRPr="00482119" w:rsidRDefault="000348A8" w:rsidP="000348A8">
      <w:pPr>
        <w:pStyle w:val="TF"/>
      </w:pPr>
      <w:r w:rsidRPr="00482119">
        <w:t xml:space="preserve">Figure 5.4.3.1-1: Network slice for all applications in the enterprise UE </w:t>
      </w:r>
    </w:p>
    <w:p w14:paraId="463D9089" w14:textId="77777777" w:rsidR="000348A8" w:rsidRPr="00482119" w:rsidRDefault="000348A8" w:rsidP="000348A8">
      <w:pPr>
        <w:keepNext/>
        <w:keepLines/>
      </w:pPr>
      <w:r w:rsidRPr="00482119">
        <w:lastRenderedPageBreak/>
        <w:t>Figure 5.4.3.1-2 shows the case of an enterprise network slice for applications in the enterprise profile of the UE.</w:t>
      </w:r>
    </w:p>
    <w:p w14:paraId="42DEC3F7" w14:textId="7FEEE205" w:rsidR="000348A8" w:rsidRDefault="00475078" w:rsidP="000348A8">
      <w:pPr>
        <w:pStyle w:val="TH"/>
        <w:rPr>
          <w:ins w:id="280" w:author="Prakash Kolan(04112024)" w:date="2024-05-10T21:46:00Z"/>
          <w:noProof/>
        </w:rPr>
      </w:pPr>
      <w:del w:id="281" w:author="Prakash Kolan(04112024)" w:date="2024-05-10T21:46:00Z">
        <w:r w:rsidRPr="00482119">
          <w:rPr>
            <w:noProof/>
          </w:rPr>
          <w:object w:dxaOrig="6404" w:dyaOrig="3595" w14:anchorId="46798537">
            <v:shape id="_x0000_i1031" type="#_x0000_t75" alt="" style="width:489.85pt;height:392.25pt;mso-width-percent:0;mso-height-percent:0;mso-width-percent:0;mso-height-percent:0" o:ole="">
              <v:imagedata r:id="rId49" o:title="" croptop="2100f" cropbottom="6563f" cropleft="1916f" cropright="20631f"/>
            </v:shape>
            <o:OLEObject Type="Embed" ProgID="PowerPoint.Slide.12" ShapeID="_x0000_i1031" DrawAspect="Content" ObjectID="_1777960832" r:id="rId50"/>
          </w:object>
        </w:r>
      </w:del>
    </w:p>
    <w:p w14:paraId="0A61D2AE" w14:textId="65DC103C" w:rsidR="00003E3E" w:rsidRPr="00482119" w:rsidRDefault="00475078" w:rsidP="000348A8">
      <w:pPr>
        <w:pStyle w:val="TH"/>
      </w:pPr>
      <w:ins w:id="282" w:author="Prakash Kolan(11172023)" w:date="2024-04-01T14:55:00Z">
        <w:del w:id="283" w:author="Prakash Kolan(11172023)" w:date="2024-04-01T14:55:00Z">
          <w:r w:rsidRPr="00482119">
            <w:rPr>
              <w:noProof/>
            </w:rPr>
            <w:object w:dxaOrig="6404" w:dyaOrig="3595" w14:anchorId="18E061EE">
              <v:shape id="_x0000_i1030" type="#_x0000_t75" alt="" style="width:489.85pt;height:387.85pt;mso-width-percent:0;mso-height-percent:0;mso-width-percent:0;mso-height-percent:0" o:ole="">
                <v:imagedata r:id="rId51" o:title="" croptop="2100f" cropbottom="6563f" cropleft="1916f" cropright="20631f"/>
              </v:shape>
              <o:OLEObject Type="Embed" ProgID="PowerPoint.Slide.12" ShapeID="_x0000_i1030" DrawAspect="Content" ObjectID="_1777960833" r:id="rId52"/>
            </w:object>
          </w:r>
        </w:del>
      </w:ins>
    </w:p>
    <w:p w14:paraId="7710BFA8" w14:textId="77777777" w:rsidR="000348A8" w:rsidRPr="00482119" w:rsidRDefault="000348A8" w:rsidP="000348A8">
      <w:pPr>
        <w:pStyle w:val="TF"/>
      </w:pPr>
      <w:r w:rsidRPr="00482119">
        <w:t>Figure 5.4.3.1-2: Network slice for enterprise profile applications</w:t>
      </w:r>
    </w:p>
    <w:p w14:paraId="58958392" w14:textId="77777777" w:rsidR="000348A8" w:rsidRPr="00482119" w:rsidRDefault="000348A8" w:rsidP="000348A8">
      <w:pPr>
        <w:keepNext/>
      </w:pPr>
      <w:r w:rsidRPr="00482119">
        <w:t>In this scenario:</w:t>
      </w:r>
    </w:p>
    <w:p w14:paraId="7AE55579" w14:textId="77777777" w:rsidR="000348A8" w:rsidRPr="00482119" w:rsidRDefault="000348A8" w:rsidP="000348A8">
      <w:pPr>
        <w:pStyle w:val="B1"/>
        <w:keepNext/>
      </w:pPr>
      <w:r w:rsidRPr="00482119">
        <w:t>-</w:t>
      </w:r>
      <w:r w:rsidRPr="00482119">
        <w:tab/>
        <w:t>Every application in the enterprise/work profile of the UE, including the 5GMS</w:t>
      </w:r>
      <w:del w:id="284" w:author="Prakash Kolan(04112024)" w:date="2024-05-10T21:46:00Z">
        <w:r w:rsidRPr="00482119" w:rsidDel="00977254">
          <w:delText>d</w:delText>
        </w:r>
      </w:del>
      <w:r w:rsidRPr="00482119">
        <w:t>-Aware Application, uses the allocated enterprise network slice for communication with DN entities accessible from that slice.</w:t>
      </w:r>
    </w:p>
    <w:p w14:paraId="4B0CF034" w14:textId="77777777" w:rsidR="000348A8" w:rsidRPr="00482119" w:rsidRDefault="000348A8" w:rsidP="000348A8">
      <w:pPr>
        <w:pStyle w:val="B1"/>
        <w:keepNext/>
      </w:pPr>
      <w:r w:rsidRPr="00482119">
        <w:t>-</w:t>
      </w:r>
      <w:r w:rsidRPr="00482119">
        <w:tab/>
        <w:t>Every application in the non-enterprise profile of the UE (e.g., personal profile), including the 5GMS</w:t>
      </w:r>
      <w:del w:id="285" w:author="Prakash Kolan(04112024)" w:date="2024-05-10T21:47:00Z">
        <w:r w:rsidRPr="00482119" w:rsidDel="00977254">
          <w:delText>d</w:delText>
        </w:r>
      </w:del>
      <w:r w:rsidRPr="00482119">
        <w:t>-Aware application, uses the default (e.g., eMBB) network slice for communication with DN entities accessible from that slice.</w:t>
      </w:r>
    </w:p>
    <w:p w14:paraId="4A67CE6F" w14:textId="77777777" w:rsidR="000348A8" w:rsidRPr="00482119" w:rsidRDefault="000348A8" w:rsidP="000348A8">
      <w:pPr>
        <w:pStyle w:val="NO"/>
      </w:pPr>
      <w:r w:rsidRPr="00482119">
        <w:t>NOTE:</w:t>
      </w:r>
      <w:r w:rsidRPr="00482119">
        <w:tab/>
        <w:t>Android 13 onwards supports network slicing with multiple enterprise slices, and slicing based on user profiles.</w:t>
      </w:r>
    </w:p>
    <w:p w14:paraId="0B676679" w14:textId="77777777" w:rsidR="000348A8" w:rsidRPr="00482119" w:rsidRDefault="000348A8" w:rsidP="000348A8">
      <w:pPr>
        <w:pStyle w:val="Heading4"/>
      </w:pPr>
      <w:bookmarkStart w:id="286" w:name="_Toc161910260"/>
      <w:r w:rsidRPr="00482119">
        <w:t>5.4.3.2</w:t>
      </w:r>
      <w:r w:rsidRPr="00482119">
        <w:tab/>
        <w:t>Scenario #2: Slice serving a specific application of an enterprise</w:t>
      </w:r>
      <w:bookmarkEnd w:id="286"/>
    </w:p>
    <w:p w14:paraId="18D2E3E3" w14:textId="77777777" w:rsidR="000348A8" w:rsidRPr="00482119" w:rsidRDefault="000348A8" w:rsidP="000348A8">
      <w:r w:rsidRPr="00482119">
        <w:t>This is a network slicing scenario wherein the MNO, upon a request from an enterprise, allocates a specific network slice for a specific service/application for enterprise users.</w:t>
      </w:r>
    </w:p>
    <w:p w14:paraId="6D7D2A38" w14:textId="77777777" w:rsidR="000348A8" w:rsidRPr="00482119" w:rsidRDefault="000348A8" w:rsidP="000348A8">
      <w:r w:rsidRPr="00482119">
        <w:t>Figure 5.4.3.2-1 shows the case of an enterprise network slice for a specific application (e.g., 5GMS</w:t>
      </w:r>
      <w:del w:id="287" w:author="Prakash Kolan(04112024)" w:date="2024-05-10T21:47:00Z">
        <w:r w:rsidRPr="00482119" w:rsidDel="001269E4">
          <w:delText>d</w:delText>
        </w:r>
      </w:del>
      <w:r w:rsidRPr="00482119">
        <w:t>-Aware Application) for enterprise UEs. The media streaming traffic belonging to the 5GMS</w:t>
      </w:r>
      <w:del w:id="288" w:author="Prakash Kolan(04112024)" w:date="2024-05-10T21:47:00Z">
        <w:r w:rsidRPr="00482119" w:rsidDel="001269E4">
          <w:delText>d</w:delText>
        </w:r>
      </w:del>
      <w:r w:rsidRPr="00482119">
        <w:t>-Aware application is sent through the enterprise network slice, while traffic for all other applications is sent through a default network slice (e.g. eMBB).</w:t>
      </w:r>
    </w:p>
    <w:p w14:paraId="75C98D5E" w14:textId="5151506D" w:rsidR="000348A8" w:rsidRDefault="00475078" w:rsidP="000348A8">
      <w:pPr>
        <w:pStyle w:val="TH"/>
        <w:rPr>
          <w:ins w:id="289" w:author="Prakash Kolan(04112024)" w:date="2024-05-10T21:48:00Z"/>
          <w:noProof/>
        </w:rPr>
      </w:pPr>
      <w:del w:id="290" w:author="Prakash Kolan(04112024)" w:date="2024-05-10T21:48:00Z">
        <w:r w:rsidRPr="00482119">
          <w:rPr>
            <w:noProof/>
          </w:rPr>
          <w:object w:dxaOrig="6404" w:dyaOrig="3595" w14:anchorId="7647F626">
            <v:shape id="_x0000_i1029" type="#_x0000_t75" alt="" style="width:494.7pt;height:250.9pt;mso-width-percent:0;mso-height-percent:0;mso-width-percent:0;mso-height-percent:0" o:ole="">
              <v:imagedata r:id="rId53" o:title="" croptop="22051f" cropbottom="7875f" cropleft="1179f" cropright="22104f"/>
            </v:shape>
            <o:OLEObject Type="Embed" ProgID="PowerPoint.Slide.12" ShapeID="_x0000_i1029" DrawAspect="Content" ObjectID="_1777960834" r:id="rId54"/>
          </w:object>
        </w:r>
      </w:del>
    </w:p>
    <w:p w14:paraId="378746A1" w14:textId="5BAD70F1" w:rsidR="001269E4" w:rsidRPr="00482119" w:rsidRDefault="00475078" w:rsidP="000348A8">
      <w:pPr>
        <w:pStyle w:val="TH"/>
      </w:pPr>
      <w:ins w:id="291" w:author="Prakash Kolan(11172023)" w:date="2024-04-01T14:56:00Z">
        <w:del w:id="292" w:author="Prakash Kolan(11172023)" w:date="2024-04-01T14:56:00Z">
          <w:r w:rsidRPr="00482119">
            <w:rPr>
              <w:noProof/>
            </w:rPr>
            <w:object w:dxaOrig="6404" w:dyaOrig="3595" w14:anchorId="05078EF9">
              <v:shape id="_x0000_i1028" type="#_x0000_t75" alt="" style="width:496.95pt;height:253.1pt;mso-width-percent:0;mso-height-percent:0;mso-width-percent:0;mso-height-percent:0" o:ole="">
                <v:imagedata r:id="rId55" o:title="" croptop="22051f" cropbottom="7875f" cropleft="1179f" cropright="22104f"/>
              </v:shape>
              <o:OLEObject Type="Embed" ProgID="PowerPoint.Slide.12" ShapeID="_x0000_i1028" DrawAspect="Content" ObjectID="_1777960835" r:id="rId56"/>
            </w:object>
          </w:r>
        </w:del>
      </w:ins>
    </w:p>
    <w:p w14:paraId="5041460F" w14:textId="77777777" w:rsidR="000348A8" w:rsidRPr="00482119" w:rsidRDefault="000348A8" w:rsidP="000348A8">
      <w:pPr>
        <w:pStyle w:val="TF"/>
      </w:pPr>
      <w:r w:rsidRPr="00482119">
        <w:t>Figure 5.4.3.2-1: Network slice for specific application for enterprise users</w:t>
      </w:r>
    </w:p>
    <w:p w14:paraId="7329917A" w14:textId="77777777" w:rsidR="000348A8" w:rsidRPr="00482119" w:rsidRDefault="000348A8" w:rsidP="000348A8">
      <w:r w:rsidRPr="00482119">
        <w:t>URSP rules, provisioned by the PCF, as described in clause 6.6.2.2 of TS</w:t>
      </w:r>
      <w:r>
        <w:t> </w:t>
      </w:r>
      <w:r w:rsidRPr="00482119">
        <w:t>23.503</w:t>
      </w:r>
      <w:r>
        <w:t> </w:t>
      </w:r>
      <w:r w:rsidRPr="00482119">
        <w:t>[16], assist in traffic detection and route selection of appropriate network slice for application traffic in the UE.</w:t>
      </w:r>
    </w:p>
    <w:p w14:paraId="1CBEE1F8" w14:textId="4C8C0054" w:rsidR="000348A8" w:rsidRPr="00482119" w:rsidRDefault="000348A8" w:rsidP="000348A8">
      <w:pPr>
        <w:pStyle w:val="Heading4"/>
      </w:pPr>
      <w:bookmarkStart w:id="293" w:name="_Toc161910261"/>
      <w:r w:rsidRPr="00482119">
        <w:t>5.4.3.3</w:t>
      </w:r>
      <w:r w:rsidRPr="00482119">
        <w:tab/>
        <w:t>Scenario #3: Slice optimi</w:t>
      </w:r>
      <w:ins w:id="294" w:author="Prakash Kolan(04112024)" w:date="2024-05-10T21:48:00Z">
        <w:r w:rsidR="003F6419">
          <w:t>s</w:t>
        </w:r>
      </w:ins>
      <w:del w:id="295" w:author="Prakash Kolan(04112024)" w:date="2024-05-10T21:48:00Z">
        <w:r w:rsidRPr="00482119" w:rsidDel="003F6419">
          <w:delText>z</w:delText>
        </w:r>
      </w:del>
      <w:r w:rsidRPr="00482119">
        <w:t>ed for a specific service/application</w:t>
      </w:r>
      <w:bookmarkEnd w:id="293"/>
    </w:p>
    <w:p w14:paraId="61EFA941" w14:textId="77777777" w:rsidR="000348A8" w:rsidRPr="00482119" w:rsidRDefault="000348A8" w:rsidP="000348A8">
      <w:pPr>
        <w:keepNext/>
      </w:pPr>
      <w:r w:rsidRPr="00482119">
        <w:t>This is a network slicing scenario wherein the MNO allocates a specific network slice for a specific service/application for use by multiple users. (The MNO may also provision additional network slices for carrying traffic of other specific applications.)</w:t>
      </w:r>
    </w:p>
    <w:p w14:paraId="423D0B5D" w14:textId="77777777" w:rsidR="000348A8" w:rsidRPr="00482119" w:rsidRDefault="000348A8" w:rsidP="000348A8">
      <w:pPr>
        <w:pStyle w:val="NO"/>
        <w:keepNext/>
      </w:pPr>
      <w:r w:rsidRPr="00482119">
        <w:t>NOTE 1:</w:t>
      </w:r>
      <w:r w:rsidRPr="00482119">
        <w:tab/>
        <w:t>The GSM Association specifies application-based network slicing [40], in which different network slices are provisioned for different applications.</w:t>
      </w:r>
    </w:p>
    <w:p w14:paraId="3AE9C614" w14:textId="77777777" w:rsidR="000348A8" w:rsidRPr="00482119" w:rsidRDefault="000348A8" w:rsidP="000348A8">
      <w:pPr>
        <w:pStyle w:val="NO"/>
      </w:pPr>
      <w:r w:rsidRPr="00482119">
        <w:t>NOTE 2:</w:t>
      </w:r>
      <w:r w:rsidRPr="00482119">
        <w:tab/>
        <w:t>Unlike Scenario#1 and Scenario#2, the users in this scenario need not belong to the same enterprise.</w:t>
      </w:r>
    </w:p>
    <w:p w14:paraId="3560B832" w14:textId="77777777" w:rsidR="000348A8" w:rsidRPr="00482119" w:rsidRDefault="000348A8" w:rsidP="000348A8">
      <w:pPr>
        <w:keepNext/>
      </w:pPr>
      <w:r w:rsidRPr="00482119">
        <w:lastRenderedPageBreak/>
        <w:t>Figure 5.4.3.3-1 shows the case of a slice optimized for</w:t>
      </w:r>
      <w:del w:id="296" w:author="Prakash Kolan(04112024)" w:date="2024-05-10T21:49:00Z">
        <w:r w:rsidRPr="00482119" w:rsidDel="00F01D29">
          <w:delText xml:space="preserve"> downlink</w:delText>
        </w:r>
      </w:del>
      <w:r w:rsidRPr="00482119">
        <w:t xml:space="preserve"> 5G Media Streaming. The traffic belonging to the 5GMS</w:t>
      </w:r>
      <w:del w:id="297" w:author="Prakash Kolan(04112024)" w:date="2024-05-10T21:49:00Z">
        <w:r w:rsidRPr="00482119" w:rsidDel="00F01D29">
          <w:delText>d</w:delText>
        </w:r>
      </w:del>
      <w:r w:rsidRPr="00482119">
        <w:t>-Aware Applications of all users is sent through this network slice, while the traffic of other applications is sent through a default network slice (e.g., eMBB).</w:t>
      </w:r>
    </w:p>
    <w:p w14:paraId="5A872237" w14:textId="0E07610B" w:rsidR="000348A8" w:rsidRDefault="00475078" w:rsidP="000348A8">
      <w:pPr>
        <w:pStyle w:val="TH"/>
        <w:rPr>
          <w:ins w:id="298" w:author="Prakash Kolan(04112024)" w:date="2024-05-10T21:49:00Z"/>
          <w:noProof/>
        </w:rPr>
      </w:pPr>
      <w:del w:id="299" w:author="Prakash Kolan(04112024)" w:date="2024-05-10T21:49:00Z">
        <w:r w:rsidRPr="00482119">
          <w:rPr>
            <w:noProof/>
          </w:rPr>
          <w:object w:dxaOrig="6403" w:dyaOrig="3595" w14:anchorId="61D42F56">
            <v:shape id="_x0000_i1027" type="#_x0000_t75" alt="" style="width:7in;height:429.8pt;mso-width-percent:0;mso-height-percent:0;mso-width-percent:0;mso-height-percent:0" o:ole="">
              <v:imagedata r:id="rId57" o:title="" croptop="4725f" cropleft="442f" cropright="22104f"/>
            </v:shape>
            <o:OLEObject Type="Embed" ProgID="PowerPoint.Slide.12" ShapeID="_x0000_i1027" DrawAspect="Content" ObjectID="_1777960836" r:id="rId58"/>
          </w:object>
        </w:r>
      </w:del>
    </w:p>
    <w:p w14:paraId="4C22A801" w14:textId="6894135D" w:rsidR="00F01D29" w:rsidRPr="00482119" w:rsidRDefault="00475078" w:rsidP="000348A8">
      <w:pPr>
        <w:pStyle w:val="TH"/>
      </w:pPr>
      <w:ins w:id="300" w:author="Prakash Kolan(11172023)" w:date="2024-04-01T14:56:00Z">
        <w:del w:id="301" w:author="Prakash Kolan(11172023)" w:date="2024-04-01T14:56:00Z">
          <w:r w:rsidRPr="00482119">
            <w:rPr>
              <w:noProof/>
            </w:rPr>
            <w:object w:dxaOrig="6404" w:dyaOrig="3595" w14:anchorId="015C5118">
              <v:shape id="_x0000_i1026" type="#_x0000_t75" alt="" style="width:7in;height:6in;mso-width-percent:0;mso-height-percent:0;mso-width-percent:0;mso-height-percent:0" o:ole="">
                <v:imagedata r:id="rId59" o:title="" croptop="4725f" cropleft="442f" cropright="22104f"/>
              </v:shape>
              <o:OLEObject Type="Embed" ProgID="PowerPoint.Slide.12" ShapeID="_x0000_i1026" DrawAspect="Content" ObjectID="_1777960837" r:id="rId60"/>
            </w:object>
          </w:r>
        </w:del>
      </w:ins>
    </w:p>
    <w:p w14:paraId="0D387FD6" w14:textId="77777777" w:rsidR="000348A8" w:rsidRPr="00482119" w:rsidRDefault="000348A8" w:rsidP="000348A8">
      <w:pPr>
        <w:pStyle w:val="TF"/>
      </w:pPr>
      <w:r w:rsidRPr="00482119">
        <w:t>Figure 5.4.3.3-1: Network slice for specific application for all users</w:t>
      </w:r>
    </w:p>
    <w:p w14:paraId="4B8CDEC7" w14:textId="77777777" w:rsidR="000348A8" w:rsidRPr="00482119" w:rsidRDefault="000348A8" w:rsidP="000348A8">
      <w:r w:rsidRPr="00482119">
        <w:t>URSP rules, provisioned by the PCF, as described in clause 6.6.2.2 of TS</w:t>
      </w:r>
      <w:r>
        <w:t> </w:t>
      </w:r>
      <w:r w:rsidRPr="00482119">
        <w:t>23.503</w:t>
      </w:r>
      <w:r>
        <w:t> </w:t>
      </w:r>
      <w:r w:rsidRPr="00482119">
        <w:t>[16], assist in traffic detection and route selection of the appropriate network slice for application traffic in the UE.</w:t>
      </w:r>
    </w:p>
    <w:p w14:paraId="764B4E4F" w14:textId="77777777" w:rsidR="000348A8" w:rsidRPr="00B06F27" w:rsidRDefault="000348A8" w:rsidP="00B06F27">
      <w:pPr>
        <w:pStyle w:val="Heading4"/>
        <w:overflowPunct w:val="0"/>
        <w:autoSpaceDE w:val="0"/>
        <w:autoSpaceDN w:val="0"/>
        <w:adjustRightInd w:val="0"/>
        <w:textAlignment w:val="baseline"/>
        <w:rPr>
          <w:rFonts w:eastAsia="Times New Roman"/>
          <w:lang w:eastAsia="en-GB"/>
        </w:rPr>
      </w:pPr>
      <w:bookmarkStart w:id="302" w:name="_Toc161910262"/>
      <w:r w:rsidRPr="00B06F27">
        <w:rPr>
          <w:rFonts w:eastAsia="Times New Roman"/>
          <w:lang w:eastAsia="en-GB"/>
        </w:rPr>
        <w:t>5.4.3.4</w:t>
      </w:r>
      <w:r w:rsidRPr="00B06F27">
        <w:rPr>
          <w:rFonts w:eastAsia="Times New Roman"/>
          <w:lang w:eastAsia="en-GB"/>
        </w:rPr>
        <w:tab/>
        <w:t>Scenario #4: Slice serving a virtual operator</w:t>
      </w:r>
      <w:bookmarkEnd w:id="302"/>
    </w:p>
    <w:p w14:paraId="0BB7A15B" w14:textId="221990F0" w:rsidR="007314A3" w:rsidRPr="00B06F27" w:rsidRDefault="000348A8" w:rsidP="00B06F27">
      <w:pPr>
        <w:overflowPunct w:val="0"/>
        <w:autoSpaceDE w:val="0"/>
        <w:autoSpaceDN w:val="0"/>
        <w:adjustRightInd w:val="0"/>
        <w:textAlignment w:val="baseline"/>
        <w:rPr>
          <w:rFonts w:eastAsia="Times New Roman"/>
          <w:lang w:eastAsia="en-GB"/>
        </w:rPr>
      </w:pPr>
      <w:r w:rsidRPr="00B06F27">
        <w:rPr>
          <w:rFonts w:eastAsia="Times New Roman"/>
          <w:lang w:eastAsia="en-GB"/>
        </w:rPr>
        <w:t>This is a network slicing scenario where in virtual operator leases network slice from the MNO, and uses it to provide service to its customers as described in clause 5.2.2 of present document. The virtual operator may, in turn, offer any of the above three slicing scenarios on the leased network slice.</w:t>
      </w:r>
    </w:p>
    <w:p w14:paraId="1EB5CDD8" w14:textId="6B7A00E1" w:rsidR="007314A3" w:rsidRPr="0042466D" w:rsidRDefault="007314A3" w:rsidP="007314A3">
      <w:pPr>
        <w:keepNext/>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rPr>
        <w:t>Second</w:t>
      </w:r>
      <w:r w:rsidRPr="0042466D">
        <w:rPr>
          <w:rFonts w:ascii="Arial" w:hAnsi="Arial" w:cs="Arial"/>
          <w:color w:val="FF0000"/>
          <w:sz w:val="28"/>
          <w:szCs w:val="28"/>
          <w:lang w:val="en-US"/>
        </w:rPr>
        <w:t xml:space="preserve"> change * * * *</w:t>
      </w:r>
    </w:p>
    <w:p w14:paraId="3FA68A45" w14:textId="77777777" w:rsidR="007314A3" w:rsidRDefault="007314A3" w:rsidP="007314A3">
      <w:pPr>
        <w:pStyle w:val="B1"/>
        <w:rPr>
          <w:noProof/>
        </w:rPr>
      </w:pPr>
    </w:p>
    <w:p w14:paraId="43A8DDCD" w14:textId="77777777" w:rsidR="007314A3" w:rsidRPr="007314A3" w:rsidRDefault="007314A3" w:rsidP="007314A3"/>
    <w:p w14:paraId="2A2ABE2C" w14:textId="1D168E8F" w:rsidR="00B34ED5" w:rsidRPr="00482119" w:rsidRDefault="00B34ED5" w:rsidP="00B34ED5">
      <w:pPr>
        <w:pStyle w:val="Heading1"/>
      </w:pPr>
      <w:r w:rsidRPr="00482119">
        <w:lastRenderedPageBreak/>
        <w:t>6</w:t>
      </w:r>
      <w:r w:rsidRPr="00482119">
        <w:tab/>
        <w:t>Key issues and candidate solutions</w:t>
      </w:r>
      <w:bookmarkEnd w:id="11"/>
    </w:p>
    <w:p w14:paraId="44CE54C2" w14:textId="77777777" w:rsidR="00B34ED5" w:rsidRPr="00482119" w:rsidRDefault="00B34ED5" w:rsidP="00B34ED5">
      <w:pPr>
        <w:pStyle w:val="Heading2"/>
      </w:pPr>
      <w:bookmarkStart w:id="303" w:name="_Toc161910264"/>
      <w:r w:rsidRPr="00482119">
        <w:t>6.1</w:t>
      </w:r>
      <w:r w:rsidRPr="00482119">
        <w:tab/>
        <w:t>Key Issue #1: Service Provisioning</w:t>
      </w:r>
      <w:bookmarkEnd w:id="303"/>
    </w:p>
    <w:p w14:paraId="3A9667D9" w14:textId="77777777" w:rsidR="00B34ED5" w:rsidRPr="00482119" w:rsidRDefault="00B34ED5" w:rsidP="00B34ED5">
      <w:pPr>
        <w:pStyle w:val="Heading3"/>
      </w:pPr>
      <w:bookmarkStart w:id="304" w:name="_Toc161910265"/>
      <w:r w:rsidRPr="00482119">
        <w:t>6.1.1</w:t>
      </w:r>
      <w:r w:rsidRPr="00482119">
        <w:tab/>
        <w:t>Description</w:t>
      </w:r>
      <w:bookmarkEnd w:id="304"/>
    </w:p>
    <w:p w14:paraId="371AD3B6" w14:textId="77777777" w:rsidR="00B34ED5" w:rsidRPr="00482119" w:rsidRDefault="00B34ED5" w:rsidP="00B34ED5">
      <w:pPr>
        <w:pStyle w:val="Heading4"/>
      </w:pPr>
      <w:bookmarkStart w:id="305" w:name="_Toc161910266"/>
      <w:r w:rsidRPr="00482119">
        <w:t>6.1.1.1</w:t>
      </w:r>
      <w:r w:rsidRPr="00482119">
        <w:tab/>
        <w:t>Provisioning multiple Network Slices for media streaming</w:t>
      </w:r>
      <w:bookmarkEnd w:id="305"/>
    </w:p>
    <w:p w14:paraId="1B38CBD4" w14:textId="77777777" w:rsidR="00B34ED5" w:rsidRPr="00482119" w:rsidRDefault="00B34ED5" w:rsidP="00B34ED5">
      <w:r w:rsidRPr="00482119">
        <w:t>Clause 5.3.2 of the present document describes a use case for premium gaming where two network slices are provisioned by the 5GMS Application Provider for users with different subscription levels. Clauses 7 and 11 of TS</w:t>
      </w:r>
      <w:r>
        <w:t> </w:t>
      </w:r>
      <w:bookmarkStart w:id="306" w:name="MCCTEMPBM_00000167"/>
      <w:r w:rsidRPr="00482119">
        <w:t>26.512</w:t>
      </w:r>
      <w:bookmarkEnd w:id="306"/>
      <w:r>
        <w:t> </w:t>
      </w:r>
      <w:r w:rsidRPr="00482119">
        <w:t>[21] describe 5G Media Streaming APIs for (respectively) M1 Provisioning and M5 Media Session Handling. However, the present APIs support only one Network Slice per Provisioning Session. Furthermore, it is not clear from [21] whether the same Service Operation Points and Policy Templates are available in different slices when they are provisioned in this way.</w:t>
      </w:r>
    </w:p>
    <w:p w14:paraId="6CF04E44" w14:textId="77777777" w:rsidR="00B34ED5" w:rsidRPr="00482119" w:rsidRDefault="00B34ED5" w:rsidP="00B34ED5">
      <w:pPr>
        <w:keepNext/>
      </w:pPr>
      <w:r w:rsidRPr="00482119">
        <w:t>Open issues:</w:t>
      </w:r>
    </w:p>
    <w:p w14:paraId="59F78721" w14:textId="77777777" w:rsidR="00B34ED5" w:rsidRPr="00482119" w:rsidRDefault="00B34ED5" w:rsidP="00B34ED5">
      <w:pPr>
        <w:pStyle w:val="B1"/>
        <w:keepNext/>
      </w:pPr>
      <w:r w:rsidRPr="00482119">
        <w:t>-</w:t>
      </w:r>
      <w:r w:rsidRPr="00482119">
        <w:tab/>
        <w:t>Whether and how the 5GMS Provisioning (M1) APIs and corresponding data model definitions in [21] need to be enhanced to support the use case referenced by this Key Issue.</w:t>
      </w:r>
    </w:p>
    <w:p w14:paraId="0807E3B8" w14:textId="77777777" w:rsidR="00B34ED5" w:rsidRPr="00482119" w:rsidRDefault="00B34ED5" w:rsidP="00B34ED5">
      <w:pPr>
        <w:pStyle w:val="B1"/>
      </w:pPr>
      <w:r w:rsidRPr="00482119">
        <w:t>-</w:t>
      </w:r>
      <w:r w:rsidRPr="00482119">
        <w:tab/>
        <w:t>Whether and how the Media Session Handline (M5) APIs and corresponding data model definitions in [21] need to be enhanced to support the use case referenced by this Key Issue.</w:t>
      </w:r>
    </w:p>
    <w:p w14:paraId="31B7BE72" w14:textId="77777777" w:rsidR="00B34ED5" w:rsidRPr="00482119" w:rsidRDefault="00B34ED5" w:rsidP="00B34ED5">
      <w:pPr>
        <w:pStyle w:val="NO"/>
      </w:pPr>
      <w:r w:rsidRPr="00482119">
        <w:t>NOTE:</w:t>
      </w:r>
      <w:r w:rsidRPr="00482119">
        <w:tab/>
        <w:t>Migration of media flows to different Network Slice is studied separately in clause 6.3</w:t>
      </w:r>
    </w:p>
    <w:p w14:paraId="7111E285" w14:textId="77777777" w:rsidR="00B34ED5" w:rsidRPr="00482119" w:rsidRDefault="00B34ED5" w:rsidP="00B34ED5">
      <w:pPr>
        <w:keepNext/>
      </w:pPr>
      <w:r w:rsidRPr="00482119">
        <w:t>Assumptions:</w:t>
      </w:r>
    </w:p>
    <w:p w14:paraId="562BF09E" w14:textId="77777777" w:rsidR="00B34ED5" w:rsidRPr="00482119" w:rsidRDefault="00B34ED5" w:rsidP="00B34ED5">
      <w:pPr>
        <w:pStyle w:val="B1"/>
      </w:pPr>
      <w:r w:rsidRPr="00482119">
        <w:t>-</w:t>
      </w:r>
      <w:r w:rsidRPr="00482119">
        <w:tab/>
        <w:t>Slice creation and activation are out of scope of this Key Issue. The 5GMS Application Provider may perform offline negotiation with MNO OAM for slice creation and activation as described in clause 4.3.</w:t>
      </w:r>
    </w:p>
    <w:p w14:paraId="6EBAB13E" w14:textId="77777777" w:rsidR="00B34ED5" w:rsidRPr="00482119" w:rsidRDefault="00B34ED5" w:rsidP="00B34ED5">
      <w:pPr>
        <w:pStyle w:val="Heading3"/>
      </w:pPr>
      <w:bookmarkStart w:id="307" w:name="_Toc161910267"/>
      <w:r w:rsidRPr="00482119">
        <w:t>6.1.2</w:t>
      </w:r>
      <w:r w:rsidRPr="00482119">
        <w:tab/>
        <w:t>Candidate solutions</w:t>
      </w:r>
      <w:bookmarkEnd w:id="307"/>
    </w:p>
    <w:p w14:paraId="0B2E7B2E" w14:textId="77777777" w:rsidR="00B34ED5" w:rsidRPr="00482119" w:rsidRDefault="00B34ED5" w:rsidP="00B34ED5">
      <w:pPr>
        <w:pStyle w:val="Heading4"/>
      </w:pPr>
      <w:bookmarkStart w:id="308" w:name="_Toc161910268"/>
      <w:r w:rsidRPr="00482119">
        <w:t>6.1.2.1</w:t>
      </w:r>
      <w:r w:rsidRPr="00482119">
        <w:tab/>
        <w:t>Candidate solution #1: Policy template provisioning for a plurality of Network Slices and/or DNNs</w:t>
      </w:r>
      <w:bookmarkEnd w:id="308"/>
    </w:p>
    <w:p w14:paraId="11385DAB" w14:textId="77777777" w:rsidR="00B34ED5" w:rsidRPr="00482119" w:rsidRDefault="00B34ED5" w:rsidP="00B34ED5">
      <w:pPr>
        <w:keepNext/>
      </w:pPr>
      <w:r w:rsidRPr="00482119">
        <w:t>Pre-requisites and assumptions:</w:t>
      </w:r>
    </w:p>
    <w:p w14:paraId="3A6E2750" w14:textId="77777777" w:rsidR="00B34ED5" w:rsidRPr="00482119" w:rsidRDefault="00B34ED5" w:rsidP="00B34ED5">
      <w:pPr>
        <w:pStyle w:val="B1"/>
      </w:pPr>
      <w:r w:rsidRPr="00D45786">
        <w:t>-</w:t>
      </w:r>
      <w:r w:rsidRPr="00D45786">
        <w:tab/>
        <w:t xml:space="preserve">A single 5GMS Application Provider (with identity </w:t>
      </w:r>
      <w:r w:rsidRPr="00D45786">
        <w:rPr>
          <w:i/>
        </w:rPr>
        <w:t>aspId</w:t>
      </w:r>
      <w:r w:rsidRPr="00D45786">
        <w:t>) intends to provision a Policy Template for a plurality of Network Slices.</w:t>
      </w:r>
    </w:p>
    <w:p w14:paraId="2EE6F8C3" w14:textId="77777777" w:rsidR="00B34ED5" w:rsidRPr="00482119" w:rsidRDefault="00B34ED5" w:rsidP="00B34ED5">
      <w:pPr>
        <w:pStyle w:val="B1"/>
        <w:keepNext/>
      </w:pPr>
      <w:r w:rsidRPr="00482119">
        <w:t>-</w:t>
      </w:r>
      <w:r w:rsidRPr="00482119">
        <w:tab/>
        <w:t>The one or more Network Slices are already provisioned and activated. Appropriate Slice and DNN identifiers are known to the 5GMS Application Provider.</w:t>
      </w:r>
    </w:p>
    <w:p w14:paraId="6DE21C5D" w14:textId="77777777" w:rsidR="00B34ED5" w:rsidRPr="00482119" w:rsidRDefault="00B34ED5" w:rsidP="00B34ED5">
      <w:pPr>
        <w:pStyle w:val="B1"/>
      </w:pPr>
      <w:r w:rsidRPr="00482119">
        <w:t>-</w:t>
      </w:r>
      <w:r w:rsidRPr="00482119">
        <w:tab/>
        <w:t>The 5GMS AF is preconfigured by the 5G System operator with a mapping from IP subnet range(s) to S</w:t>
      </w:r>
      <w:r w:rsidRPr="00482119">
        <w:noBreakHyphen/>
        <w:t>NSSAI/DNN duples so that it can select an appropriate Network Slice and/or Data Network when manipulating the network QoS of the application flows described by a Network Assistance session or Dynamic Policy invocation.</w:t>
      </w:r>
    </w:p>
    <w:p w14:paraId="16671F96" w14:textId="77777777" w:rsidR="00B34ED5" w:rsidRPr="00482119" w:rsidRDefault="00B34ED5" w:rsidP="00B34ED5">
      <w:pPr>
        <w:keepNext/>
      </w:pPr>
      <w:r w:rsidRPr="00482119">
        <w:t>To enable a Policy Template to be valid for more than one Network Slice and/or DNN, in this candidate solution the Policy Template resource specified in clause 7.9.3.1 of TS</w:t>
      </w:r>
      <w:r>
        <w:t> </w:t>
      </w:r>
      <w:bookmarkStart w:id="309" w:name="MCCTEMPBM_00000168"/>
      <w:r w:rsidRPr="00482119">
        <w:t>26.512</w:t>
      </w:r>
      <w:bookmarkEnd w:id="309"/>
      <w:r>
        <w:t> </w:t>
      </w:r>
      <w:r w:rsidRPr="00482119">
        <w:t>[21] is modified as follows:</w:t>
      </w:r>
    </w:p>
    <w:p w14:paraId="0D338474" w14:textId="77777777" w:rsidR="00B34ED5" w:rsidRPr="00482119" w:rsidRDefault="00B34ED5" w:rsidP="00B34ED5">
      <w:pPr>
        <w:pStyle w:val="B1"/>
      </w:pPr>
      <w:r w:rsidRPr="00D45786">
        <w:t>1.</w:t>
      </w:r>
      <w:r w:rsidRPr="00D45786">
        <w:tab/>
        <w:t xml:space="preserve">Add an array of </w:t>
      </w:r>
      <w:r w:rsidRPr="00D45786">
        <w:rPr>
          <w:i/>
        </w:rPr>
        <w:t>networkContexts</w:t>
      </w:r>
      <w:r w:rsidRPr="00D45786">
        <w:t xml:space="preserve"> as a child under the </w:t>
      </w:r>
      <w:r w:rsidRPr="00D45786">
        <w:rPr>
          <w:i/>
        </w:rPr>
        <w:t>applicationSessionContext</w:t>
      </w:r>
      <w:r w:rsidRPr="00D45786">
        <w:t xml:space="preserve"> parent. For backwards compatibility with the existing syntax, this array may be omitted, or present but empty.</w:t>
      </w:r>
    </w:p>
    <w:p w14:paraId="0C6D0A25" w14:textId="77777777" w:rsidR="00B34ED5" w:rsidRPr="00482119" w:rsidRDefault="00B34ED5" w:rsidP="00B34ED5">
      <w:pPr>
        <w:pStyle w:val="B1"/>
      </w:pPr>
      <w:r w:rsidRPr="00D45786">
        <w:t>2.</w:t>
      </w:r>
      <w:r w:rsidRPr="00D45786">
        <w:tab/>
        <w:t xml:space="preserve">Each Network Context object includes the existing </w:t>
      </w:r>
      <w:r w:rsidRPr="00D45786">
        <w:rPr>
          <w:i/>
        </w:rPr>
        <w:t>sliceInfo</w:t>
      </w:r>
      <w:r w:rsidRPr="00D45786">
        <w:t xml:space="preserve"> and </w:t>
      </w:r>
      <w:r w:rsidRPr="00D45786">
        <w:rPr>
          <w:i/>
        </w:rPr>
        <w:t>dnn</w:t>
      </w:r>
      <w:r w:rsidRPr="00D45786">
        <w:t xml:space="preserve"> properties. Both properties remain optional, so it is syntactically valid for the </w:t>
      </w:r>
      <w:r w:rsidRPr="00D45786">
        <w:rPr>
          <w:i/>
        </w:rPr>
        <w:t>networkContexts</w:t>
      </w:r>
      <w:r w:rsidRPr="00D45786">
        <w:t xml:space="preserve"> array to contain empty objects (although this is meaningless semantically).</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7"/>
      </w:tblGrid>
      <w:tr w:rsidR="00B34ED5" w:rsidRPr="00482119" w14:paraId="7BBF7191" w14:textId="77777777" w:rsidTr="00665380">
        <w:tc>
          <w:tcPr>
            <w:tcW w:w="9617" w:type="dxa"/>
          </w:tcPr>
          <w:p w14:paraId="4E2AE32A" w14:textId="77777777" w:rsidR="00B34ED5" w:rsidRPr="00482119" w:rsidRDefault="00B34ED5" w:rsidP="00E80C0C">
            <w:pPr>
              <w:keepNext/>
              <w:rPr>
                <w:rFonts w:ascii="Arial" w:hAnsi="Arial" w:cs="Arial"/>
                <w:sz w:val="28"/>
                <w:szCs w:val="28"/>
              </w:rPr>
            </w:pPr>
            <w:bookmarkStart w:id="310" w:name="_Toc68899635"/>
            <w:bookmarkStart w:id="311" w:name="_Toc71214386"/>
            <w:bookmarkStart w:id="312" w:name="_Toc71722060"/>
            <w:bookmarkStart w:id="313" w:name="_Toc74859112"/>
            <w:bookmarkStart w:id="314" w:name="_Toc106105247"/>
            <w:bookmarkStart w:id="315" w:name="_PERM_MCCTEMPBM_CRPT29220019___7"/>
            <w:r w:rsidRPr="00482119">
              <w:rPr>
                <w:rFonts w:ascii="Arial" w:hAnsi="Arial" w:cs="Arial"/>
                <w:sz w:val="28"/>
                <w:szCs w:val="28"/>
              </w:rPr>
              <w:lastRenderedPageBreak/>
              <w:t>7.9.3</w:t>
            </w:r>
            <w:r w:rsidRPr="00482119">
              <w:rPr>
                <w:rFonts w:ascii="Arial" w:hAnsi="Arial" w:cs="Arial"/>
                <w:sz w:val="28"/>
                <w:szCs w:val="28"/>
              </w:rPr>
              <w:tab/>
              <w:t>Data model</w:t>
            </w:r>
            <w:bookmarkEnd w:id="310"/>
            <w:bookmarkEnd w:id="311"/>
            <w:bookmarkEnd w:id="312"/>
            <w:bookmarkEnd w:id="313"/>
            <w:bookmarkEnd w:id="314"/>
          </w:p>
          <w:p w14:paraId="5E59A529" w14:textId="77777777" w:rsidR="00B34ED5" w:rsidRPr="00482119" w:rsidRDefault="00B34ED5" w:rsidP="00E80C0C">
            <w:pPr>
              <w:keepNext/>
              <w:rPr>
                <w:rFonts w:ascii="Arial" w:hAnsi="Arial" w:cs="Arial"/>
                <w:sz w:val="24"/>
                <w:szCs w:val="24"/>
              </w:rPr>
            </w:pPr>
            <w:bookmarkStart w:id="316" w:name="_Toc68899636"/>
            <w:bookmarkStart w:id="317" w:name="_Toc71214387"/>
            <w:bookmarkStart w:id="318" w:name="_Toc71722061"/>
            <w:bookmarkStart w:id="319" w:name="_Toc74859113"/>
            <w:bookmarkStart w:id="320" w:name="_Toc106105248"/>
            <w:r w:rsidRPr="00482119">
              <w:rPr>
                <w:rFonts w:ascii="Arial" w:hAnsi="Arial" w:cs="Arial"/>
                <w:sz w:val="24"/>
                <w:szCs w:val="24"/>
              </w:rPr>
              <w:t>7.9.3.1</w:t>
            </w:r>
            <w:r w:rsidRPr="00482119">
              <w:rPr>
                <w:rFonts w:ascii="Arial" w:hAnsi="Arial" w:cs="Arial"/>
                <w:sz w:val="24"/>
                <w:szCs w:val="24"/>
              </w:rPr>
              <w:tab/>
              <w:t>PolicyTemplate resource</w:t>
            </w:r>
            <w:bookmarkEnd w:id="316"/>
            <w:bookmarkEnd w:id="317"/>
            <w:bookmarkEnd w:id="318"/>
            <w:bookmarkEnd w:id="319"/>
            <w:bookmarkEnd w:id="320"/>
          </w:p>
          <w:p w14:paraId="30220D1B" w14:textId="77777777" w:rsidR="00B34ED5" w:rsidRPr="00482119" w:rsidRDefault="00B34ED5" w:rsidP="00E80C0C">
            <w:pPr>
              <w:keepNext/>
            </w:pPr>
            <w:bookmarkStart w:id="321" w:name="_PERM_MCCTEMPBM_CRPT29220020___7"/>
            <w:bookmarkEnd w:id="315"/>
            <w:r w:rsidRPr="00482119">
              <w:t>The data model for the PolicyTemplate resource is specified in table 7.9.3</w:t>
            </w:r>
            <w:r w:rsidRPr="00482119">
              <w:noBreakHyphen/>
              <w:t>1 below:</w:t>
            </w:r>
          </w:p>
          <w:bookmarkEnd w:id="321"/>
          <w:p w14:paraId="255D9E46" w14:textId="77777777" w:rsidR="00B34ED5" w:rsidRPr="00482119" w:rsidRDefault="00B34ED5" w:rsidP="00E80C0C">
            <w:pPr>
              <w:pStyle w:val="TH"/>
            </w:pPr>
            <w:r w:rsidRPr="00482119">
              <w:t>Table 7.9.3-1: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
              <w:gridCol w:w="1640"/>
              <w:gridCol w:w="1487"/>
              <w:gridCol w:w="1147"/>
              <w:gridCol w:w="757"/>
              <w:gridCol w:w="957"/>
              <w:gridCol w:w="3114"/>
            </w:tblGrid>
            <w:tr w:rsidR="00B34ED5" w:rsidRPr="00482119" w14:paraId="40450A68" w14:textId="77777777" w:rsidTr="00E80C0C">
              <w:trPr>
                <w:tblHeader/>
              </w:trPr>
              <w:tc>
                <w:tcPr>
                  <w:tcW w:w="1063" w:type="pct"/>
                  <w:gridSpan w:val="2"/>
                  <w:shd w:val="clear" w:color="auto" w:fill="BFBFBF" w:themeFill="background1" w:themeFillShade="BF"/>
                </w:tcPr>
                <w:p w14:paraId="138DB8A0" w14:textId="77777777" w:rsidR="00B34ED5" w:rsidRPr="00550187" w:rsidRDefault="00B34ED5" w:rsidP="00E80C0C">
                  <w:pPr>
                    <w:pStyle w:val="TAH"/>
                  </w:pPr>
                  <w:r w:rsidRPr="00550187">
                    <w:t>Property</w:t>
                  </w:r>
                </w:p>
              </w:tc>
              <w:tc>
                <w:tcPr>
                  <w:tcW w:w="828" w:type="pct"/>
                  <w:shd w:val="clear" w:color="auto" w:fill="BFBFBF" w:themeFill="background1" w:themeFillShade="BF"/>
                </w:tcPr>
                <w:p w14:paraId="3EF099C2" w14:textId="77777777" w:rsidR="00B34ED5" w:rsidRPr="00550187" w:rsidRDefault="00B34ED5" w:rsidP="00E80C0C">
                  <w:pPr>
                    <w:pStyle w:val="TAH"/>
                  </w:pPr>
                  <w:r w:rsidRPr="00550187">
                    <w:t>Type</w:t>
                  </w:r>
                </w:p>
              </w:tc>
              <w:tc>
                <w:tcPr>
                  <w:tcW w:w="611" w:type="pct"/>
                  <w:shd w:val="clear" w:color="auto" w:fill="BFBFBF" w:themeFill="background1" w:themeFillShade="BF"/>
                </w:tcPr>
                <w:p w14:paraId="2F4773D4" w14:textId="77777777" w:rsidR="00B34ED5" w:rsidRPr="00550187" w:rsidRDefault="00B34ED5" w:rsidP="00E80C0C">
                  <w:pPr>
                    <w:pStyle w:val="TAH"/>
                  </w:pPr>
                  <w:r w:rsidRPr="00550187">
                    <w:t>Cardinality</w:t>
                  </w:r>
                </w:p>
              </w:tc>
              <w:tc>
                <w:tcPr>
                  <w:tcW w:w="450" w:type="pct"/>
                  <w:shd w:val="clear" w:color="auto" w:fill="BFBFBF" w:themeFill="background1" w:themeFillShade="BF"/>
                </w:tcPr>
                <w:p w14:paraId="63336960" w14:textId="77777777" w:rsidR="00B34ED5" w:rsidRPr="00550187" w:rsidRDefault="00B34ED5" w:rsidP="00E80C0C">
                  <w:pPr>
                    <w:pStyle w:val="TAH"/>
                  </w:pPr>
                  <w:r w:rsidRPr="00550187">
                    <w:t>Usage</w:t>
                  </w:r>
                </w:p>
              </w:tc>
              <w:tc>
                <w:tcPr>
                  <w:tcW w:w="302" w:type="pct"/>
                  <w:shd w:val="clear" w:color="auto" w:fill="BFBFBF" w:themeFill="background1" w:themeFillShade="BF"/>
                </w:tcPr>
                <w:p w14:paraId="465E6E27" w14:textId="77777777" w:rsidR="00B34ED5" w:rsidRPr="00550187" w:rsidRDefault="00B34ED5" w:rsidP="00E80C0C">
                  <w:pPr>
                    <w:pStyle w:val="TAH"/>
                  </w:pPr>
                  <w:r w:rsidRPr="00550187">
                    <w:t>Visibility</w:t>
                  </w:r>
                </w:p>
              </w:tc>
              <w:tc>
                <w:tcPr>
                  <w:tcW w:w="1746" w:type="pct"/>
                  <w:shd w:val="clear" w:color="auto" w:fill="BFBFBF" w:themeFill="background1" w:themeFillShade="BF"/>
                </w:tcPr>
                <w:p w14:paraId="2FB4A5AF" w14:textId="77777777" w:rsidR="00B34ED5" w:rsidRPr="00550187" w:rsidRDefault="00B34ED5" w:rsidP="00E80C0C">
                  <w:pPr>
                    <w:pStyle w:val="TAH"/>
                  </w:pPr>
                  <w:r w:rsidRPr="00550187">
                    <w:t>Description</w:t>
                  </w:r>
                </w:p>
              </w:tc>
            </w:tr>
            <w:tr w:rsidR="00B34ED5" w:rsidRPr="00482119" w14:paraId="0FDC49F4" w14:textId="77777777" w:rsidTr="00E80C0C">
              <w:tc>
                <w:tcPr>
                  <w:tcW w:w="1063" w:type="pct"/>
                  <w:gridSpan w:val="2"/>
                </w:tcPr>
                <w:p w14:paraId="33AD1DD6" w14:textId="77777777" w:rsidR="00B34ED5" w:rsidRPr="00482119" w:rsidRDefault="00B34ED5" w:rsidP="00E80C0C">
                  <w:pPr>
                    <w:pStyle w:val="TAL"/>
                  </w:pPr>
                  <w:r w:rsidRPr="00482119">
                    <w:t>policyTemplateId</w:t>
                  </w:r>
                </w:p>
              </w:tc>
              <w:tc>
                <w:tcPr>
                  <w:tcW w:w="828" w:type="pct"/>
                  <w:shd w:val="clear" w:color="auto" w:fill="auto"/>
                </w:tcPr>
                <w:p w14:paraId="135E5D5B" w14:textId="77777777" w:rsidR="00B34ED5" w:rsidRPr="00482119" w:rsidRDefault="00B34ED5" w:rsidP="00E80C0C">
                  <w:pPr>
                    <w:pStyle w:val="TAL"/>
                  </w:pPr>
                  <w:bookmarkStart w:id="322" w:name="_PERM_MCCTEMPBM_CRPT29220021___7"/>
                  <w:r w:rsidRPr="00482119">
                    <w:t>ResourceId</w:t>
                  </w:r>
                  <w:bookmarkEnd w:id="322"/>
                </w:p>
              </w:tc>
              <w:tc>
                <w:tcPr>
                  <w:tcW w:w="611" w:type="pct"/>
                  <w:shd w:val="clear" w:color="auto" w:fill="auto"/>
                </w:tcPr>
                <w:p w14:paraId="263031E5" w14:textId="77777777" w:rsidR="00B34ED5" w:rsidRPr="00482119" w:rsidRDefault="00B34ED5" w:rsidP="00E80C0C">
                  <w:pPr>
                    <w:pStyle w:val="TAC"/>
                  </w:pPr>
                  <w:r w:rsidRPr="00D45786">
                    <w:t>1..1</w:t>
                  </w:r>
                </w:p>
              </w:tc>
              <w:tc>
                <w:tcPr>
                  <w:tcW w:w="450" w:type="pct"/>
                </w:tcPr>
                <w:p w14:paraId="21F6DCC2" w14:textId="77777777" w:rsidR="00B34ED5" w:rsidRPr="00482119" w:rsidRDefault="00B34ED5" w:rsidP="00E80C0C">
                  <w:pPr>
                    <w:pStyle w:val="TAC"/>
                  </w:pPr>
                  <w:r w:rsidRPr="00482119">
                    <w:t>C: RO</w:t>
                  </w:r>
                  <w:r w:rsidRPr="00482119">
                    <w:br/>
                    <w:t>R: RO</w:t>
                  </w:r>
                  <w:r w:rsidRPr="00482119">
                    <w:br/>
                    <w:t>U: RO</w:t>
                  </w:r>
                </w:p>
              </w:tc>
              <w:tc>
                <w:tcPr>
                  <w:tcW w:w="302" w:type="pct"/>
                  <w:shd w:val="clear" w:color="auto" w:fill="auto"/>
                </w:tcPr>
                <w:p w14:paraId="167FCBA8" w14:textId="77777777" w:rsidR="00B34ED5" w:rsidRPr="00550187" w:rsidRDefault="00B34ED5" w:rsidP="00E80C0C">
                  <w:pPr>
                    <w:pStyle w:val="TAL"/>
                  </w:pPr>
                </w:p>
              </w:tc>
              <w:tc>
                <w:tcPr>
                  <w:tcW w:w="1746" w:type="pct"/>
                  <w:shd w:val="clear" w:color="auto" w:fill="auto"/>
                </w:tcPr>
                <w:p w14:paraId="3FB4A2F4" w14:textId="77777777" w:rsidR="00B34ED5" w:rsidRPr="00482119" w:rsidRDefault="00B34ED5" w:rsidP="00E80C0C">
                  <w:pPr>
                    <w:pStyle w:val="TAL"/>
                  </w:pPr>
                  <w:r w:rsidRPr="00482119">
                    <w:t>Unique identifier of this Policy Template within the scope of the Provisioning Session.</w:t>
                  </w:r>
                </w:p>
              </w:tc>
            </w:tr>
            <w:tr w:rsidR="00B34ED5" w:rsidRPr="00482119" w14:paraId="55E08EE9" w14:textId="77777777" w:rsidTr="00E80C0C">
              <w:tc>
                <w:tcPr>
                  <w:tcW w:w="1063" w:type="pct"/>
                  <w:gridSpan w:val="2"/>
                </w:tcPr>
                <w:p w14:paraId="110DCAEB" w14:textId="77777777" w:rsidR="00B34ED5" w:rsidRPr="00482119" w:rsidRDefault="00B34ED5" w:rsidP="00E80C0C">
                  <w:pPr>
                    <w:pStyle w:val="TAL"/>
                  </w:pPr>
                  <w:r w:rsidRPr="00482119">
                    <w:t>state</w:t>
                  </w:r>
                </w:p>
              </w:tc>
              <w:tc>
                <w:tcPr>
                  <w:tcW w:w="828" w:type="pct"/>
                  <w:shd w:val="clear" w:color="auto" w:fill="auto"/>
                </w:tcPr>
                <w:p w14:paraId="592E5277" w14:textId="77777777" w:rsidR="00B34ED5" w:rsidRPr="00482119" w:rsidRDefault="00B34ED5" w:rsidP="00E80C0C">
                  <w:pPr>
                    <w:pStyle w:val="TAL"/>
                  </w:pPr>
                  <w:bookmarkStart w:id="323" w:name="_PERM_MCCTEMPBM_CRPT29220023___7"/>
                  <w:r w:rsidRPr="00482119">
                    <w:t>Enumeration of Strings</w:t>
                  </w:r>
                  <w:bookmarkEnd w:id="323"/>
                </w:p>
              </w:tc>
              <w:tc>
                <w:tcPr>
                  <w:tcW w:w="611" w:type="pct"/>
                  <w:shd w:val="clear" w:color="auto" w:fill="auto"/>
                </w:tcPr>
                <w:p w14:paraId="611E88CE" w14:textId="77777777" w:rsidR="00B34ED5" w:rsidRPr="00482119" w:rsidRDefault="00B34ED5" w:rsidP="00E80C0C">
                  <w:pPr>
                    <w:pStyle w:val="TAC"/>
                  </w:pPr>
                  <w:r w:rsidRPr="00D45786">
                    <w:t>1..1</w:t>
                  </w:r>
                </w:p>
              </w:tc>
              <w:tc>
                <w:tcPr>
                  <w:tcW w:w="450" w:type="pct"/>
                </w:tcPr>
                <w:p w14:paraId="6B731E0D" w14:textId="77777777" w:rsidR="00B34ED5" w:rsidRPr="00482119" w:rsidRDefault="00B34ED5" w:rsidP="00E80C0C">
                  <w:pPr>
                    <w:pStyle w:val="TAC"/>
                  </w:pPr>
                  <w:r w:rsidRPr="00482119">
                    <w:t>C: RO</w:t>
                  </w:r>
                  <w:r w:rsidRPr="00482119">
                    <w:br/>
                    <w:t>R: RO</w:t>
                  </w:r>
                  <w:r w:rsidRPr="00482119">
                    <w:br/>
                    <w:t>U: RO</w:t>
                  </w:r>
                </w:p>
              </w:tc>
              <w:tc>
                <w:tcPr>
                  <w:tcW w:w="302" w:type="pct"/>
                  <w:shd w:val="clear" w:color="auto" w:fill="auto"/>
                </w:tcPr>
                <w:p w14:paraId="3A54C30C" w14:textId="77777777" w:rsidR="00B34ED5" w:rsidRPr="00550187" w:rsidRDefault="00B34ED5" w:rsidP="00E80C0C">
                  <w:pPr>
                    <w:pStyle w:val="TAL"/>
                  </w:pPr>
                </w:p>
              </w:tc>
              <w:tc>
                <w:tcPr>
                  <w:tcW w:w="1746" w:type="pct"/>
                  <w:shd w:val="clear" w:color="auto" w:fill="auto"/>
                </w:tcPr>
                <w:p w14:paraId="60CB739B" w14:textId="77777777" w:rsidR="00B34ED5" w:rsidRPr="00482119" w:rsidRDefault="00B34ED5" w:rsidP="00E80C0C">
                  <w:pPr>
                    <w:pStyle w:val="TAL"/>
                  </w:pPr>
                  <w:r w:rsidRPr="00482119">
                    <w:t>A Policy Template may be in the PENDING, INVALID, READY, or SUSPENDED state.</w:t>
                  </w:r>
                </w:p>
                <w:p w14:paraId="781EEFC0" w14:textId="77777777" w:rsidR="00B34ED5" w:rsidRPr="00482119" w:rsidRDefault="00B34ED5" w:rsidP="00E80C0C">
                  <w:pPr>
                    <w:pStyle w:val="TAL"/>
                  </w:pPr>
                  <w:r w:rsidRPr="00482119">
                    <w:t>Only a Policy Template in the READY state may be instantiated as a Dynamic Policy Instance and applied to media streaming sessions.</w:t>
                  </w:r>
                </w:p>
              </w:tc>
            </w:tr>
            <w:tr w:rsidR="00B34ED5" w:rsidRPr="00482119" w14:paraId="737041E1" w14:textId="77777777" w:rsidTr="00E80C0C">
              <w:tc>
                <w:tcPr>
                  <w:tcW w:w="1063" w:type="pct"/>
                  <w:gridSpan w:val="2"/>
                </w:tcPr>
                <w:p w14:paraId="22D76BB8" w14:textId="77777777" w:rsidR="00B34ED5" w:rsidRPr="00482119" w:rsidRDefault="00B34ED5" w:rsidP="00E80C0C">
                  <w:pPr>
                    <w:pStyle w:val="TAL"/>
                  </w:pPr>
                  <w:r w:rsidRPr="00482119">
                    <w:t>apiEndPoint</w:t>
                  </w:r>
                </w:p>
              </w:tc>
              <w:tc>
                <w:tcPr>
                  <w:tcW w:w="828" w:type="pct"/>
                  <w:shd w:val="clear" w:color="auto" w:fill="auto"/>
                </w:tcPr>
                <w:p w14:paraId="3D4C3AF9" w14:textId="77777777" w:rsidR="00B34ED5" w:rsidRPr="00482119" w:rsidRDefault="00B34ED5" w:rsidP="00E80C0C">
                  <w:pPr>
                    <w:pStyle w:val="TAL"/>
                  </w:pPr>
                  <w:bookmarkStart w:id="324" w:name="_PERM_MCCTEMPBM_CRPT29220025___7"/>
                  <w:r w:rsidRPr="00482119">
                    <w:t>String</w:t>
                  </w:r>
                  <w:bookmarkEnd w:id="324"/>
                </w:p>
              </w:tc>
              <w:tc>
                <w:tcPr>
                  <w:tcW w:w="611" w:type="pct"/>
                  <w:shd w:val="clear" w:color="auto" w:fill="auto"/>
                </w:tcPr>
                <w:p w14:paraId="307F4716" w14:textId="77777777" w:rsidR="00B34ED5" w:rsidRPr="00482119" w:rsidRDefault="00B34ED5" w:rsidP="00E80C0C">
                  <w:pPr>
                    <w:pStyle w:val="TAC"/>
                  </w:pPr>
                  <w:r w:rsidRPr="00D45786">
                    <w:t>1..1</w:t>
                  </w:r>
                </w:p>
              </w:tc>
              <w:tc>
                <w:tcPr>
                  <w:tcW w:w="450" w:type="pct"/>
                </w:tcPr>
                <w:p w14:paraId="1DD6EEA9" w14:textId="77777777" w:rsidR="00B34ED5" w:rsidRPr="00482119" w:rsidRDefault="00B34ED5" w:rsidP="00E80C0C">
                  <w:pPr>
                    <w:pStyle w:val="TAC"/>
                  </w:pPr>
                  <w:r w:rsidRPr="00482119">
                    <w:t>C: RW</w:t>
                  </w:r>
                  <w:r w:rsidRPr="00482119">
                    <w:br/>
                    <w:t>R: RO</w:t>
                  </w:r>
                  <w:r w:rsidRPr="00482119">
                    <w:br/>
                    <w:t>U: RW</w:t>
                  </w:r>
                </w:p>
              </w:tc>
              <w:tc>
                <w:tcPr>
                  <w:tcW w:w="302" w:type="pct"/>
                  <w:shd w:val="clear" w:color="auto" w:fill="auto"/>
                </w:tcPr>
                <w:p w14:paraId="598E90CD" w14:textId="77777777" w:rsidR="00B34ED5" w:rsidRPr="00550187" w:rsidRDefault="00B34ED5" w:rsidP="00E80C0C">
                  <w:pPr>
                    <w:pStyle w:val="TAL"/>
                  </w:pPr>
                  <w:r w:rsidRPr="00550187">
                    <w:t>MNO Admin</w:t>
                  </w:r>
                </w:p>
              </w:tc>
              <w:tc>
                <w:tcPr>
                  <w:tcW w:w="1746" w:type="pct"/>
                  <w:shd w:val="clear" w:color="auto" w:fill="auto"/>
                </w:tcPr>
                <w:p w14:paraId="4D55E648" w14:textId="77777777" w:rsidR="00B34ED5" w:rsidRPr="00482119" w:rsidRDefault="00B34ED5" w:rsidP="00E80C0C">
                  <w:pPr>
                    <w:pStyle w:val="TAL"/>
                  </w:pPr>
                  <w:r w:rsidRPr="00482119">
                    <w:t>The API endpoint that should be invoked when activating a Dynamic Policy Instance based on this Policy Template.</w:t>
                  </w:r>
                </w:p>
              </w:tc>
            </w:tr>
            <w:tr w:rsidR="00B34ED5" w:rsidRPr="00482119" w14:paraId="17882B3F" w14:textId="77777777" w:rsidTr="00E80C0C">
              <w:tc>
                <w:tcPr>
                  <w:tcW w:w="1063" w:type="pct"/>
                  <w:gridSpan w:val="2"/>
                </w:tcPr>
                <w:p w14:paraId="349C39E4" w14:textId="77777777" w:rsidR="00B34ED5" w:rsidRPr="00482119" w:rsidRDefault="00B34ED5" w:rsidP="00E80C0C">
                  <w:pPr>
                    <w:pStyle w:val="TAL"/>
                  </w:pPr>
                  <w:r w:rsidRPr="00482119">
                    <w:t>apiType</w:t>
                  </w:r>
                </w:p>
              </w:tc>
              <w:tc>
                <w:tcPr>
                  <w:tcW w:w="828" w:type="pct"/>
                  <w:shd w:val="clear" w:color="auto" w:fill="auto"/>
                </w:tcPr>
                <w:p w14:paraId="6865C20F" w14:textId="77777777" w:rsidR="00B34ED5" w:rsidRPr="00482119" w:rsidRDefault="00B34ED5" w:rsidP="00E80C0C">
                  <w:pPr>
                    <w:pStyle w:val="TAL"/>
                  </w:pPr>
                  <w:bookmarkStart w:id="325" w:name="_PERM_MCCTEMPBM_CRPT29220027___7"/>
                  <w:r w:rsidRPr="00482119">
                    <w:t>Enumeration of Strings</w:t>
                  </w:r>
                  <w:bookmarkEnd w:id="325"/>
                </w:p>
              </w:tc>
              <w:tc>
                <w:tcPr>
                  <w:tcW w:w="611" w:type="pct"/>
                  <w:shd w:val="clear" w:color="auto" w:fill="auto"/>
                </w:tcPr>
                <w:p w14:paraId="22D2984F" w14:textId="77777777" w:rsidR="00B34ED5" w:rsidRPr="00482119" w:rsidRDefault="00B34ED5" w:rsidP="00E80C0C">
                  <w:pPr>
                    <w:pStyle w:val="TAC"/>
                  </w:pPr>
                  <w:r w:rsidRPr="00D45786">
                    <w:t>1..1</w:t>
                  </w:r>
                </w:p>
              </w:tc>
              <w:tc>
                <w:tcPr>
                  <w:tcW w:w="450" w:type="pct"/>
                </w:tcPr>
                <w:p w14:paraId="0429E6E5" w14:textId="77777777" w:rsidR="00B34ED5" w:rsidRPr="00482119" w:rsidRDefault="00B34ED5" w:rsidP="00E80C0C">
                  <w:pPr>
                    <w:pStyle w:val="TAC"/>
                  </w:pPr>
                  <w:r w:rsidRPr="00482119">
                    <w:t>C: RW</w:t>
                  </w:r>
                  <w:r w:rsidRPr="00482119">
                    <w:br/>
                    <w:t>R: RO</w:t>
                  </w:r>
                  <w:r w:rsidRPr="00482119">
                    <w:br/>
                    <w:t>U: RW</w:t>
                  </w:r>
                </w:p>
              </w:tc>
              <w:tc>
                <w:tcPr>
                  <w:tcW w:w="302" w:type="pct"/>
                  <w:shd w:val="clear" w:color="auto" w:fill="auto"/>
                </w:tcPr>
                <w:p w14:paraId="568B8AA6" w14:textId="77777777" w:rsidR="00B34ED5" w:rsidRPr="00550187" w:rsidRDefault="00B34ED5" w:rsidP="00E80C0C">
                  <w:pPr>
                    <w:pStyle w:val="TAL"/>
                  </w:pPr>
                  <w:r w:rsidRPr="00550187">
                    <w:t>MNO Admin</w:t>
                  </w:r>
                </w:p>
              </w:tc>
              <w:tc>
                <w:tcPr>
                  <w:tcW w:w="1746" w:type="pct"/>
                  <w:shd w:val="clear" w:color="auto" w:fill="auto"/>
                </w:tcPr>
                <w:p w14:paraId="4252E9A2" w14:textId="77777777" w:rsidR="00B34ED5" w:rsidRPr="00482119" w:rsidRDefault="00B34ED5" w:rsidP="00E80C0C">
                  <w:pPr>
                    <w:pStyle w:val="TAL"/>
                  </w:pPr>
                  <w:r w:rsidRPr="00482119">
                    <w:t>N5: Npcf_PolicyAuthorization Service.</w:t>
                  </w:r>
                </w:p>
                <w:p w14:paraId="01D9B1D7" w14:textId="77777777" w:rsidR="00B34ED5" w:rsidRPr="00482119" w:rsidRDefault="00B34ED5" w:rsidP="00E80C0C">
                  <w:pPr>
                    <w:pStyle w:val="TAL"/>
                  </w:pPr>
                  <w:r w:rsidRPr="00482119">
                    <w:t>N33: AsSessionWithQoS or ChargableParty.</w:t>
                  </w:r>
                </w:p>
              </w:tc>
            </w:tr>
            <w:tr w:rsidR="00B34ED5" w:rsidRPr="00482119" w14:paraId="1ACECC99" w14:textId="77777777" w:rsidTr="00E80C0C">
              <w:tc>
                <w:tcPr>
                  <w:tcW w:w="1063" w:type="pct"/>
                  <w:gridSpan w:val="2"/>
                </w:tcPr>
                <w:p w14:paraId="5DEFD4D2" w14:textId="77777777" w:rsidR="00B34ED5" w:rsidRPr="00482119" w:rsidRDefault="00B34ED5" w:rsidP="00E80C0C">
                  <w:pPr>
                    <w:pStyle w:val="TAL"/>
                  </w:pPr>
                  <w:r w:rsidRPr="00482119">
                    <w:t>externalReference</w:t>
                  </w:r>
                </w:p>
              </w:tc>
              <w:tc>
                <w:tcPr>
                  <w:tcW w:w="828" w:type="pct"/>
                  <w:shd w:val="clear" w:color="auto" w:fill="auto"/>
                </w:tcPr>
                <w:p w14:paraId="54C47153" w14:textId="77777777" w:rsidR="00B34ED5" w:rsidRPr="00482119" w:rsidDel="00523D23" w:rsidRDefault="00B34ED5" w:rsidP="00E80C0C">
                  <w:pPr>
                    <w:pStyle w:val="TAL"/>
                  </w:pPr>
                  <w:bookmarkStart w:id="326" w:name="_PERM_MCCTEMPBM_CRPT29220029___7"/>
                  <w:r w:rsidRPr="00482119">
                    <w:t>String</w:t>
                  </w:r>
                  <w:bookmarkEnd w:id="326"/>
                </w:p>
              </w:tc>
              <w:tc>
                <w:tcPr>
                  <w:tcW w:w="611" w:type="pct"/>
                  <w:shd w:val="clear" w:color="auto" w:fill="auto"/>
                </w:tcPr>
                <w:p w14:paraId="0F3C72B8" w14:textId="77777777" w:rsidR="00B34ED5" w:rsidRPr="00482119" w:rsidRDefault="00B34ED5" w:rsidP="00E80C0C">
                  <w:pPr>
                    <w:pStyle w:val="TAC"/>
                  </w:pPr>
                  <w:r w:rsidRPr="00D45786">
                    <w:t>1..1</w:t>
                  </w:r>
                </w:p>
              </w:tc>
              <w:tc>
                <w:tcPr>
                  <w:tcW w:w="450" w:type="pct"/>
                </w:tcPr>
                <w:p w14:paraId="1D09B019" w14:textId="77777777" w:rsidR="00B34ED5" w:rsidRPr="00482119" w:rsidRDefault="00B34ED5" w:rsidP="00E80C0C">
                  <w:pPr>
                    <w:pStyle w:val="TAC"/>
                  </w:pPr>
                  <w:r w:rsidRPr="00482119">
                    <w:t>C: RW</w:t>
                  </w:r>
                  <w:r w:rsidRPr="00482119">
                    <w:br/>
                    <w:t>R: RO</w:t>
                  </w:r>
                  <w:r w:rsidRPr="00482119">
                    <w:br/>
                    <w:t>U: RW</w:t>
                  </w:r>
                </w:p>
              </w:tc>
              <w:tc>
                <w:tcPr>
                  <w:tcW w:w="302" w:type="pct"/>
                  <w:shd w:val="clear" w:color="auto" w:fill="auto"/>
                </w:tcPr>
                <w:p w14:paraId="17B56BDA" w14:textId="77777777" w:rsidR="00B34ED5" w:rsidRPr="00550187" w:rsidRDefault="00B34ED5" w:rsidP="00E80C0C">
                  <w:pPr>
                    <w:pStyle w:val="TAL"/>
                  </w:pPr>
                </w:p>
              </w:tc>
              <w:tc>
                <w:tcPr>
                  <w:tcW w:w="1746" w:type="pct"/>
                  <w:shd w:val="clear" w:color="auto" w:fill="auto"/>
                </w:tcPr>
                <w:p w14:paraId="25F74996" w14:textId="77777777" w:rsidR="00B34ED5" w:rsidRPr="00482119" w:rsidRDefault="00B34ED5" w:rsidP="00E80C0C">
                  <w:pPr>
                    <w:pStyle w:val="TAL"/>
                  </w:pPr>
                  <w:r w:rsidRPr="00482119">
                    <w:t>Additional identifier for this Policy Template, unique within the scope of its Provisioning Session, that can be cross-referenced with external metadata about the media streaming session.</w:t>
                  </w:r>
                </w:p>
              </w:tc>
            </w:tr>
            <w:tr w:rsidR="00B34ED5" w:rsidRPr="00482119" w14:paraId="51106773" w14:textId="77777777" w:rsidTr="00E80C0C">
              <w:tc>
                <w:tcPr>
                  <w:tcW w:w="1063" w:type="pct"/>
                  <w:gridSpan w:val="2"/>
                </w:tcPr>
                <w:p w14:paraId="0A8BB98A" w14:textId="77777777" w:rsidR="00B34ED5" w:rsidRPr="00482119" w:rsidRDefault="00B34ED5" w:rsidP="00E80C0C">
                  <w:pPr>
                    <w:pStyle w:val="TAL"/>
                  </w:pPr>
                  <w:r w:rsidRPr="00482119">
                    <w:t>qoSSpecification</w:t>
                  </w:r>
                </w:p>
              </w:tc>
              <w:tc>
                <w:tcPr>
                  <w:tcW w:w="828" w:type="pct"/>
                  <w:shd w:val="clear" w:color="auto" w:fill="auto"/>
                </w:tcPr>
                <w:p w14:paraId="2D59A033" w14:textId="77777777" w:rsidR="00B34ED5" w:rsidRPr="00482119" w:rsidRDefault="00B34ED5" w:rsidP="00E80C0C">
                  <w:pPr>
                    <w:pStyle w:val="TAL"/>
                  </w:pPr>
                  <w:bookmarkStart w:id="327" w:name="_PERM_MCCTEMPBM_CRPT29220031___7"/>
                  <w:r w:rsidRPr="00482119">
                    <w:t>M1QoS‌Specification</w:t>
                  </w:r>
                  <w:bookmarkEnd w:id="327"/>
                </w:p>
              </w:tc>
              <w:tc>
                <w:tcPr>
                  <w:tcW w:w="611" w:type="pct"/>
                  <w:shd w:val="clear" w:color="auto" w:fill="auto"/>
                </w:tcPr>
                <w:p w14:paraId="62639FCA" w14:textId="77777777" w:rsidR="00B34ED5" w:rsidRPr="00482119" w:rsidRDefault="00B34ED5" w:rsidP="00E80C0C">
                  <w:pPr>
                    <w:pStyle w:val="TAC"/>
                  </w:pPr>
                  <w:r w:rsidRPr="00D45786">
                    <w:t>0..1</w:t>
                  </w:r>
                </w:p>
              </w:tc>
              <w:tc>
                <w:tcPr>
                  <w:tcW w:w="450" w:type="pct"/>
                </w:tcPr>
                <w:p w14:paraId="22F5EB5D" w14:textId="77777777" w:rsidR="00B34ED5" w:rsidRPr="00482119" w:rsidRDefault="00B34ED5" w:rsidP="00E80C0C">
                  <w:pPr>
                    <w:pStyle w:val="TAC"/>
                  </w:pPr>
                  <w:r w:rsidRPr="00482119">
                    <w:t>C: RW</w:t>
                  </w:r>
                  <w:r w:rsidRPr="00482119">
                    <w:br/>
                    <w:t>R: RO</w:t>
                  </w:r>
                  <w:r w:rsidRPr="00482119">
                    <w:br/>
                    <w:t>U: RW</w:t>
                  </w:r>
                </w:p>
              </w:tc>
              <w:tc>
                <w:tcPr>
                  <w:tcW w:w="302" w:type="pct"/>
                  <w:shd w:val="clear" w:color="auto" w:fill="auto"/>
                </w:tcPr>
                <w:p w14:paraId="4F53269A" w14:textId="77777777" w:rsidR="00B34ED5" w:rsidRPr="00550187" w:rsidRDefault="00B34ED5" w:rsidP="00E80C0C">
                  <w:pPr>
                    <w:pStyle w:val="TAL"/>
                  </w:pPr>
                </w:p>
              </w:tc>
              <w:tc>
                <w:tcPr>
                  <w:tcW w:w="1746" w:type="pct"/>
                  <w:shd w:val="clear" w:color="auto" w:fill="auto"/>
                </w:tcPr>
                <w:p w14:paraId="43FCB74A" w14:textId="77777777" w:rsidR="00B34ED5" w:rsidRPr="00482119" w:rsidRDefault="00B34ED5" w:rsidP="00E80C0C">
                  <w:pPr>
                    <w:pStyle w:val="TAL"/>
                  </w:pPr>
                  <w:r w:rsidRPr="00482119">
                    <w:t>Specifies the network quality of service to be applied to media streaming sessions at this Policy Template.</w:t>
                  </w:r>
                </w:p>
              </w:tc>
            </w:tr>
            <w:tr w:rsidR="00B34ED5" w:rsidRPr="00482119" w14:paraId="35166DBF" w14:textId="77777777" w:rsidTr="00E80C0C">
              <w:tc>
                <w:tcPr>
                  <w:tcW w:w="1063" w:type="pct"/>
                  <w:gridSpan w:val="2"/>
                </w:tcPr>
                <w:p w14:paraId="7D5D913F" w14:textId="77777777" w:rsidR="00B34ED5" w:rsidRPr="00482119" w:rsidRDefault="00B34ED5" w:rsidP="00E80C0C">
                  <w:pPr>
                    <w:pStyle w:val="TAL"/>
                  </w:pPr>
                  <w:r w:rsidRPr="00482119">
                    <w:t>applicationSession‌Context</w:t>
                  </w:r>
                </w:p>
              </w:tc>
              <w:tc>
                <w:tcPr>
                  <w:tcW w:w="828" w:type="pct"/>
                  <w:shd w:val="clear" w:color="auto" w:fill="auto"/>
                </w:tcPr>
                <w:p w14:paraId="099A225D" w14:textId="77777777" w:rsidR="00B34ED5" w:rsidRPr="00482119" w:rsidRDefault="00B34ED5" w:rsidP="00E80C0C">
                  <w:pPr>
                    <w:pStyle w:val="TAL"/>
                  </w:pPr>
                  <w:bookmarkStart w:id="328" w:name="_PERM_MCCTEMPBM_CRPT29220033___7"/>
                  <w:r w:rsidRPr="00482119">
                    <w:t>Object</w:t>
                  </w:r>
                  <w:bookmarkEnd w:id="328"/>
                </w:p>
              </w:tc>
              <w:tc>
                <w:tcPr>
                  <w:tcW w:w="611" w:type="pct"/>
                  <w:shd w:val="clear" w:color="auto" w:fill="auto"/>
                </w:tcPr>
                <w:p w14:paraId="792502A7" w14:textId="77777777" w:rsidR="00B34ED5" w:rsidRPr="00482119" w:rsidRDefault="00B34ED5" w:rsidP="00E80C0C">
                  <w:pPr>
                    <w:pStyle w:val="TAC"/>
                  </w:pPr>
                  <w:r w:rsidRPr="00D45786">
                    <w:t>1..1</w:t>
                  </w:r>
                </w:p>
              </w:tc>
              <w:tc>
                <w:tcPr>
                  <w:tcW w:w="450" w:type="pct"/>
                </w:tcPr>
                <w:p w14:paraId="1BE3BBB4" w14:textId="77777777" w:rsidR="00B34ED5" w:rsidRPr="00482119" w:rsidRDefault="00B34ED5" w:rsidP="00E80C0C">
                  <w:pPr>
                    <w:pStyle w:val="TAC"/>
                  </w:pPr>
                </w:p>
              </w:tc>
              <w:tc>
                <w:tcPr>
                  <w:tcW w:w="302" w:type="pct"/>
                  <w:shd w:val="clear" w:color="auto" w:fill="auto"/>
                </w:tcPr>
                <w:p w14:paraId="0AA4A5C3" w14:textId="77777777" w:rsidR="00B34ED5" w:rsidRPr="00550187" w:rsidRDefault="00B34ED5" w:rsidP="00E80C0C">
                  <w:pPr>
                    <w:pStyle w:val="TAL"/>
                  </w:pPr>
                </w:p>
              </w:tc>
              <w:tc>
                <w:tcPr>
                  <w:tcW w:w="1746" w:type="pct"/>
                  <w:shd w:val="clear" w:color="auto" w:fill="auto"/>
                </w:tcPr>
                <w:p w14:paraId="6977D43F" w14:textId="77777777" w:rsidR="00B34ED5" w:rsidRPr="00482119" w:rsidRDefault="00B34ED5" w:rsidP="00E80C0C">
                  <w:pPr>
                    <w:pStyle w:val="TAL"/>
                  </w:pPr>
                  <w:r w:rsidRPr="00482119">
                    <w:t>Specifies information about the application session context to which this Policy Template can be applied.</w:t>
                  </w:r>
                </w:p>
              </w:tc>
            </w:tr>
            <w:tr w:rsidR="00B34ED5" w:rsidRPr="00482119" w14:paraId="6E64D7B3" w14:textId="77777777" w:rsidTr="00E80C0C">
              <w:tc>
                <w:tcPr>
                  <w:tcW w:w="1063" w:type="pct"/>
                  <w:gridSpan w:val="2"/>
                </w:tcPr>
                <w:p w14:paraId="387D11B4" w14:textId="77777777" w:rsidR="00B34ED5" w:rsidRPr="00482119" w:rsidRDefault="00B34ED5" w:rsidP="00E80C0C">
                  <w:pPr>
                    <w:pStyle w:val="TAL"/>
                  </w:pPr>
                  <w:r w:rsidRPr="00482119">
                    <w:tab/>
                    <w:t>afAppId</w:t>
                  </w:r>
                </w:p>
              </w:tc>
              <w:tc>
                <w:tcPr>
                  <w:tcW w:w="828" w:type="pct"/>
                  <w:shd w:val="clear" w:color="auto" w:fill="auto"/>
                </w:tcPr>
                <w:p w14:paraId="311CEDA6" w14:textId="77777777" w:rsidR="00B34ED5" w:rsidRPr="00482119" w:rsidRDefault="00B34ED5" w:rsidP="00E80C0C">
                  <w:pPr>
                    <w:pStyle w:val="TAL"/>
                  </w:pPr>
                  <w:bookmarkStart w:id="329" w:name="_PERM_MCCTEMPBM_CRPT29220035___7"/>
                  <w:r w:rsidRPr="00482119">
                    <w:t>AfAppId</w:t>
                  </w:r>
                  <w:bookmarkEnd w:id="329"/>
                </w:p>
              </w:tc>
              <w:tc>
                <w:tcPr>
                  <w:tcW w:w="611" w:type="pct"/>
                  <w:shd w:val="clear" w:color="auto" w:fill="auto"/>
                </w:tcPr>
                <w:p w14:paraId="3DD5C92E" w14:textId="77777777" w:rsidR="00B34ED5" w:rsidRPr="00482119" w:rsidRDefault="00B34ED5" w:rsidP="00E80C0C">
                  <w:pPr>
                    <w:pStyle w:val="TAC"/>
                  </w:pPr>
                  <w:r w:rsidRPr="00D45786">
                    <w:t>0..1</w:t>
                  </w:r>
                </w:p>
              </w:tc>
              <w:tc>
                <w:tcPr>
                  <w:tcW w:w="450" w:type="pct"/>
                </w:tcPr>
                <w:p w14:paraId="4D93B550" w14:textId="77777777" w:rsidR="00B34ED5" w:rsidRPr="00482119" w:rsidRDefault="00B34ED5" w:rsidP="00E80C0C">
                  <w:pPr>
                    <w:pStyle w:val="TAC"/>
                  </w:pPr>
                  <w:r w:rsidRPr="00482119">
                    <w:t>C: RW</w:t>
                  </w:r>
                  <w:r w:rsidRPr="00482119">
                    <w:br/>
                    <w:t>R: RW</w:t>
                  </w:r>
                </w:p>
                <w:p w14:paraId="369FA278" w14:textId="77777777" w:rsidR="00B34ED5" w:rsidRPr="00482119" w:rsidRDefault="00B34ED5" w:rsidP="00E80C0C">
                  <w:pPr>
                    <w:pStyle w:val="TAC"/>
                  </w:pPr>
                  <w:r w:rsidRPr="00482119">
                    <w:t xml:space="preserve">U: RW </w:t>
                  </w:r>
                </w:p>
              </w:tc>
              <w:tc>
                <w:tcPr>
                  <w:tcW w:w="302" w:type="pct"/>
                  <w:shd w:val="clear" w:color="auto" w:fill="auto"/>
                </w:tcPr>
                <w:p w14:paraId="2528985B" w14:textId="77777777" w:rsidR="00B34ED5" w:rsidRPr="00550187" w:rsidRDefault="00B34ED5" w:rsidP="00E80C0C">
                  <w:pPr>
                    <w:pStyle w:val="TAL"/>
                  </w:pPr>
                </w:p>
              </w:tc>
              <w:tc>
                <w:tcPr>
                  <w:tcW w:w="1746" w:type="pct"/>
                  <w:vMerge w:val="restart"/>
                  <w:shd w:val="clear" w:color="auto" w:fill="auto"/>
                </w:tcPr>
                <w:p w14:paraId="2169AED5" w14:textId="77777777" w:rsidR="00B34ED5" w:rsidRPr="00482119" w:rsidRDefault="00B34ED5" w:rsidP="00E80C0C">
                  <w:pPr>
                    <w:pStyle w:val="TAL"/>
                  </w:pPr>
                  <w:r w:rsidRPr="00482119">
                    <w:t xml:space="preserve">As defined in clause 5.6.2.3 of TS </w:t>
                  </w:r>
                  <w:bookmarkStart w:id="330" w:name="MCCTEMPBM_00000169"/>
                  <w:r w:rsidRPr="00482119">
                    <w:t>29.514</w:t>
                  </w:r>
                  <w:bookmarkEnd w:id="330"/>
                  <w:r w:rsidRPr="00482119">
                    <w:t xml:space="preserve"> [34] and clause 5.3.2 of TS 29.571 [12].</w:t>
                  </w:r>
                </w:p>
              </w:tc>
            </w:tr>
            <w:tr w:rsidR="00B34ED5" w:rsidRPr="00482119" w14:paraId="18FF4D58" w14:textId="77777777" w:rsidTr="00E80C0C">
              <w:tc>
                <w:tcPr>
                  <w:tcW w:w="1063" w:type="pct"/>
                  <w:gridSpan w:val="2"/>
                </w:tcPr>
                <w:p w14:paraId="2DB3E251" w14:textId="77777777" w:rsidR="00B34ED5" w:rsidRPr="00482119" w:rsidRDefault="00B34ED5" w:rsidP="00E80C0C">
                  <w:pPr>
                    <w:pStyle w:val="TAL"/>
                  </w:pPr>
                  <w:r w:rsidRPr="00482119">
                    <w:tab/>
                    <w:t>networkContexts</w:t>
                  </w:r>
                </w:p>
              </w:tc>
              <w:tc>
                <w:tcPr>
                  <w:tcW w:w="828" w:type="pct"/>
                  <w:shd w:val="clear" w:color="auto" w:fill="auto"/>
                </w:tcPr>
                <w:p w14:paraId="68FE13AB" w14:textId="565CC12E" w:rsidR="00B34ED5" w:rsidRPr="00482119" w:rsidRDefault="00B34ED5" w:rsidP="00E80C0C">
                  <w:pPr>
                    <w:pStyle w:val="TAL"/>
                  </w:pPr>
                  <w:bookmarkStart w:id="331" w:name="_PERM_MCCTEMPBM_CRPT29220037___7"/>
                  <w:del w:id="332" w:author="Richard Bradbury (2024-05-21)" w:date="2024-05-21T18:36:00Z">
                    <w:r w:rsidRPr="00482119" w:rsidDel="003F69FA">
                      <w:delText>A</w:delText>
                    </w:r>
                  </w:del>
                  <w:ins w:id="333" w:author="Richard Bradbury (2024-05-21)" w:date="2024-05-21T18:36:00Z">
                    <w:r w:rsidR="003F69FA">
                      <w:t>a</w:t>
                    </w:r>
                  </w:ins>
                  <w:r w:rsidRPr="00482119">
                    <w:t>rray(</w:t>
                  </w:r>
                  <w:del w:id="334" w:author="Richard Bradbury (2024-05-21)" w:date="2024-05-21T18:36:00Z">
                    <w:r w:rsidRPr="00482119" w:rsidDel="003F69FA">
                      <w:delText>O</w:delText>
                    </w:r>
                  </w:del>
                  <w:ins w:id="335" w:author="Richard Bradbury (2024-05-21)" w:date="2024-05-21T18:36:00Z">
                    <w:r w:rsidR="003F69FA">
                      <w:t>o</w:t>
                    </w:r>
                  </w:ins>
                  <w:r w:rsidRPr="00482119">
                    <w:t>bject)</w:t>
                  </w:r>
                  <w:bookmarkEnd w:id="331"/>
                </w:p>
              </w:tc>
              <w:tc>
                <w:tcPr>
                  <w:tcW w:w="611" w:type="pct"/>
                  <w:shd w:val="clear" w:color="auto" w:fill="auto"/>
                </w:tcPr>
                <w:p w14:paraId="76456394" w14:textId="77777777" w:rsidR="00B34ED5" w:rsidRPr="00482119" w:rsidRDefault="00B34ED5" w:rsidP="00E80C0C">
                  <w:pPr>
                    <w:pStyle w:val="TAC"/>
                  </w:pPr>
                  <w:r w:rsidRPr="00D45786">
                    <w:t>0..1</w:t>
                  </w:r>
                </w:p>
              </w:tc>
              <w:tc>
                <w:tcPr>
                  <w:tcW w:w="450" w:type="pct"/>
                </w:tcPr>
                <w:p w14:paraId="5F0A2A83" w14:textId="77777777" w:rsidR="00B34ED5" w:rsidRPr="00482119" w:rsidRDefault="00B34ED5" w:rsidP="00E80C0C">
                  <w:pPr>
                    <w:pStyle w:val="TAC"/>
                  </w:pPr>
                </w:p>
              </w:tc>
              <w:tc>
                <w:tcPr>
                  <w:tcW w:w="302" w:type="pct"/>
                  <w:shd w:val="clear" w:color="auto" w:fill="auto"/>
                </w:tcPr>
                <w:p w14:paraId="240DC646" w14:textId="77777777" w:rsidR="00B34ED5" w:rsidRPr="00550187" w:rsidRDefault="00B34ED5" w:rsidP="00E80C0C">
                  <w:pPr>
                    <w:pStyle w:val="TAL"/>
                  </w:pPr>
                </w:p>
              </w:tc>
              <w:tc>
                <w:tcPr>
                  <w:tcW w:w="1746" w:type="pct"/>
                  <w:vMerge/>
                  <w:shd w:val="clear" w:color="auto" w:fill="auto"/>
                </w:tcPr>
                <w:p w14:paraId="3F7C275F" w14:textId="77777777" w:rsidR="00B34ED5" w:rsidRPr="00482119" w:rsidRDefault="00B34ED5" w:rsidP="00E80C0C">
                  <w:pPr>
                    <w:pStyle w:val="TAL"/>
                  </w:pPr>
                </w:p>
              </w:tc>
            </w:tr>
            <w:tr w:rsidR="00B34ED5" w:rsidRPr="00482119" w14:paraId="2592E394" w14:textId="77777777" w:rsidTr="00E80C0C">
              <w:tc>
                <w:tcPr>
                  <w:tcW w:w="159" w:type="pct"/>
                </w:tcPr>
                <w:p w14:paraId="1546D6AE" w14:textId="77777777" w:rsidR="00B34ED5" w:rsidRPr="00482119" w:rsidRDefault="00B34ED5" w:rsidP="00E80C0C">
                  <w:pPr>
                    <w:pStyle w:val="TAL"/>
                  </w:pPr>
                </w:p>
              </w:tc>
              <w:tc>
                <w:tcPr>
                  <w:tcW w:w="904" w:type="pct"/>
                  <w:shd w:val="clear" w:color="auto" w:fill="auto"/>
                </w:tcPr>
                <w:p w14:paraId="59A67D0B" w14:textId="77777777" w:rsidR="00B34ED5" w:rsidRPr="00482119" w:rsidRDefault="00B34ED5" w:rsidP="00E80C0C">
                  <w:pPr>
                    <w:pStyle w:val="TAL"/>
                  </w:pPr>
                  <w:r w:rsidRPr="00482119">
                    <w:tab/>
                    <w:t>sliceInfo</w:t>
                  </w:r>
                </w:p>
              </w:tc>
              <w:tc>
                <w:tcPr>
                  <w:tcW w:w="828" w:type="pct"/>
                  <w:shd w:val="clear" w:color="auto" w:fill="auto"/>
                </w:tcPr>
                <w:p w14:paraId="6317F2CC" w14:textId="77777777" w:rsidR="00B34ED5" w:rsidRPr="00482119" w:rsidRDefault="00B34ED5" w:rsidP="00E80C0C">
                  <w:pPr>
                    <w:pStyle w:val="TAL"/>
                  </w:pPr>
                  <w:bookmarkStart w:id="336" w:name="_PERM_MCCTEMPBM_CRPT29220039___7"/>
                  <w:r w:rsidRPr="00482119">
                    <w:t>Snssai</w:t>
                  </w:r>
                  <w:bookmarkEnd w:id="336"/>
                </w:p>
              </w:tc>
              <w:tc>
                <w:tcPr>
                  <w:tcW w:w="611" w:type="pct"/>
                  <w:shd w:val="clear" w:color="auto" w:fill="auto"/>
                </w:tcPr>
                <w:p w14:paraId="28CA7A37" w14:textId="77777777" w:rsidR="00B34ED5" w:rsidRPr="00482119" w:rsidRDefault="00B34ED5" w:rsidP="00E80C0C">
                  <w:pPr>
                    <w:pStyle w:val="TAC"/>
                  </w:pPr>
                  <w:r w:rsidRPr="00D45786">
                    <w:t>0..1</w:t>
                  </w:r>
                </w:p>
              </w:tc>
              <w:tc>
                <w:tcPr>
                  <w:tcW w:w="450" w:type="pct"/>
                </w:tcPr>
                <w:p w14:paraId="7ABF5E5A" w14:textId="77777777" w:rsidR="00B34ED5" w:rsidRPr="00482119" w:rsidRDefault="00B34ED5" w:rsidP="00E80C0C">
                  <w:pPr>
                    <w:pStyle w:val="TAC"/>
                  </w:pPr>
                  <w:r w:rsidRPr="00482119">
                    <w:t>C: RW</w:t>
                  </w:r>
                  <w:r w:rsidRPr="00482119">
                    <w:br/>
                    <w:t>R: RW</w:t>
                  </w:r>
                </w:p>
                <w:p w14:paraId="1A93A2C0" w14:textId="77777777" w:rsidR="00B34ED5" w:rsidRPr="00482119" w:rsidRDefault="00B34ED5" w:rsidP="00E80C0C">
                  <w:pPr>
                    <w:pStyle w:val="TAC"/>
                  </w:pPr>
                  <w:r w:rsidRPr="00482119">
                    <w:t>U: RW</w:t>
                  </w:r>
                </w:p>
              </w:tc>
              <w:tc>
                <w:tcPr>
                  <w:tcW w:w="302" w:type="pct"/>
                  <w:shd w:val="clear" w:color="auto" w:fill="auto"/>
                </w:tcPr>
                <w:p w14:paraId="2CD76390" w14:textId="77777777" w:rsidR="00B34ED5" w:rsidRPr="00550187" w:rsidRDefault="00B34ED5" w:rsidP="00E80C0C">
                  <w:pPr>
                    <w:pStyle w:val="TAL"/>
                  </w:pPr>
                </w:p>
              </w:tc>
              <w:tc>
                <w:tcPr>
                  <w:tcW w:w="1746" w:type="pct"/>
                  <w:vMerge/>
                  <w:shd w:val="clear" w:color="auto" w:fill="auto"/>
                </w:tcPr>
                <w:p w14:paraId="5E134D8C" w14:textId="77777777" w:rsidR="00B34ED5" w:rsidRPr="00482119" w:rsidRDefault="00B34ED5" w:rsidP="00E80C0C">
                  <w:pPr>
                    <w:pStyle w:val="TAL"/>
                  </w:pPr>
                </w:p>
              </w:tc>
            </w:tr>
            <w:tr w:rsidR="00B34ED5" w:rsidRPr="00482119" w14:paraId="16361F45" w14:textId="77777777" w:rsidTr="00E80C0C">
              <w:tc>
                <w:tcPr>
                  <w:tcW w:w="159" w:type="pct"/>
                </w:tcPr>
                <w:p w14:paraId="0F3177F0" w14:textId="77777777" w:rsidR="00B34ED5" w:rsidRPr="00482119" w:rsidRDefault="00B34ED5" w:rsidP="00E80C0C">
                  <w:pPr>
                    <w:pStyle w:val="TAL"/>
                  </w:pPr>
                </w:p>
              </w:tc>
              <w:tc>
                <w:tcPr>
                  <w:tcW w:w="904" w:type="pct"/>
                  <w:shd w:val="clear" w:color="auto" w:fill="auto"/>
                </w:tcPr>
                <w:p w14:paraId="77D2FD7D" w14:textId="77777777" w:rsidR="00B34ED5" w:rsidRPr="00482119" w:rsidRDefault="00B34ED5" w:rsidP="00E80C0C">
                  <w:pPr>
                    <w:pStyle w:val="TAL"/>
                  </w:pPr>
                  <w:r w:rsidRPr="00482119">
                    <w:tab/>
                    <w:t>dnn</w:t>
                  </w:r>
                </w:p>
              </w:tc>
              <w:tc>
                <w:tcPr>
                  <w:tcW w:w="828" w:type="pct"/>
                  <w:shd w:val="clear" w:color="auto" w:fill="auto"/>
                </w:tcPr>
                <w:p w14:paraId="7453934D" w14:textId="77777777" w:rsidR="00B34ED5" w:rsidRPr="00482119" w:rsidRDefault="00B34ED5" w:rsidP="00E80C0C">
                  <w:pPr>
                    <w:pStyle w:val="TAL"/>
                  </w:pPr>
                  <w:bookmarkStart w:id="337" w:name="_PERM_MCCTEMPBM_CRPT29220041___7"/>
                  <w:r w:rsidRPr="00482119">
                    <w:t>Dnn</w:t>
                  </w:r>
                  <w:bookmarkEnd w:id="337"/>
                </w:p>
              </w:tc>
              <w:tc>
                <w:tcPr>
                  <w:tcW w:w="611" w:type="pct"/>
                  <w:shd w:val="clear" w:color="auto" w:fill="auto"/>
                </w:tcPr>
                <w:p w14:paraId="4546EA95" w14:textId="77777777" w:rsidR="00B34ED5" w:rsidRPr="00482119" w:rsidRDefault="00B34ED5" w:rsidP="00E80C0C">
                  <w:pPr>
                    <w:pStyle w:val="TAC"/>
                  </w:pPr>
                  <w:r w:rsidRPr="00D45786">
                    <w:t>0..1</w:t>
                  </w:r>
                </w:p>
              </w:tc>
              <w:tc>
                <w:tcPr>
                  <w:tcW w:w="450" w:type="pct"/>
                </w:tcPr>
                <w:p w14:paraId="4CA2287A" w14:textId="77777777" w:rsidR="00B34ED5" w:rsidRPr="00482119" w:rsidRDefault="00B34ED5" w:rsidP="00E80C0C">
                  <w:pPr>
                    <w:pStyle w:val="TAC"/>
                  </w:pPr>
                  <w:r w:rsidRPr="00482119">
                    <w:t>C: RW</w:t>
                  </w:r>
                  <w:r w:rsidRPr="00482119">
                    <w:br/>
                    <w:t>R: RW</w:t>
                  </w:r>
                </w:p>
                <w:p w14:paraId="03F79BB4" w14:textId="77777777" w:rsidR="00B34ED5" w:rsidRPr="00482119" w:rsidRDefault="00B34ED5" w:rsidP="00E80C0C">
                  <w:pPr>
                    <w:pStyle w:val="TAC"/>
                  </w:pPr>
                  <w:r w:rsidRPr="00482119">
                    <w:t>U: RW</w:t>
                  </w:r>
                </w:p>
              </w:tc>
              <w:tc>
                <w:tcPr>
                  <w:tcW w:w="302" w:type="pct"/>
                  <w:shd w:val="clear" w:color="auto" w:fill="auto"/>
                </w:tcPr>
                <w:p w14:paraId="4D1CF187" w14:textId="77777777" w:rsidR="00B34ED5" w:rsidRPr="00550187" w:rsidRDefault="00B34ED5" w:rsidP="00E80C0C">
                  <w:pPr>
                    <w:pStyle w:val="TAL"/>
                  </w:pPr>
                </w:p>
              </w:tc>
              <w:tc>
                <w:tcPr>
                  <w:tcW w:w="1746" w:type="pct"/>
                  <w:vMerge/>
                  <w:shd w:val="clear" w:color="auto" w:fill="auto"/>
                </w:tcPr>
                <w:p w14:paraId="6A6A972A" w14:textId="77777777" w:rsidR="00B34ED5" w:rsidRPr="00482119" w:rsidRDefault="00B34ED5" w:rsidP="00E80C0C">
                  <w:pPr>
                    <w:pStyle w:val="TAL"/>
                  </w:pPr>
                </w:p>
              </w:tc>
            </w:tr>
            <w:tr w:rsidR="00B34ED5" w:rsidRPr="00482119" w14:paraId="1CBC580C" w14:textId="77777777" w:rsidTr="00E80C0C">
              <w:tc>
                <w:tcPr>
                  <w:tcW w:w="1063" w:type="pct"/>
                  <w:gridSpan w:val="2"/>
                </w:tcPr>
                <w:p w14:paraId="355A5AF5" w14:textId="77777777" w:rsidR="00B34ED5" w:rsidRPr="00482119" w:rsidRDefault="00B34ED5" w:rsidP="00E80C0C">
                  <w:pPr>
                    <w:pStyle w:val="TAL"/>
                  </w:pPr>
                  <w:r w:rsidRPr="00482119">
                    <w:tab/>
                    <w:t>aspId</w:t>
                  </w:r>
                </w:p>
              </w:tc>
              <w:tc>
                <w:tcPr>
                  <w:tcW w:w="828" w:type="pct"/>
                  <w:shd w:val="clear" w:color="auto" w:fill="auto"/>
                </w:tcPr>
                <w:p w14:paraId="66602804" w14:textId="77777777" w:rsidR="00B34ED5" w:rsidRPr="00482119" w:rsidRDefault="00B34ED5" w:rsidP="00E80C0C">
                  <w:pPr>
                    <w:pStyle w:val="TAL"/>
                  </w:pPr>
                  <w:bookmarkStart w:id="338" w:name="_PERM_MCCTEMPBM_CRPT29220043___7"/>
                  <w:r w:rsidRPr="00482119">
                    <w:t>AspId</w:t>
                  </w:r>
                  <w:bookmarkEnd w:id="338"/>
                </w:p>
              </w:tc>
              <w:tc>
                <w:tcPr>
                  <w:tcW w:w="611" w:type="pct"/>
                  <w:shd w:val="clear" w:color="auto" w:fill="auto"/>
                </w:tcPr>
                <w:p w14:paraId="11EC1871" w14:textId="77777777" w:rsidR="00B34ED5" w:rsidRPr="00482119" w:rsidRDefault="00B34ED5" w:rsidP="00E80C0C">
                  <w:pPr>
                    <w:pStyle w:val="TAC"/>
                  </w:pPr>
                  <w:r w:rsidRPr="00D45786">
                    <w:t>1..1</w:t>
                  </w:r>
                </w:p>
              </w:tc>
              <w:tc>
                <w:tcPr>
                  <w:tcW w:w="450" w:type="pct"/>
                </w:tcPr>
                <w:p w14:paraId="29726B9D" w14:textId="77777777" w:rsidR="00B34ED5" w:rsidRPr="00482119" w:rsidRDefault="00B34ED5" w:rsidP="00E80C0C">
                  <w:pPr>
                    <w:pStyle w:val="TAC"/>
                  </w:pPr>
                  <w:r w:rsidRPr="00482119">
                    <w:t>C: RW</w:t>
                  </w:r>
                  <w:r w:rsidRPr="00482119">
                    <w:br/>
                    <w:t>R: RW</w:t>
                  </w:r>
                </w:p>
                <w:p w14:paraId="2597213B" w14:textId="77777777" w:rsidR="00B34ED5" w:rsidRPr="00482119" w:rsidRDefault="00B34ED5" w:rsidP="00E80C0C">
                  <w:pPr>
                    <w:pStyle w:val="TAC"/>
                  </w:pPr>
                  <w:r w:rsidRPr="00482119">
                    <w:t>U: RW</w:t>
                  </w:r>
                </w:p>
              </w:tc>
              <w:tc>
                <w:tcPr>
                  <w:tcW w:w="302" w:type="pct"/>
                  <w:shd w:val="clear" w:color="auto" w:fill="auto"/>
                </w:tcPr>
                <w:p w14:paraId="31E29AF1" w14:textId="77777777" w:rsidR="00B34ED5" w:rsidRPr="00550187" w:rsidRDefault="00B34ED5" w:rsidP="00E80C0C">
                  <w:pPr>
                    <w:pStyle w:val="TAL"/>
                  </w:pPr>
                </w:p>
              </w:tc>
              <w:tc>
                <w:tcPr>
                  <w:tcW w:w="1746" w:type="pct"/>
                  <w:vMerge/>
                  <w:shd w:val="clear" w:color="auto" w:fill="auto"/>
                </w:tcPr>
                <w:p w14:paraId="5D5EE677" w14:textId="77777777" w:rsidR="00B34ED5" w:rsidRPr="00482119" w:rsidRDefault="00B34ED5" w:rsidP="00E80C0C">
                  <w:pPr>
                    <w:pStyle w:val="TAL"/>
                  </w:pPr>
                </w:p>
              </w:tc>
            </w:tr>
            <w:tr w:rsidR="00B34ED5" w:rsidRPr="00482119" w14:paraId="780C9398" w14:textId="77777777" w:rsidTr="00E80C0C">
              <w:tc>
                <w:tcPr>
                  <w:tcW w:w="1063" w:type="pct"/>
                  <w:gridSpan w:val="2"/>
                </w:tcPr>
                <w:p w14:paraId="008A7EA8" w14:textId="77777777" w:rsidR="00B34ED5" w:rsidRPr="00482119" w:rsidRDefault="00B34ED5" w:rsidP="00E80C0C">
                  <w:pPr>
                    <w:pStyle w:val="TAL"/>
                  </w:pPr>
                  <w:r w:rsidRPr="00482119">
                    <w:t>chargingSpecification</w:t>
                  </w:r>
                </w:p>
              </w:tc>
              <w:tc>
                <w:tcPr>
                  <w:tcW w:w="828" w:type="pct"/>
                  <w:shd w:val="clear" w:color="auto" w:fill="auto"/>
                </w:tcPr>
                <w:p w14:paraId="5C29B2A5" w14:textId="77777777" w:rsidR="00B34ED5" w:rsidRPr="00482119" w:rsidRDefault="00B34ED5" w:rsidP="00E80C0C">
                  <w:pPr>
                    <w:pStyle w:val="TAL"/>
                  </w:pPr>
                  <w:bookmarkStart w:id="339" w:name="_PERM_MCCTEMPBM_CRPT29220045___7"/>
                  <w:r w:rsidRPr="00482119">
                    <w:t>Charging‌Specification</w:t>
                  </w:r>
                  <w:bookmarkEnd w:id="339"/>
                </w:p>
              </w:tc>
              <w:tc>
                <w:tcPr>
                  <w:tcW w:w="611" w:type="pct"/>
                  <w:shd w:val="clear" w:color="auto" w:fill="auto"/>
                </w:tcPr>
                <w:p w14:paraId="46B745F3" w14:textId="77777777" w:rsidR="00B34ED5" w:rsidRPr="00482119" w:rsidRDefault="00B34ED5" w:rsidP="00E80C0C">
                  <w:pPr>
                    <w:pStyle w:val="TAC"/>
                  </w:pPr>
                  <w:r w:rsidRPr="00D45786">
                    <w:t>0..1</w:t>
                  </w:r>
                </w:p>
              </w:tc>
              <w:tc>
                <w:tcPr>
                  <w:tcW w:w="450" w:type="pct"/>
                </w:tcPr>
                <w:p w14:paraId="000350B3" w14:textId="77777777" w:rsidR="00B34ED5" w:rsidRPr="00482119" w:rsidRDefault="00B34ED5" w:rsidP="00E80C0C">
                  <w:pPr>
                    <w:pStyle w:val="TAC"/>
                  </w:pPr>
                  <w:r w:rsidRPr="00482119">
                    <w:t>C: RW</w:t>
                  </w:r>
                  <w:r w:rsidRPr="00482119">
                    <w:br/>
                    <w:t>R: RW</w:t>
                  </w:r>
                </w:p>
                <w:p w14:paraId="1A3B9934" w14:textId="77777777" w:rsidR="00B34ED5" w:rsidRPr="00482119" w:rsidRDefault="00B34ED5" w:rsidP="00E80C0C">
                  <w:pPr>
                    <w:pStyle w:val="TAC"/>
                  </w:pPr>
                  <w:r w:rsidRPr="00482119">
                    <w:t xml:space="preserve">U: RW </w:t>
                  </w:r>
                </w:p>
              </w:tc>
              <w:tc>
                <w:tcPr>
                  <w:tcW w:w="302" w:type="pct"/>
                  <w:shd w:val="clear" w:color="auto" w:fill="auto"/>
                </w:tcPr>
                <w:p w14:paraId="7B711FE1" w14:textId="77777777" w:rsidR="00B34ED5" w:rsidRPr="00550187" w:rsidRDefault="00B34ED5" w:rsidP="00E80C0C">
                  <w:pPr>
                    <w:pStyle w:val="TAL"/>
                  </w:pPr>
                </w:p>
              </w:tc>
              <w:tc>
                <w:tcPr>
                  <w:tcW w:w="1746" w:type="pct"/>
                  <w:shd w:val="clear" w:color="auto" w:fill="auto"/>
                </w:tcPr>
                <w:p w14:paraId="3DE0E70C" w14:textId="77777777" w:rsidR="00B34ED5" w:rsidRPr="00482119" w:rsidRDefault="00B34ED5" w:rsidP="00E80C0C">
                  <w:pPr>
                    <w:pStyle w:val="TAL"/>
                  </w:pPr>
                  <w:r w:rsidRPr="00482119">
                    <w:t>Provides information about the charging policy to be used for this Policy Template.</w:t>
                  </w:r>
                </w:p>
              </w:tc>
            </w:tr>
          </w:tbl>
          <w:p w14:paraId="15871F10" w14:textId="77777777" w:rsidR="00B34ED5" w:rsidRPr="00482119" w:rsidRDefault="00B34ED5" w:rsidP="00E80C0C"/>
        </w:tc>
      </w:tr>
    </w:tbl>
    <w:p w14:paraId="7A74AFD3" w14:textId="77777777" w:rsidR="00B34ED5" w:rsidRPr="00482119" w:rsidRDefault="00B34ED5" w:rsidP="00B34ED5">
      <w:pPr>
        <w:pStyle w:val="TAN"/>
        <w:keepNext w:val="0"/>
      </w:pPr>
    </w:p>
    <w:p w14:paraId="698A1E12" w14:textId="77777777" w:rsidR="00B34ED5" w:rsidRPr="00482119" w:rsidRDefault="00B34ED5" w:rsidP="00B34ED5">
      <w:pPr>
        <w:pStyle w:val="NO"/>
      </w:pPr>
      <w:r w:rsidRPr="00482119">
        <w:t>NOTE:</w:t>
      </w:r>
      <w:r w:rsidRPr="00482119">
        <w:tab/>
        <w:t xml:space="preserve">The cardinality relationship between </w:t>
      </w:r>
      <w:r w:rsidRPr="00482119">
        <w:rPr>
          <w:i/>
        </w:rPr>
        <w:t>aspId</w:t>
      </w:r>
      <w:r w:rsidRPr="00482119">
        <w:t xml:space="preserve"> and </w:t>
      </w:r>
      <w:r w:rsidRPr="00482119">
        <w:rPr>
          <w:i/>
        </w:rPr>
        <w:t>sliceInfo</w:t>
      </w:r>
      <w:r w:rsidRPr="00482119">
        <w:t xml:space="preserve"> is for future study.</w:t>
      </w:r>
    </w:p>
    <w:p w14:paraId="1A1170D2" w14:textId="77777777" w:rsidR="00FB2060" w:rsidRPr="00482119" w:rsidRDefault="00FB2060" w:rsidP="00FB2060">
      <w:pPr>
        <w:pStyle w:val="Heading3"/>
      </w:pPr>
      <w:bookmarkStart w:id="340" w:name="_Toc161910269"/>
      <w:r w:rsidRPr="00482119">
        <w:lastRenderedPageBreak/>
        <w:t>6.1.3</w:t>
      </w:r>
      <w:r w:rsidRPr="00482119">
        <w:tab/>
        <w:t>Conclusions</w:t>
      </w:r>
    </w:p>
    <w:p w14:paraId="2A21EA01" w14:textId="0595903F" w:rsidR="00FB2060" w:rsidRDefault="00FB2060" w:rsidP="00FB2060">
      <w:pPr>
        <w:keepLines/>
      </w:pPr>
      <w:r w:rsidRPr="00482119">
        <w:t xml:space="preserve">The study of the key issue involved looking into use cases for running 5G Media Streaming services in one or more Network Slices, and the current stage-3 support for provisioning those slices. The stage-3 API for Policy Template provisioning supports one Network Slice and/or Data Network per Provisioning Session. </w:t>
      </w:r>
      <w:ins w:id="341" w:author="Richard Bradbury (2024-05-21)" w:date="2024-05-21T18:39:00Z">
        <w:r w:rsidR="009A177F">
          <w:t xml:space="preserve">As described by the candidate solution in clause 6.1.2.1, </w:t>
        </w:r>
      </w:ins>
      <w:del w:id="342" w:author="Richard Bradbury (2024-05-21)" w:date="2024-05-21T18:39:00Z">
        <w:r w:rsidRPr="00482119" w:rsidDel="009A177F">
          <w:delText>I</w:delText>
        </w:r>
      </w:del>
      <w:ins w:id="343" w:author="Richard Bradbury (2024-05-21)" w:date="2024-05-21T18:39:00Z">
        <w:r w:rsidR="009A177F">
          <w:t>i</w:t>
        </w:r>
      </w:ins>
      <w:r w:rsidRPr="00482119">
        <w:t>t is useful for the 5G Application Service Provider to provision multiple Network Slices and/or Data Networks at once if the same Policy Template may be applied to one or more Network Slices and/or Data Networks.</w:t>
      </w:r>
    </w:p>
    <w:p w14:paraId="71A0E96C" w14:textId="77777777" w:rsidR="00406FC1" w:rsidRDefault="00287289" w:rsidP="00406FC1">
      <w:pPr>
        <w:keepLines/>
        <w:rPr>
          <w:ins w:id="344" w:author="Prakash Kolan(0522_2_2024)" w:date="2024-05-22T14:51:00Z"/>
        </w:rPr>
      </w:pPr>
      <w:ins w:id="345" w:author="Richard Bradbury (2024-05-22)" w:date="2024-05-22T15:16:00Z">
        <w:r>
          <w:t>It is assumed that t</w:t>
        </w:r>
      </w:ins>
      <w:ins w:id="346" w:author="Prakash Kolan(0522_2_2024)" w:date="2024-05-22T14:52:00Z">
        <w:r w:rsidR="006D6EF1">
          <w:t>he M4 and M5 application flows</w:t>
        </w:r>
      </w:ins>
      <w:ins w:id="347" w:author="Prakash Kolan(0522_2_2024)" w:date="2024-05-22T14:58:00Z">
        <w:r w:rsidR="00A20757">
          <w:t xml:space="preserve"> are on the same PDU Session</w:t>
        </w:r>
      </w:ins>
      <w:ins w:id="348" w:author="Prakash Kolan(0522_2_2024)" w:date="2024-05-22T15:00:00Z">
        <w:r w:rsidR="003321DB">
          <w:t>.</w:t>
        </w:r>
      </w:ins>
    </w:p>
    <w:p w14:paraId="78886A89" w14:textId="2EF4B8F1" w:rsidR="00582607" w:rsidRPr="00482119" w:rsidRDefault="00582607" w:rsidP="00582607">
      <w:pPr>
        <w:keepNext/>
        <w:rPr>
          <w:ins w:id="349" w:author="Prakash Kolan(05212024)" w:date="2024-05-21T17:32:00Z"/>
        </w:rPr>
      </w:pPr>
      <w:ins w:id="350" w:author="Prakash Kolan(05212024)" w:date="2024-05-21T17:32:00Z">
        <w:r w:rsidRPr="00482119">
          <w:t>The following</w:t>
        </w:r>
        <w:r w:rsidR="00A83102" w:rsidRPr="00482119">
          <w:t xml:space="preserve"> stage</w:t>
        </w:r>
      </w:ins>
      <w:ins w:id="351" w:author="Richard Bradbury (2024-05-21)" w:date="2024-05-21T18:28:00Z">
        <w:r w:rsidR="00A83102">
          <w:t> </w:t>
        </w:r>
      </w:ins>
      <w:ins w:id="352" w:author="Prakash Kolan(05212024)" w:date="2024-05-21T17:32:00Z">
        <w:r w:rsidR="00A83102">
          <w:t>2</w:t>
        </w:r>
        <w:r w:rsidRPr="00482119">
          <w:t xml:space="preserve"> </w:t>
        </w:r>
      </w:ins>
      <w:ins w:id="353" w:author="Richard Bradbury (2024-05-21)" w:date="2024-05-21T18:16:00Z">
        <w:r>
          <w:t xml:space="preserve">normative specification work </w:t>
        </w:r>
      </w:ins>
      <w:ins w:id="354" w:author="Prakash Kolan(05212024)" w:date="2024-05-21T17:32:00Z">
        <w:r w:rsidRPr="00482119">
          <w:t>is recommended</w:t>
        </w:r>
      </w:ins>
      <w:ins w:id="355" w:author="Richard Bradbury (2024-05-21)" w:date="2024-05-21T18:35:00Z">
        <w:r w:rsidR="003F69FA">
          <w:t xml:space="preserve"> </w:t>
        </w:r>
        <w:r w:rsidR="003F69FA" w:rsidRPr="00550187">
          <w:t>to support Policy Template provisioning for a plurality of Network Slices and/or Data Networks</w:t>
        </w:r>
      </w:ins>
      <w:ins w:id="356" w:author="Prakash Kolan(05212024)" w:date="2024-05-21T17:32:00Z">
        <w:r w:rsidRPr="00482119">
          <w:t>:</w:t>
        </w:r>
      </w:ins>
    </w:p>
    <w:p w14:paraId="15986CBC" w14:textId="54E2B3F7" w:rsidR="00A83102" w:rsidRDefault="00A83102" w:rsidP="003E3531">
      <w:pPr>
        <w:pStyle w:val="B1"/>
        <w:keepNext/>
        <w:rPr>
          <w:ins w:id="357" w:author="Richard Bradbury (2024-05-21)" w:date="2024-05-21T18:29:00Z"/>
        </w:rPr>
      </w:pPr>
      <w:ins w:id="358" w:author="Richard Bradbury (2024-05-21)" w:date="2024-05-21T18:29:00Z">
        <w:r w:rsidRPr="00550187">
          <w:t>-</w:t>
        </w:r>
        <w:r w:rsidRPr="00550187">
          <w:tab/>
        </w:r>
      </w:ins>
      <w:ins w:id="359" w:author="Richard Bradbury (2024-05-21)" w:date="2024-05-21T18:32:00Z">
        <w:r w:rsidR="00D45E4C">
          <w:t>Update t</w:t>
        </w:r>
      </w:ins>
      <w:ins w:id="360" w:author="Richard Bradbury (2024-05-21)" w:date="2024-05-21T18:29:00Z">
        <w:r>
          <w:t xml:space="preserve">he </w:t>
        </w:r>
        <w:r w:rsidRPr="003F69FA">
          <w:rPr>
            <w:b/>
            <w:bCs/>
          </w:rPr>
          <w:t>media streaming features</w:t>
        </w:r>
        <w:r>
          <w:t xml:space="preserve"> intro</w:t>
        </w:r>
      </w:ins>
      <w:ins w:id="361" w:author="Richard Bradbury (2024-05-21)" w:date="2024-05-21T18:30:00Z">
        <w:r>
          <w:t>duced</w:t>
        </w:r>
      </w:ins>
      <w:ins w:id="362" w:author="Richard Bradbury (2024-05-21)" w:date="2024-05-21T18:29:00Z">
        <w:r>
          <w:t xml:space="preserve"> in </w:t>
        </w:r>
      </w:ins>
      <w:ins w:id="363" w:author="Richard Bradbury (2024-05-21)" w:date="2024-05-21T18:30:00Z">
        <w:r>
          <w:t xml:space="preserve">clause 4.0 of </w:t>
        </w:r>
      </w:ins>
      <w:ins w:id="364" w:author="Richard Bradbury (2024-05-21)" w:date="2024-05-21T18:29:00Z">
        <w:r>
          <w:t>TS 26.501 [20] as follows:</w:t>
        </w:r>
      </w:ins>
    </w:p>
    <w:p w14:paraId="29D9BD3B" w14:textId="7C33250F" w:rsidR="00582607" w:rsidRDefault="00582607" w:rsidP="00582607">
      <w:pPr>
        <w:pStyle w:val="B2"/>
        <w:rPr>
          <w:ins w:id="365" w:author="Prakash Kolan(05212024)" w:date="2024-05-21T17:15:00Z"/>
        </w:rPr>
      </w:pPr>
      <w:ins w:id="366" w:author="Richard Bradbury (2024-05-21)" w:date="2024-05-21T18:18:00Z">
        <w:r>
          <w:t>1.</w:t>
        </w:r>
      </w:ins>
      <w:ins w:id="367" w:author="Prakash Kolan(05212024)" w:date="2024-05-21T17:12:00Z">
        <w:r>
          <w:tab/>
        </w:r>
      </w:ins>
      <w:ins w:id="368" w:author="Richard Bradbury (2024-05-21)" w:date="2024-05-21T18:13:00Z">
        <w:r>
          <w:t>M</w:t>
        </w:r>
      </w:ins>
      <w:ins w:id="369" w:author="Richard Bradbury (2024-05-21)" w:date="2024-05-21T18:12:00Z">
        <w:r>
          <w:t>odi</w:t>
        </w:r>
      </w:ins>
      <w:ins w:id="370" w:author="Richard Bradbury (2024-05-21)" w:date="2024-05-21T18:13:00Z">
        <w:r>
          <w:t>fy t</w:t>
        </w:r>
      </w:ins>
      <w:ins w:id="371" w:author="Prakash Kolan(05212024)" w:date="2024-05-21T17:12:00Z">
        <w:r>
          <w:t xml:space="preserve">he domain model for dynamic policies </w:t>
        </w:r>
      </w:ins>
      <w:ins w:id="372" w:author="Richard Bradbury (2024-05-21)" w:date="2024-05-21T18:13:00Z">
        <w:r>
          <w:t>(f</w:t>
        </w:r>
      </w:ins>
      <w:ins w:id="373" w:author="Prakash Kolan(05212024)" w:date="2024-05-21T17:12:00Z">
        <w:r>
          <w:t>igure 4.0.6-2</w:t>
        </w:r>
      </w:ins>
      <w:ins w:id="374" w:author="Richard Bradbury (2024-05-21)" w:date="2024-05-21T18:13:00Z">
        <w:r>
          <w:t>)</w:t>
        </w:r>
      </w:ins>
      <w:ins w:id="375" w:author="Prakash Kolan(05212024)" w:date="2024-05-21T17:12:00Z">
        <w:r>
          <w:t xml:space="preserve"> to </w:t>
        </w:r>
      </w:ins>
      <w:ins w:id="376" w:author="Richard Bradbury (2024-05-21)" w:date="2024-05-21T18:31:00Z">
        <w:r w:rsidR="00A83102">
          <w:t>additionally illustrate</w:t>
        </w:r>
      </w:ins>
      <w:ins w:id="377" w:author="Prakash Kolan(05212024)" w:date="2024-05-21T17:12:00Z">
        <w:r>
          <w:t xml:space="preserve"> </w:t>
        </w:r>
      </w:ins>
      <w:ins w:id="378" w:author="Prakash Kolan(05212024)" w:date="2024-05-21T17:13:00Z">
        <w:r>
          <w:t>the properties of Data Network Names and Network Slice identifiers</w:t>
        </w:r>
      </w:ins>
      <w:ins w:id="379" w:author="Prakash Kolan(05212024)" w:date="2024-05-21T17:12:00Z">
        <w:r>
          <w:t xml:space="preserve"> </w:t>
        </w:r>
      </w:ins>
      <w:ins w:id="380" w:author="Prakash Kolan(05212024)" w:date="2024-05-21T17:13:00Z">
        <w:r>
          <w:t>as array</w:t>
        </w:r>
      </w:ins>
      <w:ins w:id="381" w:author="Prakash Kolan(05212024)" w:date="2024-05-21T17:31:00Z">
        <w:r>
          <w:t xml:space="preserve"> elements</w:t>
        </w:r>
      </w:ins>
      <w:ins w:id="382" w:author="Richard Bradbury (2024-05-21)" w:date="2024-05-21T18:32:00Z">
        <w:r w:rsidR="00D45E4C">
          <w:t xml:space="preserve"> in the Policy Template entity</w:t>
        </w:r>
      </w:ins>
      <w:ins w:id="383" w:author="Richard Bradbury (2024-05-21)" w:date="2024-05-21T18:13:00Z">
        <w:r>
          <w:t>.</w:t>
        </w:r>
      </w:ins>
    </w:p>
    <w:p w14:paraId="4BFDF39D" w14:textId="4A9C6BC8" w:rsidR="00A83102" w:rsidRDefault="00A83102" w:rsidP="003E3531">
      <w:pPr>
        <w:pStyle w:val="B1"/>
        <w:keepNext/>
        <w:rPr>
          <w:ins w:id="384" w:author="Prakash Kolan(05212024)" w:date="2024-05-21T17:32:00Z"/>
        </w:rPr>
      </w:pPr>
      <w:ins w:id="385" w:author="Prakash Kolan(05212024)" w:date="2024-05-21T17:32:00Z">
        <w:r w:rsidRPr="00550187">
          <w:t>-</w:t>
        </w:r>
        <w:r w:rsidRPr="00550187">
          <w:tab/>
        </w:r>
      </w:ins>
      <w:ins w:id="386" w:author="Richard Bradbury (2024-05-21)" w:date="2024-05-21T18:32:00Z">
        <w:r w:rsidR="00D45E4C">
          <w:t>Update t</w:t>
        </w:r>
      </w:ins>
      <w:ins w:id="387" w:author="Prakash Kolan(05212024)" w:date="2024-05-21T17:34:00Z">
        <w:r>
          <w:t xml:space="preserve">he </w:t>
        </w:r>
        <w:r w:rsidRPr="003F69FA">
          <w:rPr>
            <w:b/>
            <w:bCs/>
          </w:rPr>
          <w:t xml:space="preserve">procedures </w:t>
        </w:r>
      </w:ins>
      <w:ins w:id="388" w:author="Richard Bradbury (2024-05-21)" w:date="2024-05-21T18:30:00Z">
        <w:r w:rsidRPr="003F69FA">
          <w:rPr>
            <w:b/>
            <w:bCs/>
          </w:rPr>
          <w:t>for downlink media streaming</w:t>
        </w:r>
        <w:r>
          <w:t xml:space="preserve"> </w:t>
        </w:r>
      </w:ins>
      <w:ins w:id="389" w:author="Richard Bradbury (2024-05-21)" w:date="2024-05-21T18:29:00Z">
        <w:r>
          <w:t>defined</w:t>
        </w:r>
      </w:ins>
      <w:ins w:id="390" w:author="Prakash Kolan(05212024)" w:date="2024-05-21T17:34:00Z">
        <w:r>
          <w:t xml:space="preserve"> in </w:t>
        </w:r>
      </w:ins>
      <w:ins w:id="391" w:author="Richard Bradbury (2024-05-21)" w:date="2024-05-21T18:30:00Z">
        <w:r>
          <w:t xml:space="preserve">clause 5 of </w:t>
        </w:r>
      </w:ins>
      <w:ins w:id="392" w:author="Prakash Kolan(05212024)" w:date="2024-05-21T17:33:00Z">
        <w:r>
          <w:t>TS</w:t>
        </w:r>
      </w:ins>
      <w:ins w:id="393" w:author="Richard Bradbury (2024-05-21)" w:date="2024-05-21T18:16:00Z">
        <w:r>
          <w:t> </w:t>
        </w:r>
      </w:ins>
      <w:ins w:id="394" w:author="Prakash Kolan(05212024)" w:date="2024-05-21T17:33:00Z">
        <w:r>
          <w:t>26.501</w:t>
        </w:r>
      </w:ins>
      <w:ins w:id="395" w:author="Richard Bradbury (2024-05-21)" w:date="2024-05-21T18:17:00Z">
        <w:r>
          <w:t> </w:t>
        </w:r>
      </w:ins>
      <w:ins w:id="396" w:author="Prakash Kolan(05212024)" w:date="2024-05-21T17:33:00Z">
        <w:r>
          <w:t xml:space="preserve">[20] </w:t>
        </w:r>
      </w:ins>
      <w:ins w:id="397" w:author="Prakash Kolan(05212024)" w:date="2024-05-21T17:35:00Z">
        <w:r>
          <w:t xml:space="preserve">as </w:t>
        </w:r>
      </w:ins>
      <w:ins w:id="398" w:author="Richard Bradbury (2024-05-21)" w:date="2024-05-21T18:17:00Z">
        <w:r>
          <w:t>follows:</w:t>
        </w:r>
      </w:ins>
    </w:p>
    <w:p w14:paraId="32E7F156" w14:textId="6AE77321" w:rsidR="008C5C7F" w:rsidRDefault="00D44525" w:rsidP="003E3531">
      <w:pPr>
        <w:pStyle w:val="B2"/>
        <w:keepNext/>
        <w:rPr>
          <w:ins w:id="399" w:author="Richard Bradbury (2024-05-21)" w:date="2024-05-21T18:20:00Z"/>
        </w:rPr>
      </w:pPr>
      <w:commentRangeStart w:id="400"/>
      <w:commentRangeEnd w:id="400"/>
      <w:r>
        <w:rPr>
          <w:rStyle w:val="CommentReference"/>
        </w:rPr>
        <w:commentReference w:id="400"/>
      </w:r>
      <w:ins w:id="401" w:author="Prakash Kolan(0522_1_2024)" w:date="2024-05-22T12:09:00Z">
        <w:r w:rsidR="000169E4">
          <w:t>2</w:t>
        </w:r>
      </w:ins>
      <w:ins w:id="402" w:author="Richard Bradbury (2024-05-21)" w:date="2024-05-21T18:18:00Z">
        <w:r w:rsidR="00582607">
          <w:t>.</w:t>
        </w:r>
      </w:ins>
      <w:ins w:id="403" w:author="Prakash Kolan(05212024)" w:date="2024-05-21T17:17:00Z">
        <w:r w:rsidR="00582607">
          <w:tab/>
        </w:r>
      </w:ins>
      <w:ins w:id="404" w:author="Richard Bradbury (2024-05-21)" w:date="2024-05-21T18:19:00Z">
        <w:r w:rsidR="008C5C7F">
          <w:t>I</w:t>
        </w:r>
      </w:ins>
      <w:ins w:id="405" w:author="Prakash Kolan(05212024)" w:date="2024-05-21T17:19:00Z">
        <w:r w:rsidR="008C5C7F">
          <w:t xml:space="preserve">n the procedure for dynamic policy </w:t>
        </w:r>
      </w:ins>
      <w:ins w:id="406" w:author="Richard Bradbury (2024-05-21)" w:date="2024-05-21T18:18:00Z">
        <w:del w:id="407" w:author="Prakash Kolan(05222024)" w:date="2024-05-22T08:28:00Z">
          <w:r w:rsidR="008C5C7F" w:rsidDel="0000136D">
            <w:delText xml:space="preserve"> </w:delText>
          </w:r>
        </w:del>
      </w:ins>
      <w:ins w:id="408" w:author="Prakash Kolan(05212024)" w:date="2024-05-21T17:19:00Z">
        <w:r w:rsidR="008C5C7F">
          <w:t>based on network slicing for download streaming</w:t>
        </w:r>
      </w:ins>
      <w:ins w:id="409" w:author="Prakash Kolan(05212024)" w:date="2024-05-21T17:17:00Z">
        <w:r w:rsidR="008C5C7F">
          <w:t xml:space="preserve"> </w:t>
        </w:r>
      </w:ins>
      <w:ins w:id="410" w:author="Prakash Kolan(05212024)" w:date="2024-05-21T17:19:00Z">
        <w:r w:rsidR="008C5C7F">
          <w:t>(</w:t>
        </w:r>
      </w:ins>
      <w:ins w:id="411" w:author="Prakash Kolan(05212024)" w:date="2024-05-21T17:17:00Z">
        <w:r w:rsidR="008C5C7F">
          <w:t>clause</w:t>
        </w:r>
      </w:ins>
      <w:ins w:id="412" w:author="Richard Bradbury (2024-05-21)" w:date="2024-05-21T18:19:00Z">
        <w:r w:rsidR="008C5C7F">
          <w:t> </w:t>
        </w:r>
      </w:ins>
      <w:ins w:id="413" w:author="Prakash Kolan(05212024)" w:date="2024-05-21T17:17:00Z">
        <w:r w:rsidR="008C5C7F">
          <w:t>5.8.1</w:t>
        </w:r>
      </w:ins>
      <w:ins w:id="414" w:author="Prakash Kolan(05212024)" w:date="2024-05-21T17:19:00Z">
        <w:r w:rsidR="008C5C7F">
          <w:t>)</w:t>
        </w:r>
      </w:ins>
      <w:ins w:id="415" w:author="Richard Bradbury (2024-05-21)" w:date="2024-05-21T18:19:00Z">
        <w:r w:rsidR="008C5C7F">
          <w:t>,</w:t>
        </w:r>
      </w:ins>
      <w:ins w:id="416" w:author="Prakash Kolan(05212024)" w:date="2024-05-21T17:19:00Z">
        <w:r w:rsidR="008C5C7F">
          <w:t xml:space="preserve"> </w:t>
        </w:r>
      </w:ins>
      <w:ins w:id="417" w:author="Richard Bradbury (2024-05-21)" w:date="2024-05-21T18:19:00Z">
        <w:r w:rsidR="008C5C7F">
          <w:t>a</w:t>
        </w:r>
      </w:ins>
      <w:ins w:id="418" w:author="Prakash Kolan(05212024)" w:date="2024-05-21T17:19:00Z">
        <w:r w:rsidR="00582607">
          <w:t xml:space="preserve">dd </w:t>
        </w:r>
      </w:ins>
      <w:ins w:id="419" w:author="Richard Bradbury (2024-05-21)" w:date="2024-05-21T18:20:00Z">
        <w:r w:rsidR="008C5C7F">
          <w:t xml:space="preserve">the following </w:t>
        </w:r>
      </w:ins>
      <w:ins w:id="420" w:author="Prakash Kolan(05212024)" w:date="2024-05-21T17:19:00Z">
        <w:r w:rsidR="00582607">
          <w:t>pre-requisites</w:t>
        </w:r>
      </w:ins>
      <w:ins w:id="421" w:author="Richard Bradbury (2024-05-21)" w:date="2024-05-21T18:20:00Z">
        <w:r w:rsidR="008C5C7F">
          <w:t>:</w:t>
        </w:r>
      </w:ins>
    </w:p>
    <w:p w14:paraId="0223199C" w14:textId="733B8FF2" w:rsidR="008C5C7F" w:rsidRDefault="008C5C7F" w:rsidP="008C5C7F">
      <w:pPr>
        <w:pStyle w:val="B3"/>
        <w:rPr>
          <w:ins w:id="422" w:author="Richard Bradbury (2024-05-21)" w:date="2024-05-21T18:21:00Z"/>
        </w:rPr>
      </w:pPr>
      <w:ins w:id="423" w:author="Richard Bradbury (2024-05-21)" w:date="2024-05-21T18:21:00Z">
        <w:r>
          <w:t>a.</w:t>
        </w:r>
      </w:ins>
      <w:ins w:id="424" w:author="Richard Bradbury (2024-05-21)" w:date="2024-05-21T18:20:00Z">
        <w:r>
          <w:tab/>
        </w:r>
        <w:commentRangeStart w:id="425"/>
        <w:r>
          <w:t>T</w:t>
        </w:r>
      </w:ins>
      <w:ins w:id="426" w:author="Prakash Kolan(05212024)" w:date="2024-05-21T17:20:00Z">
        <w:r w:rsidR="00582607">
          <w:t>he 5GMS</w:t>
        </w:r>
      </w:ins>
      <w:ins w:id="427" w:author="Richard Bradbury (2024-05-21)" w:date="2024-05-21T18:23:00Z">
        <w:r>
          <w:t>d</w:t>
        </w:r>
      </w:ins>
      <w:ins w:id="428" w:author="Prakash Kolan(05212024)" w:date="2024-05-21T17:20:00Z">
        <w:r w:rsidR="00582607">
          <w:t xml:space="preserve"> Application Provider may identify Network Slice(s) and/or Data Network(s) applicable </w:t>
        </w:r>
      </w:ins>
      <w:ins w:id="429" w:author="Prakash Kolan(05212024)" w:date="2024-05-21T17:21:00Z">
        <w:r w:rsidR="00582607">
          <w:t>to each Policy Template</w:t>
        </w:r>
      </w:ins>
      <w:commentRangeEnd w:id="425"/>
      <w:r w:rsidR="00D44525">
        <w:rPr>
          <w:rStyle w:val="CommentReference"/>
        </w:rPr>
        <w:commentReference w:id="425"/>
      </w:r>
      <w:ins w:id="430" w:author="Richard Bradbury (2024-05-21)" w:date="2024-05-21T18:21:00Z">
        <w:r>
          <w:t>.</w:t>
        </w:r>
      </w:ins>
      <w:ins w:id="431" w:author="Prakash Kolan(05222024)" w:date="2024-05-22T08:29:00Z">
        <w:r w:rsidR="001B40F6">
          <w:t xml:space="preserve"> Add a note to the clause that the 5GMSd</w:t>
        </w:r>
      </w:ins>
      <w:ins w:id="432" w:author="Richard Bradbury (2024-05-22)" w:date="2024-05-22T11:14:00Z">
        <w:r w:rsidR="004F1D26">
          <w:t> </w:t>
        </w:r>
      </w:ins>
      <w:ins w:id="433" w:author="Prakash Kolan(05222024)" w:date="2024-05-22T08:29:00Z">
        <w:r w:rsidR="001B40F6">
          <w:t xml:space="preserve">AF may map </w:t>
        </w:r>
      </w:ins>
      <w:ins w:id="434" w:author="Richard Bradbury (2024-05-22)" w:date="2024-05-22T11:14:00Z">
        <w:r w:rsidR="004F1D26">
          <w:t xml:space="preserve">the </w:t>
        </w:r>
      </w:ins>
      <w:ins w:id="435" w:author="Prakash Kolan(05222024)" w:date="2024-05-22T08:29:00Z">
        <w:r w:rsidR="001B40F6">
          <w:t>external slice identifier</w:t>
        </w:r>
      </w:ins>
      <w:ins w:id="436" w:author="Prakash Kolan(05222024)" w:date="2024-05-22T08:30:00Z">
        <w:r w:rsidR="002C42B2">
          <w:t xml:space="preserve"> and DNN to operator</w:t>
        </w:r>
      </w:ins>
      <w:ins w:id="437" w:author="Richard Bradbury (2024-05-22)" w:date="2024-05-22T11:14:00Z">
        <w:r w:rsidR="004F1D26">
          <w:t>-</w:t>
        </w:r>
      </w:ins>
      <w:ins w:id="438" w:author="Prakash Kolan(05222024)" w:date="2024-05-22T08:30:00Z">
        <w:r w:rsidR="002C42B2">
          <w:t>internal identifiers.</w:t>
        </w:r>
      </w:ins>
    </w:p>
    <w:p w14:paraId="4547D472" w14:textId="53501F4F" w:rsidR="00582607" w:rsidRDefault="008C5C7F" w:rsidP="008C5C7F">
      <w:pPr>
        <w:pStyle w:val="B3"/>
        <w:rPr>
          <w:ins w:id="439" w:author="Prakash Kolan(05212024)" w:date="2024-05-21T17:25:00Z"/>
        </w:rPr>
      </w:pPr>
      <w:ins w:id="440" w:author="Richard Bradbury (2024-05-21)" w:date="2024-05-21T18:21:00Z">
        <w:r>
          <w:t>b.</w:t>
        </w:r>
        <w:r>
          <w:tab/>
          <w:t>T</w:t>
        </w:r>
      </w:ins>
      <w:ins w:id="441" w:author="Prakash Kolan(05212024)" w:date="2024-05-21T17:22:00Z">
        <w:r w:rsidR="00582607">
          <w:t>he 5GMS</w:t>
        </w:r>
      </w:ins>
      <w:ins w:id="442" w:author="Richard Bradbury (2024-05-21)" w:date="2024-05-21T18:23:00Z">
        <w:r>
          <w:t>d</w:t>
        </w:r>
      </w:ins>
      <w:ins w:id="443" w:author="Richard Bradbury (2024-05-21)" w:date="2024-05-21T18:20:00Z">
        <w:r>
          <w:t> </w:t>
        </w:r>
      </w:ins>
      <w:ins w:id="444" w:author="Prakash Kolan(05212024)" w:date="2024-05-21T17:22:00Z">
        <w:r w:rsidR="00582607">
          <w:t xml:space="preserve">AF is preconfigured by the 5G System operator with a mapping from IP subnet range(s) </w:t>
        </w:r>
      </w:ins>
      <w:ins w:id="445" w:author="Prakash Kolan(05212024)" w:date="2024-05-21T17:23:00Z">
        <w:r w:rsidR="00582607">
          <w:t xml:space="preserve">to slice identifiers/DNN duples so </w:t>
        </w:r>
      </w:ins>
      <w:ins w:id="446" w:author="Richard Bradbury (2024-05-21)" w:date="2024-05-21T18:25:00Z">
        <w:r>
          <w:t xml:space="preserve">that </w:t>
        </w:r>
      </w:ins>
      <w:ins w:id="447" w:author="Prakash Kolan(05212024)" w:date="2024-05-21T17:23:00Z">
        <w:r w:rsidR="00582607">
          <w:t xml:space="preserve">it can select an appropriate network slice and/or Data Network when manipulating the network QoS of </w:t>
        </w:r>
      </w:ins>
      <w:ins w:id="448" w:author="Prakash Kolan(05212024)" w:date="2024-05-21T17:24:00Z">
        <w:r w:rsidR="00582607">
          <w:t xml:space="preserve">the </w:t>
        </w:r>
      </w:ins>
      <w:ins w:id="449" w:author="Prakash Kolan(05212024)" w:date="2024-05-21T17:23:00Z">
        <w:r w:rsidR="00582607">
          <w:t>application flow</w:t>
        </w:r>
      </w:ins>
      <w:ins w:id="450" w:author="Prakash Kolan(05212024)" w:date="2024-05-21T17:24:00Z">
        <w:r w:rsidR="00582607">
          <w:t>s described by a Network Assistance session or Dynamic Policy invocation</w:t>
        </w:r>
      </w:ins>
      <w:ins w:id="451" w:author="Richard Bradbury (2024-05-21)" w:date="2024-05-21T18:14:00Z">
        <w:r w:rsidR="00582607">
          <w:t>.</w:t>
        </w:r>
      </w:ins>
      <w:ins w:id="452" w:author="Prakash Kolan(0522_2_2024)" w:date="2024-05-22T14:17:00Z">
        <w:r w:rsidR="00AA774F">
          <w:t xml:space="preserve"> </w:t>
        </w:r>
      </w:ins>
      <w:ins w:id="453" w:author="Prakash Kolan(0522_2_2024)" w:date="2024-05-22T14:18:00Z">
        <w:r w:rsidR="005C7346">
          <w:t>The 5GMSd AF may</w:t>
        </w:r>
      </w:ins>
      <w:ins w:id="454" w:author="Prakash Kolan(0522_2_2024)" w:date="2024-05-22T14:30:00Z">
        <w:r w:rsidR="009D4534">
          <w:t xml:space="preserve"> use</w:t>
        </w:r>
      </w:ins>
      <w:ins w:id="455" w:author="Prakash Kolan(0522_2_2024)" w:date="2024-05-22T14:19:00Z">
        <w:r w:rsidR="00F6577C">
          <w:t xml:space="preserve"> </w:t>
        </w:r>
      </w:ins>
      <w:ins w:id="456" w:author="Prakash Kolan(0522_2_2024)" w:date="2024-05-22T14:30:00Z">
        <w:r w:rsidR="009D4534">
          <w:t xml:space="preserve">information of </w:t>
        </w:r>
      </w:ins>
      <w:ins w:id="457" w:author="Richard Bradbury (2024-05-22)" w:date="2024-05-22T15:19:00Z">
        <w:r w:rsidR="00287289">
          <w:t xml:space="preserve">the </w:t>
        </w:r>
      </w:ins>
      <w:ins w:id="458" w:author="Prakash Kolan(0522_2_2024)" w:date="2024-05-22T14:30:00Z">
        <w:r w:rsidR="009D4534">
          <w:t xml:space="preserve">selected </w:t>
        </w:r>
      </w:ins>
      <w:ins w:id="459" w:author="Prakash Kolan(0522_2_2024)" w:date="2024-05-22T14:20:00Z">
        <w:r w:rsidR="00F6577C">
          <w:t>network slice and/or Data Network</w:t>
        </w:r>
      </w:ins>
      <w:ins w:id="460" w:author="Prakash Kolan(0522_2_2024)" w:date="2024-05-22T14:19:00Z">
        <w:r w:rsidR="00F6577C">
          <w:t xml:space="preserve"> to</w:t>
        </w:r>
      </w:ins>
      <w:ins w:id="461" w:author="Prakash Kolan(0522_2_2024)" w:date="2024-05-22T14:18:00Z">
        <w:r w:rsidR="005C7346">
          <w:t xml:space="preserve"> filter viable </w:t>
        </w:r>
      </w:ins>
      <w:ins w:id="462" w:author="Prakash Kolan(0522_2_2024)" w:date="2024-05-22T14:19:00Z">
        <w:r w:rsidR="005C7346">
          <w:t>Policy Templates</w:t>
        </w:r>
      </w:ins>
      <w:ins w:id="463" w:author="Prakash Kolan(0522_2_2024)" w:date="2024-05-22T14:42:00Z">
        <w:r w:rsidR="000A2D7B">
          <w:t xml:space="preserve"> </w:t>
        </w:r>
      </w:ins>
      <w:ins w:id="464" w:author="Prakash Kolan(0522_2_2024)" w:date="2024-05-22T14:43:00Z">
        <w:r w:rsidR="005E5890">
          <w:t>before</w:t>
        </w:r>
      </w:ins>
      <w:ins w:id="465" w:author="Prakash Kolan(0522_2_2024)" w:date="2024-05-22T14:42:00Z">
        <w:r w:rsidR="000A2D7B">
          <w:t xml:space="preserve"> includ</w:t>
        </w:r>
      </w:ins>
      <w:ins w:id="466" w:author="Prakash Kolan(0522_2_2024)" w:date="2024-05-22T14:43:00Z">
        <w:r w:rsidR="005E5890">
          <w:t>ing</w:t>
        </w:r>
      </w:ins>
      <w:ins w:id="467" w:author="Prakash Kolan(0522_2_2024)" w:date="2024-05-22T14:42:00Z">
        <w:r w:rsidR="000A2D7B">
          <w:t xml:space="preserve"> them in </w:t>
        </w:r>
      </w:ins>
      <w:ins w:id="468" w:author="Prakash Kolan(0522_2_2024)" w:date="2024-05-22T14:43:00Z">
        <w:r w:rsidR="00E27B6A">
          <w:t>Service Access Information</w:t>
        </w:r>
      </w:ins>
      <w:ins w:id="469" w:author="Prakash Kolan(0522_2_2024)" w:date="2024-05-22T14:44:00Z">
        <w:r w:rsidR="007D6C5B">
          <w:t xml:space="preserve"> provided to the 5GMSd Client</w:t>
        </w:r>
      </w:ins>
      <w:ins w:id="470" w:author="Prakash Kolan(0522_2_2024)" w:date="2024-05-22T14:43:00Z">
        <w:r w:rsidR="00E27B6A">
          <w:t xml:space="preserve"> </w:t>
        </w:r>
      </w:ins>
      <w:ins w:id="471" w:author="Prakash Kolan(0522_2_2024)" w:date="2024-05-22T14:44:00Z">
        <w:r w:rsidR="005E5890">
          <w:t>described in clause</w:t>
        </w:r>
      </w:ins>
      <w:ins w:id="472" w:author="Richard Bradbury (2024-05-22)" w:date="2024-05-22T15:20:00Z">
        <w:r w:rsidR="00287289">
          <w:t> </w:t>
        </w:r>
      </w:ins>
      <w:ins w:id="473" w:author="Prakash Kolan(0522_2_2024)" w:date="2024-05-22T14:44:00Z">
        <w:r w:rsidR="005E5890">
          <w:t>4.3.2 of TS</w:t>
        </w:r>
      </w:ins>
      <w:ins w:id="474" w:author="Richard Bradbury (2024-05-22)" w:date="2024-05-22T15:19:00Z">
        <w:r w:rsidR="00287289">
          <w:t> </w:t>
        </w:r>
      </w:ins>
      <w:ins w:id="475" w:author="Prakash Kolan(0522_2_2024)" w:date="2024-05-22T14:44:00Z">
        <w:r w:rsidR="005E5890">
          <w:t>26.501</w:t>
        </w:r>
      </w:ins>
      <w:ins w:id="476" w:author="Richard Bradbury (2024-05-22)" w:date="2024-05-22T15:19:00Z">
        <w:r w:rsidR="00287289">
          <w:t> </w:t>
        </w:r>
      </w:ins>
      <w:ins w:id="477" w:author="Prakash Kolan(0522_2_2024)" w:date="2024-05-22T14:44:00Z">
        <w:r w:rsidR="005E5890">
          <w:t>[20]</w:t>
        </w:r>
      </w:ins>
      <w:ins w:id="478" w:author="Prakash Kolan(0522_2_2024)" w:date="2024-05-22T14:33:00Z">
        <w:r w:rsidR="00E8603F">
          <w:t>.</w:t>
        </w:r>
      </w:ins>
    </w:p>
    <w:p w14:paraId="25F18E51" w14:textId="7DCAE7C3" w:rsidR="00A83102" w:rsidRDefault="00A83102" w:rsidP="003E3531">
      <w:pPr>
        <w:pStyle w:val="B1"/>
        <w:keepNext/>
        <w:rPr>
          <w:ins w:id="479" w:author="Richard Bradbury (2024-05-21)" w:date="2024-05-21T18:30:00Z"/>
        </w:rPr>
      </w:pPr>
      <w:ins w:id="480" w:author="Richard Bradbury (2024-05-21)" w:date="2024-05-21T18:30:00Z">
        <w:r w:rsidRPr="00550187">
          <w:t>-</w:t>
        </w:r>
        <w:r w:rsidRPr="00550187">
          <w:tab/>
        </w:r>
      </w:ins>
      <w:ins w:id="481" w:author="Richard Bradbury (2024-05-21)" w:date="2024-05-21T18:33:00Z">
        <w:r w:rsidR="00D45E4C">
          <w:t>Update t</w:t>
        </w:r>
      </w:ins>
      <w:ins w:id="482" w:author="Richard Bradbury (2024-05-21)" w:date="2024-05-21T18:30:00Z">
        <w:r>
          <w:t xml:space="preserve">he </w:t>
        </w:r>
        <w:r w:rsidRPr="003F69FA">
          <w:rPr>
            <w:b/>
            <w:bCs/>
          </w:rPr>
          <w:t>procedures for uplink media streaming</w:t>
        </w:r>
        <w:r>
          <w:t xml:space="preserve"> defined in clause </w:t>
        </w:r>
      </w:ins>
      <w:ins w:id="483" w:author="Richard Bradbury (2024-05-21)" w:date="2024-05-21T18:31:00Z">
        <w:r>
          <w:t>6</w:t>
        </w:r>
      </w:ins>
      <w:ins w:id="484" w:author="Richard Bradbury (2024-05-21)" w:date="2024-05-21T18:30:00Z">
        <w:r>
          <w:t xml:space="preserve"> of TS 26.501 [20] as follows</w:t>
        </w:r>
        <w:commentRangeStart w:id="485"/>
        <w:r>
          <w:t>:</w:t>
        </w:r>
      </w:ins>
      <w:commentRangeEnd w:id="485"/>
      <w:r w:rsidR="00D44525">
        <w:rPr>
          <w:rStyle w:val="CommentReference"/>
        </w:rPr>
        <w:commentReference w:id="485"/>
      </w:r>
    </w:p>
    <w:p w14:paraId="7576EC60" w14:textId="0A2B4AF3" w:rsidR="008C5C7F" w:rsidRDefault="000169E4" w:rsidP="003E3531">
      <w:pPr>
        <w:pStyle w:val="B2"/>
        <w:keepNext/>
        <w:rPr>
          <w:ins w:id="486" w:author="Richard Bradbury (2024-05-21)" w:date="2024-05-21T18:24:00Z"/>
        </w:rPr>
      </w:pPr>
      <w:ins w:id="487" w:author="Prakash Kolan(0522_1_2024)" w:date="2024-05-22T12:09:00Z">
        <w:r>
          <w:t>3</w:t>
        </w:r>
      </w:ins>
      <w:ins w:id="488" w:author="Richard Bradbury (2024-05-21)" w:date="2024-05-21T18:18:00Z">
        <w:r w:rsidR="00582607">
          <w:t>.</w:t>
        </w:r>
      </w:ins>
      <w:ins w:id="489" w:author="Prakash Kolan(05212024)" w:date="2024-05-21T17:26:00Z">
        <w:r w:rsidR="00582607">
          <w:tab/>
        </w:r>
      </w:ins>
      <w:ins w:id="490" w:author="Richard Bradbury (2024-05-21)" w:date="2024-05-21T18:23:00Z">
        <w:r w:rsidR="008C5C7F">
          <w:t>I</w:t>
        </w:r>
      </w:ins>
      <w:ins w:id="491" w:author="Prakash Kolan(05212024)" w:date="2024-05-21T17:26:00Z">
        <w:r w:rsidR="00582607">
          <w:t>n the procedure for dynamic policy based on network slicing for uplink streaming (clause 6.9.6)</w:t>
        </w:r>
      </w:ins>
      <w:ins w:id="492" w:author="Richard Bradbury (2024-05-21)" w:date="2024-05-21T18:23:00Z">
        <w:r w:rsidR="008C5C7F">
          <w:t>, a</w:t>
        </w:r>
      </w:ins>
      <w:ins w:id="493" w:author="Prakash Kolan(05212024)" w:date="2024-05-21T17:26:00Z">
        <w:r w:rsidR="008C5C7F">
          <w:t xml:space="preserve">dd </w:t>
        </w:r>
      </w:ins>
      <w:ins w:id="494" w:author="Richard Bradbury (2024-05-21)" w:date="2024-05-21T18:24:00Z">
        <w:r w:rsidR="008C5C7F">
          <w:t xml:space="preserve">the following </w:t>
        </w:r>
      </w:ins>
      <w:ins w:id="495" w:author="Prakash Kolan(05212024)" w:date="2024-05-21T17:26:00Z">
        <w:r w:rsidR="008C5C7F">
          <w:t>pre-requisites</w:t>
        </w:r>
      </w:ins>
      <w:ins w:id="496" w:author="Richard Bradbury (2024-05-21)" w:date="2024-05-21T18:24:00Z">
        <w:r w:rsidR="008C5C7F">
          <w:t>:</w:t>
        </w:r>
      </w:ins>
    </w:p>
    <w:p w14:paraId="3BC57F7B" w14:textId="766DD63D" w:rsidR="008C5C7F" w:rsidRDefault="008C5C7F" w:rsidP="008C5C7F">
      <w:pPr>
        <w:pStyle w:val="B3"/>
        <w:rPr>
          <w:ins w:id="497" w:author="Richard Bradbury (2024-05-21)" w:date="2024-05-21T18:24:00Z"/>
        </w:rPr>
      </w:pPr>
      <w:ins w:id="498" w:author="Richard Bradbury (2024-05-21)" w:date="2024-05-21T18:25:00Z">
        <w:r>
          <w:t>a.</w:t>
        </w:r>
      </w:ins>
      <w:ins w:id="499" w:author="Richard Bradbury (2024-05-21)" w:date="2024-05-21T18:24:00Z">
        <w:r>
          <w:tab/>
          <w:t>T</w:t>
        </w:r>
      </w:ins>
      <w:ins w:id="500" w:author="Prakash Kolan(05212024)" w:date="2024-05-21T17:26:00Z">
        <w:r w:rsidR="00582607">
          <w:t>he 5GMS</w:t>
        </w:r>
      </w:ins>
      <w:ins w:id="501" w:author="Richard Bradbury (2024-05-21)" w:date="2024-05-21T18:23:00Z">
        <w:r>
          <w:t>u</w:t>
        </w:r>
      </w:ins>
      <w:ins w:id="502" w:author="Prakash Kolan(05212024)" w:date="2024-05-21T17:26:00Z">
        <w:r w:rsidR="00582607">
          <w:t xml:space="preserve"> Application Provider may identify Network Slice(s) and/or Data Network(s) applicable to each Policy Template</w:t>
        </w:r>
      </w:ins>
      <w:ins w:id="503" w:author="Richard Bradbury (2024-05-21)" w:date="2024-05-21T18:24:00Z">
        <w:r>
          <w:t>.</w:t>
        </w:r>
      </w:ins>
      <w:ins w:id="504" w:author="Prakash Kolan(05222024)" w:date="2024-05-22T08:32:00Z">
        <w:r w:rsidR="001378DF">
          <w:t xml:space="preserve"> Add a note to the clause that the 5GMSu AF may map </w:t>
        </w:r>
      </w:ins>
      <w:ins w:id="505" w:author="Richard Bradbury (2024-05-22)" w:date="2024-05-22T11:17:00Z">
        <w:r w:rsidR="004F1D26">
          <w:t xml:space="preserve">the </w:t>
        </w:r>
      </w:ins>
      <w:ins w:id="506" w:author="Prakash Kolan(05222024)" w:date="2024-05-22T08:32:00Z">
        <w:r w:rsidR="001378DF">
          <w:t>external slice identifier and DNN to operator</w:t>
        </w:r>
      </w:ins>
      <w:ins w:id="507" w:author="Richard Bradbury (2024-05-22)" w:date="2024-05-22T11:16:00Z">
        <w:r w:rsidR="004F1D26">
          <w:t>-</w:t>
        </w:r>
      </w:ins>
      <w:ins w:id="508" w:author="Prakash Kolan(05222024)" w:date="2024-05-22T08:32:00Z">
        <w:r w:rsidR="001378DF">
          <w:t>internal identifiers.</w:t>
        </w:r>
      </w:ins>
    </w:p>
    <w:p w14:paraId="7D404E77" w14:textId="37874EE1" w:rsidR="00582607" w:rsidRDefault="008C5C7F" w:rsidP="008C5C7F">
      <w:pPr>
        <w:pStyle w:val="B3"/>
        <w:rPr>
          <w:ins w:id="509" w:author="Prakash Kolan(05212024)" w:date="2024-05-21T17:30:00Z"/>
        </w:rPr>
      </w:pPr>
      <w:ins w:id="510" w:author="Richard Bradbury (2024-05-21)" w:date="2024-05-21T18:25:00Z">
        <w:r>
          <w:t>b.</w:t>
        </w:r>
        <w:r>
          <w:tab/>
          <w:t>T</w:t>
        </w:r>
      </w:ins>
      <w:ins w:id="511" w:author="Prakash Kolan(05212024)" w:date="2024-05-21T17:26:00Z">
        <w:r w:rsidR="00582607">
          <w:t>he 5GMS</w:t>
        </w:r>
      </w:ins>
      <w:ins w:id="512" w:author="Richard Bradbury (2024-05-21)" w:date="2024-05-21T18:25:00Z">
        <w:r>
          <w:t>u </w:t>
        </w:r>
      </w:ins>
      <w:ins w:id="513" w:author="Prakash Kolan(05212024)" w:date="2024-05-21T17:26:00Z">
        <w:r w:rsidR="00582607">
          <w:t xml:space="preserve">AF is preconfigured by the 5G System operator with a mapping from IP subnet range(s) to slice identifiers/DNN duples so </w:t>
        </w:r>
      </w:ins>
      <w:ins w:id="514" w:author="Richard Bradbury (2024-05-21)" w:date="2024-05-21T18:25:00Z">
        <w:r>
          <w:t xml:space="preserve">that </w:t>
        </w:r>
      </w:ins>
      <w:ins w:id="515" w:author="Prakash Kolan(05212024)" w:date="2024-05-21T17:26:00Z">
        <w:r w:rsidR="00582607">
          <w:t>it can select an appropriate network slice and/or Data Network when manipulating the network QoS of the application flows described by a Network Assistance session or Dynamic Policy invocation</w:t>
        </w:r>
      </w:ins>
      <w:ins w:id="516" w:author="Prakash Kolan(05212024)" w:date="2024-05-21T17:27:00Z">
        <w:r w:rsidR="00582607">
          <w:t>.</w:t>
        </w:r>
      </w:ins>
      <w:ins w:id="517" w:author="Prakash Kolan(0522_2_2024)" w:date="2024-05-22T14:45:00Z">
        <w:r w:rsidR="00465DBE">
          <w:t xml:space="preserve"> The 5GMSu AF may use information of </w:t>
        </w:r>
      </w:ins>
      <w:ins w:id="518" w:author="Richard Bradbury (2024-05-22)" w:date="2024-05-22T15:19:00Z">
        <w:r w:rsidR="00287289">
          <w:t xml:space="preserve">the </w:t>
        </w:r>
      </w:ins>
      <w:ins w:id="519" w:author="Prakash Kolan(0522_2_2024)" w:date="2024-05-22T14:45:00Z">
        <w:r w:rsidR="00465DBE">
          <w:t>selected network slice and/or Data Network to filter viable Policy Templates before including them in Service Access Information provided to the 5GMS</w:t>
        </w:r>
        <w:r w:rsidR="003678E9">
          <w:t>u</w:t>
        </w:r>
        <w:r w:rsidR="00465DBE">
          <w:t xml:space="preserve"> Client described in clause</w:t>
        </w:r>
      </w:ins>
      <w:ins w:id="520" w:author="Richard Bradbury (2024-05-22)" w:date="2024-05-22T15:19:00Z">
        <w:r w:rsidR="00287289">
          <w:t> </w:t>
        </w:r>
      </w:ins>
      <w:ins w:id="521" w:author="Prakash Kolan(0522_2_2024)" w:date="2024-05-22T14:45:00Z">
        <w:r w:rsidR="00465DBE">
          <w:t>4.3.2 of TS</w:t>
        </w:r>
      </w:ins>
      <w:ins w:id="522" w:author="Richard Bradbury (2024-05-22)" w:date="2024-05-22T15:19:00Z">
        <w:r w:rsidR="00287289">
          <w:t> </w:t>
        </w:r>
      </w:ins>
      <w:ins w:id="523" w:author="Prakash Kolan(0522_2_2024)" w:date="2024-05-22T14:45:00Z">
        <w:r w:rsidR="00465DBE">
          <w:t>26.501</w:t>
        </w:r>
      </w:ins>
      <w:ins w:id="524" w:author="Richard Bradbury (2024-05-22)" w:date="2024-05-22T15:20:00Z">
        <w:r w:rsidR="00287289">
          <w:t> </w:t>
        </w:r>
      </w:ins>
      <w:ins w:id="525" w:author="Prakash Kolan(0522_2_2024)" w:date="2024-05-22T14:45:00Z">
        <w:r w:rsidR="00465DBE">
          <w:t>[20].</w:t>
        </w:r>
      </w:ins>
    </w:p>
    <w:p w14:paraId="721AE74D" w14:textId="2E1991CA" w:rsidR="00FB2060" w:rsidRPr="00482119" w:rsidRDefault="00FB2060" w:rsidP="00FB2060">
      <w:pPr>
        <w:keepNext/>
      </w:pPr>
      <w:r w:rsidRPr="00482119">
        <w:t xml:space="preserve">The following </w:t>
      </w:r>
      <w:ins w:id="526" w:author="Richard Bradbury (2024-05-21)" w:date="2024-05-21T18:28:00Z">
        <w:r w:rsidR="00A83102">
          <w:t xml:space="preserve">stage 3 </w:t>
        </w:r>
      </w:ins>
      <w:ins w:id="527" w:author="Richard Bradbury (2024-05-21)" w:date="2024-05-21T18:16:00Z">
        <w:r w:rsidR="00582607">
          <w:t xml:space="preserve">normative specification work </w:t>
        </w:r>
      </w:ins>
      <w:r w:rsidRPr="00482119">
        <w:t xml:space="preserve">is recommended </w:t>
      </w:r>
      <w:del w:id="528" w:author="Richard Bradbury (2024-05-21)" w:date="2024-05-21T18:28:00Z">
        <w:r w:rsidRPr="00482119" w:rsidDel="00A83102">
          <w:delText>for stage 3</w:delText>
        </w:r>
      </w:del>
      <w:ins w:id="529" w:author="Richard Bradbury (2024-05-21)" w:date="2024-05-21T18:35:00Z">
        <w:r w:rsidR="003F69FA" w:rsidRPr="00550187">
          <w:t>to support Policy Template provisioning for a plurality of Network Slices and/or Data Networks</w:t>
        </w:r>
      </w:ins>
      <w:r w:rsidRPr="00482119">
        <w:t>:</w:t>
      </w:r>
    </w:p>
    <w:p w14:paraId="0D2864FE" w14:textId="5B25F9C4" w:rsidR="00FB2060" w:rsidRDefault="00FB2060" w:rsidP="00FB2060">
      <w:pPr>
        <w:pStyle w:val="B1"/>
      </w:pPr>
      <w:r w:rsidRPr="00550187">
        <w:t>-</w:t>
      </w:r>
      <w:r w:rsidRPr="00550187">
        <w:tab/>
        <w:t xml:space="preserve">The </w:t>
      </w:r>
      <w:r w:rsidRPr="00550187">
        <w:rPr>
          <w:i/>
        </w:rPr>
        <w:t>PolicyTemplate</w:t>
      </w:r>
      <w:r w:rsidRPr="00550187">
        <w:t xml:space="preserve"> resource data model in TS 26.510 [42] is </w:t>
      </w:r>
      <w:del w:id="530" w:author="Richard Bradbury (2024-05-21)" w:date="2024-05-21T18:37:00Z">
        <w:r w:rsidRPr="00550187" w:rsidDel="009A177F">
          <w:delText>enhanced</w:delText>
        </w:r>
      </w:del>
      <w:ins w:id="531" w:author="Richard Bradbury (2024-05-21)" w:date="2024-05-21T18:37:00Z">
        <w:r w:rsidR="009A177F">
          <w:t>adjusted</w:t>
        </w:r>
      </w:ins>
      <w:r w:rsidRPr="00550187">
        <w:t xml:space="preserve"> to </w:t>
      </w:r>
      <w:del w:id="532" w:author="Richard Bradbury (2024-05-21)" w:date="2024-05-21T18:38:00Z">
        <w:r w:rsidRPr="00550187" w:rsidDel="009A177F">
          <w:delText>include an</w:delText>
        </w:r>
      </w:del>
      <w:ins w:id="533" w:author="Richard Bradbury (2024-05-21)" w:date="2024-05-21T18:38:00Z">
        <w:r w:rsidR="009A177F">
          <w:t>permit the</w:t>
        </w:r>
      </w:ins>
      <w:r w:rsidRPr="00550187">
        <w:t xml:space="preserve"> array of S-NSSAI and DNN duples</w:t>
      </w:r>
      <w:ins w:id="534" w:author="Richard Bradbury (2024-05-21)" w:date="2024-05-21T18:38:00Z">
        <w:r w:rsidR="009A177F">
          <w:t xml:space="preserve"> to include more </w:t>
        </w:r>
      </w:ins>
      <w:ins w:id="535" w:author="Richard Bradbury (2024-05-21)" w:date="2024-05-21T18:39:00Z">
        <w:r w:rsidR="009A177F">
          <w:t>than one member</w:t>
        </w:r>
      </w:ins>
      <w:del w:id="536" w:author="Richard Bradbury (2024-05-21)" w:date="2024-05-21T18:39:00Z">
        <w:r w:rsidRPr="00550187" w:rsidDel="009A177F">
          <w:delText>, as described in clause 6.1.2 of the present document</w:delText>
        </w:r>
      </w:del>
      <w:del w:id="537" w:author="Richard Bradbury (2024-05-21)" w:date="2024-05-21T18:36:00Z">
        <w:r w:rsidRPr="00550187" w:rsidDel="003F69FA">
          <w:delText>, to support Policy Template provisioning for a plurality of Network Slices and/or Data Networks</w:delText>
        </w:r>
      </w:del>
      <w:r w:rsidRPr="00550187">
        <w:t>.</w:t>
      </w:r>
    </w:p>
    <w:bookmarkEnd w:id="340"/>
    <w:p w14:paraId="0E5F6CE7" w14:textId="7C0F8C23" w:rsidR="00665380" w:rsidRPr="0042466D" w:rsidRDefault="00665380" w:rsidP="00665380">
      <w:pPr>
        <w:keepNext/>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BD7C14">
        <w:rPr>
          <w:rFonts w:ascii="Arial" w:hAnsi="Arial" w:cs="Arial"/>
          <w:color w:val="FF0000"/>
          <w:sz w:val="28"/>
          <w:szCs w:val="28"/>
          <w:lang w:val="en-US"/>
        </w:rPr>
        <w:t>Third</w:t>
      </w:r>
      <w:r w:rsidRPr="0042466D">
        <w:rPr>
          <w:rFonts w:ascii="Arial" w:hAnsi="Arial" w:cs="Arial"/>
          <w:color w:val="FF0000"/>
          <w:sz w:val="28"/>
          <w:szCs w:val="28"/>
          <w:lang w:val="en-US"/>
        </w:rPr>
        <w:t xml:space="preserve"> change * * * *</w:t>
      </w:r>
    </w:p>
    <w:p w14:paraId="1E9FCC3E" w14:textId="77777777" w:rsidR="00553365" w:rsidRPr="00482119" w:rsidRDefault="00553365" w:rsidP="00553365">
      <w:pPr>
        <w:pStyle w:val="Heading2"/>
      </w:pPr>
      <w:bookmarkStart w:id="538" w:name="_Toc161910300"/>
      <w:r w:rsidRPr="00482119">
        <w:t>6.7</w:t>
      </w:r>
      <w:r w:rsidRPr="00482119">
        <w:tab/>
        <w:t>Key Issue #7: Bootstrapping application invocation on Network Slice</w:t>
      </w:r>
      <w:bookmarkEnd w:id="538"/>
    </w:p>
    <w:p w14:paraId="736B204A" w14:textId="77777777" w:rsidR="00553365" w:rsidRPr="00482119" w:rsidRDefault="00553365" w:rsidP="00553365">
      <w:pPr>
        <w:pStyle w:val="Heading3"/>
      </w:pPr>
      <w:bookmarkStart w:id="539" w:name="_Toc112314675"/>
      <w:bookmarkStart w:id="540" w:name="_Toc161910301"/>
      <w:r w:rsidRPr="00482119">
        <w:t>6.7.1</w:t>
      </w:r>
      <w:r w:rsidRPr="00482119">
        <w:tab/>
        <w:t>Description</w:t>
      </w:r>
      <w:bookmarkEnd w:id="539"/>
      <w:bookmarkEnd w:id="540"/>
    </w:p>
    <w:p w14:paraId="6FC2B8CE" w14:textId="77777777" w:rsidR="00553365" w:rsidRPr="00482119" w:rsidRDefault="00553365" w:rsidP="00553365">
      <w:pPr>
        <w:pStyle w:val="Heading4"/>
        <w:rPr>
          <w:b/>
        </w:rPr>
      </w:pPr>
      <w:bookmarkStart w:id="541" w:name="_Toc112314676"/>
      <w:bookmarkStart w:id="542" w:name="_Toc161910302"/>
      <w:r w:rsidRPr="00482119">
        <w:t>6.7.1.1</w:t>
      </w:r>
      <w:r w:rsidRPr="00482119">
        <w:tab/>
      </w:r>
      <w:bookmarkEnd w:id="541"/>
      <w:r w:rsidRPr="00482119">
        <w:t>Discover appropriate Network Slice for 5GMS procedures</w:t>
      </w:r>
      <w:bookmarkEnd w:id="542"/>
    </w:p>
    <w:p w14:paraId="1C38B5D8" w14:textId="77777777" w:rsidR="00553365" w:rsidRPr="00482119" w:rsidRDefault="00553365" w:rsidP="00553365">
      <w:bookmarkStart w:id="543" w:name="_Toc112314677"/>
      <w:r w:rsidRPr="00482119">
        <w:t>Clauses 5 and 6 of TS</w:t>
      </w:r>
      <w:r>
        <w:t> </w:t>
      </w:r>
      <w:r w:rsidRPr="00482119">
        <w:t>26.501</w:t>
      </w:r>
      <w:r>
        <w:t> </w:t>
      </w:r>
      <w:r w:rsidRPr="00482119">
        <w:t>[20] describe the high-level procedures for downlink and uplink media streaming respectively. As part of these procedures, the 5GMS Application Provider performs service provisioning at the 5GMS AF. The 5GMS-Aware Application subsequently receives Service Access Information from the 5GMS Application Provider over reference point M8 or else acquires it directly from the 5GMS AF over reference point M5. If the UE currently has access to more than one Network Slice, it is unclear how the 5GMS-Aware Application and the 5GMS Client on the UE discover the appropriate Network Slice to use to establish a new media streaming session.</w:t>
      </w:r>
    </w:p>
    <w:p w14:paraId="46A4CE73" w14:textId="77777777" w:rsidR="00553365" w:rsidRPr="00482119" w:rsidRDefault="00553365" w:rsidP="00553365">
      <w:pPr>
        <w:keepNext/>
      </w:pPr>
      <w:r w:rsidRPr="00482119">
        <w:t>Open issues:</w:t>
      </w:r>
    </w:p>
    <w:p w14:paraId="3B90E759" w14:textId="77777777" w:rsidR="00553365" w:rsidRPr="00482119" w:rsidRDefault="00553365" w:rsidP="00553365">
      <w:pPr>
        <w:pStyle w:val="B1"/>
      </w:pPr>
      <w:r w:rsidRPr="00482119">
        <w:t>-</w:t>
      </w:r>
      <w:r w:rsidRPr="00482119">
        <w:tab/>
        <w:t>How the bootstrapping of the application invocation on a Network Slice happens before the 5GMS Client performs 5G Media Streaming operations.</w:t>
      </w:r>
      <w:bookmarkEnd w:id="543"/>
    </w:p>
    <w:p w14:paraId="41080571" w14:textId="77777777" w:rsidR="00553365" w:rsidRPr="00482119" w:rsidRDefault="00553365" w:rsidP="00553365">
      <w:pPr>
        <w:pStyle w:val="Heading3"/>
      </w:pPr>
      <w:bookmarkStart w:id="544" w:name="_Toc161910303"/>
      <w:r w:rsidRPr="00482119">
        <w:t>6.7.2</w:t>
      </w:r>
      <w:r w:rsidRPr="00482119">
        <w:tab/>
        <w:t>Candidate solutions</w:t>
      </w:r>
      <w:bookmarkEnd w:id="544"/>
    </w:p>
    <w:p w14:paraId="6BC59E29" w14:textId="72769724" w:rsidR="00553365" w:rsidRPr="00482119" w:rsidRDefault="00553365" w:rsidP="00553365">
      <w:pPr>
        <w:pStyle w:val="Heading4"/>
      </w:pPr>
      <w:bookmarkStart w:id="545" w:name="_Toc161910304"/>
      <w:r w:rsidRPr="00482119">
        <w:t>6.7.2.1</w:t>
      </w:r>
      <w:r w:rsidRPr="00482119">
        <w:tab/>
        <w:t xml:space="preserve">Candidate solution #1: </w:t>
      </w:r>
      <w:ins w:id="546" w:author="Prakash Kolan(04112024)" w:date="2024-05-13T17:12:00Z">
        <w:r w:rsidR="009E0713">
          <w:t>Network Sli</w:t>
        </w:r>
      </w:ins>
      <w:ins w:id="547" w:author="Prakash Kolan(04112024)" w:date="2024-05-13T17:13:00Z">
        <w:r w:rsidR="009E0713">
          <w:t xml:space="preserve">ce selection </w:t>
        </w:r>
      </w:ins>
      <w:del w:id="548" w:author="Prakash Kolan(04112024)" w:date="2024-05-14T14:54:00Z">
        <w:r w:rsidRPr="00482119" w:rsidDel="00455878">
          <w:delText>Bootstrapping</w:delText>
        </w:r>
      </w:del>
      <w:r w:rsidRPr="00482119">
        <w:t xml:space="preserve"> based on Traffic Descriptor information</w:t>
      </w:r>
      <w:bookmarkEnd w:id="545"/>
      <w:ins w:id="549" w:author="Prakash Kolan(04112024)" w:date="2024-05-13T17:13:00Z">
        <w:r w:rsidR="009E0713">
          <w:t xml:space="preserve"> in URSP rules</w:t>
        </w:r>
      </w:ins>
    </w:p>
    <w:p w14:paraId="363E5E68" w14:textId="53E8A4A5" w:rsidR="009E0713" w:rsidRDefault="009E0713" w:rsidP="00553365">
      <w:pPr>
        <w:keepNext/>
        <w:rPr>
          <w:ins w:id="550" w:author="Prakash Kolan(04112024)" w:date="2024-05-13T17:13:00Z"/>
        </w:rPr>
      </w:pPr>
      <w:ins w:id="551" w:author="Prakash Kolan(04112024)" w:date="2024-05-13T17:13:00Z">
        <w:r>
          <w:t>From clause 5.15.5.2.2 of TS 23.501 [</w:t>
        </w:r>
      </w:ins>
      <w:ins w:id="552" w:author="Prakash Kolan(04112024)" w:date="2024-05-13T17:14:00Z">
        <w:r w:rsidR="006B7798">
          <w:t>7</w:t>
        </w:r>
      </w:ins>
      <w:ins w:id="553" w:author="Prakash Kolan(04112024)" w:date="2024-05-13T17:13:00Z">
        <w:r>
          <w:t>], the UE uses either the URSP rules (which includes the NSSP) or the UE local configuration to determine which PDU Sessions to use to route ongoing application traffic. Clause 6.6.2.1 of TS 23.503 [</w:t>
        </w:r>
      </w:ins>
      <w:ins w:id="554" w:author="Prakash Kolan(04112024)" w:date="2024-05-13T17:14:00Z">
        <w:r w:rsidR="006B7798">
          <w:t>16</w:t>
        </w:r>
      </w:ins>
      <w:ins w:id="555" w:author="Prakash Kolan(04112024)" w:date="2024-05-13T17:13:00Z">
        <w:r>
          <w:t xml:space="preserve">] describes the structure of URSP rules. One of the components of a URSP rule is the </w:t>
        </w:r>
        <w:r w:rsidRPr="009A5516">
          <w:rPr>
            <w:i/>
            <w:iCs/>
          </w:rPr>
          <w:t>Traffic description information</w:t>
        </w:r>
        <w:r>
          <w:t xml:space="preserve"> that helps a UE to identify matching application traffic. Table 6.6.2.1-2 of TS 23.503 [</w:t>
        </w:r>
      </w:ins>
      <w:ins w:id="556" w:author="Prakash Kolan(04112024)" w:date="2024-05-13T17:14:00Z">
        <w:r w:rsidR="006B7798">
          <w:t>16</w:t>
        </w:r>
      </w:ins>
      <w:ins w:id="557" w:author="Prakash Kolan(04112024)" w:date="2024-05-13T17:13:00Z">
        <w:r>
          <w:t xml:space="preserve">] specifies a number of Traffic descriptor options, one of which is the </w:t>
        </w:r>
        <w:r w:rsidRPr="009A5516">
          <w:rPr>
            <w:i/>
            <w:iCs/>
          </w:rPr>
          <w:t>Application descriptor</w:t>
        </w:r>
        <w:r>
          <w:t xml:space="preserve"> that identifies traffic of applications running on the UE. An Application descriptor consists </w:t>
        </w:r>
        <w:r w:rsidRPr="009A5516">
          <w:t>of OS Id and OS App Id properties tha</w:t>
        </w:r>
        <w:r>
          <w:t>t are known to both the UE application and the 5GMS Application Service Provider.</w:t>
        </w:r>
      </w:ins>
    </w:p>
    <w:p w14:paraId="17516A22" w14:textId="2E881946" w:rsidR="00553365" w:rsidRPr="00482119" w:rsidRDefault="00553365" w:rsidP="00553365">
      <w:pPr>
        <w:keepNext/>
      </w:pPr>
      <w:r w:rsidRPr="00482119">
        <w:t>Assumptions:</w:t>
      </w:r>
    </w:p>
    <w:p w14:paraId="296148BC" w14:textId="77777777" w:rsidR="00553365" w:rsidRPr="00482119" w:rsidRDefault="00553365" w:rsidP="00553365">
      <w:pPr>
        <w:pStyle w:val="B1"/>
      </w:pPr>
      <w:r w:rsidRPr="00482119">
        <w:t>-</w:t>
      </w:r>
      <w:r w:rsidRPr="00482119">
        <w:tab/>
        <w:t>The 5GMS-Aware Application developer is aware of different OS App Ids supported by the UE operating system.</w:t>
      </w:r>
    </w:p>
    <w:p w14:paraId="1430187C" w14:textId="77777777" w:rsidR="00553365" w:rsidRPr="00482119" w:rsidRDefault="00553365" w:rsidP="00553365">
      <w:pPr>
        <w:keepNext/>
        <w:rPr>
          <w:noProof/>
        </w:rPr>
      </w:pPr>
      <w:r w:rsidRPr="00482119">
        <w:rPr>
          <w:noProof/>
        </w:rPr>
        <w:lastRenderedPageBreak/>
        <w:t>Figure 6.7.2.1</w:t>
      </w:r>
      <w:r w:rsidRPr="00482119">
        <w:rPr>
          <w:noProof/>
        </w:rPr>
        <w:noBreakHyphen/>
        <w:t>1 below illustrates the procedure for bootstrapping application invocation on a Network Slice.</w:t>
      </w:r>
    </w:p>
    <w:p w14:paraId="14280BC4" w14:textId="77777777" w:rsidR="00553365" w:rsidRPr="00482119" w:rsidRDefault="00475078" w:rsidP="00553365">
      <w:pPr>
        <w:pStyle w:val="TH"/>
        <w:rPr>
          <w:noProof/>
        </w:rPr>
      </w:pPr>
      <w:r w:rsidRPr="00482119">
        <w:rPr>
          <w:noProof/>
        </w:rPr>
        <w:object w:dxaOrig="18810" w:dyaOrig="10875" w14:anchorId="524CDEFB">
          <v:shape id="_x0000_i1025" type="#_x0000_t75" alt="" style="width:480.6pt;height:279.6pt;mso-width-percent:0;mso-height-percent:0;mso-width-percent:0;mso-height-percent:0" o:ole="">
            <v:imagedata r:id="rId64" o:title=""/>
          </v:shape>
          <o:OLEObject Type="Embed" ProgID="Mscgen.Chart" ShapeID="_x0000_i1025" DrawAspect="Content" ObjectID="_1777960838" r:id="rId65"/>
        </w:object>
      </w:r>
    </w:p>
    <w:p w14:paraId="5F5812F3" w14:textId="77777777" w:rsidR="00553365" w:rsidRPr="00482119" w:rsidRDefault="00553365" w:rsidP="00553365">
      <w:pPr>
        <w:pStyle w:val="TF"/>
        <w:rPr>
          <w:noProof/>
        </w:rPr>
      </w:pPr>
      <w:r w:rsidRPr="00482119">
        <w:rPr>
          <w:noProof/>
        </w:rPr>
        <w:t>Figure 6.7.2.1</w:t>
      </w:r>
      <w:r w:rsidRPr="00482119">
        <w:rPr>
          <w:noProof/>
        </w:rPr>
        <w:noBreakHyphen/>
        <w:t>1: Call flow for bootstrapping application invocation on a Network Slice</w:t>
      </w:r>
    </w:p>
    <w:p w14:paraId="50DBEFAF" w14:textId="77777777" w:rsidR="00553365" w:rsidRPr="00482119" w:rsidRDefault="00553365" w:rsidP="00553365">
      <w:pPr>
        <w:keepNext/>
        <w:rPr>
          <w:noProof/>
        </w:rPr>
      </w:pPr>
      <w:r w:rsidRPr="00482119">
        <w:rPr>
          <w:noProof/>
        </w:rPr>
        <w:t>The steps are as follows:</w:t>
      </w:r>
    </w:p>
    <w:p w14:paraId="2086ECA2" w14:textId="77777777" w:rsidR="00553365" w:rsidRPr="00482119" w:rsidRDefault="00553365" w:rsidP="00553365">
      <w:pPr>
        <w:pStyle w:val="B1"/>
        <w:keepNext/>
        <w:rPr>
          <w:noProof/>
        </w:rPr>
      </w:pPr>
      <w:r w:rsidRPr="00482119">
        <w:rPr>
          <w:noProof/>
        </w:rPr>
        <w:t>1.</w:t>
      </w:r>
      <w:r w:rsidRPr="00482119">
        <w:rPr>
          <w:noProof/>
        </w:rPr>
        <w:tab/>
        <w:t>The 5GMS-Aware Application is installed on the UE, and and is programmed to invoke an OS-specific network connection API using a pre-defined OS App Id supported by the UE operating system.</w:t>
      </w:r>
    </w:p>
    <w:p w14:paraId="7330D771" w14:textId="27CB299D" w:rsidR="00553365" w:rsidRPr="00482119" w:rsidRDefault="00553365" w:rsidP="00553365">
      <w:pPr>
        <w:pStyle w:val="B1"/>
        <w:rPr>
          <w:noProof/>
        </w:rPr>
      </w:pPr>
      <w:r w:rsidRPr="00550187">
        <w:t>2.</w:t>
      </w:r>
      <w:r w:rsidRPr="00550187">
        <w:tab/>
        <w:t xml:space="preserve">The 5GMS Application Provider provisions the media streaming session in the 5GMS AF with one or more network slices at reference point M1. The provisioning information may include application information such as the </w:t>
      </w:r>
      <w:r w:rsidRPr="00550187">
        <w:rPr>
          <w:i/>
        </w:rPr>
        <w:t>ProvisioningSession.externalApplicationId</w:t>
      </w:r>
      <w:r w:rsidRPr="00550187">
        <w:t xml:space="preserve"> specified in clause 7.2.3.1 of TS 26.512 [21]. The 5GMS AF uses this information to </w:t>
      </w:r>
      <w:del w:id="558" w:author="Prakash Kolan(04112024)" w:date="2024-05-13T17:15:00Z">
        <w:r w:rsidRPr="00550187" w:rsidDel="00417D81">
          <w:delText xml:space="preserve">infer </w:delText>
        </w:r>
      </w:del>
      <w:ins w:id="559" w:author="Prakash Kolan(04112024)" w:date="2024-05-13T17:15:00Z">
        <w:r w:rsidR="00417D81">
          <w:t>synthesise</w:t>
        </w:r>
        <w:r w:rsidR="00417D81" w:rsidRPr="00550187">
          <w:t xml:space="preserve"> </w:t>
        </w:r>
      </w:ins>
      <w:r w:rsidRPr="00550187">
        <w:t>application traffic descriptor information used for application guidance, as specified in clause 4.15.6.10 of TS 23.502 [15].</w:t>
      </w:r>
    </w:p>
    <w:p w14:paraId="33C60D07" w14:textId="6AF54221" w:rsidR="00553365" w:rsidRPr="00482119" w:rsidRDefault="00553365" w:rsidP="00553365">
      <w:pPr>
        <w:pStyle w:val="B1"/>
        <w:rPr>
          <w:noProof/>
        </w:rPr>
      </w:pPr>
      <w:r w:rsidRPr="00550187">
        <w:t>3.</w:t>
      </w:r>
      <w:r w:rsidRPr="00550187">
        <w:tab/>
        <w:t xml:space="preserve">The 5GMS AF uses the </w:t>
      </w:r>
      <w:r w:rsidRPr="00550187">
        <w:rPr>
          <w:i/>
        </w:rPr>
        <w:t>Nnef_ServiceParameter</w:t>
      </w:r>
      <w:r w:rsidRPr="00550187">
        <w:t xml:space="preserve"> service defined in clause 5.2.6.1 of TS 23.502 [15] to provide application guidance for URSP determination via the NEF as described in clause 4.15.6.10 of TS 23.502 [15], which is eventually delivered to the UE as described in clause 4.15.6.7 of TS 23.502 [15].</w:t>
      </w:r>
      <w:ins w:id="560" w:author="Prakash Kolan(04112024)" w:date="2024-05-13T17:16:00Z">
        <w:r w:rsidR="00417D81">
          <w:t xml:space="preserve"> The application guidance for URSP includes service parameters such as the application traffic descriptor information (synthesised in the previous step) and Route selection parameters (DNN and S-NSSAI) as specified in clause </w:t>
        </w:r>
        <w:r w:rsidR="00417D81" w:rsidRPr="00550187">
          <w:t>4.15.6.10 of TS 23.502 [</w:t>
        </w:r>
        <w:r w:rsidR="00417D81">
          <w:t>15</w:t>
        </w:r>
        <w:r w:rsidR="00417D81" w:rsidRPr="00550187">
          <w:t>]</w:t>
        </w:r>
        <w:r w:rsidR="00417D81">
          <w:t>.</w:t>
        </w:r>
      </w:ins>
    </w:p>
    <w:p w14:paraId="4FEE8C80" w14:textId="77777777" w:rsidR="00553365" w:rsidRPr="00482119" w:rsidRDefault="00553365" w:rsidP="00553365">
      <w:pPr>
        <w:pStyle w:val="NO"/>
        <w:rPr>
          <w:noProof/>
        </w:rPr>
      </w:pPr>
      <w:r w:rsidRPr="00482119">
        <w:rPr>
          <w:noProof/>
        </w:rPr>
        <w:t>NOTE 1:</w:t>
      </w:r>
      <w:r w:rsidRPr="00482119">
        <w:rPr>
          <w:noProof/>
        </w:rPr>
        <w:tab/>
        <w:t>URSP rules may also be configured in the UE as described in clause 4.2.2 of this present document.</w:t>
      </w:r>
    </w:p>
    <w:p w14:paraId="0D90E4DE" w14:textId="77777777" w:rsidR="00553365" w:rsidRPr="00482119" w:rsidRDefault="00553365" w:rsidP="00553365">
      <w:pPr>
        <w:pStyle w:val="B1"/>
        <w:rPr>
          <w:noProof/>
        </w:rPr>
      </w:pPr>
      <w:r w:rsidRPr="00482119">
        <w:rPr>
          <w:noProof/>
        </w:rPr>
        <w:t>4. The 5GMS Application Provider may provide Service Access Information to the 5GMS-Aware Application at reference point M8. In the Service Access Information, the 5GMS Application Provider may include information related to Service Operation Points associated with different Network Slices.</w:t>
      </w:r>
    </w:p>
    <w:p w14:paraId="0AA8CE60" w14:textId="77777777" w:rsidR="00553365" w:rsidRPr="00482119" w:rsidRDefault="00553365" w:rsidP="00553365">
      <w:pPr>
        <w:pStyle w:val="B1"/>
        <w:rPr>
          <w:noProof/>
        </w:rPr>
      </w:pPr>
      <w:r w:rsidRPr="00482119">
        <w:rPr>
          <w:noProof/>
        </w:rPr>
        <w:t>5.</w:t>
      </w:r>
      <w:r w:rsidRPr="00482119">
        <w:rPr>
          <w:noProof/>
        </w:rPr>
        <w:tab/>
        <w:t xml:space="preserve">The 5GMS-Aware Application initiaites a media streaming session with the </w:t>
      </w:r>
      <w:r w:rsidRPr="00482119">
        <w:t>5GMS Client at reference point M6</w:t>
      </w:r>
      <w:r w:rsidRPr="00482119">
        <w:rPr>
          <w:noProof/>
        </w:rPr>
        <w:t>. The 5GMS Client uses an OS-specific UE-internal API to request a network connection for use at reference points M5 (step 10) and M4 (step 11).</w:t>
      </w:r>
    </w:p>
    <w:p w14:paraId="0901F56C" w14:textId="77777777" w:rsidR="00553365" w:rsidRPr="00482119" w:rsidRDefault="00553365" w:rsidP="00553365">
      <w:pPr>
        <w:pStyle w:val="NO"/>
        <w:rPr>
          <w:noProof/>
        </w:rPr>
      </w:pPr>
      <w:r w:rsidRPr="00482119">
        <w:rPr>
          <w:noProof/>
        </w:rPr>
        <w:t>NOTE 2:</w:t>
      </w:r>
      <w:r w:rsidRPr="00482119">
        <w:rPr>
          <w:noProof/>
        </w:rPr>
        <w:tab/>
        <w:t>If the 5GMS-Aware Application is aware about Network Slices, the 5GMS-Aware Application may explicitly indicate the Network Slice to use as part of its request for a network connection. In this case, the following step is skipped.</w:t>
      </w:r>
    </w:p>
    <w:p w14:paraId="2B30DAB8" w14:textId="77777777" w:rsidR="00553365" w:rsidRPr="00482119" w:rsidRDefault="00553365" w:rsidP="00553365">
      <w:pPr>
        <w:pStyle w:val="B1"/>
        <w:rPr>
          <w:noProof/>
        </w:rPr>
      </w:pPr>
      <w:r w:rsidRPr="00482119">
        <w:rPr>
          <w:noProof/>
        </w:rPr>
        <w:lastRenderedPageBreak/>
        <w:t>6.</w:t>
      </w:r>
      <w:r w:rsidRPr="00482119">
        <w:rPr>
          <w:noProof/>
        </w:rPr>
        <w:tab/>
        <w:t>Based on the OS App Id configured for the 5GMS-Aware Application in step 1, the UE Operating System enables selection of the appropriate Network Slice using the traffic descriptor information inside the currently configured URSP rules.</w:t>
      </w:r>
    </w:p>
    <w:p w14:paraId="0C439E50" w14:textId="5EC58685" w:rsidR="00553365" w:rsidRDefault="00553365" w:rsidP="00553365">
      <w:pPr>
        <w:pStyle w:val="NO"/>
        <w:rPr>
          <w:ins w:id="561" w:author="Prakash Kolan(04112024)" w:date="2024-05-13T17:16:00Z"/>
          <w:noProof/>
        </w:rPr>
      </w:pPr>
      <w:r w:rsidRPr="00482119">
        <w:rPr>
          <w:noProof/>
        </w:rPr>
        <w:t>NOTE 3:</w:t>
      </w:r>
      <w:r w:rsidRPr="00482119">
        <w:rPr>
          <w:noProof/>
        </w:rPr>
        <w:tab/>
        <w:t>If multiple network slices are provided for the same traffic descriptor, the precedence information in the route selection descriptor is used to select the appropriate Network Slice.</w:t>
      </w:r>
    </w:p>
    <w:p w14:paraId="5AC68AAF" w14:textId="0DC34AC5" w:rsidR="003338B9" w:rsidRPr="00482119" w:rsidRDefault="003338B9" w:rsidP="00553365">
      <w:pPr>
        <w:pStyle w:val="NO"/>
        <w:rPr>
          <w:noProof/>
        </w:rPr>
      </w:pPr>
      <w:ins w:id="562" w:author="Prakash Kolan(04112024)" w:date="2024-05-13T17:16:00Z">
        <w:r w:rsidRPr="00482119">
          <w:rPr>
            <w:noProof/>
          </w:rPr>
          <w:t>NOTE </w:t>
        </w:r>
        <w:r>
          <w:rPr>
            <w:noProof/>
          </w:rPr>
          <w:t>4</w:t>
        </w:r>
        <w:r w:rsidRPr="00482119">
          <w:rPr>
            <w:noProof/>
          </w:rPr>
          <w:t>:</w:t>
        </w:r>
        <w:r w:rsidRPr="00482119">
          <w:rPr>
            <w:noProof/>
          </w:rPr>
          <w:tab/>
        </w:r>
        <w:r>
          <w:rPr>
            <w:noProof/>
          </w:rPr>
          <w:t>Whether the UE OS should evaluate the URSP rule is up to implementation.</w:t>
        </w:r>
      </w:ins>
    </w:p>
    <w:p w14:paraId="191D11E5" w14:textId="77777777" w:rsidR="00553365" w:rsidRPr="00482119" w:rsidRDefault="00553365" w:rsidP="00553365">
      <w:pPr>
        <w:pStyle w:val="B1"/>
        <w:rPr>
          <w:noProof/>
        </w:rPr>
      </w:pPr>
      <w:r w:rsidRPr="00482119">
        <w:rPr>
          <w:noProof/>
        </w:rPr>
        <w:t>7.</w:t>
      </w:r>
      <w:r w:rsidRPr="00482119">
        <w:rPr>
          <w:noProof/>
        </w:rPr>
        <w:tab/>
        <w:t xml:space="preserve">The </w:t>
      </w:r>
      <w:r w:rsidRPr="00482119">
        <w:t>UE Operating System</w:t>
      </w:r>
      <w:r w:rsidRPr="00482119">
        <w:rPr>
          <w:noProof/>
        </w:rPr>
        <w:t xml:space="preserve"> checks whether a PDU Session already exists in the selected Network Slice and, if so, selects this PDU Session for further interaction with the media streaming endpoints (steps 10 and 11).</w:t>
      </w:r>
    </w:p>
    <w:p w14:paraId="0B4445D4" w14:textId="77777777" w:rsidR="00553365" w:rsidRPr="00482119" w:rsidRDefault="00553365" w:rsidP="00553365">
      <w:pPr>
        <w:pStyle w:val="B1"/>
        <w:rPr>
          <w:noProof/>
        </w:rPr>
      </w:pPr>
      <w:r w:rsidRPr="00482119">
        <w:rPr>
          <w:noProof/>
        </w:rPr>
        <w:t>8.</w:t>
      </w:r>
      <w:r w:rsidRPr="00482119">
        <w:rPr>
          <w:noProof/>
        </w:rPr>
        <w:tab/>
        <w:t xml:space="preserve">Alternatively, if no PDU Session exists in the Network Slice, the </w:t>
      </w:r>
      <w:r w:rsidRPr="00482119">
        <w:t>UE Operating System</w:t>
      </w:r>
      <w:r w:rsidRPr="00482119">
        <w:rPr>
          <w:noProof/>
        </w:rPr>
        <w:t xml:space="preserve"> creates a PDU Session using the UE-requested PDU Session establishment procedure specified in clause 4.3.2.2 of TS</w:t>
      </w:r>
      <w:r>
        <w:rPr>
          <w:noProof/>
        </w:rPr>
        <w:t> </w:t>
      </w:r>
      <w:r w:rsidRPr="00482119">
        <w:rPr>
          <w:noProof/>
        </w:rPr>
        <w:t>23.502</w:t>
      </w:r>
      <w:r>
        <w:rPr>
          <w:noProof/>
        </w:rPr>
        <w:t> </w:t>
      </w:r>
      <w:r w:rsidRPr="00482119">
        <w:rPr>
          <w:noProof/>
        </w:rPr>
        <w:t>[15].</w:t>
      </w:r>
    </w:p>
    <w:p w14:paraId="55377C01" w14:textId="266F4576" w:rsidR="00553365" w:rsidRPr="00482119" w:rsidRDefault="00553365" w:rsidP="00553365">
      <w:pPr>
        <w:pStyle w:val="NO"/>
        <w:rPr>
          <w:noProof/>
        </w:rPr>
      </w:pPr>
      <w:r w:rsidRPr="00482119">
        <w:rPr>
          <w:noProof/>
        </w:rPr>
        <w:t>NOTE </w:t>
      </w:r>
      <w:ins w:id="563" w:author="Prakash Kolan(04112024)" w:date="2024-05-13T17:17:00Z">
        <w:r w:rsidR="00655E08">
          <w:rPr>
            <w:noProof/>
          </w:rPr>
          <w:t>5</w:t>
        </w:r>
      </w:ins>
      <w:del w:id="564" w:author="Prakash Kolan(04112024)" w:date="2024-05-13T17:17:00Z">
        <w:r w:rsidRPr="00482119" w:rsidDel="00655E08">
          <w:rPr>
            <w:noProof/>
          </w:rPr>
          <w:delText>4</w:delText>
        </w:r>
      </w:del>
      <w:r w:rsidRPr="00482119">
        <w:rPr>
          <w:noProof/>
        </w:rPr>
        <w:t>:</w:t>
      </w:r>
      <w:r w:rsidRPr="00482119">
        <w:rPr>
          <w:noProof/>
        </w:rPr>
        <w:tab/>
        <w:t>See table A-1 in TS</w:t>
      </w:r>
      <w:r>
        <w:rPr>
          <w:noProof/>
        </w:rPr>
        <w:t> </w:t>
      </w:r>
      <w:r w:rsidRPr="00482119">
        <w:rPr>
          <w:noProof/>
        </w:rPr>
        <w:t>23.503</w:t>
      </w:r>
      <w:r>
        <w:rPr>
          <w:noProof/>
        </w:rPr>
        <w:t> </w:t>
      </w:r>
      <w:r w:rsidRPr="00482119">
        <w:rPr>
          <w:noProof/>
        </w:rPr>
        <w:t>[16] for an example of this procedure.</w:t>
      </w:r>
    </w:p>
    <w:p w14:paraId="4C9D0FB9" w14:textId="15C8954A" w:rsidR="00553365" w:rsidRPr="00482119" w:rsidRDefault="00553365" w:rsidP="00553365">
      <w:pPr>
        <w:pStyle w:val="NO"/>
        <w:rPr>
          <w:noProof/>
        </w:rPr>
      </w:pPr>
      <w:r w:rsidRPr="00482119">
        <w:rPr>
          <w:noProof/>
        </w:rPr>
        <w:t>NOTE </w:t>
      </w:r>
      <w:ins w:id="565" w:author="Prakash Kolan(04112024)" w:date="2024-05-13T17:17:00Z">
        <w:r w:rsidR="00655E08">
          <w:rPr>
            <w:noProof/>
          </w:rPr>
          <w:t>6</w:t>
        </w:r>
      </w:ins>
      <w:del w:id="566" w:author="Prakash Kolan(04112024)" w:date="2024-05-13T17:17:00Z">
        <w:r w:rsidRPr="00482119" w:rsidDel="00655E08">
          <w:rPr>
            <w:noProof/>
          </w:rPr>
          <w:delText>5</w:delText>
        </w:r>
      </w:del>
      <w:r w:rsidRPr="00482119">
        <w:rPr>
          <w:noProof/>
        </w:rPr>
        <w:t>:</w:t>
      </w:r>
      <w:r w:rsidRPr="00482119">
        <w:rPr>
          <w:noProof/>
        </w:rPr>
        <w:tab/>
        <w:t>According to clause 4.2.2.2 of TS</w:t>
      </w:r>
      <w:r>
        <w:rPr>
          <w:noProof/>
        </w:rPr>
        <w:t> </w:t>
      </w:r>
      <w:r w:rsidRPr="00482119">
        <w:rPr>
          <w:noProof/>
        </w:rPr>
        <w:t>24.526</w:t>
      </w:r>
      <w:r>
        <w:rPr>
          <w:noProof/>
        </w:rPr>
        <w:t> </w:t>
      </w:r>
      <w:r w:rsidRPr="00482119">
        <w:rPr>
          <w:noProof/>
        </w:rPr>
        <w:t>[41], the mechanisms used by the UE Operating System to check for the existance of a PDU Session in the selected Network Slice and to establish a new PDU Session if needed are up to UE implementation.</w:t>
      </w:r>
    </w:p>
    <w:p w14:paraId="4071127C" w14:textId="77777777" w:rsidR="00553365" w:rsidRPr="00482119" w:rsidRDefault="00553365" w:rsidP="00553365">
      <w:pPr>
        <w:pStyle w:val="B1"/>
        <w:rPr>
          <w:noProof/>
        </w:rPr>
      </w:pPr>
      <w:r w:rsidRPr="00482119">
        <w:rPr>
          <w:noProof/>
        </w:rPr>
        <w:t>9.</w:t>
      </w:r>
      <w:r w:rsidRPr="00482119">
        <w:rPr>
          <w:noProof/>
        </w:rPr>
        <w:tab/>
        <w:t xml:space="preserve">Once the PDU Session is available, the </w:t>
      </w:r>
      <w:r w:rsidRPr="00482119">
        <w:t>5GMS Client</w:t>
      </w:r>
      <w:r w:rsidRPr="00482119">
        <w:rPr>
          <w:noProof/>
        </w:rPr>
        <w:t xml:space="preserve"> interacts with DNS system to resolve the IP address of the 5GMS AF and 5GMS AS instances.</w:t>
      </w:r>
    </w:p>
    <w:p w14:paraId="4CDEF690" w14:textId="77777777" w:rsidR="00553365" w:rsidRPr="00482119" w:rsidRDefault="00553365" w:rsidP="00553365">
      <w:pPr>
        <w:pStyle w:val="B1"/>
        <w:rPr>
          <w:noProof/>
        </w:rPr>
      </w:pPr>
      <w:r w:rsidRPr="00482119">
        <w:rPr>
          <w:noProof/>
        </w:rPr>
        <w:t>10.</w:t>
      </w:r>
      <w:r w:rsidRPr="00482119">
        <w:rPr>
          <w:noProof/>
        </w:rPr>
        <w:tab/>
        <w:t xml:space="preserve">The </w:t>
      </w:r>
      <w:r w:rsidRPr="00482119">
        <w:t>5GMS Client</w:t>
      </w:r>
      <w:r w:rsidRPr="00482119">
        <w:rPr>
          <w:noProof/>
        </w:rPr>
        <w:t xml:space="preserve"> interacts with the 5GMS AF for media session handling procedures as specified in clause 11 of TS</w:t>
      </w:r>
      <w:r>
        <w:rPr>
          <w:noProof/>
        </w:rPr>
        <w:t> </w:t>
      </w:r>
      <w:r w:rsidRPr="00482119">
        <w:rPr>
          <w:noProof/>
        </w:rPr>
        <w:t>26.512</w:t>
      </w:r>
      <w:r>
        <w:rPr>
          <w:noProof/>
        </w:rPr>
        <w:t> </w:t>
      </w:r>
      <w:r w:rsidRPr="00482119">
        <w:rPr>
          <w:noProof/>
        </w:rPr>
        <w:t>[21].</w:t>
      </w:r>
    </w:p>
    <w:p w14:paraId="20A5D226" w14:textId="77777777" w:rsidR="00553365" w:rsidRPr="00482119" w:rsidRDefault="00553365" w:rsidP="00553365">
      <w:pPr>
        <w:pStyle w:val="B1"/>
        <w:rPr>
          <w:noProof/>
        </w:rPr>
      </w:pPr>
      <w:r w:rsidRPr="00482119">
        <w:rPr>
          <w:noProof/>
        </w:rPr>
        <w:t>11.</w:t>
      </w:r>
      <w:r w:rsidRPr="00482119">
        <w:rPr>
          <w:noProof/>
        </w:rPr>
        <w:tab/>
        <w:t>The 5GMS Client interacts witht the 5GMS AS for media streaming as specified in clause 10 of TS</w:t>
      </w:r>
      <w:r>
        <w:rPr>
          <w:noProof/>
        </w:rPr>
        <w:t> </w:t>
      </w:r>
      <w:r w:rsidRPr="00482119">
        <w:rPr>
          <w:noProof/>
        </w:rPr>
        <w:t>26.512</w:t>
      </w:r>
      <w:r>
        <w:rPr>
          <w:noProof/>
        </w:rPr>
        <w:t> </w:t>
      </w:r>
      <w:r w:rsidRPr="00482119">
        <w:rPr>
          <w:noProof/>
        </w:rPr>
        <w:t>[21].</w:t>
      </w:r>
    </w:p>
    <w:p w14:paraId="147BBB7F" w14:textId="77777777" w:rsidR="00553365" w:rsidRPr="00482119" w:rsidRDefault="00553365" w:rsidP="00553365">
      <w:pPr>
        <w:pStyle w:val="Heading3"/>
      </w:pPr>
      <w:bookmarkStart w:id="567" w:name="_Toc161910305"/>
      <w:r w:rsidRPr="00482119">
        <w:t>6.7.3</w:t>
      </w:r>
      <w:r w:rsidRPr="00482119">
        <w:tab/>
        <w:t>Conclusions</w:t>
      </w:r>
      <w:bookmarkEnd w:id="567"/>
    </w:p>
    <w:p w14:paraId="69D4B9BF" w14:textId="77777777" w:rsidR="00553365" w:rsidRPr="00482119" w:rsidRDefault="00553365" w:rsidP="00553365">
      <w:r w:rsidRPr="00482119">
        <w:t>This Key Issue studied application bootstrapping onto a Network Slice based on application information provisioned by the 5GMS Application Provider and the configuration information in the 5GMS-Aware Application. The application information provisioned by the 5GMS Application Provider is used by the 5GMS AF to provide application guidance for URSP determination in the 5G System. The configuration in the 5GMS-Aware Application and the currently configured URSP rules help the UE Operating System select the appropriate Network Slice for routing application traffic.</w:t>
      </w:r>
    </w:p>
    <w:p w14:paraId="20E6C096" w14:textId="77777777" w:rsidR="00553365" w:rsidRPr="00482119" w:rsidRDefault="00553365" w:rsidP="00553365">
      <w:pPr>
        <w:keepNext/>
      </w:pPr>
      <w:r w:rsidRPr="00482119">
        <w:t>The following is recommended for stage 2:</w:t>
      </w:r>
    </w:p>
    <w:p w14:paraId="4F76F90F" w14:textId="6C729F6E" w:rsidR="00553365" w:rsidRDefault="00553365" w:rsidP="00553365">
      <w:pPr>
        <w:pStyle w:val="B1"/>
      </w:pPr>
      <w:r w:rsidRPr="00482119">
        <w:t>-</w:t>
      </w:r>
      <w:r w:rsidRPr="00482119">
        <w:tab/>
        <w:t>The Key Issue description and candidate solution in clauses 6.7.1 and 6.7.2 respectively of the present document be included as an informative annex to TS</w:t>
      </w:r>
      <w:r>
        <w:t> </w:t>
      </w:r>
      <w:r w:rsidRPr="00482119">
        <w:t>26.501</w:t>
      </w:r>
      <w:r>
        <w:t> </w:t>
      </w:r>
      <w:r w:rsidRPr="00482119">
        <w:t>[20] as guidance for implementations.</w:t>
      </w:r>
    </w:p>
    <w:p w14:paraId="0BC1A0DD" w14:textId="2B5A0766" w:rsidR="00BB4DC9" w:rsidRPr="0042466D" w:rsidRDefault="00BB4DC9" w:rsidP="00BB4DC9">
      <w:pPr>
        <w:keepNext/>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rPr>
        <w:t>Fourth</w:t>
      </w:r>
      <w:r w:rsidRPr="0042466D">
        <w:rPr>
          <w:rFonts w:ascii="Arial" w:hAnsi="Arial" w:cs="Arial"/>
          <w:color w:val="FF0000"/>
          <w:sz w:val="28"/>
          <w:szCs w:val="28"/>
          <w:lang w:val="en-US"/>
        </w:rPr>
        <w:t xml:space="preserve"> change * * * *</w:t>
      </w:r>
    </w:p>
    <w:p w14:paraId="3723F91D" w14:textId="77777777" w:rsidR="00BB4DC9" w:rsidRPr="00482119" w:rsidRDefault="00BB4DC9" w:rsidP="00BB4DC9">
      <w:pPr>
        <w:pStyle w:val="Heading1"/>
      </w:pPr>
      <w:bookmarkStart w:id="568" w:name="_Toc161910307"/>
      <w:r w:rsidRPr="00482119">
        <w:t>8</w:t>
      </w:r>
      <w:r w:rsidRPr="00482119">
        <w:tab/>
        <w:t>Conclusions and recommendations</w:t>
      </w:r>
      <w:bookmarkEnd w:id="568"/>
    </w:p>
    <w:p w14:paraId="7A188D85" w14:textId="77777777" w:rsidR="00BB4DC9" w:rsidRPr="00482119" w:rsidRDefault="00BB4DC9" w:rsidP="00BB4DC9">
      <w:r w:rsidRPr="00482119">
        <w:t>Network slicing is one of the key features of 5G which allows Mobile Network Operators to provision logical networks to serve a specific service or service category, or to serve customers with specific service requirements. Network slicing standardization has progressed in various different 3GPP Working Groups. Specification related to this feature includes architecture, orchestration and management, network resource models, capability management and exposure. The Key Issues studied in the present document point to a need to extend the 5GMS architecture in order to take advantage of network slicing when delivering 5G Media Streaming services.</w:t>
      </w:r>
    </w:p>
    <w:p w14:paraId="1AFA2C2B" w14:textId="77777777" w:rsidR="00BB4DC9" w:rsidRPr="00482119" w:rsidRDefault="00BB4DC9" w:rsidP="00BB4DC9">
      <w:r w:rsidRPr="00482119">
        <w:t>The present document provides an overview of network slicing architecture and aspects related to slice orchestration and management as well as network slice capability exposure. It briefly describes different network slice management options such as operator-managed network slicing and third-party-managed network slicing. The present document also collects a set of use cases for running 5G Media Streaming services in one or more network slices, and describes a number of collaboration scenarios for exploiting network slicing capabilities within the 5GMS architecture. It also documents key issues and candidate solutions related to service provisioning, moving media flows to other network slices, and bootstrapping application invocation on a network slice.</w:t>
      </w:r>
    </w:p>
    <w:p w14:paraId="0A7D230C" w14:textId="77777777" w:rsidR="00BB4DC9" w:rsidRPr="00482119" w:rsidRDefault="00BB4DC9" w:rsidP="00BB4DC9">
      <w:pPr>
        <w:keepNext/>
      </w:pPr>
      <w:r w:rsidRPr="00482119">
        <w:lastRenderedPageBreak/>
        <w:t>It is recommended that:</w:t>
      </w:r>
    </w:p>
    <w:p w14:paraId="7DB64A63" w14:textId="77777777" w:rsidR="00BB4DC9" w:rsidRPr="00482119" w:rsidRDefault="00BB4DC9" w:rsidP="00BB4DC9">
      <w:pPr>
        <w:pStyle w:val="B1"/>
        <w:keepNext/>
      </w:pPr>
      <w:r w:rsidRPr="00482119">
        <w:t>1.</w:t>
      </w:r>
      <w:r w:rsidRPr="00482119">
        <w:tab/>
        <w:t>The use cases and collaboration scenarios for network slicing documented in clauses 5.3 and 5.4 respectively be included in an informative annex to TS</w:t>
      </w:r>
      <w:r>
        <w:t> </w:t>
      </w:r>
      <w:r w:rsidRPr="00482119">
        <w:t>26.501</w:t>
      </w:r>
      <w:r>
        <w:t> </w:t>
      </w:r>
      <w:r w:rsidRPr="00482119">
        <w:t>[20].</w:t>
      </w:r>
    </w:p>
    <w:p w14:paraId="5550BFA9" w14:textId="6694AC8A" w:rsidR="00BB4DC9" w:rsidRPr="00482119" w:rsidRDefault="00BB4DC9" w:rsidP="00BB4DC9">
      <w:pPr>
        <w:pStyle w:val="B1"/>
      </w:pPr>
      <w:r w:rsidRPr="00550187">
        <w:t>2.</w:t>
      </w:r>
      <w:r w:rsidRPr="00550187">
        <w:tab/>
        <w:t xml:space="preserve">The changes to the </w:t>
      </w:r>
      <w:r w:rsidRPr="00550187">
        <w:rPr>
          <w:i/>
        </w:rPr>
        <w:t>PolicyTemplate</w:t>
      </w:r>
      <w:r w:rsidRPr="00550187">
        <w:t xml:space="preserve"> resource data model definition described in clause 6.1.2.1 be implemented in</w:t>
      </w:r>
      <w:del w:id="569" w:author="Richard Bradbury (2024-05-21)" w:date="2024-05-21T18:43:00Z">
        <w:r w:rsidRPr="00550187" w:rsidDel="00FF3BC0">
          <w:delText>to</w:delText>
        </w:r>
      </w:del>
      <w:r w:rsidRPr="00550187">
        <w:t xml:space="preserve"> TS 26.510 [42] to support Policy Template provisioning for a plurality of Network Slices and/or Data Networks</w:t>
      </w:r>
      <w:ins w:id="570" w:author="Prakash Kolan(04112024)" w:date="2024-05-14T14:58:00Z">
        <w:r w:rsidR="00E82A77">
          <w:t xml:space="preserve">, and the </w:t>
        </w:r>
        <w:r w:rsidR="00FF3BC0">
          <w:t>corresponding</w:t>
        </w:r>
      </w:ins>
      <w:ins w:id="571" w:author="Prakash Kolan(04112024)" w:date="2024-05-14T14:56:00Z">
        <w:r w:rsidR="00FF3BC0">
          <w:t xml:space="preserve"> alignment </w:t>
        </w:r>
      </w:ins>
      <w:ins w:id="572" w:author="Richard Bradbury (2024-05-21)" w:date="2024-05-21T18:43:00Z">
        <w:r w:rsidR="00FF3BC0">
          <w:t>changes</w:t>
        </w:r>
      </w:ins>
      <w:ins w:id="573" w:author="Prakash Kolan(04112024)" w:date="2024-05-14T14:57:00Z">
        <w:r w:rsidR="00FF3BC0">
          <w:t xml:space="preserve"> described in clause 6.1.</w:t>
        </w:r>
      </w:ins>
      <w:ins w:id="574" w:author="Richard Bradbury (2024-05-21)" w:date="2024-05-21T18:43:00Z">
        <w:r w:rsidR="00FF3BC0">
          <w:t>3</w:t>
        </w:r>
      </w:ins>
      <w:ins w:id="575" w:author="Prakash Kolan(04112024)" w:date="2024-05-14T14:57:00Z">
        <w:r w:rsidR="00FF3BC0">
          <w:t xml:space="preserve"> be implemented in TS</w:t>
        </w:r>
      </w:ins>
      <w:ins w:id="576" w:author="Richard Bradbury (2024-05-21)" w:date="2024-05-21T18:44:00Z">
        <w:r w:rsidR="00FF3BC0">
          <w:t> </w:t>
        </w:r>
      </w:ins>
      <w:ins w:id="577" w:author="Prakash Kolan(04112024)" w:date="2024-05-14T14:57:00Z">
        <w:r w:rsidR="00FF3BC0">
          <w:t>26.501</w:t>
        </w:r>
      </w:ins>
      <w:ins w:id="578" w:author="Richard Bradbury (2024-05-21)" w:date="2024-05-21T18:44:00Z">
        <w:r w:rsidR="00FF3BC0">
          <w:t> </w:t>
        </w:r>
      </w:ins>
      <w:ins w:id="579" w:author="Prakash Kolan(04112024)" w:date="2024-05-14T14:57:00Z">
        <w:r w:rsidR="00FF3BC0">
          <w:t>[20]</w:t>
        </w:r>
      </w:ins>
      <w:r w:rsidRPr="00550187">
        <w:t>.</w:t>
      </w:r>
    </w:p>
    <w:p w14:paraId="15D58E70" w14:textId="77777777" w:rsidR="00BB4DC9" w:rsidRPr="00482119" w:rsidRDefault="00BB4DC9" w:rsidP="00BB4DC9">
      <w:pPr>
        <w:pStyle w:val="B1"/>
      </w:pPr>
      <w:r w:rsidRPr="00482119">
        <w:t>3.</w:t>
      </w:r>
      <w:r w:rsidRPr="00482119">
        <w:tab/>
        <w:t>The Key Issue description and corresponding candidate solution on bootstrapping application invocation on a Network Slice documented in clause 6.7 of the present document be included as an informative clause or annex to TS</w:t>
      </w:r>
      <w:r>
        <w:t> </w:t>
      </w:r>
      <w:r w:rsidRPr="00482119">
        <w:t>26.501</w:t>
      </w:r>
      <w:r>
        <w:t> </w:t>
      </w:r>
      <w:r w:rsidRPr="00482119">
        <w:t>[20] as guidance for implementations.</w:t>
      </w:r>
    </w:p>
    <w:p w14:paraId="40A12DB2" w14:textId="6381C0AD" w:rsidR="000B399E" w:rsidRPr="0042466D" w:rsidRDefault="000B399E" w:rsidP="000B399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580" w:name="_Toc153536181"/>
      <w:bookmarkStart w:id="581" w:name="_Toc155355390"/>
      <w:bookmarkStart w:id="582" w:name="_Toc74859227"/>
      <w:bookmarkStart w:id="583" w:name="_Toc71722175"/>
      <w:bookmarkStart w:id="584" w:name="_Toc71214501"/>
      <w:bookmarkStart w:id="585" w:name="_Toc68899750"/>
      <w:bookmarkStart w:id="586" w:name="MCCQCTEMPBM_00000088"/>
      <w:bookmarkEnd w:id="2"/>
      <w:bookmarkEnd w:id="3"/>
      <w:bookmarkEnd w:id="4"/>
      <w:bookmarkEnd w:id="5"/>
      <w:bookmarkEnd w:id="6"/>
      <w:bookmarkEnd w:id="7"/>
      <w:bookmarkEnd w:id="8"/>
      <w:bookmarkEnd w:id="9"/>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FD79C0">
        <w:rPr>
          <w:rFonts w:ascii="Arial" w:hAnsi="Arial" w:cs="Arial"/>
          <w:color w:val="FF0000"/>
          <w:sz w:val="28"/>
          <w:szCs w:val="28"/>
          <w:lang w:val="en-US"/>
        </w:rPr>
        <w:t xml:space="preserve">End </w:t>
      </w:r>
      <w:r w:rsidRPr="0042466D">
        <w:rPr>
          <w:rFonts w:ascii="Arial" w:hAnsi="Arial" w:cs="Arial"/>
          <w:color w:val="FF0000"/>
          <w:sz w:val="28"/>
          <w:szCs w:val="28"/>
          <w:lang w:val="en-US"/>
        </w:rPr>
        <w:t>change</w:t>
      </w:r>
      <w:r w:rsidR="00FD79C0">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580"/>
      <w:bookmarkEnd w:id="581"/>
      <w:bookmarkEnd w:id="582"/>
      <w:bookmarkEnd w:id="583"/>
      <w:bookmarkEnd w:id="584"/>
      <w:bookmarkEnd w:id="585"/>
      <w:bookmarkEnd w:id="586"/>
    </w:p>
    <w:sectPr w:rsidR="000B399E" w:rsidRPr="0042466D" w:rsidSect="005731AB">
      <w:headerReference w:type="default" r:id="rId6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00" w:author="Thorsten Lohmar #128 r02" w:date="2024-05-21T12:19:00Z" w:initials="TL">
    <w:p w14:paraId="6AC994B5" w14:textId="77777777" w:rsidR="007A636C" w:rsidRDefault="007A636C" w:rsidP="00952215">
      <w:pPr>
        <w:pStyle w:val="CommentText"/>
      </w:pPr>
      <w:r>
        <w:rPr>
          <w:rStyle w:val="CommentReference"/>
        </w:rPr>
        <w:annotationRef/>
      </w:r>
      <w:r>
        <w:t>What does this mean?</w:t>
      </w:r>
    </w:p>
    <w:p w14:paraId="7099957D" w14:textId="4B873F8B" w:rsidR="007A636C" w:rsidRDefault="007A636C" w:rsidP="00952215">
      <w:pPr>
        <w:pStyle w:val="CommentText"/>
      </w:pPr>
      <w:r>
        <w:t>[Prakash]</w:t>
      </w:r>
      <w:r>
        <w:sym w:font="Wingdings" w:char="F0E8"/>
      </w:r>
      <w:r>
        <w:t xml:space="preserve"> MSH may check to see if its application session context matches that of the Policy Template. I see it is unclear. Let me know if the rephrased text is okay. I.e. changed “check the validity of the slice identifier and DNN” to “check if its application session context matches that of the Policy Template” when instantiating …</w:t>
      </w:r>
    </w:p>
    <w:p w14:paraId="3BD40A57" w14:textId="77777777" w:rsidR="007A636C" w:rsidRDefault="007A636C" w:rsidP="00952215">
      <w:pPr>
        <w:pStyle w:val="CommentText"/>
      </w:pPr>
    </w:p>
    <w:p w14:paraId="1E087FFA" w14:textId="77777777" w:rsidR="007A636C" w:rsidRDefault="007A636C" w:rsidP="00952215">
      <w:pPr>
        <w:pStyle w:val="CommentText"/>
      </w:pPr>
      <w:r>
        <w:t>Also, adding a note for cases where the MSH may not know the DNN to match the application session context, it relies on AF to provide only the matching Policy Templates</w:t>
      </w:r>
    </w:p>
    <w:p w14:paraId="0C26F553" w14:textId="77777777" w:rsidR="007A636C" w:rsidRDefault="007A636C" w:rsidP="00952215">
      <w:pPr>
        <w:pStyle w:val="CommentText"/>
      </w:pPr>
    </w:p>
    <w:p w14:paraId="7295A13A" w14:textId="4D9E2E71" w:rsidR="007A636C" w:rsidRDefault="007A636C" w:rsidP="00952215">
      <w:pPr>
        <w:pStyle w:val="CommentText"/>
      </w:pPr>
      <w:r>
        <w:t>[Prakash]</w:t>
      </w:r>
      <w:r>
        <w:sym w:font="Wingdings" w:char="F0E8"/>
      </w:r>
      <w:r>
        <w:t xml:space="preserve"> Removed above in latest revision</w:t>
      </w:r>
    </w:p>
  </w:comment>
  <w:comment w:id="425" w:author="Thorsten Lohmar #128 r02" w:date="2024-05-21T12:22:00Z" w:initials="TL">
    <w:p w14:paraId="2B166D1A" w14:textId="77777777" w:rsidR="007A636C" w:rsidRDefault="007A636C" w:rsidP="00952215">
      <w:pPr>
        <w:pStyle w:val="CommentText"/>
      </w:pPr>
      <w:r>
        <w:rPr>
          <w:rStyle w:val="CommentReference"/>
        </w:rPr>
        <w:annotationRef/>
      </w:r>
      <w:r>
        <w:t>What is the role of the 5GMS Application Provider at time of Dynamic Policy Invocation?</w:t>
      </w:r>
    </w:p>
    <w:p w14:paraId="581A1F69" w14:textId="77777777" w:rsidR="007A636C" w:rsidRDefault="007A636C" w:rsidP="00952215">
      <w:pPr>
        <w:pStyle w:val="CommentText"/>
      </w:pPr>
      <w:r>
        <w:t xml:space="preserve">[Prakash] </w:t>
      </w:r>
      <w:r>
        <w:sym w:font="Wingdings" w:char="F0E8"/>
      </w:r>
      <w:r>
        <w:t xml:space="preserve"> This is during the M1 provisioning stage. The procedure is called “</w:t>
      </w:r>
      <w:r w:rsidRPr="004C0EB8">
        <w:rPr>
          <w:noProof/>
        </w:rPr>
        <w:t>Dynamic Policy based on Network Slicing for Downlink Media Streaming</w:t>
      </w:r>
      <w:r>
        <w:t xml:space="preserve">” in TS 26501 (Clause 5.8). Clarified the text. </w:t>
      </w:r>
    </w:p>
    <w:p w14:paraId="4C036B98" w14:textId="77777777" w:rsidR="007A636C" w:rsidRDefault="007A636C" w:rsidP="00952215">
      <w:pPr>
        <w:pStyle w:val="CommentText"/>
      </w:pPr>
    </w:p>
    <w:p w14:paraId="57BC3D6C" w14:textId="24EE2D20" w:rsidR="007A636C" w:rsidRDefault="007A636C" w:rsidP="00952215">
      <w:pPr>
        <w:pStyle w:val="CommentText"/>
      </w:pPr>
      <w:r>
        <w:t xml:space="preserve">Also, as per our discussion, added a note that AF may map external identifiers to operator internal identifiers.   </w:t>
      </w:r>
    </w:p>
  </w:comment>
  <w:comment w:id="485" w:author="Thorsten Lohmar #128 r02" w:date="2024-05-21T12:23:00Z" w:initials="TL">
    <w:p w14:paraId="05851A9B" w14:textId="77777777" w:rsidR="007A636C" w:rsidRDefault="007A636C" w:rsidP="00952215">
      <w:pPr>
        <w:pStyle w:val="CommentText"/>
      </w:pPr>
      <w:r>
        <w:rPr>
          <w:rStyle w:val="CommentReference"/>
        </w:rPr>
        <w:annotationRef/>
      </w:r>
      <w:r>
        <w:t>Ame questions as above</w:t>
      </w:r>
    </w:p>
    <w:p w14:paraId="0C866F0D" w14:textId="44B26BFA" w:rsidR="007A636C" w:rsidRDefault="007A636C" w:rsidP="00952215">
      <w:pPr>
        <w:pStyle w:val="CommentText"/>
      </w:pPr>
      <w:r>
        <w:t xml:space="preserve">[Prakash] </w:t>
      </w:r>
      <w:r>
        <w:sym w:font="Wingdings" w:char="F0E8"/>
      </w:r>
      <w:r>
        <w:t xml:space="preserve"> Performed the same changes as downlink above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295A13A" w15:done="0"/>
  <w15:commentEx w15:paraId="57BC3D6C" w15:done="0"/>
  <w15:commentEx w15:paraId="0C866F0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9F7107E" w16cex:dateUtc="2024-05-21T10:22:00Z"/>
  <w16cex:commentExtensible w16cex:durableId="29F710A5" w16cex:dateUtc="2024-05-21T10: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295A13A" w16cid:durableId="29F8648E"/>
  <w16cid:commentId w16cid:paraId="57BC3D6C" w16cid:durableId="29F7107E"/>
  <w16cid:commentId w16cid:paraId="0C866F0D" w16cid:durableId="29F710A5"/>
</w16cid:commentsIds>
</file>

<file path=word/customizations.xml><?xml version="1.0" encoding="utf-8"?>
<wne:tcg xmlns:r="http://schemas.openxmlformats.org/officeDocument/2006/relationships" xmlns:wne="http://schemas.microsoft.com/office/word/2006/wordml">
  <wne:keymaps>
    <wne:keymap wne:kcmPrimary="0743">
      <wne:acd wne:acdName="acd1"/>
    </wne:keymap>
    <wne:keymap wne:kcmPrimary="074E">
      <wne:acd wne:acdName="acd0"/>
    </wne:keymap>
  </wne:keymaps>
  <wne:toolbars>
    <wne:acdManifest>
      <wne:acdEntry wne:acdName="acd0"/>
      <wne:acdEntry wne:acdName="acd1"/>
    </wne:acdManifest>
    <wne:toolbarData r:id="rId1"/>
  </wne:toolbars>
  <wne:acds>
    <wne:acd wne:argValue="AQAAAAAA" wne:acdName="acd0" wne:fciIndexBasedOn="0065"/>
    <wne:acd wne:argValue="AgBDAG8AZABlA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4CD45A" w14:textId="77777777" w:rsidR="00475078" w:rsidRDefault="00475078">
      <w:r>
        <w:separator/>
      </w:r>
    </w:p>
  </w:endnote>
  <w:endnote w:type="continuationSeparator" w:id="0">
    <w:p w14:paraId="2A840001" w14:textId="77777777" w:rsidR="00475078" w:rsidRDefault="004750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Lucida Console">
    <w:panose1 w:val="020B0604020202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0CFE6" w14:textId="77777777" w:rsidR="007A636C" w:rsidRDefault="007A636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F27A4" w14:textId="77777777" w:rsidR="007A636C" w:rsidRDefault="007A636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7A59F" w14:textId="77777777" w:rsidR="007A636C" w:rsidRDefault="007A63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DD9716" w14:textId="77777777" w:rsidR="00475078" w:rsidRDefault="00475078">
      <w:r>
        <w:separator/>
      </w:r>
    </w:p>
  </w:footnote>
  <w:footnote w:type="continuationSeparator" w:id="0">
    <w:p w14:paraId="2A940AD1" w14:textId="77777777" w:rsidR="00475078" w:rsidRDefault="004750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578E31" w14:textId="77777777" w:rsidR="007A636C" w:rsidRDefault="007A636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6AAA47" w14:textId="77777777" w:rsidR="007A636C" w:rsidRDefault="007A636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CFD07" w14:textId="77777777" w:rsidR="007A636C" w:rsidRDefault="007A636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11C455" w14:textId="77777777" w:rsidR="007A636C" w:rsidRDefault="007A636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A4C242B"/>
    <w:multiLevelType w:val="hybridMultilevel"/>
    <w:tmpl w:val="1A4AF1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5"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CE21D6"/>
    <w:multiLevelType w:val="multilevel"/>
    <w:tmpl w:val="71D8FF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E51408C"/>
    <w:multiLevelType w:val="multilevel"/>
    <w:tmpl w:val="EDCC71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80300A"/>
    <w:multiLevelType w:val="hybridMultilevel"/>
    <w:tmpl w:val="5D6A2B6E"/>
    <w:lvl w:ilvl="0" w:tplc="FFFFFFFF">
      <w:start w:val="1"/>
      <w:numFmt w:val="bullet"/>
      <w:lvlText w:val=""/>
      <w:lvlJc w:val="left"/>
      <w:pPr>
        <w:ind w:left="730" w:hanging="360"/>
      </w:pPr>
      <w:rPr>
        <w:rFonts w:ascii="Symbol" w:hAnsi="Symbol"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12" w15:restartNumberingAfterBreak="0">
    <w:nsid w:val="3BF02B57"/>
    <w:multiLevelType w:val="hybridMultilevel"/>
    <w:tmpl w:val="BF9A2C8E"/>
    <w:lvl w:ilvl="0" w:tplc="405C8FCA">
      <w:start w:val="1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5"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5C62991"/>
    <w:multiLevelType w:val="hybridMultilevel"/>
    <w:tmpl w:val="CF4078EE"/>
    <w:lvl w:ilvl="0" w:tplc="5C523F2A">
      <w:numFmt w:val="bullet"/>
      <w:lvlText w:val="-"/>
      <w:lvlJc w:val="left"/>
      <w:pPr>
        <w:ind w:left="730" w:hanging="360"/>
      </w:pPr>
      <w:rPr>
        <w:rFonts w:ascii="Times New Roman" w:eastAsia="Times New Roman" w:hAnsi="Times New Roman" w:cs="Times New Roman" w:hint="default"/>
      </w:rPr>
    </w:lvl>
    <w:lvl w:ilvl="1" w:tplc="FFFFFFFF" w:tentative="1">
      <w:start w:val="1"/>
      <w:numFmt w:val="bullet"/>
      <w:lvlText w:val="o"/>
      <w:lvlJc w:val="left"/>
      <w:pPr>
        <w:ind w:left="1450" w:hanging="360"/>
      </w:pPr>
      <w:rPr>
        <w:rFonts w:ascii="Courier New" w:hAnsi="Courier New" w:cs="Courier New" w:hint="default"/>
      </w:rPr>
    </w:lvl>
    <w:lvl w:ilvl="2" w:tplc="FFFFFFFF" w:tentative="1">
      <w:start w:val="1"/>
      <w:numFmt w:val="bullet"/>
      <w:lvlText w:val=""/>
      <w:lvlJc w:val="left"/>
      <w:pPr>
        <w:ind w:left="2170" w:hanging="360"/>
      </w:pPr>
      <w:rPr>
        <w:rFonts w:ascii="Wingdings" w:hAnsi="Wingdings" w:hint="default"/>
      </w:rPr>
    </w:lvl>
    <w:lvl w:ilvl="3" w:tplc="FFFFFFFF" w:tentative="1">
      <w:start w:val="1"/>
      <w:numFmt w:val="bullet"/>
      <w:lvlText w:val=""/>
      <w:lvlJc w:val="left"/>
      <w:pPr>
        <w:ind w:left="2890" w:hanging="360"/>
      </w:pPr>
      <w:rPr>
        <w:rFonts w:ascii="Symbol" w:hAnsi="Symbol" w:hint="default"/>
      </w:rPr>
    </w:lvl>
    <w:lvl w:ilvl="4" w:tplc="FFFFFFFF" w:tentative="1">
      <w:start w:val="1"/>
      <w:numFmt w:val="bullet"/>
      <w:lvlText w:val="o"/>
      <w:lvlJc w:val="left"/>
      <w:pPr>
        <w:ind w:left="3610" w:hanging="360"/>
      </w:pPr>
      <w:rPr>
        <w:rFonts w:ascii="Courier New" w:hAnsi="Courier New" w:cs="Courier New" w:hint="default"/>
      </w:rPr>
    </w:lvl>
    <w:lvl w:ilvl="5" w:tplc="FFFFFFFF" w:tentative="1">
      <w:start w:val="1"/>
      <w:numFmt w:val="bullet"/>
      <w:lvlText w:val=""/>
      <w:lvlJc w:val="left"/>
      <w:pPr>
        <w:ind w:left="4330" w:hanging="360"/>
      </w:pPr>
      <w:rPr>
        <w:rFonts w:ascii="Wingdings" w:hAnsi="Wingdings" w:hint="default"/>
      </w:rPr>
    </w:lvl>
    <w:lvl w:ilvl="6" w:tplc="FFFFFFFF" w:tentative="1">
      <w:start w:val="1"/>
      <w:numFmt w:val="bullet"/>
      <w:lvlText w:val=""/>
      <w:lvlJc w:val="left"/>
      <w:pPr>
        <w:ind w:left="5050" w:hanging="360"/>
      </w:pPr>
      <w:rPr>
        <w:rFonts w:ascii="Symbol" w:hAnsi="Symbol" w:hint="default"/>
      </w:rPr>
    </w:lvl>
    <w:lvl w:ilvl="7" w:tplc="FFFFFFFF" w:tentative="1">
      <w:start w:val="1"/>
      <w:numFmt w:val="bullet"/>
      <w:lvlText w:val="o"/>
      <w:lvlJc w:val="left"/>
      <w:pPr>
        <w:ind w:left="5770" w:hanging="360"/>
      </w:pPr>
      <w:rPr>
        <w:rFonts w:ascii="Courier New" w:hAnsi="Courier New" w:cs="Courier New" w:hint="default"/>
      </w:rPr>
    </w:lvl>
    <w:lvl w:ilvl="8" w:tplc="FFFFFFFF" w:tentative="1">
      <w:start w:val="1"/>
      <w:numFmt w:val="bullet"/>
      <w:lvlText w:val=""/>
      <w:lvlJc w:val="left"/>
      <w:pPr>
        <w:ind w:left="6490" w:hanging="360"/>
      </w:pPr>
      <w:rPr>
        <w:rFonts w:ascii="Wingdings" w:hAnsi="Wingdings" w:hint="default"/>
      </w:rPr>
    </w:lvl>
  </w:abstractNum>
  <w:abstractNum w:abstractNumId="17"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8"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0" w15:restartNumberingAfterBreak="0">
    <w:nsid w:val="75FA42F7"/>
    <w:multiLevelType w:val="hybridMultilevel"/>
    <w:tmpl w:val="071E61CA"/>
    <w:lvl w:ilvl="0" w:tplc="1E4A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2" w15:restartNumberingAfterBreak="0">
    <w:nsid w:val="7DAA3229"/>
    <w:multiLevelType w:val="hybridMultilevel"/>
    <w:tmpl w:val="D414BF36"/>
    <w:lvl w:ilvl="0" w:tplc="04090001">
      <w:start w:val="1"/>
      <w:numFmt w:val="bullet"/>
      <w:lvlText w:val=""/>
      <w:lvlJc w:val="left"/>
      <w:pPr>
        <w:ind w:left="735" w:hanging="360"/>
      </w:pPr>
      <w:rPr>
        <w:rFonts w:ascii="Symbol" w:hAnsi="Symbol" w:hint="default"/>
      </w:rPr>
    </w:lvl>
    <w:lvl w:ilvl="1" w:tplc="04090003" w:tentative="1">
      <w:start w:val="1"/>
      <w:numFmt w:val="bullet"/>
      <w:lvlText w:val="o"/>
      <w:lvlJc w:val="left"/>
      <w:pPr>
        <w:ind w:left="1455" w:hanging="360"/>
      </w:pPr>
      <w:rPr>
        <w:rFonts w:ascii="Courier New" w:hAnsi="Courier New" w:cs="Courier New" w:hint="default"/>
      </w:rPr>
    </w:lvl>
    <w:lvl w:ilvl="2" w:tplc="04090005" w:tentative="1">
      <w:start w:val="1"/>
      <w:numFmt w:val="bullet"/>
      <w:lvlText w:val=""/>
      <w:lvlJc w:val="left"/>
      <w:pPr>
        <w:ind w:left="2175" w:hanging="360"/>
      </w:pPr>
      <w:rPr>
        <w:rFonts w:ascii="Wingdings" w:hAnsi="Wingdings" w:hint="default"/>
      </w:rPr>
    </w:lvl>
    <w:lvl w:ilvl="3" w:tplc="04090001" w:tentative="1">
      <w:start w:val="1"/>
      <w:numFmt w:val="bullet"/>
      <w:lvlText w:val=""/>
      <w:lvlJc w:val="left"/>
      <w:pPr>
        <w:ind w:left="2895" w:hanging="360"/>
      </w:pPr>
      <w:rPr>
        <w:rFonts w:ascii="Symbol" w:hAnsi="Symbol" w:hint="default"/>
      </w:rPr>
    </w:lvl>
    <w:lvl w:ilvl="4" w:tplc="04090003" w:tentative="1">
      <w:start w:val="1"/>
      <w:numFmt w:val="bullet"/>
      <w:lvlText w:val="o"/>
      <w:lvlJc w:val="left"/>
      <w:pPr>
        <w:ind w:left="3615" w:hanging="360"/>
      </w:pPr>
      <w:rPr>
        <w:rFonts w:ascii="Courier New" w:hAnsi="Courier New" w:cs="Courier New" w:hint="default"/>
      </w:rPr>
    </w:lvl>
    <w:lvl w:ilvl="5" w:tplc="04090005" w:tentative="1">
      <w:start w:val="1"/>
      <w:numFmt w:val="bullet"/>
      <w:lvlText w:val=""/>
      <w:lvlJc w:val="left"/>
      <w:pPr>
        <w:ind w:left="4335" w:hanging="360"/>
      </w:pPr>
      <w:rPr>
        <w:rFonts w:ascii="Wingdings" w:hAnsi="Wingdings" w:hint="default"/>
      </w:rPr>
    </w:lvl>
    <w:lvl w:ilvl="6" w:tplc="04090001" w:tentative="1">
      <w:start w:val="1"/>
      <w:numFmt w:val="bullet"/>
      <w:lvlText w:val=""/>
      <w:lvlJc w:val="left"/>
      <w:pPr>
        <w:ind w:left="5055" w:hanging="360"/>
      </w:pPr>
      <w:rPr>
        <w:rFonts w:ascii="Symbol" w:hAnsi="Symbol" w:hint="default"/>
      </w:rPr>
    </w:lvl>
    <w:lvl w:ilvl="7" w:tplc="04090003" w:tentative="1">
      <w:start w:val="1"/>
      <w:numFmt w:val="bullet"/>
      <w:lvlText w:val="o"/>
      <w:lvlJc w:val="left"/>
      <w:pPr>
        <w:ind w:left="5775" w:hanging="360"/>
      </w:pPr>
      <w:rPr>
        <w:rFonts w:ascii="Courier New" w:hAnsi="Courier New" w:cs="Courier New" w:hint="default"/>
      </w:rPr>
    </w:lvl>
    <w:lvl w:ilvl="8" w:tplc="04090005" w:tentative="1">
      <w:start w:val="1"/>
      <w:numFmt w:val="bullet"/>
      <w:lvlText w:val=""/>
      <w:lvlJc w:val="left"/>
      <w:pPr>
        <w:ind w:left="6495" w:hanging="360"/>
      </w:pPr>
      <w:rPr>
        <w:rFonts w:ascii="Wingdings" w:hAnsi="Wingdings" w:hint="default"/>
      </w:rPr>
    </w:lvl>
  </w:abstractNum>
  <w:num w:numId="1">
    <w:abstractNumId w:val="21"/>
  </w:num>
  <w:num w:numId="2">
    <w:abstractNumId w:val="14"/>
  </w:num>
  <w:num w:numId="3">
    <w:abstractNumId w:val="4"/>
  </w:num>
  <w:num w:numId="4">
    <w:abstractNumId w:val="18"/>
  </w:num>
  <w:num w:numId="5">
    <w:abstractNumId w:val="10"/>
  </w:num>
  <w:num w:numId="6">
    <w:abstractNumId w:val="7"/>
  </w:num>
  <w:num w:numId="7">
    <w:abstractNumId w:val="15"/>
  </w:num>
  <w:num w:numId="8">
    <w:abstractNumId w:val="13"/>
  </w:num>
  <w:num w:numId="9">
    <w:abstractNumId w:val="5"/>
  </w:num>
  <w:num w:numId="10">
    <w:abstractNumId w:val="2"/>
    <w:lvlOverride w:ilvl="0">
      <w:startOverride w:val="1"/>
    </w:lvlOverride>
  </w:num>
  <w:num w:numId="11">
    <w:abstractNumId w:val="1"/>
    <w:lvlOverride w:ilvl="0">
      <w:startOverride w:val="1"/>
    </w:lvlOverride>
  </w:num>
  <w:num w:numId="12">
    <w:abstractNumId w:val="0"/>
    <w:lvlOverride w:ilvl="0">
      <w:startOverride w:val="1"/>
    </w:lvlOverride>
  </w:num>
  <w:num w:numId="13">
    <w:abstractNumId w:val="9"/>
  </w:num>
  <w:num w:numId="14">
    <w:abstractNumId w:val="19"/>
  </w:num>
  <w:num w:numId="15">
    <w:abstractNumId w:val="17"/>
  </w:num>
  <w:num w:numId="16">
    <w:abstractNumId w:val="22"/>
  </w:num>
  <w:num w:numId="17">
    <w:abstractNumId w:val="6"/>
  </w:num>
  <w:num w:numId="18">
    <w:abstractNumId w:val="8"/>
  </w:num>
  <w:num w:numId="19">
    <w:abstractNumId w:val="11"/>
  </w:num>
  <w:num w:numId="20">
    <w:abstractNumId w:val="16"/>
  </w:num>
  <w:num w:numId="21">
    <w:abstractNumId w:val="20"/>
  </w:num>
  <w:num w:numId="22">
    <w:abstractNumId w:val="12"/>
  </w:num>
  <w:num w:numId="2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akash Kolan(04112024)">
    <w15:presenceInfo w15:providerId="None" w15:userId="Prakash Kolan(04112024)"/>
  </w15:person>
  <w15:person w15:author="Prakash Kolan(11172023)">
    <w15:presenceInfo w15:providerId="None" w15:userId="Prakash Kolan(11172023)"/>
  </w15:person>
  <w15:person w15:author="Richard Bradbury (2024-05-21)">
    <w15:presenceInfo w15:providerId="None" w15:userId="Richard Bradbury (2024-05-21)"/>
  </w15:person>
  <w15:person w15:author="Prakash Kolan(0522_2_2024)">
    <w15:presenceInfo w15:providerId="None" w15:userId="Prakash Kolan(0522_2_2024)"/>
  </w15:person>
  <w15:person w15:author="Richard Bradbury (2024-05-22)">
    <w15:presenceInfo w15:providerId="None" w15:userId="Richard Bradbury (2024-05-22)"/>
  </w15:person>
  <w15:person w15:author="Prakash Kolan(05212024)">
    <w15:presenceInfo w15:providerId="None" w15:userId="Prakash Kolan(05212024)"/>
  </w15:person>
  <w15:person w15:author="Thorsten Lohmar #128 r02">
    <w15:presenceInfo w15:providerId="None" w15:userId="Thorsten Lohmar #128 r02"/>
  </w15:person>
  <w15:person w15:author="Prakash Kolan(0522_1_2024)">
    <w15:presenceInfo w15:providerId="None" w15:userId="Prakash Kolan(0522_1_2024)"/>
  </w15:person>
  <w15:person w15:author="Prakash Kolan(05222024)">
    <w15:presenceInfo w15:providerId="None" w15:userId="Prakash Kolan(052220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2"/>
  <w:doNotDisplayPageBoundaries/>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48"/>
    <w:rsid w:val="00000405"/>
    <w:rsid w:val="0000136D"/>
    <w:rsid w:val="00003E3E"/>
    <w:rsid w:val="00004C4B"/>
    <w:rsid w:val="00004E3E"/>
    <w:rsid w:val="00004F6B"/>
    <w:rsid w:val="00005184"/>
    <w:rsid w:val="000053FB"/>
    <w:rsid w:val="0000696C"/>
    <w:rsid w:val="00006D12"/>
    <w:rsid w:val="00006E90"/>
    <w:rsid w:val="00010451"/>
    <w:rsid w:val="00010F85"/>
    <w:rsid w:val="00011751"/>
    <w:rsid w:val="000120BC"/>
    <w:rsid w:val="00012CDC"/>
    <w:rsid w:val="00013BEB"/>
    <w:rsid w:val="0001496C"/>
    <w:rsid w:val="00015131"/>
    <w:rsid w:val="00015334"/>
    <w:rsid w:val="000169E4"/>
    <w:rsid w:val="0002004E"/>
    <w:rsid w:val="00021116"/>
    <w:rsid w:val="000213B5"/>
    <w:rsid w:val="0002225A"/>
    <w:rsid w:val="00022E4A"/>
    <w:rsid w:val="000231B2"/>
    <w:rsid w:val="000239AA"/>
    <w:rsid w:val="000239E4"/>
    <w:rsid w:val="00024CE0"/>
    <w:rsid w:val="00024D67"/>
    <w:rsid w:val="00025C2D"/>
    <w:rsid w:val="00027A07"/>
    <w:rsid w:val="00027F0F"/>
    <w:rsid w:val="00030531"/>
    <w:rsid w:val="00031269"/>
    <w:rsid w:val="00031690"/>
    <w:rsid w:val="00031D95"/>
    <w:rsid w:val="00032914"/>
    <w:rsid w:val="00033DD8"/>
    <w:rsid w:val="0003481F"/>
    <w:rsid w:val="000348A8"/>
    <w:rsid w:val="00035151"/>
    <w:rsid w:val="00035D0B"/>
    <w:rsid w:val="00037F82"/>
    <w:rsid w:val="000414F2"/>
    <w:rsid w:val="0004153C"/>
    <w:rsid w:val="00043C4C"/>
    <w:rsid w:val="00043D5E"/>
    <w:rsid w:val="00044829"/>
    <w:rsid w:val="00044C9C"/>
    <w:rsid w:val="0004599A"/>
    <w:rsid w:val="000462AE"/>
    <w:rsid w:val="000469A8"/>
    <w:rsid w:val="00051EFE"/>
    <w:rsid w:val="000527A4"/>
    <w:rsid w:val="00052EA7"/>
    <w:rsid w:val="00054834"/>
    <w:rsid w:val="00054F44"/>
    <w:rsid w:val="0005608C"/>
    <w:rsid w:val="00057598"/>
    <w:rsid w:val="000577BD"/>
    <w:rsid w:val="00057A15"/>
    <w:rsid w:val="00057A24"/>
    <w:rsid w:val="00057B74"/>
    <w:rsid w:val="00061CC6"/>
    <w:rsid w:val="00062BAF"/>
    <w:rsid w:val="00062F53"/>
    <w:rsid w:val="00062FF1"/>
    <w:rsid w:val="00064A32"/>
    <w:rsid w:val="00064D78"/>
    <w:rsid w:val="0007159B"/>
    <w:rsid w:val="00072936"/>
    <w:rsid w:val="00072B0F"/>
    <w:rsid w:val="00073390"/>
    <w:rsid w:val="00073AA8"/>
    <w:rsid w:val="00073B41"/>
    <w:rsid w:val="0007511C"/>
    <w:rsid w:val="00075DD2"/>
    <w:rsid w:val="00076B81"/>
    <w:rsid w:val="00077739"/>
    <w:rsid w:val="000817A6"/>
    <w:rsid w:val="000819A9"/>
    <w:rsid w:val="00083E0F"/>
    <w:rsid w:val="000842A2"/>
    <w:rsid w:val="0008527E"/>
    <w:rsid w:val="00085E4C"/>
    <w:rsid w:val="00085EFB"/>
    <w:rsid w:val="000865EB"/>
    <w:rsid w:val="00086E09"/>
    <w:rsid w:val="0008782F"/>
    <w:rsid w:val="00087BC7"/>
    <w:rsid w:val="00087F59"/>
    <w:rsid w:val="0009000E"/>
    <w:rsid w:val="00092AD2"/>
    <w:rsid w:val="00092E4D"/>
    <w:rsid w:val="00094552"/>
    <w:rsid w:val="00095B19"/>
    <w:rsid w:val="00095B1F"/>
    <w:rsid w:val="00096682"/>
    <w:rsid w:val="00096F35"/>
    <w:rsid w:val="00097FB7"/>
    <w:rsid w:val="000A087C"/>
    <w:rsid w:val="000A175F"/>
    <w:rsid w:val="000A1999"/>
    <w:rsid w:val="000A2D7B"/>
    <w:rsid w:val="000A2F6C"/>
    <w:rsid w:val="000A5FFE"/>
    <w:rsid w:val="000A6394"/>
    <w:rsid w:val="000A6E1B"/>
    <w:rsid w:val="000A6F3C"/>
    <w:rsid w:val="000A7ABE"/>
    <w:rsid w:val="000B1170"/>
    <w:rsid w:val="000B134B"/>
    <w:rsid w:val="000B1910"/>
    <w:rsid w:val="000B1B13"/>
    <w:rsid w:val="000B2EFD"/>
    <w:rsid w:val="000B30B5"/>
    <w:rsid w:val="000B30DB"/>
    <w:rsid w:val="000B339B"/>
    <w:rsid w:val="000B3748"/>
    <w:rsid w:val="000B399E"/>
    <w:rsid w:val="000B3BB2"/>
    <w:rsid w:val="000B57FC"/>
    <w:rsid w:val="000B603A"/>
    <w:rsid w:val="000B7FED"/>
    <w:rsid w:val="000C008A"/>
    <w:rsid w:val="000C038A"/>
    <w:rsid w:val="000C10A6"/>
    <w:rsid w:val="000C183D"/>
    <w:rsid w:val="000C2490"/>
    <w:rsid w:val="000C29D7"/>
    <w:rsid w:val="000C29FC"/>
    <w:rsid w:val="000C3170"/>
    <w:rsid w:val="000C38AD"/>
    <w:rsid w:val="000C3B69"/>
    <w:rsid w:val="000C3ECD"/>
    <w:rsid w:val="000C49D4"/>
    <w:rsid w:val="000C568A"/>
    <w:rsid w:val="000C59AA"/>
    <w:rsid w:val="000C6598"/>
    <w:rsid w:val="000C6CF3"/>
    <w:rsid w:val="000D05AD"/>
    <w:rsid w:val="000D13BD"/>
    <w:rsid w:val="000D2606"/>
    <w:rsid w:val="000D3D86"/>
    <w:rsid w:val="000D4A28"/>
    <w:rsid w:val="000D5DA0"/>
    <w:rsid w:val="000D7CCC"/>
    <w:rsid w:val="000D7CD4"/>
    <w:rsid w:val="000E051D"/>
    <w:rsid w:val="000E0E4A"/>
    <w:rsid w:val="000E20A1"/>
    <w:rsid w:val="000E217E"/>
    <w:rsid w:val="000E2F3B"/>
    <w:rsid w:val="000E398A"/>
    <w:rsid w:val="000E3AD9"/>
    <w:rsid w:val="000E530D"/>
    <w:rsid w:val="000E60B2"/>
    <w:rsid w:val="000E64B9"/>
    <w:rsid w:val="000E6D94"/>
    <w:rsid w:val="000E6EB5"/>
    <w:rsid w:val="000F0804"/>
    <w:rsid w:val="000F0DF5"/>
    <w:rsid w:val="000F1026"/>
    <w:rsid w:val="000F2113"/>
    <w:rsid w:val="000F269A"/>
    <w:rsid w:val="000F2D53"/>
    <w:rsid w:val="000F2F92"/>
    <w:rsid w:val="000F4757"/>
    <w:rsid w:val="000F47A2"/>
    <w:rsid w:val="000F5DC4"/>
    <w:rsid w:val="000F62A2"/>
    <w:rsid w:val="00100888"/>
    <w:rsid w:val="00102461"/>
    <w:rsid w:val="00102B16"/>
    <w:rsid w:val="00102F06"/>
    <w:rsid w:val="00103ED2"/>
    <w:rsid w:val="00104DD4"/>
    <w:rsid w:val="00106A16"/>
    <w:rsid w:val="0010759A"/>
    <w:rsid w:val="00111854"/>
    <w:rsid w:val="00111943"/>
    <w:rsid w:val="00112B2F"/>
    <w:rsid w:val="00113948"/>
    <w:rsid w:val="001139C8"/>
    <w:rsid w:val="0011557D"/>
    <w:rsid w:val="0012022F"/>
    <w:rsid w:val="00120249"/>
    <w:rsid w:val="001208C9"/>
    <w:rsid w:val="0012171C"/>
    <w:rsid w:val="001224D9"/>
    <w:rsid w:val="00122E65"/>
    <w:rsid w:val="001242E8"/>
    <w:rsid w:val="001247CC"/>
    <w:rsid w:val="0012579A"/>
    <w:rsid w:val="001268EE"/>
    <w:rsid w:val="001269E4"/>
    <w:rsid w:val="00130F83"/>
    <w:rsid w:val="00130FE8"/>
    <w:rsid w:val="00131B22"/>
    <w:rsid w:val="0013254F"/>
    <w:rsid w:val="001328AA"/>
    <w:rsid w:val="0013291A"/>
    <w:rsid w:val="00133234"/>
    <w:rsid w:val="001332CE"/>
    <w:rsid w:val="00133E3B"/>
    <w:rsid w:val="001340E8"/>
    <w:rsid w:val="001356FB"/>
    <w:rsid w:val="00137276"/>
    <w:rsid w:val="00137432"/>
    <w:rsid w:val="001378DF"/>
    <w:rsid w:val="00141D7E"/>
    <w:rsid w:val="00143B68"/>
    <w:rsid w:val="00143E71"/>
    <w:rsid w:val="001449A4"/>
    <w:rsid w:val="001455D0"/>
    <w:rsid w:val="00145D43"/>
    <w:rsid w:val="001472C0"/>
    <w:rsid w:val="001513AF"/>
    <w:rsid w:val="00151AB8"/>
    <w:rsid w:val="001521CB"/>
    <w:rsid w:val="0015240A"/>
    <w:rsid w:val="001539A9"/>
    <w:rsid w:val="00154971"/>
    <w:rsid w:val="00154E06"/>
    <w:rsid w:val="001558F5"/>
    <w:rsid w:val="00155954"/>
    <w:rsid w:val="00155B89"/>
    <w:rsid w:val="00156DCC"/>
    <w:rsid w:val="0016208F"/>
    <w:rsid w:val="001631E6"/>
    <w:rsid w:val="0016321B"/>
    <w:rsid w:val="00164857"/>
    <w:rsid w:val="00164DF5"/>
    <w:rsid w:val="00165CB5"/>
    <w:rsid w:val="00165F3B"/>
    <w:rsid w:val="00167038"/>
    <w:rsid w:val="00170D3C"/>
    <w:rsid w:val="00171452"/>
    <w:rsid w:val="0017595B"/>
    <w:rsid w:val="00175C48"/>
    <w:rsid w:val="00176E79"/>
    <w:rsid w:val="00177395"/>
    <w:rsid w:val="00181823"/>
    <w:rsid w:val="0018200F"/>
    <w:rsid w:val="00182914"/>
    <w:rsid w:val="001846DC"/>
    <w:rsid w:val="0018499D"/>
    <w:rsid w:val="00185AB0"/>
    <w:rsid w:val="00185CDD"/>
    <w:rsid w:val="00186564"/>
    <w:rsid w:val="00186D5F"/>
    <w:rsid w:val="0018740F"/>
    <w:rsid w:val="00190892"/>
    <w:rsid w:val="00190C3B"/>
    <w:rsid w:val="0019184B"/>
    <w:rsid w:val="001919BF"/>
    <w:rsid w:val="00192C46"/>
    <w:rsid w:val="0019401A"/>
    <w:rsid w:val="001948F6"/>
    <w:rsid w:val="00195D6C"/>
    <w:rsid w:val="001963FE"/>
    <w:rsid w:val="00197383"/>
    <w:rsid w:val="00197CBE"/>
    <w:rsid w:val="001A08B3"/>
    <w:rsid w:val="001A0D83"/>
    <w:rsid w:val="001A13AB"/>
    <w:rsid w:val="001A3782"/>
    <w:rsid w:val="001A398F"/>
    <w:rsid w:val="001A6C9B"/>
    <w:rsid w:val="001A7555"/>
    <w:rsid w:val="001A76B2"/>
    <w:rsid w:val="001A7A1E"/>
    <w:rsid w:val="001A7A75"/>
    <w:rsid w:val="001A7B60"/>
    <w:rsid w:val="001B0430"/>
    <w:rsid w:val="001B1060"/>
    <w:rsid w:val="001B224C"/>
    <w:rsid w:val="001B26FC"/>
    <w:rsid w:val="001B3594"/>
    <w:rsid w:val="001B40F6"/>
    <w:rsid w:val="001B4116"/>
    <w:rsid w:val="001B52F0"/>
    <w:rsid w:val="001B5A02"/>
    <w:rsid w:val="001B5A93"/>
    <w:rsid w:val="001B6475"/>
    <w:rsid w:val="001B6751"/>
    <w:rsid w:val="001B6C55"/>
    <w:rsid w:val="001B6DCA"/>
    <w:rsid w:val="001B7325"/>
    <w:rsid w:val="001B7A65"/>
    <w:rsid w:val="001C0093"/>
    <w:rsid w:val="001C055C"/>
    <w:rsid w:val="001C11B4"/>
    <w:rsid w:val="001C1484"/>
    <w:rsid w:val="001C14C2"/>
    <w:rsid w:val="001C41CE"/>
    <w:rsid w:val="001C45B6"/>
    <w:rsid w:val="001C522E"/>
    <w:rsid w:val="001C646D"/>
    <w:rsid w:val="001C6B5D"/>
    <w:rsid w:val="001C6BEE"/>
    <w:rsid w:val="001D0886"/>
    <w:rsid w:val="001D1CBC"/>
    <w:rsid w:val="001D2BA7"/>
    <w:rsid w:val="001D2E43"/>
    <w:rsid w:val="001D3A1D"/>
    <w:rsid w:val="001D3A24"/>
    <w:rsid w:val="001D55BA"/>
    <w:rsid w:val="001D5A75"/>
    <w:rsid w:val="001D5B80"/>
    <w:rsid w:val="001D64D9"/>
    <w:rsid w:val="001D78A2"/>
    <w:rsid w:val="001D78CF"/>
    <w:rsid w:val="001E1270"/>
    <w:rsid w:val="001E12B4"/>
    <w:rsid w:val="001E2AE5"/>
    <w:rsid w:val="001E39CC"/>
    <w:rsid w:val="001E3C5C"/>
    <w:rsid w:val="001E41F3"/>
    <w:rsid w:val="001E7013"/>
    <w:rsid w:val="001E71DF"/>
    <w:rsid w:val="001E78E8"/>
    <w:rsid w:val="001E7DCB"/>
    <w:rsid w:val="001F3489"/>
    <w:rsid w:val="001F5129"/>
    <w:rsid w:val="001F57DD"/>
    <w:rsid w:val="001F74DA"/>
    <w:rsid w:val="00200520"/>
    <w:rsid w:val="00200820"/>
    <w:rsid w:val="002027A8"/>
    <w:rsid w:val="00203C5C"/>
    <w:rsid w:val="00205650"/>
    <w:rsid w:val="002062D7"/>
    <w:rsid w:val="00206EB9"/>
    <w:rsid w:val="00207AC2"/>
    <w:rsid w:val="002106F8"/>
    <w:rsid w:val="00211725"/>
    <w:rsid w:val="00212421"/>
    <w:rsid w:val="002138F7"/>
    <w:rsid w:val="00214037"/>
    <w:rsid w:val="00214BF3"/>
    <w:rsid w:val="00216D5C"/>
    <w:rsid w:val="00220361"/>
    <w:rsid w:val="002206FE"/>
    <w:rsid w:val="00222392"/>
    <w:rsid w:val="00222EA3"/>
    <w:rsid w:val="002231A0"/>
    <w:rsid w:val="0022324A"/>
    <w:rsid w:val="00223310"/>
    <w:rsid w:val="00223EB5"/>
    <w:rsid w:val="00225CD0"/>
    <w:rsid w:val="00225FE2"/>
    <w:rsid w:val="00226957"/>
    <w:rsid w:val="00227FCD"/>
    <w:rsid w:val="0023067D"/>
    <w:rsid w:val="00232063"/>
    <w:rsid w:val="002326A9"/>
    <w:rsid w:val="00232F5D"/>
    <w:rsid w:val="002330A0"/>
    <w:rsid w:val="002349A0"/>
    <w:rsid w:val="00234C9B"/>
    <w:rsid w:val="00237DA7"/>
    <w:rsid w:val="00241145"/>
    <w:rsid w:val="00242601"/>
    <w:rsid w:val="00242843"/>
    <w:rsid w:val="00242E5B"/>
    <w:rsid w:val="002465BF"/>
    <w:rsid w:val="002478B2"/>
    <w:rsid w:val="00247F8A"/>
    <w:rsid w:val="002501CC"/>
    <w:rsid w:val="0025127F"/>
    <w:rsid w:val="0025485E"/>
    <w:rsid w:val="00254D59"/>
    <w:rsid w:val="002559DC"/>
    <w:rsid w:val="00255E46"/>
    <w:rsid w:val="00256BD4"/>
    <w:rsid w:val="00256E57"/>
    <w:rsid w:val="0026004D"/>
    <w:rsid w:val="002601BE"/>
    <w:rsid w:val="00261066"/>
    <w:rsid w:val="00263812"/>
    <w:rsid w:val="00263FF5"/>
    <w:rsid w:val="002640DD"/>
    <w:rsid w:val="002658B7"/>
    <w:rsid w:val="00265CE5"/>
    <w:rsid w:val="002660CB"/>
    <w:rsid w:val="002666AB"/>
    <w:rsid w:val="002709E5"/>
    <w:rsid w:val="002716EA"/>
    <w:rsid w:val="002718DC"/>
    <w:rsid w:val="00271C53"/>
    <w:rsid w:val="00272E4E"/>
    <w:rsid w:val="002741A1"/>
    <w:rsid w:val="00274715"/>
    <w:rsid w:val="00275351"/>
    <w:rsid w:val="00275D12"/>
    <w:rsid w:val="0027627D"/>
    <w:rsid w:val="002773ED"/>
    <w:rsid w:val="00277BA0"/>
    <w:rsid w:val="00280023"/>
    <w:rsid w:val="00282063"/>
    <w:rsid w:val="002826B8"/>
    <w:rsid w:val="002849D7"/>
    <w:rsid w:val="00284B6C"/>
    <w:rsid w:val="00284BDB"/>
    <w:rsid w:val="00284C46"/>
    <w:rsid w:val="00284FEB"/>
    <w:rsid w:val="002860C4"/>
    <w:rsid w:val="00287289"/>
    <w:rsid w:val="00287388"/>
    <w:rsid w:val="0028785F"/>
    <w:rsid w:val="00287E49"/>
    <w:rsid w:val="00287EDA"/>
    <w:rsid w:val="00290593"/>
    <w:rsid w:val="00290C12"/>
    <w:rsid w:val="00291124"/>
    <w:rsid w:val="00292502"/>
    <w:rsid w:val="00293BE9"/>
    <w:rsid w:val="00295E6D"/>
    <w:rsid w:val="00296495"/>
    <w:rsid w:val="002A0D1B"/>
    <w:rsid w:val="002A1A51"/>
    <w:rsid w:val="002A2180"/>
    <w:rsid w:val="002A39B6"/>
    <w:rsid w:val="002A49A3"/>
    <w:rsid w:val="002A5593"/>
    <w:rsid w:val="002B0120"/>
    <w:rsid w:val="002B13F5"/>
    <w:rsid w:val="002B1D2E"/>
    <w:rsid w:val="002B28B5"/>
    <w:rsid w:val="002B2920"/>
    <w:rsid w:val="002B333F"/>
    <w:rsid w:val="002B53E0"/>
    <w:rsid w:val="002B5741"/>
    <w:rsid w:val="002B5975"/>
    <w:rsid w:val="002B6966"/>
    <w:rsid w:val="002C09C3"/>
    <w:rsid w:val="002C0AF0"/>
    <w:rsid w:val="002C10CF"/>
    <w:rsid w:val="002C1E10"/>
    <w:rsid w:val="002C4000"/>
    <w:rsid w:val="002C42B2"/>
    <w:rsid w:val="002C5F3D"/>
    <w:rsid w:val="002C7DDF"/>
    <w:rsid w:val="002C7E3F"/>
    <w:rsid w:val="002C7F7C"/>
    <w:rsid w:val="002D0080"/>
    <w:rsid w:val="002D0857"/>
    <w:rsid w:val="002D09E4"/>
    <w:rsid w:val="002D0F52"/>
    <w:rsid w:val="002D1205"/>
    <w:rsid w:val="002D1758"/>
    <w:rsid w:val="002D282E"/>
    <w:rsid w:val="002D4E7E"/>
    <w:rsid w:val="002D564D"/>
    <w:rsid w:val="002D6974"/>
    <w:rsid w:val="002E0257"/>
    <w:rsid w:val="002E1101"/>
    <w:rsid w:val="002E1804"/>
    <w:rsid w:val="002E2206"/>
    <w:rsid w:val="002E5578"/>
    <w:rsid w:val="002E56F5"/>
    <w:rsid w:val="002E593A"/>
    <w:rsid w:val="002E71C3"/>
    <w:rsid w:val="002E755C"/>
    <w:rsid w:val="002F0C28"/>
    <w:rsid w:val="002F226D"/>
    <w:rsid w:val="002F2CF2"/>
    <w:rsid w:val="002F40A8"/>
    <w:rsid w:val="002F452D"/>
    <w:rsid w:val="002F4C57"/>
    <w:rsid w:val="002F7612"/>
    <w:rsid w:val="003009FE"/>
    <w:rsid w:val="00301A2B"/>
    <w:rsid w:val="00303932"/>
    <w:rsid w:val="003047FD"/>
    <w:rsid w:val="00305409"/>
    <w:rsid w:val="003102D5"/>
    <w:rsid w:val="003106DE"/>
    <w:rsid w:val="0031109F"/>
    <w:rsid w:val="00311D3C"/>
    <w:rsid w:val="00313546"/>
    <w:rsid w:val="003147CF"/>
    <w:rsid w:val="00314A9E"/>
    <w:rsid w:val="00314F62"/>
    <w:rsid w:val="003200C6"/>
    <w:rsid w:val="00320AE9"/>
    <w:rsid w:val="00320F34"/>
    <w:rsid w:val="00322C86"/>
    <w:rsid w:val="00324224"/>
    <w:rsid w:val="0032681A"/>
    <w:rsid w:val="00326F3F"/>
    <w:rsid w:val="00327F62"/>
    <w:rsid w:val="00331D1C"/>
    <w:rsid w:val="003321DB"/>
    <w:rsid w:val="003326FE"/>
    <w:rsid w:val="003338B9"/>
    <w:rsid w:val="00333FB3"/>
    <w:rsid w:val="0033493B"/>
    <w:rsid w:val="00336600"/>
    <w:rsid w:val="00336F1A"/>
    <w:rsid w:val="003373FE"/>
    <w:rsid w:val="00337428"/>
    <w:rsid w:val="00340D15"/>
    <w:rsid w:val="00341061"/>
    <w:rsid w:val="0034420D"/>
    <w:rsid w:val="00344E71"/>
    <w:rsid w:val="0034717C"/>
    <w:rsid w:val="00347491"/>
    <w:rsid w:val="00350705"/>
    <w:rsid w:val="003508FD"/>
    <w:rsid w:val="00350C3F"/>
    <w:rsid w:val="00351B87"/>
    <w:rsid w:val="003534A8"/>
    <w:rsid w:val="003538B6"/>
    <w:rsid w:val="003540DB"/>
    <w:rsid w:val="00354769"/>
    <w:rsid w:val="00354EB9"/>
    <w:rsid w:val="00355374"/>
    <w:rsid w:val="00356D3E"/>
    <w:rsid w:val="0036036C"/>
    <w:rsid w:val="003609EF"/>
    <w:rsid w:val="003611ED"/>
    <w:rsid w:val="0036231A"/>
    <w:rsid w:val="0036255C"/>
    <w:rsid w:val="00363501"/>
    <w:rsid w:val="00364443"/>
    <w:rsid w:val="0036667A"/>
    <w:rsid w:val="00366699"/>
    <w:rsid w:val="003670B0"/>
    <w:rsid w:val="003678E9"/>
    <w:rsid w:val="00367BF7"/>
    <w:rsid w:val="00370590"/>
    <w:rsid w:val="00371BE9"/>
    <w:rsid w:val="003723D9"/>
    <w:rsid w:val="00372D41"/>
    <w:rsid w:val="00374DD4"/>
    <w:rsid w:val="00376506"/>
    <w:rsid w:val="00376621"/>
    <w:rsid w:val="00376A70"/>
    <w:rsid w:val="00380103"/>
    <w:rsid w:val="0038028F"/>
    <w:rsid w:val="00380961"/>
    <w:rsid w:val="00383FC6"/>
    <w:rsid w:val="003843FB"/>
    <w:rsid w:val="003846D3"/>
    <w:rsid w:val="00387011"/>
    <w:rsid w:val="00387580"/>
    <w:rsid w:val="00390680"/>
    <w:rsid w:val="00390C28"/>
    <w:rsid w:val="0039124C"/>
    <w:rsid w:val="00391301"/>
    <w:rsid w:val="00392A14"/>
    <w:rsid w:val="00392E2D"/>
    <w:rsid w:val="00393FF5"/>
    <w:rsid w:val="00394DB3"/>
    <w:rsid w:val="00395F13"/>
    <w:rsid w:val="003962F7"/>
    <w:rsid w:val="003A11FC"/>
    <w:rsid w:val="003A1842"/>
    <w:rsid w:val="003A2680"/>
    <w:rsid w:val="003A26EE"/>
    <w:rsid w:val="003A2F63"/>
    <w:rsid w:val="003A30A9"/>
    <w:rsid w:val="003A48D2"/>
    <w:rsid w:val="003A5DFD"/>
    <w:rsid w:val="003A645E"/>
    <w:rsid w:val="003A689D"/>
    <w:rsid w:val="003A74EC"/>
    <w:rsid w:val="003B1A65"/>
    <w:rsid w:val="003B2879"/>
    <w:rsid w:val="003B39FD"/>
    <w:rsid w:val="003B425C"/>
    <w:rsid w:val="003B4386"/>
    <w:rsid w:val="003B5A11"/>
    <w:rsid w:val="003B63CC"/>
    <w:rsid w:val="003B744A"/>
    <w:rsid w:val="003B79CE"/>
    <w:rsid w:val="003B7BEA"/>
    <w:rsid w:val="003C045D"/>
    <w:rsid w:val="003C069F"/>
    <w:rsid w:val="003C08EB"/>
    <w:rsid w:val="003C2A6B"/>
    <w:rsid w:val="003C2E52"/>
    <w:rsid w:val="003C2F47"/>
    <w:rsid w:val="003C40FF"/>
    <w:rsid w:val="003C642F"/>
    <w:rsid w:val="003C68E3"/>
    <w:rsid w:val="003C7030"/>
    <w:rsid w:val="003C7266"/>
    <w:rsid w:val="003C7359"/>
    <w:rsid w:val="003C7E69"/>
    <w:rsid w:val="003D2B0B"/>
    <w:rsid w:val="003D3046"/>
    <w:rsid w:val="003D4172"/>
    <w:rsid w:val="003D441E"/>
    <w:rsid w:val="003D4553"/>
    <w:rsid w:val="003D485C"/>
    <w:rsid w:val="003D733D"/>
    <w:rsid w:val="003E0A30"/>
    <w:rsid w:val="003E0B17"/>
    <w:rsid w:val="003E101C"/>
    <w:rsid w:val="003E1A36"/>
    <w:rsid w:val="003E2F7E"/>
    <w:rsid w:val="003E3531"/>
    <w:rsid w:val="003E3667"/>
    <w:rsid w:val="003E3702"/>
    <w:rsid w:val="003E3FBE"/>
    <w:rsid w:val="003E46AB"/>
    <w:rsid w:val="003E489E"/>
    <w:rsid w:val="003E55D7"/>
    <w:rsid w:val="003E5A6E"/>
    <w:rsid w:val="003E682F"/>
    <w:rsid w:val="003F0D88"/>
    <w:rsid w:val="003F10BD"/>
    <w:rsid w:val="003F203F"/>
    <w:rsid w:val="003F21D6"/>
    <w:rsid w:val="003F26F8"/>
    <w:rsid w:val="003F27B5"/>
    <w:rsid w:val="003F3E1E"/>
    <w:rsid w:val="003F3E3D"/>
    <w:rsid w:val="003F50B3"/>
    <w:rsid w:val="003F510D"/>
    <w:rsid w:val="003F5E70"/>
    <w:rsid w:val="003F6257"/>
    <w:rsid w:val="003F6419"/>
    <w:rsid w:val="003F69FA"/>
    <w:rsid w:val="003F7B7F"/>
    <w:rsid w:val="004004D3"/>
    <w:rsid w:val="00400978"/>
    <w:rsid w:val="004009ED"/>
    <w:rsid w:val="004015E1"/>
    <w:rsid w:val="00401D6E"/>
    <w:rsid w:val="00401DA7"/>
    <w:rsid w:val="004029F4"/>
    <w:rsid w:val="00402DBC"/>
    <w:rsid w:val="004041AA"/>
    <w:rsid w:val="00404A80"/>
    <w:rsid w:val="00406FC1"/>
    <w:rsid w:val="004072C1"/>
    <w:rsid w:val="0041002A"/>
    <w:rsid w:val="00410371"/>
    <w:rsid w:val="004103D6"/>
    <w:rsid w:val="00413544"/>
    <w:rsid w:val="00413624"/>
    <w:rsid w:val="00415452"/>
    <w:rsid w:val="00416768"/>
    <w:rsid w:val="0041743A"/>
    <w:rsid w:val="004178BE"/>
    <w:rsid w:val="00417D81"/>
    <w:rsid w:val="00420791"/>
    <w:rsid w:val="0042147E"/>
    <w:rsid w:val="004215BA"/>
    <w:rsid w:val="004219D3"/>
    <w:rsid w:val="004220E8"/>
    <w:rsid w:val="00422FD4"/>
    <w:rsid w:val="00423626"/>
    <w:rsid w:val="00423863"/>
    <w:rsid w:val="004239C6"/>
    <w:rsid w:val="004242F1"/>
    <w:rsid w:val="004250E1"/>
    <w:rsid w:val="00425479"/>
    <w:rsid w:val="00426498"/>
    <w:rsid w:val="00427451"/>
    <w:rsid w:val="00432199"/>
    <w:rsid w:val="00433C2D"/>
    <w:rsid w:val="00434018"/>
    <w:rsid w:val="00434313"/>
    <w:rsid w:val="0043486B"/>
    <w:rsid w:val="00434CFD"/>
    <w:rsid w:val="00434E01"/>
    <w:rsid w:val="00435A30"/>
    <w:rsid w:val="00435B89"/>
    <w:rsid w:val="004406DC"/>
    <w:rsid w:val="004412B6"/>
    <w:rsid w:val="00441D4A"/>
    <w:rsid w:val="00442754"/>
    <w:rsid w:val="00443886"/>
    <w:rsid w:val="004455DA"/>
    <w:rsid w:val="00446BC5"/>
    <w:rsid w:val="00446C9A"/>
    <w:rsid w:val="00446CDB"/>
    <w:rsid w:val="00447198"/>
    <w:rsid w:val="00450C8D"/>
    <w:rsid w:val="004515BA"/>
    <w:rsid w:val="0045391F"/>
    <w:rsid w:val="0045562C"/>
    <w:rsid w:val="00455878"/>
    <w:rsid w:val="004572DD"/>
    <w:rsid w:val="004579BA"/>
    <w:rsid w:val="00461442"/>
    <w:rsid w:val="00461934"/>
    <w:rsid w:val="004625C7"/>
    <w:rsid w:val="00463BBC"/>
    <w:rsid w:val="00465CFC"/>
    <w:rsid w:val="00465DBE"/>
    <w:rsid w:val="00465FB6"/>
    <w:rsid w:val="0046632F"/>
    <w:rsid w:val="00466641"/>
    <w:rsid w:val="004670A1"/>
    <w:rsid w:val="00467254"/>
    <w:rsid w:val="00470057"/>
    <w:rsid w:val="0047057E"/>
    <w:rsid w:val="00472388"/>
    <w:rsid w:val="004725AF"/>
    <w:rsid w:val="0047315A"/>
    <w:rsid w:val="004733CD"/>
    <w:rsid w:val="00474A03"/>
    <w:rsid w:val="0047500A"/>
    <w:rsid w:val="00475078"/>
    <w:rsid w:val="00475286"/>
    <w:rsid w:val="00475893"/>
    <w:rsid w:val="00477617"/>
    <w:rsid w:val="00477E60"/>
    <w:rsid w:val="00481E38"/>
    <w:rsid w:val="00482AD6"/>
    <w:rsid w:val="0048315B"/>
    <w:rsid w:val="00483559"/>
    <w:rsid w:val="00485090"/>
    <w:rsid w:val="00485443"/>
    <w:rsid w:val="0048643D"/>
    <w:rsid w:val="00486468"/>
    <w:rsid w:val="00487B3A"/>
    <w:rsid w:val="00491B21"/>
    <w:rsid w:val="00492317"/>
    <w:rsid w:val="004923C5"/>
    <w:rsid w:val="004924CC"/>
    <w:rsid w:val="00493197"/>
    <w:rsid w:val="00493AC4"/>
    <w:rsid w:val="00493CE7"/>
    <w:rsid w:val="00495590"/>
    <w:rsid w:val="00496078"/>
    <w:rsid w:val="0049663B"/>
    <w:rsid w:val="004971E9"/>
    <w:rsid w:val="004A07C6"/>
    <w:rsid w:val="004A0BEE"/>
    <w:rsid w:val="004A0E88"/>
    <w:rsid w:val="004A17F3"/>
    <w:rsid w:val="004A1B69"/>
    <w:rsid w:val="004A2500"/>
    <w:rsid w:val="004A2664"/>
    <w:rsid w:val="004A2B37"/>
    <w:rsid w:val="004A3A1A"/>
    <w:rsid w:val="004A3E5F"/>
    <w:rsid w:val="004A406A"/>
    <w:rsid w:val="004A5A4B"/>
    <w:rsid w:val="004A6257"/>
    <w:rsid w:val="004A6909"/>
    <w:rsid w:val="004A7736"/>
    <w:rsid w:val="004B13FA"/>
    <w:rsid w:val="004B399D"/>
    <w:rsid w:val="004B3BF5"/>
    <w:rsid w:val="004B3FF6"/>
    <w:rsid w:val="004B53EB"/>
    <w:rsid w:val="004B635B"/>
    <w:rsid w:val="004B6530"/>
    <w:rsid w:val="004B6F5A"/>
    <w:rsid w:val="004B75B7"/>
    <w:rsid w:val="004B798A"/>
    <w:rsid w:val="004C0EEF"/>
    <w:rsid w:val="004C10E2"/>
    <w:rsid w:val="004C1B17"/>
    <w:rsid w:val="004C2629"/>
    <w:rsid w:val="004C2A22"/>
    <w:rsid w:val="004C387C"/>
    <w:rsid w:val="004C3CB8"/>
    <w:rsid w:val="004C3DCA"/>
    <w:rsid w:val="004C4191"/>
    <w:rsid w:val="004C5B2B"/>
    <w:rsid w:val="004C5F69"/>
    <w:rsid w:val="004D0DA5"/>
    <w:rsid w:val="004D1C81"/>
    <w:rsid w:val="004D2214"/>
    <w:rsid w:val="004D2BE6"/>
    <w:rsid w:val="004D3ADC"/>
    <w:rsid w:val="004D4976"/>
    <w:rsid w:val="004D6C67"/>
    <w:rsid w:val="004D6ED9"/>
    <w:rsid w:val="004D7301"/>
    <w:rsid w:val="004D744C"/>
    <w:rsid w:val="004D77BB"/>
    <w:rsid w:val="004E155D"/>
    <w:rsid w:val="004E1A9A"/>
    <w:rsid w:val="004E37DD"/>
    <w:rsid w:val="004E3F45"/>
    <w:rsid w:val="004E4EE2"/>
    <w:rsid w:val="004E5534"/>
    <w:rsid w:val="004E6363"/>
    <w:rsid w:val="004E6694"/>
    <w:rsid w:val="004E6C97"/>
    <w:rsid w:val="004E70F3"/>
    <w:rsid w:val="004F04FE"/>
    <w:rsid w:val="004F1492"/>
    <w:rsid w:val="004F15D3"/>
    <w:rsid w:val="004F190F"/>
    <w:rsid w:val="004F1D26"/>
    <w:rsid w:val="004F32B8"/>
    <w:rsid w:val="004F5089"/>
    <w:rsid w:val="004F5782"/>
    <w:rsid w:val="00500497"/>
    <w:rsid w:val="00500720"/>
    <w:rsid w:val="00500C81"/>
    <w:rsid w:val="0050590E"/>
    <w:rsid w:val="00506CB6"/>
    <w:rsid w:val="00506F49"/>
    <w:rsid w:val="005106C2"/>
    <w:rsid w:val="00511CF0"/>
    <w:rsid w:val="0051320C"/>
    <w:rsid w:val="00513573"/>
    <w:rsid w:val="00514946"/>
    <w:rsid w:val="00514D69"/>
    <w:rsid w:val="00514E41"/>
    <w:rsid w:val="0051580D"/>
    <w:rsid w:val="005174B9"/>
    <w:rsid w:val="00520161"/>
    <w:rsid w:val="00522923"/>
    <w:rsid w:val="00522AF7"/>
    <w:rsid w:val="0052406C"/>
    <w:rsid w:val="00524092"/>
    <w:rsid w:val="005245FE"/>
    <w:rsid w:val="0052479A"/>
    <w:rsid w:val="005255DC"/>
    <w:rsid w:val="005271C2"/>
    <w:rsid w:val="0052725F"/>
    <w:rsid w:val="0053002D"/>
    <w:rsid w:val="005322CE"/>
    <w:rsid w:val="005332B7"/>
    <w:rsid w:val="0053471A"/>
    <w:rsid w:val="005353AD"/>
    <w:rsid w:val="00535ACB"/>
    <w:rsid w:val="00536B34"/>
    <w:rsid w:val="00536F53"/>
    <w:rsid w:val="00537897"/>
    <w:rsid w:val="0054100D"/>
    <w:rsid w:val="005422C7"/>
    <w:rsid w:val="00543350"/>
    <w:rsid w:val="00543EF0"/>
    <w:rsid w:val="00544050"/>
    <w:rsid w:val="00544604"/>
    <w:rsid w:val="00546215"/>
    <w:rsid w:val="00546512"/>
    <w:rsid w:val="00546A93"/>
    <w:rsid w:val="00547111"/>
    <w:rsid w:val="0054722B"/>
    <w:rsid w:val="0054772A"/>
    <w:rsid w:val="00550EC0"/>
    <w:rsid w:val="0055150B"/>
    <w:rsid w:val="00552034"/>
    <w:rsid w:val="00553365"/>
    <w:rsid w:val="0055356E"/>
    <w:rsid w:val="005537C3"/>
    <w:rsid w:val="0055420C"/>
    <w:rsid w:val="00554231"/>
    <w:rsid w:val="005542D0"/>
    <w:rsid w:val="0055586B"/>
    <w:rsid w:val="00557C40"/>
    <w:rsid w:val="0056044B"/>
    <w:rsid w:val="00560860"/>
    <w:rsid w:val="00561D02"/>
    <w:rsid w:val="00562AF8"/>
    <w:rsid w:val="00563223"/>
    <w:rsid w:val="00564011"/>
    <w:rsid w:val="00565722"/>
    <w:rsid w:val="00565E55"/>
    <w:rsid w:val="005665A8"/>
    <w:rsid w:val="00567283"/>
    <w:rsid w:val="00567674"/>
    <w:rsid w:val="00567AC6"/>
    <w:rsid w:val="00570AC0"/>
    <w:rsid w:val="005712DF"/>
    <w:rsid w:val="00571358"/>
    <w:rsid w:val="00571909"/>
    <w:rsid w:val="00572260"/>
    <w:rsid w:val="00572C7F"/>
    <w:rsid w:val="00573109"/>
    <w:rsid w:val="005731AB"/>
    <w:rsid w:val="005732EB"/>
    <w:rsid w:val="0057427E"/>
    <w:rsid w:val="00575365"/>
    <w:rsid w:val="00576044"/>
    <w:rsid w:val="0057648E"/>
    <w:rsid w:val="00576B8B"/>
    <w:rsid w:val="005771CC"/>
    <w:rsid w:val="00580E7B"/>
    <w:rsid w:val="00580F38"/>
    <w:rsid w:val="00582607"/>
    <w:rsid w:val="005827DA"/>
    <w:rsid w:val="00582EB8"/>
    <w:rsid w:val="00582F10"/>
    <w:rsid w:val="00583A6A"/>
    <w:rsid w:val="00584D5E"/>
    <w:rsid w:val="00585E51"/>
    <w:rsid w:val="005862F6"/>
    <w:rsid w:val="005869D4"/>
    <w:rsid w:val="005909DA"/>
    <w:rsid w:val="005922A6"/>
    <w:rsid w:val="005926E6"/>
    <w:rsid w:val="00592A75"/>
    <w:rsid w:val="00592D74"/>
    <w:rsid w:val="005935DD"/>
    <w:rsid w:val="00593E8B"/>
    <w:rsid w:val="00594085"/>
    <w:rsid w:val="00595043"/>
    <w:rsid w:val="0059637B"/>
    <w:rsid w:val="00596E17"/>
    <w:rsid w:val="00597172"/>
    <w:rsid w:val="00597734"/>
    <w:rsid w:val="00597EF1"/>
    <w:rsid w:val="005A08CA"/>
    <w:rsid w:val="005A0C2D"/>
    <w:rsid w:val="005A21C2"/>
    <w:rsid w:val="005A2D31"/>
    <w:rsid w:val="005A45C8"/>
    <w:rsid w:val="005A5047"/>
    <w:rsid w:val="005A6A43"/>
    <w:rsid w:val="005A6C9B"/>
    <w:rsid w:val="005B08CA"/>
    <w:rsid w:val="005B0B10"/>
    <w:rsid w:val="005B1289"/>
    <w:rsid w:val="005B4EC0"/>
    <w:rsid w:val="005B4F4B"/>
    <w:rsid w:val="005B5AF8"/>
    <w:rsid w:val="005B681B"/>
    <w:rsid w:val="005B6C7D"/>
    <w:rsid w:val="005B6D61"/>
    <w:rsid w:val="005B6E1A"/>
    <w:rsid w:val="005C09F0"/>
    <w:rsid w:val="005C1EA8"/>
    <w:rsid w:val="005C2427"/>
    <w:rsid w:val="005C3CAA"/>
    <w:rsid w:val="005C4F95"/>
    <w:rsid w:val="005C4FDC"/>
    <w:rsid w:val="005C5374"/>
    <w:rsid w:val="005C5924"/>
    <w:rsid w:val="005C5A8D"/>
    <w:rsid w:val="005C7346"/>
    <w:rsid w:val="005C77F4"/>
    <w:rsid w:val="005C7E7D"/>
    <w:rsid w:val="005D00D2"/>
    <w:rsid w:val="005D0749"/>
    <w:rsid w:val="005D0C7E"/>
    <w:rsid w:val="005D12D2"/>
    <w:rsid w:val="005D1BE1"/>
    <w:rsid w:val="005D3824"/>
    <w:rsid w:val="005D4D91"/>
    <w:rsid w:val="005D67A0"/>
    <w:rsid w:val="005D71FB"/>
    <w:rsid w:val="005D78D1"/>
    <w:rsid w:val="005E0C92"/>
    <w:rsid w:val="005E1C76"/>
    <w:rsid w:val="005E2C44"/>
    <w:rsid w:val="005E3C94"/>
    <w:rsid w:val="005E5890"/>
    <w:rsid w:val="005E59E9"/>
    <w:rsid w:val="005E6EE2"/>
    <w:rsid w:val="005E7E8B"/>
    <w:rsid w:val="005E7EFD"/>
    <w:rsid w:val="005F1FC6"/>
    <w:rsid w:val="005F3BB3"/>
    <w:rsid w:val="005F4EE6"/>
    <w:rsid w:val="005F4FEF"/>
    <w:rsid w:val="005F530E"/>
    <w:rsid w:val="00600731"/>
    <w:rsid w:val="00600DEF"/>
    <w:rsid w:val="0060142F"/>
    <w:rsid w:val="00601A25"/>
    <w:rsid w:val="00601CE4"/>
    <w:rsid w:val="0060277E"/>
    <w:rsid w:val="00603711"/>
    <w:rsid w:val="00604514"/>
    <w:rsid w:val="00605156"/>
    <w:rsid w:val="00605A7D"/>
    <w:rsid w:val="006116AF"/>
    <w:rsid w:val="00611A79"/>
    <w:rsid w:val="00611CF4"/>
    <w:rsid w:val="00612E94"/>
    <w:rsid w:val="0061327E"/>
    <w:rsid w:val="00613BF8"/>
    <w:rsid w:val="00614ABA"/>
    <w:rsid w:val="00615BB3"/>
    <w:rsid w:val="00615F76"/>
    <w:rsid w:val="006165E9"/>
    <w:rsid w:val="00616DE9"/>
    <w:rsid w:val="006203FB"/>
    <w:rsid w:val="0062093E"/>
    <w:rsid w:val="0062108B"/>
    <w:rsid w:val="00621188"/>
    <w:rsid w:val="0062159F"/>
    <w:rsid w:val="00621CE4"/>
    <w:rsid w:val="00621D5B"/>
    <w:rsid w:val="006227AF"/>
    <w:rsid w:val="00623A43"/>
    <w:rsid w:val="00625125"/>
    <w:rsid w:val="006256E8"/>
    <w:rsid w:val="006257ED"/>
    <w:rsid w:val="00625829"/>
    <w:rsid w:val="00626E3A"/>
    <w:rsid w:val="006274FB"/>
    <w:rsid w:val="006277B2"/>
    <w:rsid w:val="0063122C"/>
    <w:rsid w:val="006315BF"/>
    <w:rsid w:val="00631CD0"/>
    <w:rsid w:val="00631DD7"/>
    <w:rsid w:val="006325B6"/>
    <w:rsid w:val="0063429B"/>
    <w:rsid w:val="00634D15"/>
    <w:rsid w:val="00635067"/>
    <w:rsid w:val="006356FD"/>
    <w:rsid w:val="00640AF5"/>
    <w:rsid w:val="00640DB0"/>
    <w:rsid w:val="0064311D"/>
    <w:rsid w:val="00643A15"/>
    <w:rsid w:val="00645304"/>
    <w:rsid w:val="00645851"/>
    <w:rsid w:val="0064591B"/>
    <w:rsid w:val="006475DE"/>
    <w:rsid w:val="00647A25"/>
    <w:rsid w:val="006504F1"/>
    <w:rsid w:val="00651622"/>
    <w:rsid w:val="0065245C"/>
    <w:rsid w:val="00652790"/>
    <w:rsid w:val="00653EEF"/>
    <w:rsid w:val="00655E08"/>
    <w:rsid w:val="00655ED0"/>
    <w:rsid w:val="00661089"/>
    <w:rsid w:val="00661ABA"/>
    <w:rsid w:val="00662EE4"/>
    <w:rsid w:val="006640C2"/>
    <w:rsid w:val="006646DE"/>
    <w:rsid w:val="00665380"/>
    <w:rsid w:val="00665A90"/>
    <w:rsid w:val="0066640B"/>
    <w:rsid w:val="00666D38"/>
    <w:rsid w:val="00666D7F"/>
    <w:rsid w:val="00670606"/>
    <w:rsid w:val="00670EC8"/>
    <w:rsid w:val="00670FB2"/>
    <w:rsid w:val="00671591"/>
    <w:rsid w:val="00672701"/>
    <w:rsid w:val="0067391F"/>
    <w:rsid w:val="006755C6"/>
    <w:rsid w:val="00680619"/>
    <w:rsid w:val="00682BEA"/>
    <w:rsid w:val="00682C53"/>
    <w:rsid w:val="00682C5A"/>
    <w:rsid w:val="00683B0E"/>
    <w:rsid w:val="00684556"/>
    <w:rsid w:val="00684D62"/>
    <w:rsid w:val="00684E58"/>
    <w:rsid w:val="00686D94"/>
    <w:rsid w:val="0068715A"/>
    <w:rsid w:val="00690F9E"/>
    <w:rsid w:val="006910B7"/>
    <w:rsid w:val="006915A7"/>
    <w:rsid w:val="00691A35"/>
    <w:rsid w:val="00692772"/>
    <w:rsid w:val="0069277F"/>
    <w:rsid w:val="00692901"/>
    <w:rsid w:val="00693CBB"/>
    <w:rsid w:val="00695575"/>
    <w:rsid w:val="00695769"/>
    <w:rsid w:val="00695808"/>
    <w:rsid w:val="0069593C"/>
    <w:rsid w:val="0069599C"/>
    <w:rsid w:val="00695B3B"/>
    <w:rsid w:val="0069685A"/>
    <w:rsid w:val="0069698E"/>
    <w:rsid w:val="00697C99"/>
    <w:rsid w:val="006A0240"/>
    <w:rsid w:val="006A14D9"/>
    <w:rsid w:val="006A16FF"/>
    <w:rsid w:val="006A1AC2"/>
    <w:rsid w:val="006A2B82"/>
    <w:rsid w:val="006A38A7"/>
    <w:rsid w:val="006A4527"/>
    <w:rsid w:val="006A47D1"/>
    <w:rsid w:val="006A4989"/>
    <w:rsid w:val="006A52CF"/>
    <w:rsid w:val="006B011D"/>
    <w:rsid w:val="006B354A"/>
    <w:rsid w:val="006B42DA"/>
    <w:rsid w:val="006B46FB"/>
    <w:rsid w:val="006B7798"/>
    <w:rsid w:val="006B7F10"/>
    <w:rsid w:val="006C1660"/>
    <w:rsid w:val="006C247D"/>
    <w:rsid w:val="006C60C2"/>
    <w:rsid w:val="006C6490"/>
    <w:rsid w:val="006D05AA"/>
    <w:rsid w:val="006D09BB"/>
    <w:rsid w:val="006D1D31"/>
    <w:rsid w:val="006D2F11"/>
    <w:rsid w:val="006D39E9"/>
    <w:rsid w:val="006D400B"/>
    <w:rsid w:val="006D4552"/>
    <w:rsid w:val="006D624E"/>
    <w:rsid w:val="006D6E9D"/>
    <w:rsid w:val="006D6EF1"/>
    <w:rsid w:val="006D7E18"/>
    <w:rsid w:val="006E0041"/>
    <w:rsid w:val="006E0FFF"/>
    <w:rsid w:val="006E1227"/>
    <w:rsid w:val="006E136A"/>
    <w:rsid w:val="006E187E"/>
    <w:rsid w:val="006E21FB"/>
    <w:rsid w:val="006E2590"/>
    <w:rsid w:val="006E29F7"/>
    <w:rsid w:val="006E346D"/>
    <w:rsid w:val="006E3B0D"/>
    <w:rsid w:val="006E3C97"/>
    <w:rsid w:val="006E4A9F"/>
    <w:rsid w:val="006E77F8"/>
    <w:rsid w:val="006F01C8"/>
    <w:rsid w:val="006F0E0C"/>
    <w:rsid w:val="006F11A4"/>
    <w:rsid w:val="006F2162"/>
    <w:rsid w:val="006F2223"/>
    <w:rsid w:val="006F35EE"/>
    <w:rsid w:val="006F5A77"/>
    <w:rsid w:val="006F62BF"/>
    <w:rsid w:val="006F6734"/>
    <w:rsid w:val="006F6D04"/>
    <w:rsid w:val="007004E0"/>
    <w:rsid w:val="0070183C"/>
    <w:rsid w:val="0070221D"/>
    <w:rsid w:val="00702BEB"/>
    <w:rsid w:val="00704306"/>
    <w:rsid w:val="0070544B"/>
    <w:rsid w:val="00706931"/>
    <w:rsid w:val="00706933"/>
    <w:rsid w:val="00707084"/>
    <w:rsid w:val="007071AB"/>
    <w:rsid w:val="0070734A"/>
    <w:rsid w:val="007077A1"/>
    <w:rsid w:val="00707B8E"/>
    <w:rsid w:val="00707D2B"/>
    <w:rsid w:val="00710ACC"/>
    <w:rsid w:val="00711391"/>
    <w:rsid w:val="007113DA"/>
    <w:rsid w:val="00711B1D"/>
    <w:rsid w:val="00712D27"/>
    <w:rsid w:val="00713B82"/>
    <w:rsid w:val="00714EA4"/>
    <w:rsid w:val="00715381"/>
    <w:rsid w:val="007156D8"/>
    <w:rsid w:val="007162A3"/>
    <w:rsid w:val="00716C49"/>
    <w:rsid w:val="00716CAB"/>
    <w:rsid w:val="007174D6"/>
    <w:rsid w:val="0071787E"/>
    <w:rsid w:val="0072073F"/>
    <w:rsid w:val="00720D44"/>
    <w:rsid w:val="00721670"/>
    <w:rsid w:val="00721CBD"/>
    <w:rsid w:val="00721DA5"/>
    <w:rsid w:val="007222A3"/>
    <w:rsid w:val="0072274B"/>
    <w:rsid w:val="00724374"/>
    <w:rsid w:val="007304C4"/>
    <w:rsid w:val="00731303"/>
    <w:rsid w:val="00731330"/>
    <w:rsid w:val="007313B2"/>
    <w:rsid w:val="007314A3"/>
    <w:rsid w:val="00731D82"/>
    <w:rsid w:val="007331B6"/>
    <w:rsid w:val="007356C3"/>
    <w:rsid w:val="0073588B"/>
    <w:rsid w:val="00737E6D"/>
    <w:rsid w:val="007426F9"/>
    <w:rsid w:val="00743990"/>
    <w:rsid w:val="00744883"/>
    <w:rsid w:val="00744C12"/>
    <w:rsid w:val="007458FD"/>
    <w:rsid w:val="00746DB7"/>
    <w:rsid w:val="00746E2A"/>
    <w:rsid w:val="0074707D"/>
    <w:rsid w:val="007473EE"/>
    <w:rsid w:val="00747E10"/>
    <w:rsid w:val="00750445"/>
    <w:rsid w:val="0075075C"/>
    <w:rsid w:val="00751340"/>
    <w:rsid w:val="00752D83"/>
    <w:rsid w:val="0075391C"/>
    <w:rsid w:val="00753980"/>
    <w:rsid w:val="00756415"/>
    <w:rsid w:val="0076090A"/>
    <w:rsid w:val="00760CCE"/>
    <w:rsid w:val="00762439"/>
    <w:rsid w:val="007626A3"/>
    <w:rsid w:val="00762884"/>
    <w:rsid w:val="007635B4"/>
    <w:rsid w:val="0076458C"/>
    <w:rsid w:val="00764DDD"/>
    <w:rsid w:val="007651CF"/>
    <w:rsid w:val="0077161A"/>
    <w:rsid w:val="00771743"/>
    <w:rsid w:val="00771FBB"/>
    <w:rsid w:val="00772B15"/>
    <w:rsid w:val="0077490D"/>
    <w:rsid w:val="007765F2"/>
    <w:rsid w:val="0078039A"/>
    <w:rsid w:val="0078384E"/>
    <w:rsid w:val="00784298"/>
    <w:rsid w:val="007846A5"/>
    <w:rsid w:val="00784CE9"/>
    <w:rsid w:val="00784E6D"/>
    <w:rsid w:val="007853DF"/>
    <w:rsid w:val="00786684"/>
    <w:rsid w:val="00786E2A"/>
    <w:rsid w:val="007871D7"/>
    <w:rsid w:val="00787A97"/>
    <w:rsid w:val="007908FD"/>
    <w:rsid w:val="00792342"/>
    <w:rsid w:val="007924AD"/>
    <w:rsid w:val="007925C2"/>
    <w:rsid w:val="007927A7"/>
    <w:rsid w:val="00793909"/>
    <w:rsid w:val="0079480E"/>
    <w:rsid w:val="00796601"/>
    <w:rsid w:val="00796859"/>
    <w:rsid w:val="007970EF"/>
    <w:rsid w:val="007977A8"/>
    <w:rsid w:val="00797929"/>
    <w:rsid w:val="007A13BC"/>
    <w:rsid w:val="007A2EA4"/>
    <w:rsid w:val="007A3BD7"/>
    <w:rsid w:val="007A636C"/>
    <w:rsid w:val="007A6928"/>
    <w:rsid w:val="007A6E03"/>
    <w:rsid w:val="007A7174"/>
    <w:rsid w:val="007A7861"/>
    <w:rsid w:val="007B0308"/>
    <w:rsid w:val="007B232B"/>
    <w:rsid w:val="007B3685"/>
    <w:rsid w:val="007B3F39"/>
    <w:rsid w:val="007B502B"/>
    <w:rsid w:val="007B510C"/>
    <w:rsid w:val="007B512A"/>
    <w:rsid w:val="007B53E9"/>
    <w:rsid w:val="007B6210"/>
    <w:rsid w:val="007B6BE7"/>
    <w:rsid w:val="007B6C99"/>
    <w:rsid w:val="007B79F9"/>
    <w:rsid w:val="007B7CFE"/>
    <w:rsid w:val="007C0C33"/>
    <w:rsid w:val="007C2097"/>
    <w:rsid w:val="007C24F9"/>
    <w:rsid w:val="007C25C4"/>
    <w:rsid w:val="007C3E40"/>
    <w:rsid w:val="007C4F1E"/>
    <w:rsid w:val="007C57B0"/>
    <w:rsid w:val="007C5EB4"/>
    <w:rsid w:val="007C686F"/>
    <w:rsid w:val="007C68E4"/>
    <w:rsid w:val="007C71B8"/>
    <w:rsid w:val="007C79E1"/>
    <w:rsid w:val="007D004A"/>
    <w:rsid w:val="007D0E20"/>
    <w:rsid w:val="007D1131"/>
    <w:rsid w:val="007D1363"/>
    <w:rsid w:val="007D15C0"/>
    <w:rsid w:val="007D2125"/>
    <w:rsid w:val="007D3CAC"/>
    <w:rsid w:val="007D4204"/>
    <w:rsid w:val="007D6A07"/>
    <w:rsid w:val="007D6C5B"/>
    <w:rsid w:val="007D7229"/>
    <w:rsid w:val="007D79CD"/>
    <w:rsid w:val="007D7A0B"/>
    <w:rsid w:val="007E0985"/>
    <w:rsid w:val="007E17CA"/>
    <w:rsid w:val="007E1842"/>
    <w:rsid w:val="007E2AD7"/>
    <w:rsid w:val="007E2B9C"/>
    <w:rsid w:val="007E499C"/>
    <w:rsid w:val="007E5930"/>
    <w:rsid w:val="007E5B49"/>
    <w:rsid w:val="007F1002"/>
    <w:rsid w:val="007F13B4"/>
    <w:rsid w:val="007F367D"/>
    <w:rsid w:val="007F424A"/>
    <w:rsid w:val="007F4404"/>
    <w:rsid w:val="007F4DDD"/>
    <w:rsid w:val="007F5144"/>
    <w:rsid w:val="007F6D78"/>
    <w:rsid w:val="007F7259"/>
    <w:rsid w:val="00800BCB"/>
    <w:rsid w:val="00800ED0"/>
    <w:rsid w:val="00801168"/>
    <w:rsid w:val="0080184D"/>
    <w:rsid w:val="008040A8"/>
    <w:rsid w:val="00804405"/>
    <w:rsid w:val="00804BC2"/>
    <w:rsid w:val="00804DB7"/>
    <w:rsid w:val="00805BD9"/>
    <w:rsid w:val="00806274"/>
    <w:rsid w:val="00807218"/>
    <w:rsid w:val="0081000F"/>
    <w:rsid w:val="0081019F"/>
    <w:rsid w:val="00810D03"/>
    <w:rsid w:val="00810EDC"/>
    <w:rsid w:val="0081136A"/>
    <w:rsid w:val="00811447"/>
    <w:rsid w:val="00812056"/>
    <w:rsid w:val="00812BE6"/>
    <w:rsid w:val="00813442"/>
    <w:rsid w:val="0081452D"/>
    <w:rsid w:val="00815DBE"/>
    <w:rsid w:val="00822AA8"/>
    <w:rsid w:val="00823147"/>
    <w:rsid w:val="0082408B"/>
    <w:rsid w:val="00826DC1"/>
    <w:rsid w:val="008279FA"/>
    <w:rsid w:val="00827A92"/>
    <w:rsid w:val="00827DCC"/>
    <w:rsid w:val="00830642"/>
    <w:rsid w:val="0083090A"/>
    <w:rsid w:val="00830AC9"/>
    <w:rsid w:val="00832E77"/>
    <w:rsid w:val="00833850"/>
    <w:rsid w:val="00835719"/>
    <w:rsid w:val="0083573F"/>
    <w:rsid w:val="0083676C"/>
    <w:rsid w:val="008374FE"/>
    <w:rsid w:val="00837811"/>
    <w:rsid w:val="0084189D"/>
    <w:rsid w:val="008435DF"/>
    <w:rsid w:val="00843B8D"/>
    <w:rsid w:val="0084430F"/>
    <w:rsid w:val="0084495C"/>
    <w:rsid w:val="0084583D"/>
    <w:rsid w:val="008469C2"/>
    <w:rsid w:val="00850F0E"/>
    <w:rsid w:val="00852537"/>
    <w:rsid w:val="0085278F"/>
    <w:rsid w:val="00853CBE"/>
    <w:rsid w:val="00855034"/>
    <w:rsid w:val="00855110"/>
    <w:rsid w:val="00855BA9"/>
    <w:rsid w:val="00856631"/>
    <w:rsid w:val="008626E7"/>
    <w:rsid w:val="00862DA3"/>
    <w:rsid w:val="0086315A"/>
    <w:rsid w:val="008634EC"/>
    <w:rsid w:val="00863F3D"/>
    <w:rsid w:val="00864511"/>
    <w:rsid w:val="00865059"/>
    <w:rsid w:val="00865DEE"/>
    <w:rsid w:val="00867143"/>
    <w:rsid w:val="00867AE8"/>
    <w:rsid w:val="00870EE7"/>
    <w:rsid w:val="00872475"/>
    <w:rsid w:val="00873DD8"/>
    <w:rsid w:val="008759D4"/>
    <w:rsid w:val="008759F5"/>
    <w:rsid w:val="00875B28"/>
    <w:rsid w:val="00875E11"/>
    <w:rsid w:val="0087681C"/>
    <w:rsid w:val="008771FB"/>
    <w:rsid w:val="00877493"/>
    <w:rsid w:val="00877D7E"/>
    <w:rsid w:val="00880880"/>
    <w:rsid w:val="00880E19"/>
    <w:rsid w:val="0088319C"/>
    <w:rsid w:val="00883250"/>
    <w:rsid w:val="008850FF"/>
    <w:rsid w:val="00885172"/>
    <w:rsid w:val="00885B2E"/>
    <w:rsid w:val="008863B9"/>
    <w:rsid w:val="00886B87"/>
    <w:rsid w:val="0088741A"/>
    <w:rsid w:val="00890F6C"/>
    <w:rsid w:val="0089178F"/>
    <w:rsid w:val="0089246F"/>
    <w:rsid w:val="00892596"/>
    <w:rsid w:val="008930F4"/>
    <w:rsid w:val="0089359A"/>
    <w:rsid w:val="008935EF"/>
    <w:rsid w:val="00893810"/>
    <w:rsid w:val="00895734"/>
    <w:rsid w:val="0089774A"/>
    <w:rsid w:val="00897D9F"/>
    <w:rsid w:val="008A09DC"/>
    <w:rsid w:val="008A0F95"/>
    <w:rsid w:val="008A11E9"/>
    <w:rsid w:val="008A186F"/>
    <w:rsid w:val="008A19F6"/>
    <w:rsid w:val="008A3251"/>
    <w:rsid w:val="008A45A6"/>
    <w:rsid w:val="008A47A5"/>
    <w:rsid w:val="008A57F5"/>
    <w:rsid w:val="008A79A2"/>
    <w:rsid w:val="008B0272"/>
    <w:rsid w:val="008B0938"/>
    <w:rsid w:val="008B14A5"/>
    <w:rsid w:val="008B17C8"/>
    <w:rsid w:val="008B2211"/>
    <w:rsid w:val="008B2706"/>
    <w:rsid w:val="008B32B7"/>
    <w:rsid w:val="008B331A"/>
    <w:rsid w:val="008B4280"/>
    <w:rsid w:val="008B4975"/>
    <w:rsid w:val="008B5498"/>
    <w:rsid w:val="008B6622"/>
    <w:rsid w:val="008C1AC7"/>
    <w:rsid w:val="008C1ADD"/>
    <w:rsid w:val="008C3F91"/>
    <w:rsid w:val="008C4E27"/>
    <w:rsid w:val="008C5C7F"/>
    <w:rsid w:val="008C611C"/>
    <w:rsid w:val="008C61EF"/>
    <w:rsid w:val="008C696D"/>
    <w:rsid w:val="008C6D7E"/>
    <w:rsid w:val="008C74CC"/>
    <w:rsid w:val="008C763E"/>
    <w:rsid w:val="008C7D03"/>
    <w:rsid w:val="008D0E2E"/>
    <w:rsid w:val="008D16AD"/>
    <w:rsid w:val="008D184F"/>
    <w:rsid w:val="008D26EC"/>
    <w:rsid w:val="008D2A5D"/>
    <w:rsid w:val="008D509D"/>
    <w:rsid w:val="008D56C7"/>
    <w:rsid w:val="008D5A24"/>
    <w:rsid w:val="008D69A7"/>
    <w:rsid w:val="008D7F6B"/>
    <w:rsid w:val="008E0712"/>
    <w:rsid w:val="008E1037"/>
    <w:rsid w:val="008E3681"/>
    <w:rsid w:val="008E3E93"/>
    <w:rsid w:val="008E5CD6"/>
    <w:rsid w:val="008E5FB1"/>
    <w:rsid w:val="008E6664"/>
    <w:rsid w:val="008E70E1"/>
    <w:rsid w:val="008E7EA9"/>
    <w:rsid w:val="008E7FA2"/>
    <w:rsid w:val="008F11B1"/>
    <w:rsid w:val="008F13A6"/>
    <w:rsid w:val="008F14D6"/>
    <w:rsid w:val="008F1D09"/>
    <w:rsid w:val="008F2E88"/>
    <w:rsid w:val="008F3AEE"/>
    <w:rsid w:val="008F5196"/>
    <w:rsid w:val="008F5847"/>
    <w:rsid w:val="008F5BDB"/>
    <w:rsid w:val="008F5FDC"/>
    <w:rsid w:val="008F686C"/>
    <w:rsid w:val="008F6E03"/>
    <w:rsid w:val="008F6FD5"/>
    <w:rsid w:val="009004A0"/>
    <w:rsid w:val="00900753"/>
    <w:rsid w:val="00901DD4"/>
    <w:rsid w:val="00901FEF"/>
    <w:rsid w:val="009035BB"/>
    <w:rsid w:val="00904EDE"/>
    <w:rsid w:val="0090548F"/>
    <w:rsid w:val="009057C3"/>
    <w:rsid w:val="0090658F"/>
    <w:rsid w:val="0091089E"/>
    <w:rsid w:val="00910C47"/>
    <w:rsid w:val="009111B8"/>
    <w:rsid w:val="00911D50"/>
    <w:rsid w:val="009139E6"/>
    <w:rsid w:val="00914514"/>
    <w:rsid w:val="009148DE"/>
    <w:rsid w:val="00914B86"/>
    <w:rsid w:val="00915681"/>
    <w:rsid w:val="009156B6"/>
    <w:rsid w:val="0092008E"/>
    <w:rsid w:val="00920B64"/>
    <w:rsid w:val="00920E9A"/>
    <w:rsid w:val="00921FA5"/>
    <w:rsid w:val="00922D08"/>
    <w:rsid w:val="00922F3A"/>
    <w:rsid w:val="00923264"/>
    <w:rsid w:val="009232BF"/>
    <w:rsid w:val="00924630"/>
    <w:rsid w:val="009273DD"/>
    <w:rsid w:val="0092779E"/>
    <w:rsid w:val="00930EA9"/>
    <w:rsid w:val="009314EC"/>
    <w:rsid w:val="00931A7C"/>
    <w:rsid w:val="00932828"/>
    <w:rsid w:val="00932831"/>
    <w:rsid w:val="00933576"/>
    <w:rsid w:val="00933C96"/>
    <w:rsid w:val="00934AF6"/>
    <w:rsid w:val="0093689C"/>
    <w:rsid w:val="00936EDE"/>
    <w:rsid w:val="00937A2B"/>
    <w:rsid w:val="00940596"/>
    <w:rsid w:val="00941E30"/>
    <w:rsid w:val="009428A2"/>
    <w:rsid w:val="00944D88"/>
    <w:rsid w:val="00946D1A"/>
    <w:rsid w:val="00947268"/>
    <w:rsid w:val="009472A8"/>
    <w:rsid w:val="009475C7"/>
    <w:rsid w:val="0095170C"/>
    <w:rsid w:val="00952215"/>
    <w:rsid w:val="009542A0"/>
    <w:rsid w:val="009550C7"/>
    <w:rsid w:val="0095596D"/>
    <w:rsid w:val="00956934"/>
    <w:rsid w:val="00956D87"/>
    <w:rsid w:val="009572BC"/>
    <w:rsid w:val="009579D7"/>
    <w:rsid w:val="00961551"/>
    <w:rsid w:val="00961BC7"/>
    <w:rsid w:val="00961D2A"/>
    <w:rsid w:val="00961E6F"/>
    <w:rsid w:val="00961FE0"/>
    <w:rsid w:val="0096202C"/>
    <w:rsid w:val="0096247C"/>
    <w:rsid w:val="009635F9"/>
    <w:rsid w:val="0096382B"/>
    <w:rsid w:val="00964DD3"/>
    <w:rsid w:val="00966203"/>
    <w:rsid w:val="00966C5D"/>
    <w:rsid w:val="0096712D"/>
    <w:rsid w:val="00971674"/>
    <w:rsid w:val="00971DDE"/>
    <w:rsid w:val="0097569E"/>
    <w:rsid w:val="009756D6"/>
    <w:rsid w:val="009769E2"/>
    <w:rsid w:val="00976A73"/>
    <w:rsid w:val="0097710C"/>
    <w:rsid w:val="00977254"/>
    <w:rsid w:val="00977592"/>
    <w:rsid w:val="009777D9"/>
    <w:rsid w:val="009802F3"/>
    <w:rsid w:val="00981947"/>
    <w:rsid w:val="00982F5F"/>
    <w:rsid w:val="0098345A"/>
    <w:rsid w:val="0098417E"/>
    <w:rsid w:val="00986FB3"/>
    <w:rsid w:val="00987064"/>
    <w:rsid w:val="00987439"/>
    <w:rsid w:val="00987816"/>
    <w:rsid w:val="0099002F"/>
    <w:rsid w:val="009911B1"/>
    <w:rsid w:val="00991B88"/>
    <w:rsid w:val="00993577"/>
    <w:rsid w:val="00993C4E"/>
    <w:rsid w:val="00994851"/>
    <w:rsid w:val="00994DD6"/>
    <w:rsid w:val="00995C3C"/>
    <w:rsid w:val="00995E6C"/>
    <w:rsid w:val="00996008"/>
    <w:rsid w:val="009A0E7F"/>
    <w:rsid w:val="009A177F"/>
    <w:rsid w:val="009A18B1"/>
    <w:rsid w:val="009A2A3C"/>
    <w:rsid w:val="009A40F3"/>
    <w:rsid w:val="009A5016"/>
    <w:rsid w:val="009A5516"/>
    <w:rsid w:val="009A5753"/>
    <w:rsid w:val="009A579D"/>
    <w:rsid w:val="009A5B2C"/>
    <w:rsid w:val="009A5F99"/>
    <w:rsid w:val="009A5F9E"/>
    <w:rsid w:val="009A6363"/>
    <w:rsid w:val="009A662C"/>
    <w:rsid w:val="009A6C38"/>
    <w:rsid w:val="009A7610"/>
    <w:rsid w:val="009B0138"/>
    <w:rsid w:val="009B1060"/>
    <w:rsid w:val="009B1573"/>
    <w:rsid w:val="009B1968"/>
    <w:rsid w:val="009B2AA4"/>
    <w:rsid w:val="009B323A"/>
    <w:rsid w:val="009B3F3B"/>
    <w:rsid w:val="009B60D3"/>
    <w:rsid w:val="009B7352"/>
    <w:rsid w:val="009B7A44"/>
    <w:rsid w:val="009C08BC"/>
    <w:rsid w:val="009C1E7D"/>
    <w:rsid w:val="009C2171"/>
    <w:rsid w:val="009C288A"/>
    <w:rsid w:val="009C3570"/>
    <w:rsid w:val="009C4083"/>
    <w:rsid w:val="009C43E8"/>
    <w:rsid w:val="009C4D6E"/>
    <w:rsid w:val="009D088A"/>
    <w:rsid w:val="009D23C7"/>
    <w:rsid w:val="009D37E3"/>
    <w:rsid w:val="009D416D"/>
    <w:rsid w:val="009D4534"/>
    <w:rsid w:val="009D466A"/>
    <w:rsid w:val="009D5219"/>
    <w:rsid w:val="009D6154"/>
    <w:rsid w:val="009D6D17"/>
    <w:rsid w:val="009D72F7"/>
    <w:rsid w:val="009D735A"/>
    <w:rsid w:val="009E0223"/>
    <w:rsid w:val="009E0713"/>
    <w:rsid w:val="009E2B6C"/>
    <w:rsid w:val="009E3297"/>
    <w:rsid w:val="009E3893"/>
    <w:rsid w:val="009E4567"/>
    <w:rsid w:val="009E4CF2"/>
    <w:rsid w:val="009E56A4"/>
    <w:rsid w:val="009F0CF3"/>
    <w:rsid w:val="009F10D0"/>
    <w:rsid w:val="009F1CB2"/>
    <w:rsid w:val="009F24D8"/>
    <w:rsid w:val="009F297F"/>
    <w:rsid w:val="009F3574"/>
    <w:rsid w:val="009F3B56"/>
    <w:rsid w:val="009F5080"/>
    <w:rsid w:val="009F54CC"/>
    <w:rsid w:val="009F5E98"/>
    <w:rsid w:val="009F69EE"/>
    <w:rsid w:val="009F69F5"/>
    <w:rsid w:val="009F734F"/>
    <w:rsid w:val="009F788C"/>
    <w:rsid w:val="00A000D3"/>
    <w:rsid w:val="00A00AB3"/>
    <w:rsid w:val="00A00C6B"/>
    <w:rsid w:val="00A01490"/>
    <w:rsid w:val="00A024F7"/>
    <w:rsid w:val="00A0293E"/>
    <w:rsid w:val="00A044AE"/>
    <w:rsid w:val="00A048E4"/>
    <w:rsid w:val="00A05063"/>
    <w:rsid w:val="00A06501"/>
    <w:rsid w:val="00A068E1"/>
    <w:rsid w:val="00A069AD"/>
    <w:rsid w:val="00A06BC2"/>
    <w:rsid w:val="00A06E64"/>
    <w:rsid w:val="00A07951"/>
    <w:rsid w:val="00A07A76"/>
    <w:rsid w:val="00A100E6"/>
    <w:rsid w:val="00A10EAB"/>
    <w:rsid w:val="00A12506"/>
    <w:rsid w:val="00A12663"/>
    <w:rsid w:val="00A126AD"/>
    <w:rsid w:val="00A13F01"/>
    <w:rsid w:val="00A15EAE"/>
    <w:rsid w:val="00A16C08"/>
    <w:rsid w:val="00A17B44"/>
    <w:rsid w:val="00A20757"/>
    <w:rsid w:val="00A20B5A"/>
    <w:rsid w:val="00A2199B"/>
    <w:rsid w:val="00A22DC4"/>
    <w:rsid w:val="00A23BDB"/>
    <w:rsid w:val="00A246B6"/>
    <w:rsid w:val="00A24EB3"/>
    <w:rsid w:val="00A25256"/>
    <w:rsid w:val="00A25935"/>
    <w:rsid w:val="00A25D1C"/>
    <w:rsid w:val="00A26C6F"/>
    <w:rsid w:val="00A30890"/>
    <w:rsid w:val="00A310F5"/>
    <w:rsid w:val="00A321C5"/>
    <w:rsid w:val="00A323DD"/>
    <w:rsid w:val="00A32812"/>
    <w:rsid w:val="00A32E55"/>
    <w:rsid w:val="00A33F63"/>
    <w:rsid w:val="00A346B3"/>
    <w:rsid w:val="00A35C82"/>
    <w:rsid w:val="00A36992"/>
    <w:rsid w:val="00A37CC9"/>
    <w:rsid w:val="00A405C4"/>
    <w:rsid w:val="00A42BD0"/>
    <w:rsid w:val="00A43199"/>
    <w:rsid w:val="00A43B80"/>
    <w:rsid w:val="00A441B2"/>
    <w:rsid w:val="00A47E70"/>
    <w:rsid w:val="00A50CF0"/>
    <w:rsid w:val="00A5189C"/>
    <w:rsid w:val="00A52B6E"/>
    <w:rsid w:val="00A5302C"/>
    <w:rsid w:val="00A537EC"/>
    <w:rsid w:val="00A54401"/>
    <w:rsid w:val="00A5445A"/>
    <w:rsid w:val="00A54648"/>
    <w:rsid w:val="00A548D4"/>
    <w:rsid w:val="00A54E76"/>
    <w:rsid w:val="00A55419"/>
    <w:rsid w:val="00A55675"/>
    <w:rsid w:val="00A574E9"/>
    <w:rsid w:val="00A57992"/>
    <w:rsid w:val="00A612B6"/>
    <w:rsid w:val="00A62FE0"/>
    <w:rsid w:val="00A66C1E"/>
    <w:rsid w:val="00A67969"/>
    <w:rsid w:val="00A67AC2"/>
    <w:rsid w:val="00A712E9"/>
    <w:rsid w:val="00A7206D"/>
    <w:rsid w:val="00A73D52"/>
    <w:rsid w:val="00A7671C"/>
    <w:rsid w:val="00A76EDF"/>
    <w:rsid w:val="00A77E5A"/>
    <w:rsid w:val="00A80086"/>
    <w:rsid w:val="00A81762"/>
    <w:rsid w:val="00A81CC2"/>
    <w:rsid w:val="00A83102"/>
    <w:rsid w:val="00A83727"/>
    <w:rsid w:val="00A84120"/>
    <w:rsid w:val="00A85096"/>
    <w:rsid w:val="00A852EA"/>
    <w:rsid w:val="00A85EDF"/>
    <w:rsid w:val="00A86137"/>
    <w:rsid w:val="00A86526"/>
    <w:rsid w:val="00A87209"/>
    <w:rsid w:val="00A919C9"/>
    <w:rsid w:val="00A93BA2"/>
    <w:rsid w:val="00A93CC9"/>
    <w:rsid w:val="00A9733A"/>
    <w:rsid w:val="00AA055B"/>
    <w:rsid w:val="00AA103F"/>
    <w:rsid w:val="00AA1D27"/>
    <w:rsid w:val="00AA2CBC"/>
    <w:rsid w:val="00AA2CF3"/>
    <w:rsid w:val="00AA31DB"/>
    <w:rsid w:val="00AA31FB"/>
    <w:rsid w:val="00AA36DB"/>
    <w:rsid w:val="00AA3F07"/>
    <w:rsid w:val="00AA40DE"/>
    <w:rsid w:val="00AA40EE"/>
    <w:rsid w:val="00AA48AD"/>
    <w:rsid w:val="00AA56B7"/>
    <w:rsid w:val="00AA642C"/>
    <w:rsid w:val="00AA6689"/>
    <w:rsid w:val="00AA774F"/>
    <w:rsid w:val="00AA79E7"/>
    <w:rsid w:val="00AA7C70"/>
    <w:rsid w:val="00AB10CF"/>
    <w:rsid w:val="00AB2891"/>
    <w:rsid w:val="00AB42F1"/>
    <w:rsid w:val="00AB4B97"/>
    <w:rsid w:val="00AB5E47"/>
    <w:rsid w:val="00AB6E1C"/>
    <w:rsid w:val="00AC121F"/>
    <w:rsid w:val="00AC1314"/>
    <w:rsid w:val="00AC3CF7"/>
    <w:rsid w:val="00AC3DC6"/>
    <w:rsid w:val="00AC3E7B"/>
    <w:rsid w:val="00AC4CC1"/>
    <w:rsid w:val="00AC5820"/>
    <w:rsid w:val="00AC6548"/>
    <w:rsid w:val="00AC663A"/>
    <w:rsid w:val="00AC7C5A"/>
    <w:rsid w:val="00AD147E"/>
    <w:rsid w:val="00AD1CD8"/>
    <w:rsid w:val="00AD200A"/>
    <w:rsid w:val="00AD2224"/>
    <w:rsid w:val="00AD23B0"/>
    <w:rsid w:val="00AD3439"/>
    <w:rsid w:val="00AD4230"/>
    <w:rsid w:val="00AD4828"/>
    <w:rsid w:val="00AD5681"/>
    <w:rsid w:val="00AD6774"/>
    <w:rsid w:val="00AD6D2D"/>
    <w:rsid w:val="00AD6DB8"/>
    <w:rsid w:val="00AD6E8F"/>
    <w:rsid w:val="00AE1005"/>
    <w:rsid w:val="00AE3BA8"/>
    <w:rsid w:val="00AE4077"/>
    <w:rsid w:val="00AE5D27"/>
    <w:rsid w:val="00AE65D8"/>
    <w:rsid w:val="00AE6C88"/>
    <w:rsid w:val="00AE7B66"/>
    <w:rsid w:val="00AE7B72"/>
    <w:rsid w:val="00AE7DB2"/>
    <w:rsid w:val="00AE7E4A"/>
    <w:rsid w:val="00AF094D"/>
    <w:rsid w:val="00AF3CBC"/>
    <w:rsid w:val="00B002BE"/>
    <w:rsid w:val="00B0050B"/>
    <w:rsid w:val="00B021A6"/>
    <w:rsid w:val="00B023C6"/>
    <w:rsid w:val="00B0256A"/>
    <w:rsid w:val="00B0282A"/>
    <w:rsid w:val="00B04504"/>
    <w:rsid w:val="00B06BE2"/>
    <w:rsid w:val="00B06F27"/>
    <w:rsid w:val="00B07335"/>
    <w:rsid w:val="00B077C2"/>
    <w:rsid w:val="00B10385"/>
    <w:rsid w:val="00B12FD3"/>
    <w:rsid w:val="00B156D5"/>
    <w:rsid w:val="00B1726D"/>
    <w:rsid w:val="00B1781A"/>
    <w:rsid w:val="00B206D4"/>
    <w:rsid w:val="00B22259"/>
    <w:rsid w:val="00B234CF"/>
    <w:rsid w:val="00B2396B"/>
    <w:rsid w:val="00B239E4"/>
    <w:rsid w:val="00B252A8"/>
    <w:rsid w:val="00B25897"/>
    <w:rsid w:val="00B258BB"/>
    <w:rsid w:val="00B26028"/>
    <w:rsid w:val="00B26524"/>
    <w:rsid w:val="00B26597"/>
    <w:rsid w:val="00B266B8"/>
    <w:rsid w:val="00B269D7"/>
    <w:rsid w:val="00B26CF8"/>
    <w:rsid w:val="00B26D1B"/>
    <w:rsid w:val="00B26EF5"/>
    <w:rsid w:val="00B300FC"/>
    <w:rsid w:val="00B3077C"/>
    <w:rsid w:val="00B30BF1"/>
    <w:rsid w:val="00B31052"/>
    <w:rsid w:val="00B321F7"/>
    <w:rsid w:val="00B334E1"/>
    <w:rsid w:val="00B339B5"/>
    <w:rsid w:val="00B34252"/>
    <w:rsid w:val="00B34ED5"/>
    <w:rsid w:val="00B35175"/>
    <w:rsid w:val="00B3645E"/>
    <w:rsid w:val="00B3756A"/>
    <w:rsid w:val="00B40A62"/>
    <w:rsid w:val="00B416A7"/>
    <w:rsid w:val="00B45377"/>
    <w:rsid w:val="00B467A4"/>
    <w:rsid w:val="00B46B24"/>
    <w:rsid w:val="00B46C4A"/>
    <w:rsid w:val="00B46F89"/>
    <w:rsid w:val="00B47330"/>
    <w:rsid w:val="00B474E1"/>
    <w:rsid w:val="00B50C9D"/>
    <w:rsid w:val="00B51835"/>
    <w:rsid w:val="00B5277F"/>
    <w:rsid w:val="00B53C43"/>
    <w:rsid w:val="00B55534"/>
    <w:rsid w:val="00B5758E"/>
    <w:rsid w:val="00B61B6C"/>
    <w:rsid w:val="00B61DCF"/>
    <w:rsid w:val="00B61FD7"/>
    <w:rsid w:val="00B623B5"/>
    <w:rsid w:val="00B63157"/>
    <w:rsid w:val="00B638C3"/>
    <w:rsid w:val="00B63C6B"/>
    <w:rsid w:val="00B64422"/>
    <w:rsid w:val="00B654EB"/>
    <w:rsid w:val="00B664A4"/>
    <w:rsid w:val="00B66A6D"/>
    <w:rsid w:val="00B6733A"/>
    <w:rsid w:val="00B673F3"/>
    <w:rsid w:val="00B67434"/>
    <w:rsid w:val="00B67B97"/>
    <w:rsid w:val="00B67E8E"/>
    <w:rsid w:val="00B7096E"/>
    <w:rsid w:val="00B72780"/>
    <w:rsid w:val="00B729C6"/>
    <w:rsid w:val="00B75B3A"/>
    <w:rsid w:val="00B75D4A"/>
    <w:rsid w:val="00B764FA"/>
    <w:rsid w:val="00B77564"/>
    <w:rsid w:val="00B7763D"/>
    <w:rsid w:val="00B81488"/>
    <w:rsid w:val="00B81E36"/>
    <w:rsid w:val="00B8223A"/>
    <w:rsid w:val="00B83096"/>
    <w:rsid w:val="00B84A20"/>
    <w:rsid w:val="00B84B13"/>
    <w:rsid w:val="00B85639"/>
    <w:rsid w:val="00B85CD7"/>
    <w:rsid w:val="00B8650F"/>
    <w:rsid w:val="00B87915"/>
    <w:rsid w:val="00B9158B"/>
    <w:rsid w:val="00B91C64"/>
    <w:rsid w:val="00B92B40"/>
    <w:rsid w:val="00B9360B"/>
    <w:rsid w:val="00B93EB2"/>
    <w:rsid w:val="00B94CC7"/>
    <w:rsid w:val="00B95023"/>
    <w:rsid w:val="00B968C8"/>
    <w:rsid w:val="00B96CF1"/>
    <w:rsid w:val="00B9758C"/>
    <w:rsid w:val="00B97770"/>
    <w:rsid w:val="00BA1DA7"/>
    <w:rsid w:val="00BA1DCC"/>
    <w:rsid w:val="00BA3929"/>
    <w:rsid w:val="00BA3EC5"/>
    <w:rsid w:val="00BA4289"/>
    <w:rsid w:val="00BA51D9"/>
    <w:rsid w:val="00BA6586"/>
    <w:rsid w:val="00BA7678"/>
    <w:rsid w:val="00BB1337"/>
    <w:rsid w:val="00BB2563"/>
    <w:rsid w:val="00BB3828"/>
    <w:rsid w:val="00BB3ABF"/>
    <w:rsid w:val="00BB4DC9"/>
    <w:rsid w:val="00BB4F98"/>
    <w:rsid w:val="00BB5C6A"/>
    <w:rsid w:val="00BB5DFC"/>
    <w:rsid w:val="00BB60AA"/>
    <w:rsid w:val="00BC0266"/>
    <w:rsid w:val="00BC060E"/>
    <w:rsid w:val="00BC1094"/>
    <w:rsid w:val="00BC1EBC"/>
    <w:rsid w:val="00BC318C"/>
    <w:rsid w:val="00BC37A7"/>
    <w:rsid w:val="00BC3AF2"/>
    <w:rsid w:val="00BC4316"/>
    <w:rsid w:val="00BC4C0E"/>
    <w:rsid w:val="00BC5782"/>
    <w:rsid w:val="00BC63EB"/>
    <w:rsid w:val="00BC67AD"/>
    <w:rsid w:val="00BC67C8"/>
    <w:rsid w:val="00BC6CA4"/>
    <w:rsid w:val="00BC7C57"/>
    <w:rsid w:val="00BD1064"/>
    <w:rsid w:val="00BD13CD"/>
    <w:rsid w:val="00BD17D1"/>
    <w:rsid w:val="00BD279D"/>
    <w:rsid w:val="00BD5309"/>
    <w:rsid w:val="00BD6BB8"/>
    <w:rsid w:val="00BD7C14"/>
    <w:rsid w:val="00BD7C2B"/>
    <w:rsid w:val="00BE15EA"/>
    <w:rsid w:val="00BE343B"/>
    <w:rsid w:val="00BE3571"/>
    <w:rsid w:val="00BE4396"/>
    <w:rsid w:val="00BE4433"/>
    <w:rsid w:val="00BE4659"/>
    <w:rsid w:val="00BE58A5"/>
    <w:rsid w:val="00BE6EA3"/>
    <w:rsid w:val="00BE7868"/>
    <w:rsid w:val="00BF0194"/>
    <w:rsid w:val="00BF0AC1"/>
    <w:rsid w:val="00BF0B52"/>
    <w:rsid w:val="00BF334C"/>
    <w:rsid w:val="00BF3819"/>
    <w:rsid w:val="00BF3BED"/>
    <w:rsid w:val="00BF606F"/>
    <w:rsid w:val="00BF673E"/>
    <w:rsid w:val="00BF773B"/>
    <w:rsid w:val="00BF7EDF"/>
    <w:rsid w:val="00C0175C"/>
    <w:rsid w:val="00C035C3"/>
    <w:rsid w:val="00C03905"/>
    <w:rsid w:val="00C03F1A"/>
    <w:rsid w:val="00C04071"/>
    <w:rsid w:val="00C043C7"/>
    <w:rsid w:val="00C04C45"/>
    <w:rsid w:val="00C0532B"/>
    <w:rsid w:val="00C0559B"/>
    <w:rsid w:val="00C05717"/>
    <w:rsid w:val="00C058D9"/>
    <w:rsid w:val="00C06404"/>
    <w:rsid w:val="00C065A6"/>
    <w:rsid w:val="00C0702B"/>
    <w:rsid w:val="00C10414"/>
    <w:rsid w:val="00C105CE"/>
    <w:rsid w:val="00C11040"/>
    <w:rsid w:val="00C113AA"/>
    <w:rsid w:val="00C14AC3"/>
    <w:rsid w:val="00C14AF2"/>
    <w:rsid w:val="00C15207"/>
    <w:rsid w:val="00C15A42"/>
    <w:rsid w:val="00C15E2B"/>
    <w:rsid w:val="00C16A9D"/>
    <w:rsid w:val="00C17C6D"/>
    <w:rsid w:val="00C20407"/>
    <w:rsid w:val="00C22FB7"/>
    <w:rsid w:val="00C23E86"/>
    <w:rsid w:val="00C25377"/>
    <w:rsid w:val="00C255F1"/>
    <w:rsid w:val="00C25A02"/>
    <w:rsid w:val="00C263B5"/>
    <w:rsid w:val="00C26750"/>
    <w:rsid w:val="00C316FB"/>
    <w:rsid w:val="00C317B6"/>
    <w:rsid w:val="00C31A7D"/>
    <w:rsid w:val="00C32D98"/>
    <w:rsid w:val="00C337B2"/>
    <w:rsid w:val="00C341F7"/>
    <w:rsid w:val="00C3493B"/>
    <w:rsid w:val="00C36692"/>
    <w:rsid w:val="00C3705E"/>
    <w:rsid w:val="00C374C5"/>
    <w:rsid w:val="00C40510"/>
    <w:rsid w:val="00C40DB8"/>
    <w:rsid w:val="00C415A7"/>
    <w:rsid w:val="00C41F5A"/>
    <w:rsid w:val="00C42100"/>
    <w:rsid w:val="00C44458"/>
    <w:rsid w:val="00C450ED"/>
    <w:rsid w:val="00C458EF"/>
    <w:rsid w:val="00C462C1"/>
    <w:rsid w:val="00C46529"/>
    <w:rsid w:val="00C4748B"/>
    <w:rsid w:val="00C502A2"/>
    <w:rsid w:val="00C502AE"/>
    <w:rsid w:val="00C50688"/>
    <w:rsid w:val="00C51624"/>
    <w:rsid w:val="00C51639"/>
    <w:rsid w:val="00C51C0A"/>
    <w:rsid w:val="00C521E6"/>
    <w:rsid w:val="00C52B70"/>
    <w:rsid w:val="00C5309A"/>
    <w:rsid w:val="00C5374F"/>
    <w:rsid w:val="00C5449A"/>
    <w:rsid w:val="00C54993"/>
    <w:rsid w:val="00C55AFF"/>
    <w:rsid w:val="00C55CA5"/>
    <w:rsid w:val="00C5665E"/>
    <w:rsid w:val="00C576D6"/>
    <w:rsid w:val="00C619C1"/>
    <w:rsid w:val="00C61D4F"/>
    <w:rsid w:val="00C62F16"/>
    <w:rsid w:val="00C6430D"/>
    <w:rsid w:val="00C65CA5"/>
    <w:rsid w:val="00C66966"/>
    <w:rsid w:val="00C66BA2"/>
    <w:rsid w:val="00C70A0B"/>
    <w:rsid w:val="00C70D46"/>
    <w:rsid w:val="00C71DAF"/>
    <w:rsid w:val="00C7354A"/>
    <w:rsid w:val="00C73998"/>
    <w:rsid w:val="00C74377"/>
    <w:rsid w:val="00C75ED6"/>
    <w:rsid w:val="00C76C9F"/>
    <w:rsid w:val="00C80006"/>
    <w:rsid w:val="00C814E7"/>
    <w:rsid w:val="00C81DCB"/>
    <w:rsid w:val="00C81EB0"/>
    <w:rsid w:val="00C82030"/>
    <w:rsid w:val="00C83E5D"/>
    <w:rsid w:val="00C84804"/>
    <w:rsid w:val="00C8699C"/>
    <w:rsid w:val="00C872BE"/>
    <w:rsid w:val="00C87D9A"/>
    <w:rsid w:val="00C90356"/>
    <w:rsid w:val="00C92270"/>
    <w:rsid w:val="00C93167"/>
    <w:rsid w:val="00C93505"/>
    <w:rsid w:val="00C93547"/>
    <w:rsid w:val="00C9365E"/>
    <w:rsid w:val="00C93DF6"/>
    <w:rsid w:val="00C94038"/>
    <w:rsid w:val="00C94AD7"/>
    <w:rsid w:val="00C94BC8"/>
    <w:rsid w:val="00C95985"/>
    <w:rsid w:val="00C95F4D"/>
    <w:rsid w:val="00C96521"/>
    <w:rsid w:val="00C96CE1"/>
    <w:rsid w:val="00CA17B5"/>
    <w:rsid w:val="00CA1E57"/>
    <w:rsid w:val="00CA41A5"/>
    <w:rsid w:val="00CA4F3D"/>
    <w:rsid w:val="00CA5F02"/>
    <w:rsid w:val="00CA61D5"/>
    <w:rsid w:val="00CA693A"/>
    <w:rsid w:val="00CA7BEB"/>
    <w:rsid w:val="00CA7CB6"/>
    <w:rsid w:val="00CA7D67"/>
    <w:rsid w:val="00CB0A42"/>
    <w:rsid w:val="00CB1E03"/>
    <w:rsid w:val="00CB258F"/>
    <w:rsid w:val="00CB305B"/>
    <w:rsid w:val="00CB333E"/>
    <w:rsid w:val="00CB4BF8"/>
    <w:rsid w:val="00CB4EBE"/>
    <w:rsid w:val="00CB61D0"/>
    <w:rsid w:val="00CB7015"/>
    <w:rsid w:val="00CC358F"/>
    <w:rsid w:val="00CC430E"/>
    <w:rsid w:val="00CC4922"/>
    <w:rsid w:val="00CC5026"/>
    <w:rsid w:val="00CC5780"/>
    <w:rsid w:val="00CC650F"/>
    <w:rsid w:val="00CC6547"/>
    <w:rsid w:val="00CC68D0"/>
    <w:rsid w:val="00CC70EA"/>
    <w:rsid w:val="00CC7134"/>
    <w:rsid w:val="00CD2084"/>
    <w:rsid w:val="00CD2CD4"/>
    <w:rsid w:val="00CD4F4F"/>
    <w:rsid w:val="00CD5B16"/>
    <w:rsid w:val="00CD675E"/>
    <w:rsid w:val="00CE1BC2"/>
    <w:rsid w:val="00CE37A4"/>
    <w:rsid w:val="00CE4399"/>
    <w:rsid w:val="00CE4740"/>
    <w:rsid w:val="00CE6579"/>
    <w:rsid w:val="00CF0C56"/>
    <w:rsid w:val="00CF17A5"/>
    <w:rsid w:val="00CF206A"/>
    <w:rsid w:val="00CF320E"/>
    <w:rsid w:val="00CF469A"/>
    <w:rsid w:val="00CF62A5"/>
    <w:rsid w:val="00D0007E"/>
    <w:rsid w:val="00D00ADE"/>
    <w:rsid w:val="00D01290"/>
    <w:rsid w:val="00D01793"/>
    <w:rsid w:val="00D02338"/>
    <w:rsid w:val="00D03F9A"/>
    <w:rsid w:val="00D05D49"/>
    <w:rsid w:val="00D05FFE"/>
    <w:rsid w:val="00D06D51"/>
    <w:rsid w:val="00D0743C"/>
    <w:rsid w:val="00D07BC4"/>
    <w:rsid w:val="00D07D6A"/>
    <w:rsid w:val="00D10A0A"/>
    <w:rsid w:val="00D1154F"/>
    <w:rsid w:val="00D121AE"/>
    <w:rsid w:val="00D12404"/>
    <w:rsid w:val="00D12A01"/>
    <w:rsid w:val="00D12CE2"/>
    <w:rsid w:val="00D1422D"/>
    <w:rsid w:val="00D15C33"/>
    <w:rsid w:val="00D1694E"/>
    <w:rsid w:val="00D16DDD"/>
    <w:rsid w:val="00D16FD4"/>
    <w:rsid w:val="00D17E60"/>
    <w:rsid w:val="00D23BDA"/>
    <w:rsid w:val="00D24991"/>
    <w:rsid w:val="00D252E3"/>
    <w:rsid w:val="00D30D71"/>
    <w:rsid w:val="00D31558"/>
    <w:rsid w:val="00D3295E"/>
    <w:rsid w:val="00D33A48"/>
    <w:rsid w:val="00D34385"/>
    <w:rsid w:val="00D34945"/>
    <w:rsid w:val="00D35942"/>
    <w:rsid w:val="00D36457"/>
    <w:rsid w:val="00D3685C"/>
    <w:rsid w:val="00D409ED"/>
    <w:rsid w:val="00D40BB1"/>
    <w:rsid w:val="00D40F02"/>
    <w:rsid w:val="00D41291"/>
    <w:rsid w:val="00D41367"/>
    <w:rsid w:val="00D415E6"/>
    <w:rsid w:val="00D42050"/>
    <w:rsid w:val="00D44525"/>
    <w:rsid w:val="00D452CA"/>
    <w:rsid w:val="00D45E4C"/>
    <w:rsid w:val="00D46DEC"/>
    <w:rsid w:val="00D50255"/>
    <w:rsid w:val="00D51000"/>
    <w:rsid w:val="00D51658"/>
    <w:rsid w:val="00D5185F"/>
    <w:rsid w:val="00D51B8C"/>
    <w:rsid w:val="00D52AE8"/>
    <w:rsid w:val="00D52BCB"/>
    <w:rsid w:val="00D535BF"/>
    <w:rsid w:val="00D539CE"/>
    <w:rsid w:val="00D53B8F"/>
    <w:rsid w:val="00D55093"/>
    <w:rsid w:val="00D56313"/>
    <w:rsid w:val="00D613BC"/>
    <w:rsid w:val="00D61E10"/>
    <w:rsid w:val="00D6355C"/>
    <w:rsid w:val="00D63BFE"/>
    <w:rsid w:val="00D63E97"/>
    <w:rsid w:val="00D63F53"/>
    <w:rsid w:val="00D64EBC"/>
    <w:rsid w:val="00D65071"/>
    <w:rsid w:val="00D6642A"/>
    <w:rsid w:val="00D66520"/>
    <w:rsid w:val="00D70318"/>
    <w:rsid w:val="00D71C24"/>
    <w:rsid w:val="00D72510"/>
    <w:rsid w:val="00D72D64"/>
    <w:rsid w:val="00D750CC"/>
    <w:rsid w:val="00D7576F"/>
    <w:rsid w:val="00D75C86"/>
    <w:rsid w:val="00D775AE"/>
    <w:rsid w:val="00D77DFD"/>
    <w:rsid w:val="00D8114F"/>
    <w:rsid w:val="00D811FD"/>
    <w:rsid w:val="00D82890"/>
    <w:rsid w:val="00D83956"/>
    <w:rsid w:val="00D8398B"/>
    <w:rsid w:val="00D83C2C"/>
    <w:rsid w:val="00D84432"/>
    <w:rsid w:val="00D84899"/>
    <w:rsid w:val="00D84ACA"/>
    <w:rsid w:val="00D84DE0"/>
    <w:rsid w:val="00D86A98"/>
    <w:rsid w:val="00D904F4"/>
    <w:rsid w:val="00D909BA"/>
    <w:rsid w:val="00D91BB8"/>
    <w:rsid w:val="00D91E8E"/>
    <w:rsid w:val="00D92F80"/>
    <w:rsid w:val="00D93569"/>
    <w:rsid w:val="00D94267"/>
    <w:rsid w:val="00D94BC9"/>
    <w:rsid w:val="00D95A7D"/>
    <w:rsid w:val="00D971F9"/>
    <w:rsid w:val="00DA07D5"/>
    <w:rsid w:val="00DA0938"/>
    <w:rsid w:val="00DA21C1"/>
    <w:rsid w:val="00DA2368"/>
    <w:rsid w:val="00DA277D"/>
    <w:rsid w:val="00DA2FB4"/>
    <w:rsid w:val="00DA347E"/>
    <w:rsid w:val="00DA4CB5"/>
    <w:rsid w:val="00DA4CF2"/>
    <w:rsid w:val="00DA5616"/>
    <w:rsid w:val="00DA59E6"/>
    <w:rsid w:val="00DA5C4A"/>
    <w:rsid w:val="00DA64A6"/>
    <w:rsid w:val="00DA6603"/>
    <w:rsid w:val="00DA6F09"/>
    <w:rsid w:val="00DB0072"/>
    <w:rsid w:val="00DB15D0"/>
    <w:rsid w:val="00DB2D81"/>
    <w:rsid w:val="00DB3816"/>
    <w:rsid w:val="00DB395E"/>
    <w:rsid w:val="00DB5079"/>
    <w:rsid w:val="00DB5169"/>
    <w:rsid w:val="00DB522C"/>
    <w:rsid w:val="00DB5581"/>
    <w:rsid w:val="00DB647F"/>
    <w:rsid w:val="00DB6811"/>
    <w:rsid w:val="00DB6D18"/>
    <w:rsid w:val="00DB6D21"/>
    <w:rsid w:val="00DB6E76"/>
    <w:rsid w:val="00DC0AAF"/>
    <w:rsid w:val="00DC3AD6"/>
    <w:rsid w:val="00DC3ED1"/>
    <w:rsid w:val="00DC4B8A"/>
    <w:rsid w:val="00DC51F3"/>
    <w:rsid w:val="00DC5994"/>
    <w:rsid w:val="00DC5E97"/>
    <w:rsid w:val="00DC5F05"/>
    <w:rsid w:val="00DC6311"/>
    <w:rsid w:val="00DC6763"/>
    <w:rsid w:val="00DC6F8C"/>
    <w:rsid w:val="00DD10F7"/>
    <w:rsid w:val="00DD1916"/>
    <w:rsid w:val="00DD1B5A"/>
    <w:rsid w:val="00DD5EBC"/>
    <w:rsid w:val="00DD78E6"/>
    <w:rsid w:val="00DE1039"/>
    <w:rsid w:val="00DE1388"/>
    <w:rsid w:val="00DE1600"/>
    <w:rsid w:val="00DE1ECA"/>
    <w:rsid w:val="00DE282F"/>
    <w:rsid w:val="00DE2B06"/>
    <w:rsid w:val="00DE2B07"/>
    <w:rsid w:val="00DE2E95"/>
    <w:rsid w:val="00DE34CF"/>
    <w:rsid w:val="00DE34DB"/>
    <w:rsid w:val="00DE40A9"/>
    <w:rsid w:val="00DE4E85"/>
    <w:rsid w:val="00DE62B5"/>
    <w:rsid w:val="00DE65CE"/>
    <w:rsid w:val="00DE7EFA"/>
    <w:rsid w:val="00DF12D3"/>
    <w:rsid w:val="00DF2405"/>
    <w:rsid w:val="00DF26BE"/>
    <w:rsid w:val="00DF2C51"/>
    <w:rsid w:val="00DF360F"/>
    <w:rsid w:val="00DF4202"/>
    <w:rsid w:val="00DF4C77"/>
    <w:rsid w:val="00DF5BE3"/>
    <w:rsid w:val="00DF7433"/>
    <w:rsid w:val="00DF78A4"/>
    <w:rsid w:val="00DF7E9F"/>
    <w:rsid w:val="00E001B5"/>
    <w:rsid w:val="00E01263"/>
    <w:rsid w:val="00E02785"/>
    <w:rsid w:val="00E02D74"/>
    <w:rsid w:val="00E03973"/>
    <w:rsid w:val="00E03C3C"/>
    <w:rsid w:val="00E03CEF"/>
    <w:rsid w:val="00E048E2"/>
    <w:rsid w:val="00E049B2"/>
    <w:rsid w:val="00E05165"/>
    <w:rsid w:val="00E0616F"/>
    <w:rsid w:val="00E06474"/>
    <w:rsid w:val="00E06A44"/>
    <w:rsid w:val="00E06DB8"/>
    <w:rsid w:val="00E077C0"/>
    <w:rsid w:val="00E105CC"/>
    <w:rsid w:val="00E10AEF"/>
    <w:rsid w:val="00E10DB8"/>
    <w:rsid w:val="00E12462"/>
    <w:rsid w:val="00E129DF"/>
    <w:rsid w:val="00E13F3D"/>
    <w:rsid w:val="00E1476F"/>
    <w:rsid w:val="00E157F7"/>
    <w:rsid w:val="00E16C12"/>
    <w:rsid w:val="00E17763"/>
    <w:rsid w:val="00E17F23"/>
    <w:rsid w:val="00E202B6"/>
    <w:rsid w:val="00E211EB"/>
    <w:rsid w:val="00E22C9B"/>
    <w:rsid w:val="00E22F30"/>
    <w:rsid w:val="00E233B3"/>
    <w:rsid w:val="00E23CCE"/>
    <w:rsid w:val="00E24543"/>
    <w:rsid w:val="00E256E9"/>
    <w:rsid w:val="00E2599F"/>
    <w:rsid w:val="00E25D60"/>
    <w:rsid w:val="00E26B33"/>
    <w:rsid w:val="00E27B6A"/>
    <w:rsid w:val="00E27C88"/>
    <w:rsid w:val="00E31C5A"/>
    <w:rsid w:val="00E325E3"/>
    <w:rsid w:val="00E32D49"/>
    <w:rsid w:val="00E34898"/>
    <w:rsid w:val="00E35417"/>
    <w:rsid w:val="00E35D85"/>
    <w:rsid w:val="00E37F2E"/>
    <w:rsid w:val="00E41DFC"/>
    <w:rsid w:val="00E41F2A"/>
    <w:rsid w:val="00E44984"/>
    <w:rsid w:val="00E4559F"/>
    <w:rsid w:val="00E4689A"/>
    <w:rsid w:val="00E46982"/>
    <w:rsid w:val="00E47745"/>
    <w:rsid w:val="00E5079D"/>
    <w:rsid w:val="00E50966"/>
    <w:rsid w:val="00E51511"/>
    <w:rsid w:val="00E52347"/>
    <w:rsid w:val="00E530F5"/>
    <w:rsid w:val="00E53365"/>
    <w:rsid w:val="00E53F3D"/>
    <w:rsid w:val="00E567B5"/>
    <w:rsid w:val="00E56CEB"/>
    <w:rsid w:val="00E56F19"/>
    <w:rsid w:val="00E600B6"/>
    <w:rsid w:val="00E60452"/>
    <w:rsid w:val="00E607B6"/>
    <w:rsid w:val="00E60A90"/>
    <w:rsid w:val="00E6348D"/>
    <w:rsid w:val="00E64BF8"/>
    <w:rsid w:val="00E65A74"/>
    <w:rsid w:val="00E6658B"/>
    <w:rsid w:val="00E7086E"/>
    <w:rsid w:val="00E7222A"/>
    <w:rsid w:val="00E734B7"/>
    <w:rsid w:val="00E73871"/>
    <w:rsid w:val="00E75C01"/>
    <w:rsid w:val="00E76F9F"/>
    <w:rsid w:val="00E77296"/>
    <w:rsid w:val="00E7730B"/>
    <w:rsid w:val="00E77C0E"/>
    <w:rsid w:val="00E80B11"/>
    <w:rsid w:val="00E80C0C"/>
    <w:rsid w:val="00E812E2"/>
    <w:rsid w:val="00E8188E"/>
    <w:rsid w:val="00E82259"/>
    <w:rsid w:val="00E82A77"/>
    <w:rsid w:val="00E8432C"/>
    <w:rsid w:val="00E8473A"/>
    <w:rsid w:val="00E84A68"/>
    <w:rsid w:val="00E86037"/>
    <w:rsid w:val="00E8603F"/>
    <w:rsid w:val="00E86888"/>
    <w:rsid w:val="00E87907"/>
    <w:rsid w:val="00E90A14"/>
    <w:rsid w:val="00E924C2"/>
    <w:rsid w:val="00E93580"/>
    <w:rsid w:val="00E96E2C"/>
    <w:rsid w:val="00E9773B"/>
    <w:rsid w:val="00EA02AC"/>
    <w:rsid w:val="00EA02BD"/>
    <w:rsid w:val="00EA161A"/>
    <w:rsid w:val="00EA296D"/>
    <w:rsid w:val="00EA40F9"/>
    <w:rsid w:val="00EA5943"/>
    <w:rsid w:val="00EA5B5B"/>
    <w:rsid w:val="00EA7232"/>
    <w:rsid w:val="00EB09B7"/>
    <w:rsid w:val="00EB0CD0"/>
    <w:rsid w:val="00EB2D06"/>
    <w:rsid w:val="00EB2ED4"/>
    <w:rsid w:val="00EB33BB"/>
    <w:rsid w:val="00EB3B2B"/>
    <w:rsid w:val="00EB48D5"/>
    <w:rsid w:val="00EB4B65"/>
    <w:rsid w:val="00EB751B"/>
    <w:rsid w:val="00EC0E77"/>
    <w:rsid w:val="00EC2B9C"/>
    <w:rsid w:val="00EC78AD"/>
    <w:rsid w:val="00ED0814"/>
    <w:rsid w:val="00ED11D3"/>
    <w:rsid w:val="00ED1E33"/>
    <w:rsid w:val="00ED3DD3"/>
    <w:rsid w:val="00ED441C"/>
    <w:rsid w:val="00ED7A18"/>
    <w:rsid w:val="00EE0138"/>
    <w:rsid w:val="00EE104E"/>
    <w:rsid w:val="00EE26AF"/>
    <w:rsid w:val="00EE280F"/>
    <w:rsid w:val="00EE30DA"/>
    <w:rsid w:val="00EE400C"/>
    <w:rsid w:val="00EE5C33"/>
    <w:rsid w:val="00EE74C8"/>
    <w:rsid w:val="00EE7D04"/>
    <w:rsid w:val="00EE7D7C"/>
    <w:rsid w:val="00EF0BBE"/>
    <w:rsid w:val="00EF11B0"/>
    <w:rsid w:val="00EF3355"/>
    <w:rsid w:val="00EF4DA4"/>
    <w:rsid w:val="00EF5AEF"/>
    <w:rsid w:val="00EF6013"/>
    <w:rsid w:val="00EF6B66"/>
    <w:rsid w:val="00EF74C1"/>
    <w:rsid w:val="00EF7CFF"/>
    <w:rsid w:val="00F017B9"/>
    <w:rsid w:val="00F01811"/>
    <w:rsid w:val="00F01D29"/>
    <w:rsid w:val="00F02008"/>
    <w:rsid w:val="00F02BB7"/>
    <w:rsid w:val="00F02BBA"/>
    <w:rsid w:val="00F04179"/>
    <w:rsid w:val="00F04388"/>
    <w:rsid w:val="00F11AE3"/>
    <w:rsid w:val="00F1217F"/>
    <w:rsid w:val="00F12DC1"/>
    <w:rsid w:val="00F138A1"/>
    <w:rsid w:val="00F147BB"/>
    <w:rsid w:val="00F14CDF"/>
    <w:rsid w:val="00F1569C"/>
    <w:rsid w:val="00F20D8A"/>
    <w:rsid w:val="00F213A7"/>
    <w:rsid w:val="00F2397D"/>
    <w:rsid w:val="00F23BA5"/>
    <w:rsid w:val="00F24077"/>
    <w:rsid w:val="00F2502F"/>
    <w:rsid w:val="00F25D98"/>
    <w:rsid w:val="00F26566"/>
    <w:rsid w:val="00F272E1"/>
    <w:rsid w:val="00F300FB"/>
    <w:rsid w:val="00F320BF"/>
    <w:rsid w:val="00F336C9"/>
    <w:rsid w:val="00F35246"/>
    <w:rsid w:val="00F364E7"/>
    <w:rsid w:val="00F41C5F"/>
    <w:rsid w:val="00F4267A"/>
    <w:rsid w:val="00F44DC8"/>
    <w:rsid w:val="00F46733"/>
    <w:rsid w:val="00F47444"/>
    <w:rsid w:val="00F47D25"/>
    <w:rsid w:val="00F47EFA"/>
    <w:rsid w:val="00F50C35"/>
    <w:rsid w:val="00F51146"/>
    <w:rsid w:val="00F529BD"/>
    <w:rsid w:val="00F52E70"/>
    <w:rsid w:val="00F5560B"/>
    <w:rsid w:val="00F55920"/>
    <w:rsid w:val="00F56A4C"/>
    <w:rsid w:val="00F570F0"/>
    <w:rsid w:val="00F57BBA"/>
    <w:rsid w:val="00F62BC9"/>
    <w:rsid w:val="00F631FA"/>
    <w:rsid w:val="00F642E3"/>
    <w:rsid w:val="00F6508A"/>
    <w:rsid w:val="00F6577C"/>
    <w:rsid w:val="00F67B33"/>
    <w:rsid w:val="00F70336"/>
    <w:rsid w:val="00F7189C"/>
    <w:rsid w:val="00F71A90"/>
    <w:rsid w:val="00F71AC8"/>
    <w:rsid w:val="00F72154"/>
    <w:rsid w:val="00F722B3"/>
    <w:rsid w:val="00F73019"/>
    <w:rsid w:val="00F73A4B"/>
    <w:rsid w:val="00F73F5A"/>
    <w:rsid w:val="00F7767E"/>
    <w:rsid w:val="00F7780B"/>
    <w:rsid w:val="00F803A3"/>
    <w:rsid w:val="00F807F9"/>
    <w:rsid w:val="00F80D6C"/>
    <w:rsid w:val="00F80F81"/>
    <w:rsid w:val="00F83D93"/>
    <w:rsid w:val="00F840DC"/>
    <w:rsid w:val="00F84274"/>
    <w:rsid w:val="00F8715F"/>
    <w:rsid w:val="00F87659"/>
    <w:rsid w:val="00F901FB"/>
    <w:rsid w:val="00F913FE"/>
    <w:rsid w:val="00F91CC1"/>
    <w:rsid w:val="00F97068"/>
    <w:rsid w:val="00FA0955"/>
    <w:rsid w:val="00FA112E"/>
    <w:rsid w:val="00FA2C0F"/>
    <w:rsid w:val="00FA31FC"/>
    <w:rsid w:val="00FA4222"/>
    <w:rsid w:val="00FA6276"/>
    <w:rsid w:val="00FA62E3"/>
    <w:rsid w:val="00FA6E32"/>
    <w:rsid w:val="00FA7C61"/>
    <w:rsid w:val="00FB2060"/>
    <w:rsid w:val="00FB2CFA"/>
    <w:rsid w:val="00FB3B64"/>
    <w:rsid w:val="00FB5F69"/>
    <w:rsid w:val="00FB6386"/>
    <w:rsid w:val="00FC0389"/>
    <w:rsid w:val="00FC0A23"/>
    <w:rsid w:val="00FC4335"/>
    <w:rsid w:val="00FC43B7"/>
    <w:rsid w:val="00FC503A"/>
    <w:rsid w:val="00FC5B0F"/>
    <w:rsid w:val="00FC6FE6"/>
    <w:rsid w:val="00FD16BF"/>
    <w:rsid w:val="00FD1A58"/>
    <w:rsid w:val="00FD1E91"/>
    <w:rsid w:val="00FD24A2"/>
    <w:rsid w:val="00FD3658"/>
    <w:rsid w:val="00FD404D"/>
    <w:rsid w:val="00FD41E8"/>
    <w:rsid w:val="00FD53C2"/>
    <w:rsid w:val="00FD5C3D"/>
    <w:rsid w:val="00FD6931"/>
    <w:rsid w:val="00FD6C16"/>
    <w:rsid w:val="00FD6F6A"/>
    <w:rsid w:val="00FD739D"/>
    <w:rsid w:val="00FD79C0"/>
    <w:rsid w:val="00FE0D18"/>
    <w:rsid w:val="00FE2BD5"/>
    <w:rsid w:val="00FE4548"/>
    <w:rsid w:val="00FE4F20"/>
    <w:rsid w:val="00FE7EE4"/>
    <w:rsid w:val="00FF0748"/>
    <w:rsid w:val="00FF0D72"/>
    <w:rsid w:val="00FF287D"/>
    <w:rsid w:val="00FF3BC0"/>
    <w:rsid w:val="00FF3E12"/>
    <w:rsid w:val="00FF3F89"/>
    <w:rsid w:val="00FF4ABD"/>
    <w:rsid w:val="00FF4BAE"/>
    <w:rsid w:val="00FF4D7D"/>
    <w:rsid w:val="00FF59CF"/>
    <w:rsid w:val="00FF675E"/>
    <w:rsid w:val="00FF7318"/>
    <w:rsid w:val="00FF74EC"/>
    <w:rsid w:val="00FF7BBA"/>
    <w:rsid w:val="00FF7CC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772983"/>
  <w15:docId w15:val="{0F7851C3-9C6C-46FC-9893-40D6B0B7B5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B5A02"/>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uiPriority w:val="99"/>
    <w:rsid w:val="000B7FED"/>
  </w:style>
  <w:style w:type="paragraph" w:styleId="Footer">
    <w:name w:val="footer"/>
    <w:basedOn w:val="Header"/>
    <w:link w:val="FooterChar"/>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D6F6A"/>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EXChar">
    <w:name w:val="EX Char"/>
    <w:link w:val="EX"/>
    <w:locked/>
    <w:rsid w:val="00FD6F6A"/>
    <w:rPr>
      <w:rFonts w:ascii="Times New Roman" w:hAnsi="Times New Roman"/>
      <w:lang w:val="en-GB" w:eastAsia="en-US"/>
    </w:rPr>
  </w:style>
  <w:style w:type="table" w:styleId="TableGrid">
    <w:name w:val="Table Grid"/>
    <w:basedOn w:val="TableNormal"/>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semiHidden/>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uiPriority w:val="99"/>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uiPriority w:val="99"/>
    <w:rsid w:val="00350705"/>
    <w:rPr>
      <w:rFonts w:ascii="Arial" w:hAnsi="Arial"/>
      <w:sz w:val="36"/>
      <w:lang w:val="en-GB" w:eastAsia="en-US"/>
    </w:rPr>
  </w:style>
  <w:style w:type="paragraph" w:styleId="HTMLAddress">
    <w:name w:val="HTML Address"/>
    <w:basedOn w:val="Normal"/>
    <w:link w:val="HTMLAddressChar"/>
    <w:semiHidden/>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semiHidden/>
    <w:rsid w:val="00350705"/>
    <w:rPr>
      <w:rFonts w:ascii="Times New Roman" w:hAnsi="Times New Roman"/>
      <w:i/>
      <w:iCs/>
      <w:lang w:val="en-GB" w:eastAsia="en-US"/>
    </w:rPr>
  </w:style>
  <w:style w:type="character" w:styleId="HTMLCode">
    <w:name w:val="HTML Code"/>
    <w:uiPriority w:val="99"/>
    <w:semiHidden/>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semiHidden/>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semiHidden/>
    <w:rsid w:val="00350705"/>
    <w:rPr>
      <w:rFonts w:ascii="Arial" w:eastAsia="Arial" w:hAnsi="Arial"/>
      <w:lang w:val="en-GB"/>
    </w:rPr>
  </w:style>
  <w:style w:type="character" w:styleId="HTMLTypewriter">
    <w:name w:val="HTML Typewriter"/>
    <w:semiHidden/>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iPriority w:val="99"/>
    <w:semiHidden/>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iPriority w:val="99"/>
    <w:semiHidden/>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iPriority w:val="99"/>
    <w:semiHidden/>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iPriority w:val="99"/>
    <w:semiHidden/>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iPriority w:val="99"/>
    <w:semiHidden/>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iPriority w:val="99"/>
    <w:semiHidden/>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iPriority w:val="99"/>
    <w:semiHidden/>
    <w:unhideWhenUsed/>
    <w:rsid w:val="00350705"/>
    <w:pPr>
      <w:overflowPunct w:val="0"/>
      <w:autoSpaceDE w:val="0"/>
      <w:autoSpaceDN w:val="0"/>
      <w:adjustRightInd w:val="0"/>
      <w:spacing w:after="0"/>
      <w:ind w:left="1800" w:hanging="200"/>
    </w:pPr>
  </w:style>
  <w:style w:type="paragraph" w:styleId="NormalIndent">
    <w:name w:val="Normal Indent"/>
    <w:basedOn w:val="Normal"/>
    <w:uiPriority w:val="99"/>
    <w:semiHidden/>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semiHidden/>
    <w:rsid w:val="00350705"/>
    <w:rPr>
      <w:rFonts w:ascii="Times New Roman" w:hAnsi="Times New Roman"/>
      <w:sz w:val="16"/>
      <w:lang w:val="en-GB" w:eastAsia="en-US"/>
    </w:rPr>
  </w:style>
  <w:style w:type="character" w:customStyle="1" w:styleId="HeaderChar">
    <w:name w:val="Header Char"/>
    <w:basedOn w:val="DefaultParagraphFont"/>
    <w:link w:val="Header"/>
    <w:uiPriority w:val="99"/>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iPriority w:val="99"/>
    <w:semiHidden/>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semiHidden/>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iPriority w:val="99"/>
    <w:semiHidden/>
    <w:unhideWhenUsed/>
    <w:rsid w:val="00350705"/>
    <w:pPr>
      <w:overflowPunct w:val="0"/>
      <w:autoSpaceDE w:val="0"/>
      <w:autoSpaceDN w:val="0"/>
      <w:adjustRightInd w:val="0"/>
      <w:spacing w:after="0"/>
    </w:pPr>
  </w:style>
  <w:style w:type="paragraph" w:styleId="EnvelopeAddress">
    <w:name w:val="envelope address"/>
    <w:basedOn w:val="Normal"/>
    <w:uiPriority w:val="99"/>
    <w:semiHidden/>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iPriority w:val="99"/>
    <w:semiHidden/>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semiHidden/>
    <w:rsid w:val="00350705"/>
    <w:rPr>
      <w:rFonts w:ascii="Times New Roman" w:eastAsia="MS Mincho" w:hAnsi="Times New Roman"/>
      <w:lang w:val="en-GB" w:eastAsia="en-US"/>
    </w:rPr>
  </w:style>
  <w:style w:type="paragraph" w:styleId="TableofAuthorities">
    <w:name w:val="table of authorities"/>
    <w:basedOn w:val="Normal"/>
    <w:next w:val="Normal"/>
    <w:uiPriority w:val="99"/>
    <w:semiHidden/>
    <w:unhideWhenUsed/>
    <w:rsid w:val="00350705"/>
    <w:pPr>
      <w:overflowPunct w:val="0"/>
      <w:autoSpaceDE w:val="0"/>
      <w:autoSpaceDN w:val="0"/>
      <w:adjustRightInd w:val="0"/>
      <w:spacing w:after="0"/>
      <w:ind w:left="200" w:hanging="200"/>
    </w:pPr>
  </w:style>
  <w:style w:type="paragraph" w:styleId="MacroText">
    <w:name w:val="macro"/>
    <w:link w:val="MacroTextChar"/>
    <w:uiPriority w:val="99"/>
    <w:semiHidden/>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uiPriority w:val="99"/>
    <w:semiHidden/>
    <w:rsid w:val="00350705"/>
    <w:rPr>
      <w:rFonts w:ascii="Consolas" w:hAnsi="Consolas"/>
      <w:lang w:val="en-GB" w:eastAsia="en-US"/>
    </w:rPr>
  </w:style>
  <w:style w:type="paragraph" w:styleId="TOAHeading">
    <w:name w:val="toa heading"/>
    <w:basedOn w:val="Normal"/>
    <w:next w:val="Normal"/>
    <w:uiPriority w:val="99"/>
    <w:semiHidden/>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iPriority w:val="99"/>
    <w:semiHidden/>
    <w:unhideWhenUsed/>
    <w:rsid w:val="00350705"/>
    <w:pPr>
      <w:numPr>
        <w:numId w:val="10"/>
      </w:numPr>
      <w:overflowPunct w:val="0"/>
      <w:autoSpaceDE w:val="0"/>
      <w:autoSpaceDN w:val="0"/>
      <w:adjustRightInd w:val="0"/>
      <w:contextualSpacing/>
    </w:pPr>
  </w:style>
  <w:style w:type="paragraph" w:styleId="ListNumber4">
    <w:name w:val="List Number 4"/>
    <w:basedOn w:val="Normal"/>
    <w:uiPriority w:val="99"/>
    <w:semiHidden/>
    <w:unhideWhenUsed/>
    <w:rsid w:val="00350705"/>
    <w:pPr>
      <w:numPr>
        <w:numId w:val="11"/>
      </w:numPr>
      <w:overflowPunct w:val="0"/>
      <w:autoSpaceDE w:val="0"/>
      <w:autoSpaceDN w:val="0"/>
      <w:adjustRightInd w:val="0"/>
      <w:contextualSpacing/>
    </w:pPr>
  </w:style>
  <w:style w:type="paragraph" w:styleId="ListNumber5">
    <w:name w:val="List Number 5"/>
    <w:basedOn w:val="Normal"/>
    <w:uiPriority w:val="99"/>
    <w:semiHidden/>
    <w:unhideWhenUsed/>
    <w:rsid w:val="00350705"/>
    <w:pPr>
      <w:numPr>
        <w:numId w:val="12"/>
      </w:numPr>
      <w:overflowPunct w:val="0"/>
      <w:autoSpaceDE w:val="0"/>
      <w:autoSpaceDN w:val="0"/>
      <w:adjustRightInd w:val="0"/>
      <w:contextualSpacing/>
    </w:pPr>
  </w:style>
  <w:style w:type="paragraph" w:styleId="Title">
    <w:name w:val="Title"/>
    <w:basedOn w:val="Normal"/>
    <w:link w:val="TitleChar"/>
    <w:uiPriority w:val="99"/>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350705"/>
    <w:rPr>
      <w:rFonts w:ascii="Arial" w:hAnsi="Arial"/>
      <w:b/>
      <w:bCs/>
      <w:kern w:val="28"/>
      <w:sz w:val="32"/>
      <w:szCs w:val="32"/>
      <w:lang w:val="en-GB" w:eastAsia="x-none"/>
    </w:rPr>
  </w:style>
  <w:style w:type="paragraph" w:styleId="Closing">
    <w:name w:val="Closing"/>
    <w:basedOn w:val="Normal"/>
    <w:link w:val="ClosingChar"/>
    <w:uiPriority w:val="99"/>
    <w:semiHidden/>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uiPriority w:val="99"/>
    <w:semiHidden/>
    <w:rsid w:val="00350705"/>
    <w:rPr>
      <w:rFonts w:ascii="Times New Roman" w:hAnsi="Times New Roman"/>
      <w:lang w:val="en-GB" w:eastAsia="x-none"/>
    </w:rPr>
  </w:style>
  <w:style w:type="paragraph" w:styleId="Signature">
    <w:name w:val="Signature"/>
    <w:basedOn w:val="Normal"/>
    <w:link w:val="SignatureChar"/>
    <w:uiPriority w:val="99"/>
    <w:semiHidden/>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uiPriority w:val="99"/>
    <w:semiHidden/>
    <w:rsid w:val="00350705"/>
    <w:rPr>
      <w:rFonts w:ascii="Times New Roman" w:hAnsi="Times New Roman"/>
      <w:lang w:val="en-GB" w:eastAsia="en-US"/>
    </w:rPr>
  </w:style>
  <w:style w:type="paragraph" w:styleId="BodyText">
    <w:name w:val="Body Text"/>
    <w:basedOn w:val="Normal"/>
    <w:link w:val="BodyTextChar"/>
    <w:uiPriority w:val="99"/>
    <w:semiHidden/>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uiPriority w:val="99"/>
    <w:semiHidden/>
    <w:rsid w:val="00350705"/>
    <w:rPr>
      <w:rFonts w:ascii="Times New Roman" w:hAnsi="Times New Roman"/>
      <w:lang w:val="en-GB" w:eastAsia="x-none"/>
    </w:rPr>
  </w:style>
  <w:style w:type="paragraph" w:styleId="BodyTextIndent">
    <w:name w:val="Body Text Indent"/>
    <w:basedOn w:val="Normal"/>
    <w:link w:val="BodyTextIndentChar"/>
    <w:uiPriority w:val="99"/>
    <w:semiHidden/>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uiPriority w:val="99"/>
    <w:semiHidden/>
    <w:rsid w:val="00350705"/>
    <w:rPr>
      <w:rFonts w:ascii="Times New Roman" w:hAnsi="Times New Roman"/>
      <w:sz w:val="24"/>
      <w:szCs w:val="24"/>
      <w:lang w:val="en-GB"/>
    </w:rPr>
  </w:style>
  <w:style w:type="paragraph" w:styleId="ListContinue">
    <w:name w:val="List Continue"/>
    <w:basedOn w:val="Normal"/>
    <w:uiPriority w:val="99"/>
    <w:semiHidden/>
    <w:unhideWhenUsed/>
    <w:rsid w:val="00350705"/>
    <w:pPr>
      <w:overflowPunct w:val="0"/>
      <w:autoSpaceDE w:val="0"/>
      <w:autoSpaceDN w:val="0"/>
      <w:adjustRightInd w:val="0"/>
      <w:spacing w:after="120"/>
      <w:ind w:left="283"/>
      <w:contextualSpacing/>
    </w:pPr>
  </w:style>
  <w:style w:type="paragraph" w:styleId="ListContinue2">
    <w:name w:val="List Continue 2"/>
    <w:basedOn w:val="Normal"/>
    <w:uiPriority w:val="99"/>
    <w:semiHidden/>
    <w:unhideWhenUsed/>
    <w:rsid w:val="00350705"/>
    <w:pPr>
      <w:overflowPunct w:val="0"/>
      <w:autoSpaceDE w:val="0"/>
      <w:autoSpaceDN w:val="0"/>
      <w:adjustRightInd w:val="0"/>
      <w:spacing w:after="120"/>
      <w:ind w:left="566"/>
      <w:contextualSpacing/>
    </w:pPr>
  </w:style>
  <w:style w:type="paragraph" w:styleId="ListContinue3">
    <w:name w:val="List Continue 3"/>
    <w:basedOn w:val="Normal"/>
    <w:uiPriority w:val="99"/>
    <w:semiHidden/>
    <w:unhideWhenUsed/>
    <w:rsid w:val="00350705"/>
    <w:pPr>
      <w:overflowPunct w:val="0"/>
      <w:autoSpaceDE w:val="0"/>
      <w:autoSpaceDN w:val="0"/>
      <w:adjustRightInd w:val="0"/>
      <w:spacing w:after="120"/>
      <w:ind w:left="849"/>
      <w:contextualSpacing/>
    </w:pPr>
  </w:style>
  <w:style w:type="paragraph" w:styleId="ListContinue4">
    <w:name w:val="List Continue 4"/>
    <w:basedOn w:val="Normal"/>
    <w:uiPriority w:val="99"/>
    <w:semiHidden/>
    <w:unhideWhenUsed/>
    <w:rsid w:val="00350705"/>
    <w:pPr>
      <w:overflowPunct w:val="0"/>
      <w:autoSpaceDE w:val="0"/>
      <w:autoSpaceDN w:val="0"/>
      <w:adjustRightInd w:val="0"/>
      <w:spacing w:after="120"/>
      <w:ind w:left="1132"/>
      <w:contextualSpacing/>
    </w:pPr>
  </w:style>
  <w:style w:type="paragraph" w:styleId="ListContinue5">
    <w:name w:val="List Continue 5"/>
    <w:basedOn w:val="Normal"/>
    <w:uiPriority w:val="99"/>
    <w:semiHidden/>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iPriority w:val="99"/>
    <w:semiHidden/>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uiPriority w:val="99"/>
    <w:qFormat/>
    <w:rsid w:val="00350705"/>
    <w:pPr>
      <w:overflowPunct w:val="0"/>
      <w:autoSpaceDE w:val="0"/>
      <w:autoSpaceDN w:val="0"/>
      <w:adjustRightInd w:val="0"/>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iPriority w:val="99"/>
    <w:unhideWhenUsed/>
    <w:rsid w:val="00350705"/>
    <w:pPr>
      <w:overflowPunct w:val="0"/>
      <w:autoSpaceDE w:val="0"/>
      <w:autoSpaceDN w:val="0"/>
      <w:adjustRightInd w:val="0"/>
    </w:pPr>
  </w:style>
  <w:style w:type="character" w:customStyle="1" w:styleId="SalutationChar">
    <w:name w:val="Salutation Char"/>
    <w:basedOn w:val="DefaultParagraphFont"/>
    <w:link w:val="Salutation"/>
    <w:uiPriority w:val="99"/>
    <w:rsid w:val="00350705"/>
    <w:rPr>
      <w:rFonts w:ascii="Times New Roman" w:hAnsi="Times New Roman"/>
      <w:lang w:val="en-GB" w:eastAsia="en-US"/>
    </w:rPr>
  </w:style>
  <w:style w:type="paragraph" w:styleId="Date">
    <w:name w:val="Date"/>
    <w:basedOn w:val="Normal"/>
    <w:next w:val="Normal"/>
    <w:link w:val="DateChar"/>
    <w:uiPriority w:val="99"/>
    <w:unhideWhenUsed/>
    <w:rsid w:val="00350705"/>
    <w:pPr>
      <w:overflowPunct w:val="0"/>
      <w:autoSpaceDE w:val="0"/>
      <w:autoSpaceDN w:val="0"/>
      <w:adjustRightInd w:val="0"/>
    </w:pPr>
  </w:style>
  <w:style w:type="character" w:customStyle="1" w:styleId="DateChar">
    <w:name w:val="Date Char"/>
    <w:basedOn w:val="DefaultParagraphFont"/>
    <w:link w:val="Date"/>
    <w:uiPriority w:val="99"/>
    <w:rsid w:val="00350705"/>
    <w:rPr>
      <w:rFonts w:ascii="Times New Roman" w:hAnsi="Times New Roman"/>
      <w:lang w:val="en-GB" w:eastAsia="en-US"/>
    </w:rPr>
  </w:style>
  <w:style w:type="paragraph" w:styleId="BodyTextFirstIndent">
    <w:name w:val="Body Text First Indent"/>
    <w:basedOn w:val="BodyText"/>
    <w:link w:val="BodyTextFirstIndentChar"/>
    <w:uiPriority w:val="99"/>
    <w:unhideWhenUsed/>
    <w:rsid w:val="00350705"/>
    <w:pPr>
      <w:ind w:firstLine="360"/>
    </w:pPr>
    <w:rPr>
      <w:lang w:eastAsia="en-US"/>
    </w:rPr>
  </w:style>
  <w:style w:type="character" w:customStyle="1" w:styleId="BodyTextFirstIndentChar">
    <w:name w:val="Body Text First Indent Char"/>
    <w:basedOn w:val="BodyTextChar"/>
    <w:link w:val="BodyTextFirstIndent"/>
    <w:uiPriority w:val="99"/>
    <w:rsid w:val="00350705"/>
    <w:rPr>
      <w:rFonts w:ascii="Times New Roman" w:hAnsi="Times New Roman"/>
      <w:lang w:val="en-GB" w:eastAsia="en-US"/>
    </w:rPr>
  </w:style>
  <w:style w:type="paragraph" w:styleId="BodyTextFirstIndent2">
    <w:name w:val="Body Text First Indent 2"/>
    <w:basedOn w:val="BodyTextIndent"/>
    <w:link w:val="BodyTextFirstIndent2Char"/>
    <w:uiPriority w:val="99"/>
    <w:semiHidden/>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uiPriority w:val="99"/>
    <w:semiHidden/>
    <w:rsid w:val="00350705"/>
    <w:rPr>
      <w:rFonts w:ascii="Times New Roman" w:hAnsi="Times New Roman"/>
      <w:sz w:val="24"/>
      <w:szCs w:val="24"/>
      <w:lang w:val="en-GB" w:eastAsia="en-US"/>
    </w:rPr>
  </w:style>
  <w:style w:type="paragraph" w:styleId="NoteHeading">
    <w:name w:val="Note Heading"/>
    <w:basedOn w:val="Normal"/>
    <w:next w:val="Normal"/>
    <w:link w:val="NoteHeadingChar"/>
    <w:uiPriority w:val="99"/>
    <w:semiHidden/>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uiPriority w:val="99"/>
    <w:semiHidden/>
    <w:rsid w:val="00350705"/>
    <w:rPr>
      <w:rFonts w:ascii="Times New Roman" w:hAnsi="Times New Roman"/>
      <w:lang w:val="en-GB" w:eastAsia="en-US"/>
    </w:rPr>
  </w:style>
  <w:style w:type="paragraph" w:styleId="BodyText2">
    <w:name w:val="Body Text 2"/>
    <w:basedOn w:val="Normal"/>
    <w:link w:val="BodyText2Char"/>
    <w:uiPriority w:val="99"/>
    <w:semiHidden/>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uiPriority w:val="99"/>
    <w:semiHidden/>
    <w:rsid w:val="00350705"/>
    <w:rPr>
      <w:rFonts w:ascii="Arial" w:hAnsi="Arial"/>
      <w:sz w:val="24"/>
      <w:szCs w:val="24"/>
      <w:lang w:val="en-GB" w:eastAsia="x-none"/>
    </w:rPr>
  </w:style>
  <w:style w:type="paragraph" w:styleId="BodyText3">
    <w:name w:val="Body Text 3"/>
    <w:basedOn w:val="Normal"/>
    <w:link w:val="BodyText3Char"/>
    <w:uiPriority w:val="99"/>
    <w:semiHidden/>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uiPriority w:val="99"/>
    <w:semiHidden/>
    <w:rsid w:val="00350705"/>
    <w:rPr>
      <w:rFonts w:ascii="Times New Roman" w:hAnsi="Times New Roman"/>
      <w:color w:val="FF0000"/>
      <w:lang w:val="en-GB" w:eastAsia="x-none"/>
    </w:rPr>
  </w:style>
  <w:style w:type="paragraph" w:styleId="BodyTextIndent2">
    <w:name w:val="Body Text Indent 2"/>
    <w:basedOn w:val="Normal"/>
    <w:link w:val="BodyTextIndent2Char"/>
    <w:uiPriority w:val="99"/>
    <w:semiHidden/>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uiPriority w:val="99"/>
    <w:semiHidden/>
    <w:rsid w:val="00350705"/>
    <w:rPr>
      <w:rFonts w:ascii="Arial" w:hAnsi="Arial"/>
      <w:sz w:val="22"/>
      <w:szCs w:val="22"/>
      <w:lang w:val="en-GB" w:eastAsia="x-none"/>
    </w:rPr>
  </w:style>
  <w:style w:type="paragraph" w:styleId="BodyTextIndent3">
    <w:name w:val="Body Text Indent 3"/>
    <w:basedOn w:val="Normal"/>
    <w:link w:val="BodyTextIndent3Char"/>
    <w:uiPriority w:val="99"/>
    <w:semiHidden/>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uiPriority w:val="99"/>
    <w:semiHidden/>
    <w:rsid w:val="00350705"/>
    <w:rPr>
      <w:rFonts w:ascii="Arial" w:hAnsi="Arial"/>
      <w:sz w:val="22"/>
      <w:lang w:val="en-GB" w:eastAsia="x-none"/>
    </w:rPr>
  </w:style>
  <w:style w:type="paragraph" w:styleId="BlockText">
    <w:name w:val="Block Text"/>
    <w:basedOn w:val="Normal"/>
    <w:uiPriority w:val="99"/>
    <w:semiHidden/>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hAnsiTheme="minorHAnsi" w:cstheme="minorBidi"/>
      <w:i/>
      <w:iCs/>
      <w:color w:val="4F81BD" w:themeColor="accent1"/>
    </w:rPr>
  </w:style>
  <w:style w:type="character" w:customStyle="1" w:styleId="DocumentMapChar">
    <w:name w:val="Document Map Char"/>
    <w:basedOn w:val="DefaultParagraphFont"/>
    <w:link w:val="DocumentMap"/>
    <w:uiPriority w:val="99"/>
    <w:semiHidden/>
    <w:rsid w:val="00350705"/>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uiPriority w:val="99"/>
    <w:semiHidden/>
    <w:rsid w:val="00350705"/>
    <w:rPr>
      <w:rFonts w:ascii="Courier New" w:hAnsi="Courier New"/>
      <w:lang w:val="en-GB" w:eastAsia="x-none"/>
    </w:rPr>
  </w:style>
  <w:style w:type="paragraph" w:styleId="E-mailSignature">
    <w:name w:val="E-mail Signature"/>
    <w:basedOn w:val="Normal"/>
    <w:link w:val="E-mailSignatureChar"/>
    <w:uiPriority w:val="99"/>
    <w:semiHidden/>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uiPriority w:val="99"/>
    <w:semiHidden/>
    <w:rsid w:val="00350705"/>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350705"/>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350705"/>
    <w:rPr>
      <w:rFonts w:ascii="Tahoma" w:hAnsi="Tahoma" w:cs="Tahoma"/>
      <w:sz w:val="16"/>
      <w:szCs w:val="16"/>
      <w:lang w:val="en-GB" w:eastAsia="en-US"/>
    </w:rPr>
  </w:style>
  <w:style w:type="paragraph" w:styleId="NoSpacing">
    <w:name w:val="No Spacing"/>
    <w:uiPriority w:val="99"/>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semiHidden/>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uiPriority w:val="99"/>
    <w:qFormat/>
    <w:rsid w:val="00350705"/>
    <w:pPr>
      <w:overflowPunct w:val="0"/>
      <w:autoSpaceDE w:val="0"/>
      <w:autoSpaceDN w:val="0"/>
      <w:adjustRightInd w:val="0"/>
      <w:spacing w:beforeLines="100"/>
    </w:pPr>
  </w:style>
  <w:style w:type="paragraph" w:customStyle="1" w:styleId="URLdisplay">
    <w:name w:val="URL display"/>
    <w:basedOn w:val="Normal"/>
    <w:uiPriority w:val="99"/>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uiPriority w:val="99"/>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uiPriority w:val="99"/>
    <w:rsid w:val="00350705"/>
    <w:pPr>
      <w:overflowPunct w:val="0"/>
      <w:autoSpaceDE w:val="0"/>
      <w:autoSpaceDN w:val="0"/>
      <w:adjustRightInd w:val="0"/>
    </w:pPr>
    <w:rPr>
      <w:i/>
      <w:color w:val="0000FF"/>
    </w:rPr>
  </w:style>
  <w:style w:type="paragraph" w:customStyle="1" w:styleId="Codechar">
    <w:name w:val="Code char"/>
    <w:basedOn w:val="TAL"/>
    <w:uiPriority w:val="99"/>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semiHidden/>
    <w:unhideWhenUsed/>
    <w:rsid w:val="00350705"/>
    <w:rPr>
      <w:rFonts w:ascii="Arial" w:hAnsi="Arial" w:cs="Arial" w:hint="default"/>
      <w:color w:val="808080"/>
      <w:sz w:val="14"/>
    </w:rPr>
  </w:style>
  <w:style w:type="character" w:styleId="EndnoteReference">
    <w:name w:val="endnote reference"/>
    <w:semiHidden/>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EXCar">
    <w:name w:val="EX Car"/>
    <w:rsid w:val="00350705"/>
    <w:rPr>
      <w:lang w:val="en-GB" w:eastAsia="en-US"/>
    </w:rPr>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semiHidden/>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char0">
    <w:name w:val="Code (char)"/>
    <w:uiPriority w:val="1"/>
    <w:qFormat/>
    <w:rsid w:val="002849D7"/>
    <w:rPr>
      <w:rFonts w:ascii="Arial" w:hAnsi="Arial"/>
      <w:i/>
      <w:sz w:val="18"/>
      <w:bdr w:val="none" w:sz="0" w:space="0" w:color="auto"/>
      <w:shd w:val="clear" w:color="auto" w:fill="auto"/>
    </w:rPr>
  </w:style>
  <w:style w:type="character" w:customStyle="1" w:styleId="PLChar">
    <w:name w:val="PL Char"/>
    <w:link w:val="PL"/>
    <w:qFormat/>
    <w:locked/>
    <w:rsid w:val="00E17763"/>
    <w:rPr>
      <w:rFonts w:ascii="Courier New" w:hAnsi="Courier New"/>
      <w:noProof/>
      <w:sz w:val="16"/>
      <w:lang w:val="en-GB" w:eastAsia="en-US"/>
    </w:rPr>
  </w:style>
  <w:style w:type="character" w:customStyle="1" w:styleId="TALCar">
    <w:name w:val="TAL Car"/>
    <w:rsid w:val="002D6974"/>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66610448">
      <w:bodyDiv w:val="1"/>
      <w:marLeft w:val="0"/>
      <w:marRight w:val="0"/>
      <w:marTop w:val="0"/>
      <w:marBottom w:val="0"/>
      <w:divBdr>
        <w:top w:val="none" w:sz="0" w:space="0" w:color="auto"/>
        <w:left w:val="none" w:sz="0" w:space="0" w:color="auto"/>
        <w:bottom w:val="none" w:sz="0" w:space="0" w:color="auto"/>
        <w:right w:val="none" w:sz="0" w:space="0" w:color="auto"/>
      </w:divBdr>
    </w:div>
    <w:div w:id="411044479">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09759123">
      <w:bodyDiv w:val="1"/>
      <w:marLeft w:val="0"/>
      <w:marRight w:val="0"/>
      <w:marTop w:val="0"/>
      <w:marBottom w:val="0"/>
      <w:divBdr>
        <w:top w:val="none" w:sz="0" w:space="0" w:color="auto"/>
        <w:left w:val="none" w:sz="0" w:space="0" w:color="auto"/>
        <w:bottom w:val="none" w:sz="0" w:space="0" w:color="auto"/>
        <w:right w:val="none" w:sz="0" w:space="0" w:color="auto"/>
      </w:divBdr>
    </w:div>
    <w:div w:id="530917115">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83856036">
      <w:bodyDiv w:val="1"/>
      <w:marLeft w:val="0"/>
      <w:marRight w:val="0"/>
      <w:marTop w:val="0"/>
      <w:marBottom w:val="0"/>
      <w:divBdr>
        <w:top w:val="none" w:sz="0" w:space="0" w:color="auto"/>
        <w:left w:val="none" w:sz="0" w:space="0" w:color="auto"/>
        <w:bottom w:val="none" w:sz="0" w:space="0" w:color="auto"/>
        <w:right w:val="none" w:sz="0" w:space="0" w:color="auto"/>
      </w:divBdr>
    </w:div>
    <w:div w:id="1240865453">
      <w:bodyDiv w:val="1"/>
      <w:marLeft w:val="0"/>
      <w:marRight w:val="0"/>
      <w:marTop w:val="0"/>
      <w:marBottom w:val="0"/>
      <w:divBdr>
        <w:top w:val="none" w:sz="0" w:space="0" w:color="auto"/>
        <w:left w:val="none" w:sz="0" w:space="0" w:color="auto"/>
        <w:bottom w:val="none" w:sz="0" w:space="0" w:color="auto"/>
        <w:right w:val="none" w:sz="0" w:space="0" w:color="auto"/>
      </w:divBdr>
    </w:div>
    <w:div w:id="1350377242">
      <w:bodyDiv w:val="1"/>
      <w:marLeft w:val="0"/>
      <w:marRight w:val="0"/>
      <w:marTop w:val="0"/>
      <w:marBottom w:val="0"/>
      <w:divBdr>
        <w:top w:val="none" w:sz="0" w:space="0" w:color="auto"/>
        <w:left w:val="none" w:sz="0" w:space="0" w:color="auto"/>
        <w:bottom w:val="none" w:sz="0" w:space="0" w:color="auto"/>
        <w:right w:val="none" w:sz="0" w:space="0" w:color="auto"/>
      </w:divBdr>
    </w:div>
    <w:div w:id="1396782664">
      <w:bodyDiv w:val="1"/>
      <w:marLeft w:val="0"/>
      <w:marRight w:val="0"/>
      <w:marTop w:val="0"/>
      <w:marBottom w:val="0"/>
      <w:divBdr>
        <w:top w:val="none" w:sz="0" w:space="0" w:color="auto"/>
        <w:left w:val="none" w:sz="0" w:space="0" w:color="auto"/>
        <w:bottom w:val="none" w:sz="0" w:space="0" w:color="auto"/>
        <w:right w:val="none" w:sz="0" w:space="0" w:color="auto"/>
      </w:divBdr>
    </w:div>
    <w:div w:id="1508204839">
      <w:bodyDiv w:val="1"/>
      <w:marLeft w:val="0"/>
      <w:marRight w:val="0"/>
      <w:marTop w:val="0"/>
      <w:marBottom w:val="0"/>
      <w:divBdr>
        <w:top w:val="none" w:sz="0" w:space="0" w:color="auto"/>
        <w:left w:val="none" w:sz="0" w:space="0" w:color="auto"/>
        <w:bottom w:val="none" w:sz="0" w:space="0" w:color="auto"/>
        <w:right w:val="none" w:sz="0" w:space="0" w:color="auto"/>
      </w:divBdr>
    </w:div>
    <w:div w:id="1511218903">
      <w:bodyDiv w:val="1"/>
      <w:marLeft w:val="0"/>
      <w:marRight w:val="0"/>
      <w:marTop w:val="0"/>
      <w:marBottom w:val="0"/>
      <w:divBdr>
        <w:top w:val="none" w:sz="0" w:space="0" w:color="auto"/>
        <w:left w:val="none" w:sz="0" w:space="0" w:color="auto"/>
        <w:bottom w:val="none" w:sz="0" w:space="0" w:color="auto"/>
        <w:right w:val="none" w:sz="0" w:space="0" w:color="auto"/>
      </w:divBdr>
    </w:div>
    <w:div w:id="1682581316">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7702180">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34759454">
      <w:bodyDiv w:val="1"/>
      <w:marLeft w:val="0"/>
      <w:marRight w:val="0"/>
      <w:marTop w:val="0"/>
      <w:marBottom w:val="0"/>
      <w:divBdr>
        <w:top w:val="none" w:sz="0" w:space="0" w:color="auto"/>
        <w:left w:val="none" w:sz="0" w:space="0" w:color="auto"/>
        <w:bottom w:val="none" w:sz="0" w:space="0" w:color="auto"/>
        <w:right w:val="none" w:sz="0" w:space="0" w:color="auto"/>
      </w:divBdr>
    </w:div>
    <w:div w:id="1998915774">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Slide2.sldx"/><Relationship Id="rId21" Type="http://schemas.openxmlformats.org/officeDocument/2006/relationships/image" Target="media/image1.emf"/><Relationship Id="rId42" Type="http://schemas.openxmlformats.org/officeDocument/2006/relationships/package" Target="embeddings/Microsoft_PowerPoint_Slide10.sldx"/><Relationship Id="rId47" Type="http://schemas.openxmlformats.org/officeDocument/2006/relationships/image" Target="media/image14.emf"/><Relationship Id="rId63" Type="http://schemas.microsoft.com/office/2016/09/relationships/commentsIds" Target="commentsIds.xml"/><Relationship Id="rId68"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eader" Target="header2.xml"/><Relationship Id="rId29" Type="http://schemas.openxmlformats.org/officeDocument/2006/relationships/image" Target="media/image5.emf"/><Relationship Id="rId11" Type="http://schemas.openxmlformats.org/officeDocument/2006/relationships/endnotes" Target="endnotes.xml"/><Relationship Id="rId24" Type="http://schemas.openxmlformats.org/officeDocument/2006/relationships/package" Target="embeddings/Microsoft_PowerPoint_Slide1.sldx"/><Relationship Id="rId32" Type="http://schemas.openxmlformats.org/officeDocument/2006/relationships/package" Target="embeddings/Microsoft_PowerPoint_Slide5.sldx"/><Relationship Id="rId37" Type="http://schemas.openxmlformats.org/officeDocument/2006/relationships/image" Target="media/image9.emf"/><Relationship Id="rId40" Type="http://schemas.openxmlformats.org/officeDocument/2006/relationships/package" Target="embeddings/Microsoft_PowerPoint_Slide9.sldx"/><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package" Target="embeddings/Microsoft_PowerPoint_Slide18.sldx"/><Relationship Id="rId66"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comments" Target="comments.xml"/><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22" Type="http://schemas.openxmlformats.org/officeDocument/2006/relationships/package" Target="embeddings/Microsoft_PowerPoint_Slide.sldx"/><Relationship Id="rId27" Type="http://schemas.openxmlformats.org/officeDocument/2006/relationships/image" Target="media/image4.emf"/><Relationship Id="rId30" Type="http://schemas.openxmlformats.org/officeDocument/2006/relationships/package" Target="embeddings/Microsoft_PowerPoint_Slide4.sldx"/><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package" Target="embeddings/Microsoft_PowerPoint_Slide13.sldx"/><Relationship Id="rId56" Type="http://schemas.openxmlformats.org/officeDocument/2006/relationships/package" Target="embeddings/Microsoft_PowerPoint_Slide17.sldx"/><Relationship Id="rId64" Type="http://schemas.openxmlformats.org/officeDocument/2006/relationships/image" Target="media/image21.wmf"/><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16.emf"/><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package" Target="embeddings/Microsoft_PowerPoint_Slide8.sldx"/><Relationship Id="rId46" Type="http://schemas.openxmlformats.org/officeDocument/2006/relationships/package" Target="embeddings/Microsoft_PowerPoint_Slide12.sldx"/><Relationship Id="rId59" Type="http://schemas.openxmlformats.org/officeDocument/2006/relationships/image" Target="media/image20.emf"/><Relationship Id="rId67" Type="http://schemas.openxmlformats.org/officeDocument/2006/relationships/fontTable" Target="fontTable.xml"/><Relationship Id="rId20" Type="http://schemas.openxmlformats.org/officeDocument/2006/relationships/footer" Target="footer3.xml"/><Relationship Id="rId41" Type="http://schemas.openxmlformats.org/officeDocument/2006/relationships/image" Target="media/image11.emf"/><Relationship Id="rId54" Type="http://schemas.openxmlformats.org/officeDocument/2006/relationships/package" Target="embeddings/Microsoft_PowerPoint_Slide16.sldx"/><Relationship Id="rId62" Type="http://schemas.microsoft.com/office/2011/relationships/commentsExtended" Target="commentsExtended.xml"/><Relationship Id="rId70" Type="http://schemas.microsoft.com/office/2018/08/relationships/commentsExtensible" Target="commentsExtensi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package" Target="embeddings/Microsoft_PowerPoint_Slide3.sldx"/><Relationship Id="rId36" Type="http://schemas.openxmlformats.org/officeDocument/2006/relationships/package" Target="embeddings/Microsoft_PowerPoint_Slide7.sldx"/><Relationship Id="rId49" Type="http://schemas.openxmlformats.org/officeDocument/2006/relationships/image" Target="media/image15.emf"/><Relationship Id="rId57" Type="http://schemas.openxmlformats.org/officeDocument/2006/relationships/image" Target="media/image19.emf"/><Relationship Id="rId10" Type="http://schemas.openxmlformats.org/officeDocument/2006/relationships/footnotes" Target="footnotes.xml"/><Relationship Id="rId31" Type="http://schemas.openxmlformats.org/officeDocument/2006/relationships/image" Target="media/image6.emf"/><Relationship Id="rId44" Type="http://schemas.openxmlformats.org/officeDocument/2006/relationships/package" Target="embeddings/Microsoft_PowerPoint_Slide11.sldx"/><Relationship Id="rId52" Type="http://schemas.openxmlformats.org/officeDocument/2006/relationships/package" Target="embeddings/Microsoft_PowerPoint_Slide15.sldx"/><Relationship Id="rId60" Type="http://schemas.openxmlformats.org/officeDocument/2006/relationships/package" Target="embeddings/Microsoft_PowerPoint_Slide19.sldx"/><Relationship Id="rId65" Type="http://schemas.openxmlformats.org/officeDocument/2006/relationships/oleObject" Target="embeddings/oleObject1.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image" Target="media/image10.emf"/><Relationship Id="rId34" Type="http://schemas.openxmlformats.org/officeDocument/2006/relationships/package" Target="embeddings/Microsoft_PowerPoint_Slide6.sldx"/><Relationship Id="rId50" Type="http://schemas.openxmlformats.org/officeDocument/2006/relationships/package" Target="embeddings/Microsoft_PowerPoint_Slide14.sldx"/><Relationship Id="rId55"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D10EEA-1294-4860-83F6-0E44729204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978FEE-6FA8-485C-9413-26E857355E45}">
  <ds:schemaRefs>
    <ds:schemaRef ds:uri="http://schemas.microsoft.com/sharepoint/v3/contenttype/forms"/>
  </ds:schemaRefs>
</ds:datastoreItem>
</file>

<file path=customXml/itemProps3.xml><?xml version="1.0" encoding="utf-8"?>
<ds:datastoreItem xmlns:ds="http://schemas.openxmlformats.org/officeDocument/2006/customXml" ds:itemID="{AF2BAB5C-FAA9-4C71-BE42-D56A8240DC3D}">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3D0F8E74-5EE6-0B48-9CFA-9E463D0C7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C:\Users\eedtlo\AppData\Roaming\Microsoft\Templates\3GPP_70.dot</Template>
  <TotalTime>7</TotalTime>
  <Pages>24</Pages>
  <Words>6280</Words>
  <Characters>35799</Characters>
  <Application>Microsoft Office Word</Application>
  <DocSecurity>0</DocSecurity>
  <Lines>298</Lines>
  <Paragraphs>83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26.517 Change Request</vt:lpstr>
      <vt:lpstr>MTG_TITLE</vt:lpstr>
    </vt:vector>
  </TitlesOfParts>
  <Company/>
  <LinksUpToDate>false</LinksUpToDate>
  <CharactersWithSpaces>41996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26.517 Change Request</dc:title>
  <dc:subject/>
  <dc:creator>Richard Bradbury</dc:creator>
  <cp:keywords/>
  <dc:description/>
  <cp:lastModifiedBy>Prakash Kolan(0522_4_2024)</cp:lastModifiedBy>
  <cp:revision>6</cp:revision>
  <cp:lastPrinted>1900-01-01T07:54:08Z</cp:lastPrinted>
  <dcterms:created xsi:type="dcterms:W3CDTF">2024-05-22T06:20:00Z</dcterms:created>
  <dcterms:modified xsi:type="dcterms:W3CDTF">2024-05-22T23:41:00Z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122</vt:lpwstr>
  </property>
  <property fmtid="{D5CDD505-2E9C-101B-9397-08002B2CF9AE}" pid="4" name="Location">
    <vt:lpwstr>Athens</vt:lpwstr>
  </property>
  <property fmtid="{D5CDD505-2E9C-101B-9397-08002B2CF9AE}" pid="5" name="Country">
    <vt:lpwstr>Greece</vt:lpwstr>
  </property>
  <property fmtid="{D5CDD505-2E9C-101B-9397-08002B2CF9AE}" pid="6" name="StartDate">
    <vt:lpwstr>20th</vt:lpwstr>
  </property>
  <property fmtid="{D5CDD505-2E9C-101B-9397-08002B2CF9AE}" pid="7" name="EndDate">
    <vt:lpwstr>24th February 2023</vt:lpwstr>
  </property>
  <property fmtid="{D5CDD505-2E9C-101B-9397-08002B2CF9AE}" pid="8" name="Tdoc#">
    <vt:lpwstr>S4-230040</vt:lpwstr>
  </property>
  <property fmtid="{D5CDD505-2E9C-101B-9397-08002B2CF9AE}" pid="9" name="Spec#">
    <vt:lpwstr>26.517</vt:lpwstr>
  </property>
  <property fmtid="{D5CDD505-2E9C-101B-9397-08002B2CF9AE}" pid="10" name="Cr#">
    <vt:lpwstr>????</vt:lpwstr>
  </property>
  <property fmtid="{D5CDD505-2E9C-101B-9397-08002B2CF9AE}" pid="11" name="Revision">
    <vt:lpwstr/>
  </property>
  <property fmtid="{D5CDD505-2E9C-101B-9397-08002B2CF9AE}" pid="12" name="Version">
    <vt:lpwstr>17.2.0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5MBUSA</vt:lpwstr>
  </property>
  <property fmtid="{D5CDD505-2E9C-101B-9397-08002B2CF9AE}" pid="16" name="Cat">
    <vt:lpwstr>F</vt:lpwstr>
  </property>
  <property fmtid="{D5CDD505-2E9C-101B-9397-08002B2CF9AE}" pid="17" name="ResDate">
    <vt:lpwstr>2023-02-09</vt:lpwstr>
  </property>
  <property fmtid="{D5CDD505-2E9C-101B-9397-08002B2CF9AE}" pid="18" name="Release">
    <vt:lpwstr>Rel-17</vt:lpwstr>
  </property>
  <property fmtid="{D5CDD505-2E9C-101B-9397-08002B2CF9AE}" pid="19" name="CrTitle">
    <vt:lpwstr>[5MBUSA] Modifications to reference architecture</vt:lpwstr>
  </property>
  <property fmtid="{D5CDD505-2E9C-101B-9397-08002B2CF9AE}" pid="20" name="MtgTitle">
    <vt:lpwstr/>
  </property>
  <property fmtid="{D5CDD505-2E9C-101B-9397-08002B2CF9AE}" pid="21" name="ContentTypeId">
    <vt:lpwstr>0x010100FBB6144C975EF94AB051C0E1A68A5350</vt:lpwstr>
  </property>
  <property fmtid="{D5CDD505-2E9C-101B-9397-08002B2CF9AE}" pid="22" name="_dlc_DocIdItemGuid">
    <vt:lpwstr>f97591b3-3e9d-4481-9fea-f23e428ed6f7</vt:lpwstr>
  </property>
  <property fmtid="{D5CDD505-2E9C-101B-9397-08002B2CF9AE}" pid="23" name="_2015_ms_pID_725343">
    <vt:lpwstr>(3)GF/hQ0aq+kWz8XaQdJdgj4Dvn//NWZQT8DlurvfHothR+W0GGHbk6rx+jFZnYizZOsGgqROY
PoCtR4ElUKwo0yrfJczpXhVumnEJZSKJFu75MlUjwhoMF34aA3zn7lmQWbV4PgeMD6sA5gie
e9p5CdtJlrVdI4a6noNZEAwSpEualZtpXRx0GxcY/fF8BEGwdVLwLaCs3xN3iH9hlQybQ8ax
DuYrkyOmhk6cmfAKVA</vt:lpwstr>
  </property>
  <property fmtid="{D5CDD505-2E9C-101B-9397-08002B2CF9AE}" pid="24" name="_2015_ms_pID_7253431">
    <vt:lpwstr>emZ3et5Hmrvf/nSW/0+azyyG8fQ0x3x/wi4pP9qv7Pb6EQdJbaycuR
AfrYCtBFG0ZN9Yrg5YhwBWpSFMyp4NTzGtKi9o9PH1pRFyXY+yNiANdmSloRZsHeaotyoWT4
svXOMzvK46k07z0hTL/xdSfFQimLcu0s557Y+dHhEZeWc8h8qzYT+BOa8qDQYE6qted4Ddv7
264av4yvj+seX/1YnvNBB8V1NO4WsqXsTUFM</vt:lpwstr>
  </property>
  <property fmtid="{D5CDD505-2E9C-101B-9397-08002B2CF9AE}" pid="25" name="_2015_ms_pID_7253432">
    <vt:lpwstr>kg==</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1704208082</vt:lpwstr>
  </property>
  <property fmtid="{D5CDD505-2E9C-101B-9397-08002B2CF9AE}" pid="30" name="MediaServiceImageTags">
    <vt:lpwstr/>
  </property>
</Properties>
</file>