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7D07E5E5"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9070C2" w:rsidRPr="008F6F02">
              <w:rPr>
                <w:lang w:val="sv-SE"/>
              </w:rPr>
              <w:t>0</w:t>
            </w:r>
            <w:r w:rsidRPr="008F6F02">
              <w:rPr>
                <w:lang w:val="sv-SE"/>
              </w:rPr>
              <w:t>.</w:t>
            </w:r>
            <w:r w:rsidR="009070C2" w:rsidRPr="008F6F02">
              <w:rPr>
                <w:lang w:val="sv-SE"/>
              </w:rPr>
              <w:t>0</w:t>
            </w:r>
            <w:r w:rsidRPr="008F6F02">
              <w:rPr>
                <w:lang w:val="sv-SE"/>
              </w:rPr>
              <w:t>.</w:t>
            </w:r>
            <w:bookmarkEnd w:id="3"/>
            <w:r w:rsidR="00E64E2B">
              <w:rPr>
                <w:lang w:val="sv-SE"/>
              </w:rPr>
              <w:t>2</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05</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3pt" o:ole="">
                  <v:imagedata r:id="rId9" o:title=""/>
                </v:shape>
                <o:OLEObject Type="Embed" ProgID="Word.Picture.8" ShapeID="_x0000_i1025" DrawAspect="Content" ObjectID="_177764541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55pt" o:ole="">
                  <v:imagedata r:id="rId11" o:title=""/>
                </v:shape>
                <o:OLEObject Type="Embed" ProgID="Word.Picture.8" ShapeID="_x0000_i1026" DrawAspect="Content" ObjectID="_177764541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5061361" w:rsidR="00080512" w:rsidRPr="004D3578" w:rsidRDefault="00080512">
      <w:r w:rsidRPr="004D3578">
        <w:t xml:space="preserve">This </w:t>
      </w:r>
      <w:r w:rsidRPr="008F6F02">
        <w:t xml:space="preserve">Technical </w:t>
      </w:r>
      <w:bookmarkStart w:id="19" w:name="spectype3"/>
      <w:r w:rsidR="00602AEA" w:rsidRPr="008F6F02">
        <w:t>Report</w:t>
      </w:r>
      <w:bookmarkEnd w:id="19"/>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29708867"/>
      <w:bookmarkEnd w:id="20"/>
      <w:r w:rsidRPr="004D3578">
        <w:t>Introduction</w:t>
      </w:r>
      <w:bookmarkEnd w:id="21"/>
    </w:p>
    <w:p w14:paraId="6D0E970F" w14:textId="3E155546" w:rsidR="008F6F02" w:rsidRPr="008F6F02" w:rsidRDefault="008F6F02" w:rsidP="008F6F02">
      <w:pPr>
        <w:rPr>
          <w:lang w:val="en-US"/>
        </w:rPr>
      </w:pPr>
      <w:r w:rsidRPr="008F6F02">
        <w:rPr>
          <w:color w:val="FF0000"/>
          <w:lang w:val="en-US"/>
        </w:rPr>
        <w:t xml:space="preserve">Editor’s note: </w:t>
      </w:r>
      <w:r>
        <w:rPr>
          <w:color w:val="FF0000"/>
          <w:lang w:val="en-US"/>
        </w:rPr>
        <w:t>This document represents the initial draft of this TR by the rapporteur. More edits are expected prior to and during the SA4#128 meeting. It is expected that company contributions providing further performance evaluations results for track-A solutions and for track-B need to be integrated during the SA4#128 meeting.</w:t>
      </w:r>
      <w:r>
        <w:rPr>
          <w:lang w:val="en-US"/>
        </w:rPr>
        <w:t xml:space="preserve">  </w:t>
      </w:r>
    </w:p>
    <w:p w14:paraId="6C18E1AE" w14:textId="5CC57ADA"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ins w:id="22" w:author="Stefan Bruhn" w:date="2024-05-19T15:10:00Z">
        <w:r w:rsidR="00E970B2">
          <w:t xml:space="preserve">defining the ISAR baseline solutions as specified </w:t>
        </w:r>
      </w:ins>
      <w:ins w:id="23" w:author="Stefan Bruhn" w:date="2024-05-19T15:11:00Z">
        <w:r w:rsidR="00E970B2">
          <w:t xml:space="preserve">in TS 26.249 and as realized in </w:t>
        </w:r>
      </w:ins>
      <w:r>
        <w:t>the split rendering feature of the IVAS codec</w:t>
      </w:r>
      <w:ins w:id="24" w:author="Stefan Bruhn" w:date="2024-05-19T15:11:00Z">
        <w:r w:rsidR="00E970B2">
          <w:t xml:space="preserve"> [3],[1</w:t>
        </w:r>
      </w:ins>
      <w:ins w:id="25" w:author="Stefan Bruhn" w:date="2024-05-19T15:12:00Z">
        <w:r w:rsidR="00E970B2">
          <w:t>0]</w:t>
        </w:r>
      </w:ins>
      <w:ins w:id="26" w:author="Stefan Bruhn" w:date="2024-05-19T15:11:00Z">
        <w:r w:rsidR="00E970B2">
          <w:t>.</w:t>
        </w:r>
      </w:ins>
      <w:del w:id="27" w:author="Stefan Bruhn" w:date="2024-05-19T15:07:00Z">
        <w:r w:rsidDel="00BF7D34">
          <w:delText>.</w:delText>
        </w:r>
      </w:del>
      <w:del w:id="28" w:author="Stefan Bruhn" w:date="2024-05-19T15:11:00Z">
        <w:r w:rsidDel="00E970B2">
          <w:delText xml:space="preserve"> </w:delText>
        </w:r>
      </w:del>
    </w:p>
    <w:p w14:paraId="0BD8CE69" w14:textId="446CD95D" w:rsidR="00BB3D27" w:rsidDel="00E970B2" w:rsidRDefault="00BB3D27" w:rsidP="00222423">
      <w:pPr>
        <w:rPr>
          <w:del w:id="29" w:author="Stefan Bruhn" w:date="2024-05-19T15:12:00Z"/>
        </w:rPr>
      </w:pPr>
      <w:del w:id="30" w:author="Stefan Bruhn" w:date="2024-05-19T15:12:00Z">
        <w:r w:rsidRPr="00BB3D27" w:rsidDel="00E970B2">
          <w:rPr>
            <w:highlight w:val="yellow"/>
          </w:rPr>
          <w:delText>Add text about isar in ivas and 26.249 and what this tr is.</w:delText>
        </w:r>
      </w:del>
    </w:p>
    <w:p w14:paraId="548A512E" w14:textId="77777777" w:rsidR="00080512" w:rsidRPr="004D3578" w:rsidRDefault="00080512">
      <w:pPr>
        <w:pStyle w:val="Heading1"/>
      </w:pPr>
      <w:r w:rsidRPr="004D3578">
        <w:br w:type="page"/>
      </w:r>
      <w:bookmarkStart w:id="31" w:name="scope"/>
      <w:bookmarkStart w:id="32" w:name="_Toc129708868"/>
      <w:bookmarkEnd w:id="31"/>
      <w:r w:rsidRPr="004D3578">
        <w:lastRenderedPageBreak/>
        <w:t>1</w:t>
      </w:r>
      <w:r w:rsidRPr="004D3578">
        <w:tab/>
        <w:t>Scope</w:t>
      </w:r>
      <w:bookmarkEnd w:id="32"/>
    </w:p>
    <w:p w14:paraId="21EF00D3" w14:textId="6CAA504D" w:rsidR="008A79CB" w:rsidRDefault="008A79CB" w:rsidP="008A79CB">
      <w:bookmarkStart w:id="33" w:name="references"/>
      <w:bookmarkStart w:id="34" w:name="_Toc129708869"/>
      <w:bookmarkEnd w:id="33"/>
      <w:r>
        <w:t>This TR presents a characterization of the ISAR split rendering solutions specified in TS 26.249 [4] in terms of audio quality performance and technical properties. The characterization is done both for the ISAR baseline solution that is defined as a feature of the IVAS code</w:t>
      </w:r>
      <w:r w:rsidRPr="00222423">
        <w:t xml:space="preserve">c and additional features that were developed and contributed under track </w:t>
      </w:r>
      <w:del w:id="35" w:author="Stefan Bruhn" w:date="2024-05-19T15:12:00Z">
        <w:r w:rsidRPr="00222423" w:rsidDel="00E970B2">
          <w:delText xml:space="preserve">b </w:delText>
        </w:r>
      </w:del>
      <w:ins w:id="36" w:author="Stefan Bruhn" w:date="2024-05-19T15:12:00Z">
        <w:r w:rsidR="00E970B2">
          <w:t>B</w:t>
        </w:r>
        <w:r w:rsidR="00E970B2" w:rsidRPr="00222423">
          <w:t xml:space="preserve"> </w:t>
        </w:r>
      </w:ins>
      <w:r w:rsidRPr="00222423">
        <w:t>of the ISAR work item.</w:t>
      </w:r>
      <w:r>
        <w:t xml:space="preserve"> </w:t>
      </w:r>
    </w:p>
    <w:p w14:paraId="2D3DFE21" w14:textId="1CEB81C1" w:rsidR="008A79CB" w:rsidRDefault="008A79CB" w:rsidP="008A79CB">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r w:rsidRPr="004D3578">
        <w:t>2</w:t>
      </w:r>
      <w:r w:rsidRPr="004D3578">
        <w:tab/>
        <w:t>References</w:t>
      </w:r>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73C747C" w14:textId="5A8182B4" w:rsidR="00005383" w:rsidRDefault="00005383" w:rsidP="00005383">
      <w:pPr>
        <w:pStyle w:val="EX"/>
        <w:rPr>
          <w:ins w:id="37" w:author="Stefan Bruhn" w:date="2024-05-19T17:30:00Z"/>
        </w:rPr>
      </w:pPr>
      <w:ins w:id="38" w:author="Stefan Bruhn" w:date="2024-05-19T17:26:00Z">
        <w:r>
          <w:t>[1</w:t>
        </w:r>
        <w:r>
          <w:t>1</w:t>
        </w:r>
        <w:r>
          <w:t>]</w:t>
        </w:r>
        <w:r>
          <w:tab/>
          <w:t xml:space="preserve">Recommendation ITU-R BS.1534 (10/2015): Method for the subjective assessment of intermediate quality level of audio systems. </w:t>
        </w:r>
      </w:ins>
    </w:p>
    <w:p w14:paraId="77FCD2B3" w14:textId="4E69C70F" w:rsidR="00710770" w:rsidRDefault="00710770" w:rsidP="00005383">
      <w:pPr>
        <w:pStyle w:val="EX"/>
        <w:rPr>
          <w:ins w:id="39" w:author="Stefan Bruhn" w:date="2024-05-19T17:26:00Z"/>
        </w:rPr>
        <w:pPrChange w:id="40" w:author="Stefan Bruhn" w:date="2024-05-19T17:27:00Z">
          <w:pPr>
            <w:ind w:left="426" w:hanging="426"/>
          </w:pPr>
        </w:pPrChange>
      </w:pPr>
      <w:ins w:id="41" w:author="Stefan Bruhn" w:date="2024-05-19T17:30:00Z">
        <w:r>
          <w:t>[12]</w:t>
        </w:r>
        <w:r>
          <w:tab/>
        </w:r>
        <w:r w:rsidRPr="00710770">
          <w:t>3GPP TS 26.258: Codec for Immersive Voice and Audio Services; C code (floating-point)</w:t>
        </w:r>
      </w:ins>
    </w:p>
    <w:p w14:paraId="6A292721" w14:textId="23C5AC0A" w:rsidR="009545E7" w:rsidRPr="009545E7" w:rsidRDefault="009545E7" w:rsidP="009545E7">
      <w:pPr>
        <w:spacing w:after="0" w:line="240" w:lineRule="atLeast"/>
        <w:rPr>
          <w:rFonts w:ascii="Arial" w:hAnsi="Arial" w:cs="Arial"/>
          <w:color w:val="312E25"/>
          <w:sz w:val="18"/>
          <w:szCs w:val="18"/>
          <w:lang w:val="en-US"/>
        </w:rPr>
      </w:pPr>
      <w:del w:id="42" w:author="Stefan Bruhn" w:date="2024-05-19T17:27:00Z">
        <w:r w:rsidRPr="009545E7" w:rsidDel="00005383">
          <w:rPr>
            <w:rFonts w:ascii="Arial" w:hAnsi="Arial" w:cs="Arial"/>
            <w:color w:val="312E25"/>
            <w:sz w:val="18"/>
            <w:szCs w:val="18"/>
            <w:lang w:val="en-US"/>
          </w:rPr>
          <w:br/>
        </w:r>
      </w:del>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43" w:name="definitions"/>
      <w:bookmarkStart w:id="44" w:name="_Toc129708870"/>
      <w:bookmarkEnd w:id="43"/>
      <w:r w:rsidRPr="004D3578">
        <w:t>3</w:t>
      </w:r>
      <w:r w:rsidRPr="004D3578">
        <w:tab/>
        <w:t>Definitions</w:t>
      </w:r>
      <w:r w:rsidR="00602AEA">
        <w:t xml:space="preserve"> of terms, symbols and abbreviations</w:t>
      </w:r>
      <w:bookmarkEnd w:id="4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5" w:name="_Toc129708871"/>
      <w:r w:rsidRPr="004D3578">
        <w:lastRenderedPageBreak/>
        <w:t>3.1</w:t>
      </w:r>
      <w:r w:rsidRPr="004D3578">
        <w:tab/>
      </w:r>
      <w:r w:rsidR="002B6339">
        <w:t>Terms</w:t>
      </w:r>
      <w:bookmarkEnd w:id="4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6" w:name="_Toc129708872"/>
      <w:r w:rsidRPr="004D3578">
        <w:t>3.2</w:t>
      </w:r>
      <w:r w:rsidRPr="004D3578">
        <w:tab/>
        <w:t>Symbols</w:t>
      </w:r>
      <w:bookmarkEnd w:id="4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29708873"/>
      <w:r w:rsidRPr="004D3578">
        <w:t>3.3</w:t>
      </w:r>
      <w:r w:rsidRPr="004D3578">
        <w:tab/>
        <w:t>Abbreviations</w:t>
      </w:r>
      <w:bookmarkEnd w:id="4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19A194" w:rsidR="00080512" w:rsidRPr="004D3578" w:rsidRDefault="00080512">
      <w:pPr>
        <w:pStyle w:val="Heading1"/>
      </w:pPr>
      <w:bookmarkStart w:id="48" w:name="clause4"/>
      <w:bookmarkStart w:id="49" w:name="_Toc129708874"/>
      <w:bookmarkEnd w:id="48"/>
      <w:r w:rsidRPr="004D3578">
        <w:t>4</w:t>
      </w:r>
      <w:r w:rsidRPr="004D3578">
        <w:tab/>
      </w:r>
      <w:bookmarkEnd w:id="49"/>
      <w:r w:rsidR="00BE7057" w:rsidRPr="00C53B3D">
        <w:t>General</w:t>
      </w:r>
    </w:p>
    <w:p w14:paraId="4A43237C" w14:textId="2DD17D89" w:rsidR="001A256F" w:rsidRDefault="00080512" w:rsidP="002146C8">
      <w:pPr>
        <w:pStyle w:val="Heading2"/>
      </w:pPr>
      <w:bookmarkStart w:id="50" w:name="_Toc129708875"/>
      <w:r w:rsidRPr="004D3578">
        <w:t>4.1</w:t>
      </w:r>
      <w:r w:rsidRPr="004D3578">
        <w:tab/>
      </w:r>
      <w:bookmarkEnd w:id="50"/>
      <w:r w:rsidR="00BE7057" w:rsidRPr="00C53B3D">
        <w:t>Project History</w:t>
      </w:r>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6EB4209F" w:rsidR="00CF023F" w:rsidRDefault="00CF023F" w:rsidP="00CF023F">
      <w:pPr>
        <w:pStyle w:val="ListParagraph"/>
        <w:numPr>
          <w:ilvl w:val="0"/>
          <w:numId w:val="16"/>
        </w:numPr>
      </w:pPr>
      <w:r>
        <w:t xml:space="preserve">Provisioning of requirements underlying the work in </w:t>
      </w:r>
      <w:del w:id="51" w:author="Stefan Bruhn" w:date="2024-05-18T07:37:00Z">
        <w:r w:rsidDel="00BB3D27">
          <w:delText xml:space="preserve">for of </w:delText>
        </w:r>
      </w:del>
      <w:r>
        <w:t>TR 26.865 [2]</w:t>
      </w:r>
    </w:p>
    <w:p w14:paraId="05A35B52" w14:textId="29CC3221" w:rsidR="00CF023F" w:rsidRDefault="00CF023F" w:rsidP="00CF023F">
      <w:pPr>
        <w:pStyle w:val="ListParagraph"/>
        <w:numPr>
          <w:ilvl w:val="0"/>
          <w:numId w:val="16"/>
        </w:numPr>
      </w:pPr>
      <w:r>
        <w:t>Provisioning of TS 26.249 describing split immersive audio rendering solutions meeting the requirements</w:t>
      </w:r>
    </w:p>
    <w:p w14:paraId="2EE6C92F" w14:textId="1AB13DDA" w:rsidR="00CF023F" w:rsidRDefault="00CF023F" w:rsidP="00CF023F">
      <w:pPr>
        <w:pStyle w:val="ListParagraph"/>
        <w:numPr>
          <w:ilvl w:val="0"/>
          <w:numId w:val="16"/>
        </w:numPr>
      </w:pPr>
      <w:r>
        <w:t>Provisioning of CRs to IVAS codec specifications [10]-[12] adding the ISAR split rendering feature to IVAS</w:t>
      </w:r>
    </w:p>
    <w:p w14:paraId="47DC9B91" w14:textId="68DCBC58" w:rsidR="00CF023F" w:rsidRDefault="00CF023F" w:rsidP="00CF023F">
      <w:pPr>
        <w:pStyle w:val="ListParagraph"/>
        <w:numPr>
          <w:ilvl w:val="0"/>
          <w:numId w:val="16"/>
        </w:numPr>
      </w:pPr>
      <w:r>
        <w:t>Provisioning of this TR documenting quality performance and technical properties of the specified split immersive audio rendering solutions.</w:t>
      </w:r>
    </w:p>
    <w:p w14:paraId="6782ABBD" w14:textId="5C14F3CB" w:rsidR="00CF023F" w:rsidRDefault="00CF023F" w:rsidP="00CF023F">
      <w:r>
        <w:t xml:space="preserve">An important split </w:t>
      </w:r>
      <w:del w:id="52" w:author="Stefan Bruhn" w:date="2024-05-18T07:38:00Z">
        <w:r w:rsidDel="00BB3D27">
          <w:delText xml:space="preserve">in </w:delText>
        </w:r>
      </w:del>
      <w:ins w:id="53" w:author="Stefan Bruhn" w:date="2024-05-18T07:38:00Z">
        <w:r w:rsidR="00BB3D27">
          <w:t>of</w:t>
        </w:r>
        <w:r w:rsidR="00BB3D27">
          <w:t xml:space="preserve"> </w:t>
        </w:r>
      </w:ins>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lastRenderedPageBreak/>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ins w:id="54" w:author="Stefan Bruhn" w:date="2024-05-19T15:02:00Z">
        <w:r w:rsidR="00BF7D34">
          <w:rPr>
            <w:rFonts w:cs="Arial"/>
          </w:rPr>
          <w:t xml:space="preserve"> [2]</w:t>
        </w:r>
      </w:ins>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ins w:id="55" w:author="Stefan Bruhn" w:date="2024-05-19T15:02:00Z">
        <w:r w:rsidR="00BF7D34">
          <w:rPr>
            <w:rFonts w:cs="Arial"/>
          </w:rPr>
          <w:t xml:space="preserve"> </w:t>
        </w:r>
        <w:r w:rsidR="00BF7D34">
          <w:t>[2]</w:t>
        </w:r>
      </w:ins>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selection deliverables associated with the candidate solution according to rule 1 are reviewed by SA4 and a determination will be made if they meet the requirements.</w:t>
      </w:r>
    </w:p>
    <w:p w14:paraId="7B43F7CC"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compliance with design constraints of the candidate solution is evaluated based on the report provided according to rule 2 and a determination will be made if the design constraints are met.</w:t>
      </w:r>
    </w:p>
    <w:p w14:paraId="79864F42" w14:textId="5347682F"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The performance </w:t>
      </w:r>
      <w:r>
        <w:rPr>
          <w:rFonts w:cs="Arial"/>
        </w:rPr>
        <w:t xml:space="preserve">of the candidate solution will be analysed against the IVAS related ISAR performance requirements in TR 26.865 </w:t>
      </w:r>
      <w:ins w:id="56" w:author="Stefan Bruhn" w:date="2024-05-19T15:03:00Z">
        <w:r w:rsidR="00BF7D34">
          <w:t>[2]</w:t>
        </w:r>
        <w:r w:rsidR="00BF7D34">
          <w:t xml:space="preserve"> </w:t>
        </w:r>
      </w:ins>
      <w:r>
        <w:rPr>
          <w:rFonts w:cs="Arial"/>
        </w:rPr>
        <w:t>and a determination will be made if the performance requirements are met.</w:t>
      </w:r>
    </w:p>
    <w:p w14:paraId="309B8473"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Based on the outcome of steps 1-3, SA4 will discuss and determine whether the candidate solution is eligible to be adopted as split rendering solution of the IVAS codec standard</w:t>
      </w:r>
      <w:r>
        <w:rPr>
          <w:rFonts w:cs="Arial"/>
        </w:rPr>
        <w:t>.</w:t>
      </w:r>
      <w:r>
        <w:rPr>
          <w:rFonts w:cs="Arial"/>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is only a single pre-selected candidate solution, its status will be elevated to selected candidate solution.</w:t>
      </w:r>
    </w:p>
    <w:p w14:paraId="4FFD36B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Agreement will be declared on the selection.</w:t>
      </w:r>
    </w:p>
    <w:p w14:paraId="62743359"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57" w:name="_Toc129708876"/>
      <w:r w:rsidRPr="004D3578">
        <w:t>4.2</w:t>
      </w:r>
      <w:r w:rsidRPr="004D3578">
        <w:tab/>
      </w:r>
      <w:bookmarkEnd w:id="57"/>
      <w:r w:rsidR="004C7663">
        <w:t>Overview of the ISAR Work Item</w:t>
      </w:r>
    </w:p>
    <w:p w14:paraId="27DB06A9" w14:textId="7FF01B66" w:rsidR="00CF023F" w:rsidRPr="00CF023F" w:rsidRDefault="00CF023F" w:rsidP="00CF023F">
      <w:pPr>
        <w:pStyle w:val="Heading3"/>
      </w:pPr>
      <w:r w:rsidRPr="004D3578">
        <w:t>4.2</w:t>
      </w:r>
      <w:r>
        <w:t>.1</w:t>
      </w:r>
      <w:r>
        <w:tab/>
        <w:t>Work item justification</w:t>
      </w:r>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w:t>
      </w:r>
      <w:r>
        <w:lastRenderedPageBreak/>
        <w:t xml:space="preserve">audio in a similar way as for video unless decoding and head-tracked binaural audio rendering on the lightweight device does not exceed its strict complexity constraints. </w:t>
      </w:r>
      <w:bookmarkStart w:id="58"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58"/>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7777777" w:rsidR="006E4866" w:rsidRDefault="006E4866" w:rsidP="006E4866">
      <w:pPr>
        <w:pStyle w:val="ListParagraph"/>
        <w:numPr>
          <w:ilvl w:val="0"/>
          <w:numId w:val="15"/>
        </w:numPr>
        <w:spacing w:after="0"/>
        <w:jc w:val="both"/>
      </w:pPr>
      <w:r>
        <w:t>Binauralization of audio input based on head rotation (3DoF),</w:t>
      </w:r>
    </w:p>
    <w:p w14:paraId="2ED807FB" w14:textId="77777777" w:rsidR="006E4866" w:rsidRDefault="006E4866" w:rsidP="006E4866">
      <w:pPr>
        <w:pStyle w:val="ListParagraph"/>
        <w:numPr>
          <w:ilvl w:val="0"/>
          <w:numId w:val="15"/>
        </w:numPr>
        <w:spacing w:after="0"/>
        <w:jc w:val="both"/>
      </w:pPr>
      <w:r>
        <w:t>Binauralization of audio input based on listener position and head rotation (6DoF),</w:t>
      </w:r>
    </w:p>
    <w:p w14:paraId="774E57ED" w14:textId="01F0876F" w:rsidR="006E4866" w:rsidRDefault="006E4866" w:rsidP="006E4866">
      <w:pPr>
        <w:pStyle w:val="ListParagraph"/>
        <w:numPr>
          <w:ilvl w:val="0"/>
          <w:numId w:val="15"/>
        </w:numPr>
        <w:spacing w:after="0"/>
        <w:jc w:val="both"/>
      </w:pPr>
      <w:r>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48AA865E" w:rsidR="00CF023F" w:rsidRPr="00CF023F" w:rsidRDefault="00CF023F" w:rsidP="00CF023F">
      <w:pPr>
        <w:pStyle w:val="Heading3"/>
      </w:pPr>
      <w:r w:rsidRPr="004D3578">
        <w:t>4.2</w:t>
      </w:r>
      <w:r>
        <w:t>.1</w:t>
      </w:r>
      <w:r>
        <w:tab/>
        <w:t>Work item objectives</w:t>
      </w:r>
    </w:p>
    <w:p w14:paraId="1655E92D" w14:textId="7DD5F17B" w:rsidR="00CF023F" w:rsidRDefault="00CF023F" w:rsidP="00CF023F">
      <w:r>
        <w:t>The overall objective of this work item is to develop solutions for immersive binaural audio on head-tracked devices that are compatible with the envisaged split architectures (</w:t>
      </w:r>
      <w:ins w:id="59" w:author="Stefan Bruhn" w:date="2024-05-18T07:41:00Z">
        <w:r w:rsidR="00BB3D27">
          <w:t>TS 26.119 [</w:t>
        </w:r>
      </w:ins>
      <w:ins w:id="60" w:author="Stefan Bruhn" w:date="2024-05-18T07:42:00Z">
        <w:r w:rsidR="00BB3D27">
          <w:t>6</w:t>
        </w:r>
      </w:ins>
      <w:ins w:id="61" w:author="Stefan Bruhn" w:date="2024-05-18T07:41:00Z">
        <w:r w:rsidR="00BB3D27">
          <w:t>]</w:t>
        </w:r>
      </w:ins>
      <w:del w:id="62" w:author="Stefan Bruhn" w:date="2024-05-18T07:41:00Z">
        <w:r w:rsidDel="00BB3D27">
          <w:delText>MeCAR</w:delText>
        </w:r>
      </w:del>
      <w:r>
        <w:t>, 26.998</w:t>
      </w:r>
      <w:ins w:id="63" w:author="Stefan Bruhn" w:date="2024-05-18T07:42:00Z">
        <w:r w:rsidR="00BB3D27">
          <w:t xml:space="preserve"> [7]</w:t>
        </w:r>
      </w:ins>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lastRenderedPageBreak/>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71CAD061"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The developed solutions should also be referenced in the MeCAR specification.</w:t>
      </w:r>
      <w:r>
        <w:t xml:space="preserve"> </w:t>
      </w:r>
    </w:p>
    <w:p w14:paraId="49FD8045" w14:textId="6DA49A6E" w:rsidR="00CF023F" w:rsidRPr="00CF023F" w:rsidRDefault="00CF023F" w:rsidP="006E4866">
      <w:pPr>
        <w:rPr>
          <w:lang w:val="en-US"/>
        </w:rPr>
      </w:pPr>
      <w:bookmarkStart w:id="64"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65"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65"/>
      <w:r>
        <w:rPr>
          <w:lang w:val="en-US"/>
        </w:rPr>
        <w:t xml:space="preserve"> Other decoder/post-renderer implementations not claiming support of a specific ISAR solution for IVAS remain at the discretion of the implementor.</w:t>
      </w:r>
      <w:bookmarkEnd w:id="64"/>
    </w:p>
    <w:p w14:paraId="76E97B8D" w14:textId="1E4390B1" w:rsidR="001A256F" w:rsidRPr="00C53B3D" w:rsidRDefault="001A256F" w:rsidP="001A256F">
      <w:pPr>
        <w:pStyle w:val="Heading1"/>
      </w:pPr>
      <w:r>
        <w:t>5</w:t>
      </w:r>
      <w:r>
        <w:tab/>
      </w:r>
      <w:r w:rsidRPr="00C53B3D">
        <w:t xml:space="preserve">Terms of Reference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ins w:id="66" w:author="Stefan Bruhn" w:date="2024-05-18T07:42:00Z">
        <w:r w:rsidR="00BB3D27">
          <w:t xml:space="preserve">26.865 </w:t>
        </w:r>
      </w:ins>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67" w:name="_Toc10451340"/>
      <w:r w:rsidRPr="00C53B3D">
        <w:t>6</w:t>
      </w:r>
      <w:r w:rsidRPr="00C53B3D">
        <w:tab/>
      </w:r>
      <w:bookmarkEnd w:id="67"/>
      <w:r w:rsidR="00CC1E71">
        <w:t>Audio Quality evaluations</w:t>
      </w:r>
    </w:p>
    <w:p w14:paraId="4EAB7016" w14:textId="126B9A21" w:rsidR="000C37D8" w:rsidRDefault="000C37D8" w:rsidP="000C37D8">
      <w:pPr>
        <w:pStyle w:val="Heading2"/>
        <w:rPr>
          <w:lang w:val="en-US"/>
        </w:rPr>
      </w:pPr>
      <w:r>
        <w:rPr>
          <w:lang w:val="en-US"/>
        </w:rPr>
        <w:t>6.1</w:t>
      </w:r>
      <w:r>
        <w:rPr>
          <w:lang w:val="en-US"/>
        </w:rPr>
        <w:tab/>
        <w:t xml:space="preserve">ISAR Baseline quality </w:t>
      </w:r>
    </w:p>
    <w:p w14:paraId="57BF1A0F" w14:textId="1ACC2792" w:rsidR="00CC1E71" w:rsidRDefault="00CC1E71" w:rsidP="000C37D8">
      <w:pPr>
        <w:pStyle w:val="Heading3"/>
        <w:rPr>
          <w:lang w:val="en-US"/>
        </w:rPr>
      </w:pPr>
      <w:r>
        <w:rPr>
          <w:lang w:val="en-US"/>
        </w:rPr>
        <w:t>6.1</w:t>
      </w:r>
      <w:r w:rsidR="000C37D8">
        <w:rPr>
          <w:lang w:val="en-US"/>
        </w:rPr>
        <w:t>.1</w:t>
      </w:r>
      <w:r>
        <w:rPr>
          <w:lang w:val="en-US"/>
        </w:rPr>
        <w:tab/>
        <w:t>Selection tests</w:t>
      </w:r>
    </w:p>
    <w:p w14:paraId="04D81C50" w14:textId="439B279F" w:rsidR="00AE5EF4" w:rsidRPr="009A67FC" w:rsidRDefault="00CC1E71" w:rsidP="009A67FC">
      <w:pPr>
        <w:pStyle w:val="Heading4"/>
        <w:rPr>
          <w:lang w:val="en-US"/>
        </w:rPr>
      </w:pPr>
      <w:r>
        <w:rPr>
          <w:lang w:val="en-US"/>
        </w:rPr>
        <w:t>6.1.1</w:t>
      </w:r>
      <w:r w:rsidR="000C37D8">
        <w:rPr>
          <w:lang w:val="en-US"/>
        </w:rPr>
        <w:t>.1</w:t>
      </w:r>
      <w:r>
        <w:rPr>
          <w:lang w:val="en-US"/>
        </w:rPr>
        <w:tab/>
        <w:t>Test plan</w:t>
      </w:r>
    </w:p>
    <w:p w14:paraId="0CAC67E6" w14:textId="296A591A" w:rsidR="00314620" w:rsidRDefault="00314620" w:rsidP="00314620">
      <w:pPr>
        <w:rPr>
          <w:ins w:id="68" w:author="Stefan Bruhn" w:date="2024-05-18T21:22:00Z"/>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ins w:id="69" w:author="Stefan Bruhn" w:date="2024-05-19T16:13:00Z">
        <w:r w:rsidR="00817F49">
          <w:rPr>
            <w:lang w:val="en-US"/>
          </w:rPr>
          <w:t>of th</w:t>
        </w:r>
      </w:ins>
      <w:ins w:id="70" w:author="Stefan Bruhn" w:date="2024-05-19T16:14:00Z">
        <w:r w:rsidR="00817F49">
          <w:rPr>
            <w:lang w:val="en-US"/>
          </w:rPr>
          <w:t xml:space="preserve">is TR </w:t>
        </w:r>
      </w:ins>
      <w:del w:id="71" w:author="Stefan Bruhn" w:date="2024-05-19T16:13:00Z">
        <w:r w:rsidR="0070497E" w:rsidDel="00817F49">
          <w:rPr>
            <w:lang w:val="en-US"/>
          </w:rPr>
          <w:delText xml:space="preserve">provides </w:delText>
        </w:r>
      </w:del>
      <w:ins w:id="72" w:author="Stefan Bruhn" w:date="2024-05-19T16:13:00Z">
        <w:r w:rsidR="00817F49">
          <w:rPr>
            <w:lang w:val="en-US"/>
          </w:rPr>
          <w:t>contains</w:t>
        </w:r>
        <w:r w:rsidR="00817F49">
          <w:rPr>
            <w:lang w:val="en-US"/>
          </w:rPr>
          <w:t xml:space="preserve"> </w:t>
        </w:r>
      </w:ins>
      <w:r w:rsidR="0070497E">
        <w:rPr>
          <w:lang w:val="en-US"/>
        </w:rPr>
        <w:t xml:space="preserve">the </w:t>
      </w:r>
      <w:del w:id="73" w:author="Stefan Bruhn" w:date="2024-05-19T16:13:00Z">
        <w:r w:rsidR="0070497E" w:rsidDel="00817F49">
          <w:rPr>
            <w:lang w:val="en-US"/>
          </w:rPr>
          <w:delText xml:space="preserve">main </w:delText>
        </w:r>
      </w:del>
      <w:ins w:id="74" w:author="Stefan Bruhn" w:date="2024-05-19T16:13:00Z">
        <w:r w:rsidR="00817F49">
          <w:rPr>
            <w:lang w:val="en-US"/>
          </w:rPr>
          <w:t>core</w:t>
        </w:r>
        <w:r w:rsidR="00817F49">
          <w:rPr>
            <w:lang w:val="en-US"/>
          </w:rPr>
          <w:t xml:space="preserve"> </w:t>
        </w:r>
      </w:ins>
      <w:r w:rsidR="0070497E">
        <w:rPr>
          <w:lang w:val="en-US"/>
        </w:rPr>
        <w:t xml:space="preserve">part of </w:t>
      </w:r>
      <w:del w:id="75" w:author="Stefan Bruhn" w:date="2024-05-19T16:14:00Z">
        <w:r w:rsidR="0070497E" w:rsidDel="00817F49">
          <w:rPr>
            <w:lang w:val="en-US"/>
          </w:rPr>
          <w:delText>this document</w:delText>
        </w:r>
      </w:del>
      <w:ins w:id="76" w:author="Stefan Bruhn" w:date="2024-05-19T16:14:00Z">
        <w:r w:rsidR="00817F49">
          <w:rPr>
            <w:lang w:val="en-US"/>
          </w:rPr>
          <w:t>it</w:t>
        </w:r>
      </w:ins>
      <w:r w:rsidR="0070497E">
        <w:rPr>
          <w:lang w:val="en-US"/>
        </w:rPr>
        <w:t xml:space="preserve"> to provide the context within which the test results provided below were obtained. The complete document is </w:t>
      </w:r>
      <w:del w:id="77" w:author="Stefan Bruhn" w:date="2024-05-19T16:14:00Z">
        <w:r w:rsidR="0070497E" w:rsidDel="00817F49">
          <w:rPr>
            <w:lang w:val="en-US"/>
          </w:rPr>
          <w:delText xml:space="preserve">provided </w:delText>
        </w:r>
      </w:del>
      <w:ins w:id="78" w:author="Stefan Bruhn" w:date="2024-05-19T16:14:00Z">
        <w:r w:rsidR="00817F49">
          <w:rPr>
            <w:lang w:val="en-US"/>
          </w:rPr>
          <w:t>found</w:t>
        </w:r>
        <w:r w:rsidR="00817F49">
          <w:rPr>
            <w:lang w:val="en-US"/>
          </w:rPr>
          <w:t xml:space="preserve"> </w:t>
        </w:r>
      </w:ins>
      <w:r w:rsidR="0070497E">
        <w:rPr>
          <w:lang w:val="en-US"/>
        </w:rPr>
        <w:t>for reference in the electronic attachment of this TR.</w:t>
      </w:r>
    </w:p>
    <w:p w14:paraId="6E851855" w14:textId="412EDA2F" w:rsidR="00600759" w:rsidRPr="00600759" w:rsidRDefault="00600759" w:rsidP="00600759">
      <w:pPr>
        <w:rPr>
          <w:ins w:id="79" w:author="Stefan Bruhn" w:date="2024-05-18T21:22:00Z"/>
        </w:rPr>
      </w:pPr>
      <w:ins w:id="80" w:author="Stefan Bruhn" w:date="2024-05-18T21:22:00Z">
        <w:r w:rsidRPr="00600759">
          <w:t xml:space="preserve">The purpose of </w:t>
        </w:r>
        <w:r w:rsidRPr="00600759">
          <w:rPr>
            <w:rFonts w:hint="eastAsia"/>
          </w:rPr>
          <w:t>the</w:t>
        </w:r>
        <w:r w:rsidRPr="00600759">
          <w:t xml:space="preserve"> 4</w:t>
        </w:r>
        <w:r w:rsidRPr="00600759">
          <w:rPr>
            <w:rFonts w:hint="eastAsia"/>
          </w:rPr>
          <w:t xml:space="preserve"> </w:t>
        </w:r>
      </w:ins>
      <w:ins w:id="81" w:author="Stefan Bruhn" w:date="2024-05-18T21:23:00Z">
        <w:r>
          <w:t xml:space="preserve">selection test </w:t>
        </w:r>
      </w:ins>
      <w:ins w:id="82" w:author="Stefan Bruhn" w:date="2024-05-18T21:22:00Z">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ins>
      <w:ins w:id="83" w:author="Stefan Bruhn" w:date="2024-05-18T21:23:00Z">
        <w:r>
          <w:t>wa</w:t>
        </w:r>
      </w:ins>
      <w:ins w:id="84" w:author="Stefan Bruhn" w:date="2024-05-18T21:22:00Z">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ins>
      <w:ins w:id="85" w:author="Stefan Bruhn" w:date="2024-05-19T15:03:00Z">
        <w:r w:rsidR="00BF7D34">
          <w:t>2</w:t>
        </w:r>
      </w:ins>
      <w:ins w:id="86" w:author="Stefan Bruhn" w:date="2024-05-18T21:22:00Z">
        <w:r w:rsidRPr="00600759">
          <w:t>]</w:t>
        </w:r>
        <w:r w:rsidRPr="00600759">
          <w:rPr>
            <w:rFonts w:hint="eastAsia"/>
          </w:rPr>
          <w:t xml:space="preserve">. </w:t>
        </w:r>
      </w:ins>
    </w:p>
    <w:p w14:paraId="32AA66AD" w14:textId="68DE07DF" w:rsidR="00600759" w:rsidRDefault="00600759" w:rsidP="00600759">
      <w:pPr>
        <w:rPr>
          <w:ins w:id="87" w:author="Stefan Bruhn" w:date="2024-05-18T21:27:00Z"/>
        </w:rPr>
      </w:pPr>
      <w:ins w:id="88" w:author="Stefan Bruhn" w:date="2024-05-18T21:22:00Z">
        <w:r w:rsidRPr="00600759">
          <w:fldChar w:fldCharType="begin"/>
        </w:r>
        <w:r w:rsidRPr="00600759">
          <w:instrText xml:space="preserve"> </w:instrText>
        </w:r>
        <w:r w:rsidRPr="00600759">
          <w:rPr>
            <w:rFonts w:hint="eastAsia"/>
          </w:rPr>
          <w:instrText>REF _Ref129709880 \h</w:instrText>
        </w:r>
        <w:r w:rsidRPr="00600759">
          <w:instrText xml:space="preserve"> </w:instrText>
        </w:r>
        <w:r w:rsidRPr="00600759">
          <w:fldChar w:fldCharType="separate"/>
        </w:r>
        <w:r w:rsidRPr="00600759">
          <w:t>Table 4</w:t>
        </w:r>
        <w:r w:rsidRPr="00600759">
          <w:rPr>
            <w:lang w:val="en-US"/>
          </w:rPr>
          <w:fldChar w:fldCharType="end"/>
        </w:r>
        <w:r w:rsidRPr="00600759">
          <w:t xml:space="preserve"> shows </w:t>
        </w:r>
      </w:ins>
      <w:ins w:id="89" w:author="Stefan Bruhn" w:date="2024-05-18T21:25:00Z">
        <w:r>
          <w:t xml:space="preserve">a </w:t>
        </w:r>
      </w:ins>
      <w:ins w:id="90" w:author="Stefan Bruhn" w:date="2024-05-18T21:22:00Z">
        <w:r w:rsidRPr="00600759">
          <w:t>high-level overview of the experiments.</w:t>
        </w:r>
        <w:r w:rsidRPr="00600759">
          <w:rPr>
            <w:rFonts w:hint="eastAsia"/>
          </w:rPr>
          <w:t xml:space="preserve"> </w:t>
        </w:r>
      </w:ins>
      <w:ins w:id="91" w:author="Stefan Bruhn" w:date="2024-05-18T21:25:00Z">
        <w:r>
          <w:t xml:space="preserve">Each experiment </w:t>
        </w:r>
      </w:ins>
      <w:ins w:id="92" w:author="Stefan Bruhn" w:date="2024-05-18T21:26:00Z">
        <w:r>
          <w:t>was carried out twice</w:t>
        </w:r>
      </w:ins>
      <w:ins w:id="93" w:author="Stefan Bruhn" w:date="2024-05-19T07:28:00Z">
        <w:r w:rsidR="000269D1">
          <w:t xml:space="preserve"> (</w:t>
        </w:r>
      </w:ins>
      <w:ins w:id="94" w:author="Stefan Bruhn" w:date="2024-05-19T07:29:00Z">
        <w:r w:rsidR="000269D1">
          <w:t>in experiments a and b)</w:t>
        </w:r>
      </w:ins>
      <w:ins w:id="95" w:author="Stefan Bruhn" w:date="2024-05-18T21:26:00Z">
        <w:r w:rsidR="00D50CE3">
          <w:t>, once by the solution proponent and once by a cross-c</w:t>
        </w:r>
      </w:ins>
      <w:ins w:id="96" w:author="Stefan Bruhn" w:date="2024-05-18T21:27:00Z">
        <w:r w:rsidR="00D50CE3">
          <w:t>hecker</w:t>
        </w:r>
      </w:ins>
      <w:ins w:id="97" w:author="Stefan Bruhn" w:date="2024-05-19T07:41:00Z">
        <w:r w:rsidR="00402FA0">
          <w:t xml:space="preserve"> (XC)</w:t>
        </w:r>
      </w:ins>
      <w:ins w:id="98" w:author="Stefan Bruhn" w:date="2024-05-18T21:27:00Z">
        <w:r w:rsidR="00D50CE3">
          <w:t>.</w:t>
        </w:r>
      </w:ins>
      <w:ins w:id="99" w:author="Stefan Bruhn" w:date="2024-05-19T07:34:00Z">
        <w:r w:rsidR="00A571B5">
          <w:t xml:space="preserve"> </w:t>
        </w:r>
      </w:ins>
    </w:p>
    <w:p w14:paraId="1BC854A9" w14:textId="77777777" w:rsidR="00D50CE3" w:rsidRPr="00600759" w:rsidRDefault="00D50CE3" w:rsidP="00600759">
      <w:pPr>
        <w:rPr>
          <w:ins w:id="100" w:author="Stefan Bruhn" w:date="2024-05-18T21:22:00Z"/>
        </w:rPr>
      </w:pPr>
    </w:p>
    <w:p w14:paraId="6133F23D" w14:textId="7672780D" w:rsidR="00600759" w:rsidRPr="00600759" w:rsidRDefault="00600759" w:rsidP="00600759">
      <w:pPr>
        <w:rPr>
          <w:ins w:id="101" w:author="Stefan Bruhn" w:date="2024-05-18T21:22:00Z"/>
          <w:i/>
          <w:iCs/>
        </w:rPr>
      </w:pPr>
      <w:ins w:id="102" w:author="Stefan Bruhn" w:date="2024-05-18T21:22:00Z">
        <w:r w:rsidRPr="00600759">
          <w:rPr>
            <w:i/>
            <w:iCs/>
          </w:rPr>
          <w:t xml:space="preserve">Table </w:t>
        </w:r>
        <w:r w:rsidRPr="00600759">
          <w:rPr>
            <w:i/>
            <w:iCs/>
          </w:rPr>
          <w:fldChar w:fldCharType="begin"/>
        </w:r>
        <w:r w:rsidRPr="00600759">
          <w:rPr>
            <w:i/>
            <w:iCs/>
          </w:rPr>
          <w:instrText xml:space="preserve"> SEQ Table \* ARABIC </w:instrText>
        </w:r>
        <w:r w:rsidRPr="00600759">
          <w:rPr>
            <w:i/>
            <w:iCs/>
          </w:rPr>
          <w:fldChar w:fldCharType="separate"/>
        </w:r>
      </w:ins>
      <w:ins w:id="103" w:author="Stefan Bruhn" w:date="2024-05-19T17:21:00Z">
        <w:r w:rsidR="00005383">
          <w:rPr>
            <w:i/>
            <w:iCs/>
            <w:noProof/>
          </w:rPr>
          <w:t>1</w:t>
        </w:r>
      </w:ins>
      <w:ins w:id="104" w:author="Stefan Bruhn" w:date="2024-05-18T21:22:00Z">
        <w:r w:rsidRPr="00600759">
          <w:rPr>
            <w:lang w:val="en-US"/>
          </w:rPr>
          <w:fldChar w:fldCharType="end"/>
        </w:r>
        <w:r w:rsidRPr="00600759">
          <w:rPr>
            <w:i/>
            <w:iCs/>
          </w:rPr>
          <w:t>: High-level overview of ISAR selection experiments</w:t>
        </w:r>
      </w:ins>
    </w:p>
    <w:tbl>
      <w:tblPr>
        <w:tblStyle w:val="TableGrid"/>
        <w:tblW w:w="0" w:type="auto"/>
        <w:tblLook w:val="04A0" w:firstRow="1" w:lastRow="0" w:firstColumn="1" w:lastColumn="0" w:noHBand="0" w:noVBand="1"/>
        <w:tblPrChange w:id="105" w:author="Stefan Bruhn" w:date="2024-05-19T07:39:00Z">
          <w:tblPr>
            <w:tblStyle w:val="TableGrid"/>
            <w:tblW w:w="0" w:type="auto"/>
            <w:tblLook w:val="04A0" w:firstRow="1" w:lastRow="0" w:firstColumn="1" w:lastColumn="0" w:noHBand="0" w:noVBand="1"/>
          </w:tblPr>
        </w:tblPrChange>
      </w:tblPr>
      <w:tblGrid>
        <w:gridCol w:w="1281"/>
        <w:gridCol w:w="1419"/>
        <w:gridCol w:w="1548"/>
        <w:gridCol w:w="1843"/>
        <w:gridCol w:w="1559"/>
        <w:gridCol w:w="1981"/>
        <w:tblGridChange w:id="106">
          <w:tblGrid>
            <w:gridCol w:w="1128"/>
            <w:gridCol w:w="1419"/>
            <w:gridCol w:w="2020"/>
            <w:gridCol w:w="2155"/>
            <w:gridCol w:w="1950"/>
            <w:gridCol w:w="1950"/>
          </w:tblGrid>
        </w:tblGridChange>
      </w:tblGrid>
      <w:tr w:rsidR="00A571B5" w:rsidRPr="00600759" w14:paraId="1B0FC6E7" w14:textId="5837EBB2" w:rsidTr="00402FA0">
        <w:trPr>
          <w:ins w:id="107" w:author="Stefan Bruhn" w:date="2024-05-18T21:22:00Z"/>
        </w:trPr>
        <w:tc>
          <w:tcPr>
            <w:tcW w:w="1281" w:type="dxa"/>
            <w:tcPrChange w:id="108" w:author="Stefan Bruhn" w:date="2024-05-19T07:39:00Z">
              <w:tcPr>
                <w:tcW w:w="0" w:type="auto"/>
              </w:tcPr>
            </w:tcPrChange>
          </w:tcPr>
          <w:p w14:paraId="20E108BF" w14:textId="77777777" w:rsidR="00A571B5" w:rsidRPr="00600759" w:rsidRDefault="00A571B5" w:rsidP="00600759">
            <w:pPr>
              <w:rPr>
                <w:ins w:id="109" w:author="Stefan Bruhn" w:date="2024-05-18T21:22:00Z"/>
                <w:b/>
                <w:bCs/>
                <w:lang w:val="en-CA"/>
              </w:rPr>
            </w:pPr>
            <w:ins w:id="110" w:author="Stefan Bruhn" w:date="2024-05-18T21:22:00Z">
              <w:r w:rsidRPr="00600759">
                <w:rPr>
                  <w:b/>
                  <w:bCs/>
                  <w:lang w:val="en-CA"/>
                </w:rPr>
                <w:lastRenderedPageBreak/>
                <w:t>Exp</w:t>
              </w:r>
            </w:ins>
          </w:p>
        </w:tc>
        <w:tc>
          <w:tcPr>
            <w:tcW w:w="1419" w:type="dxa"/>
            <w:tcPrChange w:id="111" w:author="Stefan Bruhn" w:date="2024-05-19T07:39:00Z">
              <w:tcPr>
                <w:tcW w:w="1419" w:type="dxa"/>
              </w:tcPr>
            </w:tcPrChange>
          </w:tcPr>
          <w:p w14:paraId="74194127" w14:textId="77777777" w:rsidR="00A571B5" w:rsidRPr="00600759" w:rsidRDefault="00A571B5" w:rsidP="00600759">
            <w:pPr>
              <w:rPr>
                <w:ins w:id="112" w:author="Stefan Bruhn" w:date="2024-05-18T21:22:00Z"/>
                <w:b/>
                <w:bCs/>
                <w:lang w:val="en-CA"/>
              </w:rPr>
            </w:pPr>
            <w:ins w:id="113" w:author="Stefan Bruhn" w:date="2024-05-18T21:22:00Z">
              <w:r w:rsidRPr="00600759">
                <w:rPr>
                  <w:b/>
                  <w:bCs/>
                  <w:lang w:val="en-CA"/>
                </w:rPr>
                <w:t>Input format</w:t>
              </w:r>
            </w:ins>
          </w:p>
        </w:tc>
        <w:tc>
          <w:tcPr>
            <w:tcW w:w="1548" w:type="dxa"/>
            <w:tcPrChange w:id="114" w:author="Stefan Bruhn" w:date="2024-05-19T07:39:00Z">
              <w:tcPr>
                <w:tcW w:w="2020" w:type="dxa"/>
              </w:tcPr>
            </w:tcPrChange>
          </w:tcPr>
          <w:p w14:paraId="07E57719" w14:textId="77777777" w:rsidR="00A571B5" w:rsidRPr="00600759" w:rsidRDefault="00A571B5" w:rsidP="00600759">
            <w:pPr>
              <w:rPr>
                <w:ins w:id="115" w:author="Stefan Bruhn" w:date="2024-05-18T21:22:00Z"/>
                <w:b/>
                <w:bCs/>
                <w:lang w:val="en-CA"/>
              </w:rPr>
            </w:pPr>
            <w:ins w:id="116" w:author="Stefan Bruhn" w:date="2024-05-18T21:22:00Z">
              <w:r w:rsidRPr="00600759">
                <w:rPr>
                  <w:b/>
                  <w:bCs/>
                  <w:lang w:val="en-CA"/>
                </w:rPr>
                <w:t>Source material</w:t>
              </w:r>
            </w:ins>
          </w:p>
        </w:tc>
        <w:tc>
          <w:tcPr>
            <w:tcW w:w="1843" w:type="dxa"/>
            <w:tcPrChange w:id="117" w:author="Stefan Bruhn" w:date="2024-05-19T07:39:00Z">
              <w:tcPr>
                <w:tcW w:w="0" w:type="auto"/>
              </w:tcPr>
            </w:tcPrChange>
          </w:tcPr>
          <w:p w14:paraId="0916AC5D" w14:textId="77777777" w:rsidR="00A571B5" w:rsidRPr="00600759" w:rsidRDefault="00A571B5" w:rsidP="00600759">
            <w:pPr>
              <w:rPr>
                <w:ins w:id="118" w:author="Stefan Bruhn" w:date="2024-05-18T21:22:00Z"/>
                <w:b/>
                <w:bCs/>
                <w:lang w:val="en-CA"/>
              </w:rPr>
            </w:pPr>
            <w:ins w:id="119" w:author="Stefan Bruhn" w:date="2024-05-18T21:22:00Z">
              <w:r w:rsidRPr="00600759">
                <w:rPr>
                  <w:b/>
                  <w:bCs/>
                  <w:lang w:val="en-CA"/>
                </w:rPr>
                <w:t>Listening environment</w:t>
              </w:r>
            </w:ins>
          </w:p>
        </w:tc>
        <w:tc>
          <w:tcPr>
            <w:tcW w:w="1559" w:type="dxa"/>
            <w:tcPrChange w:id="120" w:author="Stefan Bruhn" w:date="2024-05-19T07:39:00Z">
              <w:tcPr>
                <w:tcW w:w="0" w:type="auto"/>
              </w:tcPr>
            </w:tcPrChange>
          </w:tcPr>
          <w:p w14:paraId="45DF1AB1" w14:textId="77777777" w:rsidR="00A571B5" w:rsidRPr="00600759" w:rsidRDefault="00A571B5" w:rsidP="00600759">
            <w:pPr>
              <w:rPr>
                <w:ins w:id="121" w:author="Stefan Bruhn" w:date="2024-05-18T21:22:00Z"/>
                <w:b/>
                <w:bCs/>
                <w:lang w:val="en-CA"/>
              </w:rPr>
            </w:pPr>
            <w:ins w:id="122" w:author="Stefan Bruhn" w:date="2024-05-18T21:22:00Z">
              <w:r w:rsidRPr="00600759">
                <w:rPr>
                  <w:b/>
                  <w:bCs/>
                  <w:lang w:val="en-CA"/>
                </w:rPr>
                <w:t>Bitrates kbps</w:t>
              </w:r>
            </w:ins>
          </w:p>
        </w:tc>
        <w:tc>
          <w:tcPr>
            <w:tcW w:w="1981" w:type="dxa"/>
            <w:tcPrChange w:id="123" w:author="Stefan Bruhn" w:date="2024-05-19T07:39:00Z">
              <w:tcPr>
                <w:tcW w:w="0" w:type="auto"/>
              </w:tcPr>
            </w:tcPrChange>
          </w:tcPr>
          <w:p w14:paraId="7459F7A2" w14:textId="3DF0D7BD" w:rsidR="00A571B5" w:rsidRPr="00600759" w:rsidRDefault="00A571B5" w:rsidP="00600759">
            <w:pPr>
              <w:rPr>
                <w:ins w:id="124" w:author="Stefan Bruhn" w:date="2024-05-19T07:38:00Z"/>
                <w:b/>
                <w:bCs/>
                <w:lang w:val="en-CA"/>
              </w:rPr>
            </w:pPr>
            <w:ins w:id="125" w:author="Stefan Bruhn" w:date="2024-05-19T07:38:00Z">
              <w:r>
                <w:rPr>
                  <w:b/>
                  <w:bCs/>
                  <w:lang w:val="en-CA"/>
                </w:rPr>
                <w:t xml:space="preserve">Listening </w:t>
              </w:r>
            </w:ins>
            <w:ins w:id="126" w:author="Stefan Bruhn" w:date="2024-05-19T07:39:00Z">
              <w:r>
                <w:rPr>
                  <w:b/>
                  <w:bCs/>
                  <w:lang w:val="en-CA"/>
                </w:rPr>
                <w:t>Lab</w:t>
              </w:r>
            </w:ins>
          </w:p>
        </w:tc>
      </w:tr>
      <w:tr w:rsidR="00A571B5" w:rsidRPr="00600759" w14:paraId="69A73697" w14:textId="3A7DF83D" w:rsidTr="00402FA0">
        <w:trPr>
          <w:ins w:id="127" w:author="Stefan Bruhn" w:date="2024-05-18T21:22:00Z"/>
        </w:trPr>
        <w:tc>
          <w:tcPr>
            <w:tcW w:w="1281" w:type="dxa"/>
            <w:tcPrChange w:id="128" w:author="Stefan Bruhn" w:date="2024-05-19T07:39:00Z">
              <w:tcPr>
                <w:tcW w:w="0" w:type="auto"/>
              </w:tcPr>
            </w:tcPrChange>
          </w:tcPr>
          <w:p w14:paraId="474E5426" w14:textId="06F3D854" w:rsidR="00A571B5" w:rsidRPr="00600759" w:rsidRDefault="00A571B5" w:rsidP="00600759">
            <w:pPr>
              <w:rPr>
                <w:ins w:id="129" w:author="Stefan Bruhn" w:date="2024-05-18T21:22:00Z"/>
                <w:lang w:val="en-CA"/>
              </w:rPr>
            </w:pPr>
            <w:ins w:id="130" w:author="Stefan Bruhn" w:date="2024-05-18T21:22:00Z">
              <w:r w:rsidRPr="00600759">
                <w:rPr>
                  <w:lang w:val="en-CA"/>
                </w:rPr>
                <w:t>BS1534-1</w:t>
              </w:r>
            </w:ins>
            <w:ins w:id="131" w:author="Stefan Bruhn" w:date="2024-05-19T07:27:00Z">
              <w:r>
                <w:rPr>
                  <w:lang w:val="en-CA"/>
                </w:rPr>
                <w:t>a</w:t>
              </w:r>
              <w:r>
                <w:rPr>
                  <w:lang w:val="en-CA"/>
                </w:rPr>
                <w:br/>
              </w:r>
              <w:r w:rsidRPr="00600759">
                <w:rPr>
                  <w:lang w:val="en-CA"/>
                </w:rPr>
                <w:t>BS1534-1</w:t>
              </w:r>
              <w:r>
                <w:rPr>
                  <w:lang w:val="en-CA"/>
                </w:rPr>
                <w:t>b</w:t>
              </w:r>
            </w:ins>
          </w:p>
        </w:tc>
        <w:tc>
          <w:tcPr>
            <w:tcW w:w="1419" w:type="dxa"/>
            <w:tcPrChange w:id="132" w:author="Stefan Bruhn" w:date="2024-05-19T07:39:00Z">
              <w:tcPr>
                <w:tcW w:w="1419" w:type="dxa"/>
              </w:tcPr>
            </w:tcPrChange>
          </w:tcPr>
          <w:p w14:paraId="22FF138B" w14:textId="77777777" w:rsidR="00A571B5" w:rsidRPr="00600759" w:rsidRDefault="00A571B5" w:rsidP="00600759">
            <w:pPr>
              <w:rPr>
                <w:ins w:id="133" w:author="Stefan Bruhn" w:date="2024-05-18T21:22:00Z"/>
                <w:lang w:val="en-CA"/>
              </w:rPr>
            </w:pPr>
            <w:ins w:id="134" w:author="Stefan Bruhn" w:date="2024-05-18T21:22:00Z">
              <w:r w:rsidRPr="00600759">
                <w:rPr>
                  <w:lang w:val="en-CA"/>
                </w:rPr>
                <w:t>SBA (HOA3)</w:t>
              </w:r>
            </w:ins>
          </w:p>
        </w:tc>
        <w:tc>
          <w:tcPr>
            <w:tcW w:w="1548" w:type="dxa"/>
            <w:tcPrChange w:id="135" w:author="Stefan Bruhn" w:date="2024-05-19T07:39:00Z">
              <w:tcPr>
                <w:tcW w:w="2020" w:type="dxa"/>
              </w:tcPr>
            </w:tcPrChange>
          </w:tcPr>
          <w:p w14:paraId="2E9D77E4" w14:textId="77777777" w:rsidR="00A571B5" w:rsidRPr="00600759" w:rsidRDefault="00A571B5" w:rsidP="00600759">
            <w:pPr>
              <w:rPr>
                <w:ins w:id="136" w:author="Stefan Bruhn" w:date="2024-05-18T21:22:00Z"/>
                <w:lang w:val="en-CA"/>
              </w:rPr>
            </w:pPr>
            <w:ins w:id="137" w:author="Stefan Bruhn" w:date="2024-05-18T21:22:00Z">
              <w:r w:rsidRPr="00600759">
                <w:rPr>
                  <w:lang w:val="en-CA"/>
                </w:rPr>
                <w:t>Generic Audio</w:t>
              </w:r>
            </w:ins>
          </w:p>
        </w:tc>
        <w:tc>
          <w:tcPr>
            <w:tcW w:w="1843" w:type="dxa"/>
            <w:tcPrChange w:id="138" w:author="Stefan Bruhn" w:date="2024-05-19T07:39:00Z">
              <w:tcPr>
                <w:tcW w:w="0" w:type="auto"/>
              </w:tcPr>
            </w:tcPrChange>
          </w:tcPr>
          <w:p w14:paraId="6A0D28BD" w14:textId="77777777" w:rsidR="00A571B5" w:rsidRPr="00600759" w:rsidRDefault="00A571B5" w:rsidP="00600759">
            <w:pPr>
              <w:rPr>
                <w:ins w:id="139" w:author="Stefan Bruhn" w:date="2024-05-18T21:22:00Z"/>
                <w:lang w:val="en-CA"/>
              </w:rPr>
            </w:pPr>
            <w:ins w:id="140" w:author="Stefan Bruhn" w:date="2024-05-18T21:22:00Z">
              <w:r w:rsidRPr="00600759">
                <w:rPr>
                  <w:lang w:val="en-CA"/>
                </w:rPr>
                <w:t>Headphones</w:t>
              </w:r>
            </w:ins>
          </w:p>
        </w:tc>
        <w:tc>
          <w:tcPr>
            <w:tcW w:w="1559" w:type="dxa"/>
            <w:tcPrChange w:id="141" w:author="Stefan Bruhn" w:date="2024-05-19T07:39:00Z">
              <w:tcPr>
                <w:tcW w:w="0" w:type="auto"/>
              </w:tcPr>
            </w:tcPrChange>
          </w:tcPr>
          <w:p w14:paraId="15E0BC5F" w14:textId="77777777" w:rsidR="00A571B5" w:rsidRPr="00600759" w:rsidRDefault="00A571B5" w:rsidP="00600759">
            <w:pPr>
              <w:rPr>
                <w:ins w:id="142" w:author="Stefan Bruhn" w:date="2024-05-18T21:22:00Z"/>
                <w:lang w:val="en-CA"/>
              </w:rPr>
            </w:pPr>
            <w:ins w:id="143" w:author="Stefan Bruhn" w:date="2024-05-18T21:22:00Z">
              <w:r w:rsidRPr="00600759">
                <w:rPr>
                  <w:lang w:val="en-CA"/>
                </w:rPr>
                <w:t>IVAS: 512, CuT: 768</w:t>
              </w:r>
            </w:ins>
          </w:p>
        </w:tc>
        <w:tc>
          <w:tcPr>
            <w:tcW w:w="1981" w:type="dxa"/>
            <w:tcPrChange w:id="144" w:author="Stefan Bruhn" w:date="2024-05-19T07:39:00Z">
              <w:tcPr>
                <w:tcW w:w="0" w:type="auto"/>
              </w:tcPr>
            </w:tcPrChange>
          </w:tcPr>
          <w:p w14:paraId="0DA915B4" w14:textId="01DD062B" w:rsidR="00A571B5" w:rsidRPr="00600759" w:rsidRDefault="00A571B5" w:rsidP="00600759">
            <w:pPr>
              <w:rPr>
                <w:ins w:id="145" w:author="Stefan Bruhn" w:date="2024-05-19T07:38:00Z"/>
                <w:lang w:val="en-CA"/>
              </w:rPr>
            </w:pPr>
            <w:ins w:id="146" w:author="Stefan Bruhn" w:date="2024-05-19T07:39:00Z">
              <w:r>
                <w:rPr>
                  <w:lang w:val="en-CA"/>
                </w:rPr>
                <w:t>Dolby</w:t>
              </w:r>
              <w:r>
                <w:rPr>
                  <w:lang w:val="en-CA"/>
                </w:rPr>
                <w:br/>
              </w:r>
              <w:r w:rsidR="00402FA0">
                <w:rPr>
                  <w:lang w:val="en-CA"/>
                </w:rPr>
                <w:t>Qualcomm (XC)</w:t>
              </w:r>
            </w:ins>
          </w:p>
        </w:tc>
      </w:tr>
      <w:tr w:rsidR="00A571B5" w:rsidRPr="00600759" w14:paraId="068348B5" w14:textId="2AB25031" w:rsidTr="00402FA0">
        <w:trPr>
          <w:ins w:id="147" w:author="Stefan Bruhn" w:date="2024-05-18T21:22:00Z"/>
        </w:trPr>
        <w:tc>
          <w:tcPr>
            <w:tcW w:w="1281" w:type="dxa"/>
            <w:tcPrChange w:id="148" w:author="Stefan Bruhn" w:date="2024-05-19T07:39:00Z">
              <w:tcPr>
                <w:tcW w:w="0" w:type="auto"/>
              </w:tcPr>
            </w:tcPrChange>
          </w:tcPr>
          <w:p w14:paraId="4EE633E5" w14:textId="6B6C23AA" w:rsidR="00A571B5" w:rsidRPr="00600759" w:rsidRDefault="00A571B5" w:rsidP="00600759">
            <w:pPr>
              <w:rPr>
                <w:ins w:id="149" w:author="Stefan Bruhn" w:date="2024-05-18T21:22:00Z"/>
                <w:lang w:val="en-CA"/>
              </w:rPr>
            </w:pPr>
            <w:ins w:id="150" w:author="Stefan Bruhn" w:date="2024-05-18T21:22:00Z">
              <w:r w:rsidRPr="00600759">
                <w:rPr>
                  <w:lang w:val="en-CA"/>
                </w:rPr>
                <w:t>BS1534-2</w:t>
              </w:r>
            </w:ins>
            <w:ins w:id="151" w:author="Stefan Bruhn" w:date="2024-05-19T07:28:00Z">
              <w:r>
                <w:rPr>
                  <w:lang w:val="en-CA"/>
                </w:rPr>
                <w:t>a</w:t>
              </w:r>
            </w:ins>
            <w:ins w:id="152" w:author="Stefan Bruhn" w:date="2024-05-19T07:27:00Z">
              <w:r>
                <w:rPr>
                  <w:lang w:val="en-CA"/>
                </w:rPr>
                <w:br/>
              </w:r>
              <w:r w:rsidRPr="00600759">
                <w:rPr>
                  <w:lang w:val="en-CA"/>
                </w:rPr>
                <w:t>BS1534-2</w:t>
              </w:r>
              <w:r>
                <w:rPr>
                  <w:lang w:val="en-CA"/>
                </w:rPr>
                <w:t>b</w:t>
              </w:r>
            </w:ins>
          </w:p>
        </w:tc>
        <w:tc>
          <w:tcPr>
            <w:tcW w:w="1419" w:type="dxa"/>
            <w:tcPrChange w:id="153" w:author="Stefan Bruhn" w:date="2024-05-19T07:39:00Z">
              <w:tcPr>
                <w:tcW w:w="1419" w:type="dxa"/>
              </w:tcPr>
            </w:tcPrChange>
          </w:tcPr>
          <w:p w14:paraId="7061A763" w14:textId="77777777" w:rsidR="00A571B5" w:rsidRPr="00600759" w:rsidRDefault="00A571B5" w:rsidP="00600759">
            <w:pPr>
              <w:rPr>
                <w:ins w:id="154" w:author="Stefan Bruhn" w:date="2024-05-18T21:22:00Z"/>
                <w:lang w:val="en-CA"/>
              </w:rPr>
            </w:pPr>
            <w:ins w:id="155" w:author="Stefan Bruhn" w:date="2024-05-18T21:22:00Z">
              <w:r w:rsidRPr="00600759">
                <w:rPr>
                  <w:lang w:val="en-CA"/>
                </w:rPr>
                <w:t>Multi-channel 7.1+4</w:t>
              </w:r>
            </w:ins>
          </w:p>
        </w:tc>
        <w:tc>
          <w:tcPr>
            <w:tcW w:w="1548" w:type="dxa"/>
            <w:tcPrChange w:id="156" w:author="Stefan Bruhn" w:date="2024-05-19T07:39:00Z">
              <w:tcPr>
                <w:tcW w:w="2020" w:type="dxa"/>
              </w:tcPr>
            </w:tcPrChange>
          </w:tcPr>
          <w:p w14:paraId="6D5F80F1" w14:textId="77777777" w:rsidR="00A571B5" w:rsidRPr="00600759" w:rsidRDefault="00A571B5" w:rsidP="00600759">
            <w:pPr>
              <w:rPr>
                <w:ins w:id="157" w:author="Stefan Bruhn" w:date="2024-05-18T21:22:00Z"/>
                <w:lang w:val="en-CA"/>
              </w:rPr>
            </w:pPr>
            <w:ins w:id="158" w:author="Stefan Bruhn" w:date="2024-05-18T21:22:00Z">
              <w:r w:rsidRPr="00600759">
                <w:rPr>
                  <w:lang w:val="en-CA"/>
                </w:rPr>
                <w:t>Generic Audio</w:t>
              </w:r>
            </w:ins>
          </w:p>
        </w:tc>
        <w:tc>
          <w:tcPr>
            <w:tcW w:w="1843" w:type="dxa"/>
            <w:tcPrChange w:id="159" w:author="Stefan Bruhn" w:date="2024-05-19T07:39:00Z">
              <w:tcPr>
                <w:tcW w:w="0" w:type="auto"/>
              </w:tcPr>
            </w:tcPrChange>
          </w:tcPr>
          <w:p w14:paraId="03E280AF" w14:textId="77777777" w:rsidR="00A571B5" w:rsidRPr="00600759" w:rsidRDefault="00A571B5" w:rsidP="00600759">
            <w:pPr>
              <w:rPr>
                <w:ins w:id="160" w:author="Stefan Bruhn" w:date="2024-05-18T21:22:00Z"/>
                <w:lang w:val="en-CA"/>
              </w:rPr>
            </w:pPr>
            <w:ins w:id="161" w:author="Stefan Bruhn" w:date="2024-05-18T21:22:00Z">
              <w:r w:rsidRPr="00600759">
                <w:rPr>
                  <w:lang w:val="en-CA"/>
                </w:rPr>
                <w:t>Headphones</w:t>
              </w:r>
            </w:ins>
          </w:p>
        </w:tc>
        <w:tc>
          <w:tcPr>
            <w:tcW w:w="1559" w:type="dxa"/>
            <w:tcPrChange w:id="162" w:author="Stefan Bruhn" w:date="2024-05-19T07:39:00Z">
              <w:tcPr>
                <w:tcW w:w="0" w:type="auto"/>
              </w:tcPr>
            </w:tcPrChange>
          </w:tcPr>
          <w:p w14:paraId="236F790A" w14:textId="77777777" w:rsidR="00A571B5" w:rsidRPr="00600759" w:rsidRDefault="00A571B5" w:rsidP="00600759">
            <w:pPr>
              <w:rPr>
                <w:ins w:id="163" w:author="Stefan Bruhn" w:date="2024-05-18T21:22:00Z"/>
                <w:lang w:val="en-CA"/>
              </w:rPr>
            </w:pPr>
            <w:ins w:id="164" w:author="Stefan Bruhn" w:date="2024-05-18T21:22:00Z">
              <w:r w:rsidRPr="00600759">
                <w:rPr>
                  <w:lang w:val="en-CA"/>
                </w:rPr>
                <w:t>IVAS: 512, CuT: 768</w:t>
              </w:r>
            </w:ins>
          </w:p>
        </w:tc>
        <w:tc>
          <w:tcPr>
            <w:tcW w:w="1981" w:type="dxa"/>
            <w:tcPrChange w:id="165" w:author="Stefan Bruhn" w:date="2024-05-19T07:39:00Z">
              <w:tcPr>
                <w:tcW w:w="0" w:type="auto"/>
              </w:tcPr>
            </w:tcPrChange>
          </w:tcPr>
          <w:p w14:paraId="15BB2B50" w14:textId="145F39D2" w:rsidR="00A571B5" w:rsidRPr="00600759" w:rsidRDefault="00402FA0" w:rsidP="00600759">
            <w:pPr>
              <w:rPr>
                <w:ins w:id="166" w:author="Stefan Bruhn" w:date="2024-05-19T07:38:00Z"/>
                <w:lang w:val="en-CA"/>
              </w:rPr>
            </w:pPr>
            <w:ins w:id="167" w:author="Stefan Bruhn" w:date="2024-05-19T07:40:00Z">
              <w:r>
                <w:rPr>
                  <w:lang w:val="en-CA"/>
                </w:rPr>
                <w:t>Fraunhofer</w:t>
              </w:r>
              <w:r>
                <w:rPr>
                  <w:lang w:val="en-CA"/>
                </w:rPr>
                <w:br/>
                <w:t>Ittiam (XC)</w:t>
              </w:r>
            </w:ins>
          </w:p>
        </w:tc>
      </w:tr>
      <w:tr w:rsidR="00A571B5" w:rsidRPr="00600759" w14:paraId="2A07362C" w14:textId="487968CA" w:rsidTr="00402FA0">
        <w:trPr>
          <w:ins w:id="168" w:author="Stefan Bruhn" w:date="2024-05-18T21:22:00Z"/>
        </w:trPr>
        <w:tc>
          <w:tcPr>
            <w:tcW w:w="1281" w:type="dxa"/>
            <w:tcPrChange w:id="169" w:author="Stefan Bruhn" w:date="2024-05-19T07:39:00Z">
              <w:tcPr>
                <w:tcW w:w="0" w:type="auto"/>
              </w:tcPr>
            </w:tcPrChange>
          </w:tcPr>
          <w:p w14:paraId="7588F396" w14:textId="0192A917" w:rsidR="00A571B5" w:rsidRPr="00600759" w:rsidRDefault="00A571B5" w:rsidP="00600759">
            <w:pPr>
              <w:rPr>
                <w:ins w:id="170" w:author="Stefan Bruhn" w:date="2024-05-18T21:22:00Z"/>
                <w:lang w:val="en-CA"/>
              </w:rPr>
            </w:pPr>
            <w:ins w:id="171" w:author="Stefan Bruhn" w:date="2024-05-18T21:22:00Z">
              <w:r w:rsidRPr="00600759">
                <w:rPr>
                  <w:lang w:val="en-CA"/>
                </w:rPr>
                <w:t>BS1534-3</w:t>
              </w:r>
            </w:ins>
            <w:ins w:id="172" w:author="Stefan Bruhn" w:date="2024-05-19T07:28:00Z">
              <w:r>
                <w:rPr>
                  <w:lang w:val="en-CA"/>
                </w:rPr>
                <w:t>a</w:t>
              </w:r>
              <w:r>
                <w:rPr>
                  <w:lang w:val="en-CA"/>
                </w:rPr>
                <w:br/>
              </w:r>
              <w:r w:rsidRPr="00600759">
                <w:rPr>
                  <w:lang w:val="en-CA"/>
                </w:rPr>
                <w:t>BS1534-</w:t>
              </w:r>
              <w:r>
                <w:rPr>
                  <w:lang w:val="en-CA"/>
                </w:rPr>
                <w:t>3b</w:t>
              </w:r>
            </w:ins>
          </w:p>
        </w:tc>
        <w:tc>
          <w:tcPr>
            <w:tcW w:w="1419" w:type="dxa"/>
            <w:tcPrChange w:id="173" w:author="Stefan Bruhn" w:date="2024-05-19T07:39:00Z">
              <w:tcPr>
                <w:tcW w:w="1419" w:type="dxa"/>
              </w:tcPr>
            </w:tcPrChange>
          </w:tcPr>
          <w:p w14:paraId="21F5A54D" w14:textId="77777777" w:rsidR="00A571B5" w:rsidRPr="00600759" w:rsidRDefault="00A571B5" w:rsidP="00600759">
            <w:pPr>
              <w:rPr>
                <w:ins w:id="174" w:author="Stefan Bruhn" w:date="2024-05-18T21:22:00Z"/>
                <w:lang w:val="en-CA"/>
              </w:rPr>
            </w:pPr>
            <w:ins w:id="175" w:author="Stefan Bruhn" w:date="2024-05-18T21:22:00Z">
              <w:r w:rsidRPr="00600759">
                <w:rPr>
                  <w:lang w:val="en-CA"/>
                </w:rPr>
                <w:t>Objects (ISM-4)</w:t>
              </w:r>
            </w:ins>
          </w:p>
        </w:tc>
        <w:tc>
          <w:tcPr>
            <w:tcW w:w="1548" w:type="dxa"/>
            <w:tcPrChange w:id="176" w:author="Stefan Bruhn" w:date="2024-05-19T07:39:00Z">
              <w:tcPr>
                <w:tcW w:w="2020" w:type="dxa"/>
              </w:tcPr>
            </w:tcPrChange>
          </w:tcPr>
          <w:p w14:paraId="67D32C59" w14:textId="77777777" w:rsidR="00A571B5" w:rsidRPr="00600759" w:rsidRDefault="00A571B5" w:rsidP="00600759">
            <w:pPr>
              <w:rPr>
                <w:ins w:id="177" w:author="Stefan Bruhn" w:date="2024-05-18T21:22:00Z"/>
                <w:lang w:val="en-CA"/>
              </w:rPr>
            </w:pPr>
            <w:ins w:id="178" w:author="Stefan Bruhn" w:date="2024-05-18T21:22:00Z">
              <w:r w:rsidRPr="00600759">
                <w:rPr>
                  <w:lang w:val="en-CA"/>
                </w:rPr>
                <w:t>Generic Audio</w:t>
              </w:r>
            </w:ins>
          </w:p>
        </w:tc>
        <w:tc>
          <w:tcPr>
            <w:tcW w:w="1843" w:type="dxa"/>
            <w:tcPrChange w:id="179" w:author="Stefan Bruhn" w:date="2024-05-19T07:39:00Z">
              <w:tcPr>
                <w:tcW w:w="0" w:type="auto"/>
              </w:tcPr>
            </w:tcPrChange>
          </w:tcPr>
          <w:p w14:paraId="2B594712" w14:textId="77777777" w:rsidR="00A571B5" w:rsidRPr="00600759" w:rsidRDefault="00A571B5" w:rsidP="00600759">
            <w:pPr>
              <w:rPr>
                <w:ins w:id="180" w:author="Stefan Bruhn" w:date="2024-05-18T21:22:00Z"/>
                <w:lang w:val="en-CA"/>
              </w:rPr>
            </w:pPr>
            <w:ins w:id="181" w:author="Stefan Bruhn" w:date="2024-05-18T21:22:00Z">
              <w:r w:rsidRPr="00600759">
                <w:rPr>
                  <w:lang w:val="en-CA"/>
                </w:rPr>
                <w:t>Headphones</w:t>
              </w:r>
            </w:ins>
          </w:p>
        </w:tc>
        <w:tc>
          <w:tcPr>
            <w:tcW w:w="1559" w:type="dxa"/>
            <w:tcPrChange w:id="182" w:author="Stefan Bruhn" w:date="2024-05-19T07:39:00Z">
              <w:tcPr>
                <w:tcW w:w="0" w:type="auto"/>
              </w:tcPr>
            </w:tcPrChange>
          </w:tcPr>
          <w:p w14:paraId="1B08573B" w14:textId="77777777" w:rsidR="00A571B5" w:rsidRPr="00600759" w:rsidRDefault="00A571B5" w:rsidP="00600759">
            <w:pPr>
              <w:rPr>
                <w:ins w:id="183" w:author="Stefan Bruhn" w:date="2024-05-18T21:22:00Z"/>
                <w:lang w:val="en-CA"/>
              </w:rPr>
            </w:pPr>
            <w:ins w:id="184" w:author="Stefan Bruhn" w:date="2024-05-18T21:22:00Z">
              <w:r w:rsidRPr="00600759">
                <w:rPr>
                  <w:lang w:val="en-CA"/>
                </w:rPr>
                <w:t>IVAS: 512, CuT: 768</w:t>
              </w:r>
            </w:ins>
          </w:p>
        </w:tc>
        <w:tc>
          <w:tcPr>
            <w:tcW w:w="1981" w:type="dxa"/>
            <w:tcPrChange w:id="185" w:author="Stefan Bruhn" w:date="2024-05-19T07:39:00Z">
              <w:tcPr>
                <w:tcW w:w="0" w:type="auto"/>
              </w:tcPr>
            </w:tcPrChange>
          </w:tcPr>
          <w:p w14:paraId="74B5E738" w14:textId="5368643D" w:rsidR="00A571B5" w:rsidRPr="00600759" w:rsidRDefault="00402FA0" w:rsidP="00600759">
            <w:pPr>
              <w:rPr>
                <w:ins w:id="186" w:author="Stefan Bruhn" w:date="2024-05-19T07:38:00Z"/>
                <w:lang w:val="en-CA"/>
              </w:rPr>
            </w:pPr>
            <w:ins w:id="187" w:author="Stefan Bruhn" w:date="2024-05-19T07:40:00Z">
              <w:r>
                <w:rPr>
                  <w:lang w:val="en-CA"/>
                </w:rPr>
                <w:t>Fraunhofer</w:t>
              </w:r>
              <w:r>
                <w:rPr>
                  <w:lang w:val="en-CA"/>
                </w:rPr>
                <w:br/>
              </w:r>
            </w:ins>
            <w:ins w:id="188" w:author="Stefan Bruhn" w:date="2024-05-19T07:41:00Z">
              <w:r>
                <w:rPr>
                  <w:lang w:val="en-CA"/>
                </w:rPr>
                <w:t>Nokia</w:t>
              </w:r>
            </w:ins>
            <w:ins w:id="189" w:author="Stefan Bruhn" w:date="2024-05-19T07:40:00Z">
              <w:r>
                <w:rPr>
                  <w:lang w:val="en-CA"/>
                </w:rPr>
                <w:t xml:space="preserve"> (XC)</w:t>
              </w:r>
            </w:ins>
          </w:p>
        </w:tc>
      </w:tr>
      <w:tr w:rsidR="00A571B5" w:rsidRPr="00600759" w14:paraId="3CD5F7F7" w14:textId="01744762" w:rsidTr="00402FA0">
        <w:trPr>
          <w:ins w:id="190" w:author="Stefan Bruhn" w:date="2024-05-18T21:22:00Z"/>
        </w:trPr>
        <w:tc>
          <w:tcPr>
            <w:tcW w:w="1281" w:type="dxa"/>
            <w:tcPrChange w:id="191" w:author="Stefan Bruhn" w:date="2024-05-19T07:39:00Z">
              <w:tcPr>
                <w:tcW w:w="0" w:type="auto"/>
              </w:tcPr>
            </w:tcPrChange>
          </w:tcPr>
          <w:p w14:paraId="71B5F140" w14:textId="2ADBE453" w:rsidR="00A571B5" w:rsidRPr="00600759" w:rsidRDefault="00A571B5" w:rsidP="00600759">
            <w:pPr>
              <w:rPr>
                <w:ins w:id="192" w:author="Stefan Bruhn" w:date="2024-05-18T21:22:00Z"/>
                <w:lang w:val="en-CA"/>
              </w:rPr>
            </w:pPr>
            <w:ins w:id="193" w:author="Stefan Bruhn" w:date="2024-05-18T21:22:00Z">
              <w:r w:rsidRPr="00600759">
                <w:rPr>
                  <w:lang w:val="en-CA"/>
                </w:rPr>
                <w:t>BS1534-4</w:t>
              </w:r>
            </w:ins>
            <w:ins w:id="194" w:author="Stefan Bruhn" w:date="2024-05-19T07:28:00Z">
              <w:r>
                <w:rPr>
                  <w:lang w:val="en-CA"/>
                </w:rPr>
                <w:t>a</w:t>
              </w:r>
              <w:r>
                <w:rPr>
                  <w:lang w:val="en-CA"/>
                </w:rPr>
                <w:br/>
              </w:r>
              <w:r w:rsidRPr="00600759">
                <w:rPr>
                  <w:lang w:val="en-CA"/>
                </w:rPr>
                <w:t>BS1534-</w:t>
              </w:r>
              <w:r>
                <w:rPr>
                  <w:lang w:val="en-CA"/>
                </w:rPr>
                <w:t>4b</w:t>
              </w:r>
            </w:ins>
          </w:p>
        </w:tc>
        <w:tc>
          <w:tcPr>
            <w:tcW w:w="1419" w:type="dxa"/>
            <w:tcPrChange w:id="195" w:author="Stefan Bruhn" w:date="2024-05-19T07:39:00Z">
              <w:tcPr>
                <w:tcW w:w="1419" w:type="dxa"/>
              </w:tcPr>
            </w:tcPrChange>
          </w:tcPr>
          <w:p w14:paraId="6BF51816" w14:textId="77777777" w:rsidR="00A571B5" w:rsidRPr="00600759" w:rsidRDefault="00A571B5" w:rsidP="00600759">
            <w:pPr>
              <w:rPr>
                <w:ins w:id="196" w:author="Stefan Bruhn" w:date="2024-05-18T21:22:00Z"/>
                <w:lang w:val="en-CA"/>
              </w:rPr>
            </w:pPr>
            <w:ins w:id="197" w:author="Stefan Bruhn" w:date="2024-05-18T21:22:00Z">
              <w:r w:rsidRPr="00600759">
                <w:rPr>
                  <w:lang w:val="en-CA"/>
                </w:rPr>
                <w:t>MASA (2 TC)</w:t>
              </w:r>
            </w:ins>
          </w:p>
        </w:tc>
        <w:tc>
          <w:tcPr>
            <w:tcW w:w="1548" w:type="dxa"/>
            <w:tcPrChange w:id="198" w:author="Stefan Bruhn" w:date="2024-05-19T07:39:00Z">
              <w:tcPr>
                <w:tcW w:w="2020" w:type="dxa"/>
              </w:tcPr>
            </w:tcPrChange>
          </w:tcPr>
          <w:p w14:paraId="34A9FD4D" w14:textId="77777777" w:rsidR="00A571B5" w:rsidRPr="00600759" w:rsidRDefault="00A571B5" w:rsidP="00600759">
            <w:pPr>
              <w:rPr>
                <w:ins w:id="199" w:author="Stefan Bruhn" w:date="2024-05-18T21:22:00Z"/>
                <w:lang w:val="en-CA"/>
              </w:rPr>
            </w:pPr>
            <w:ins w:id="200" w:author="Stefan Bruhn" w:date="2024-05-18T21:22:00Z">
              <w:r w:rsidRPr="00600759">
                <w:rPr>
                  <w:lang w:val="en-CA"/>
                </w:rPr>
                <w:t>Generic Audio</w:t>
              </w:r>
            </w:ins>
          </w:p>
        </w:tc>
        <w:tc>
          <w:tcPr>
            <w:tcW w:w="1843" w:type="dxa"/>
            <w:tcPrChange w:id="201" w:author="Stefan Bruhn" w:date="2024-05-19T07:39:00Z">
              <w:tcPr>
                <w:tcW w:w="0" w:type="auto"/>
              </w:tcPr>
            </w:tcPrChange>
          </w:tcPr>
          <w:p w14:paraId="78674FCE" w14:textId="77777777" w:rsidR="00A571B5" w:rsidRPr="00600759" w:rsidRDefault="00A571B5" w:rsidP="00600759">
            <w:pPr>
              <w:rPr>
                <w:ins w:id="202" w:author="Stefan Bruhn" w:date="2024-05-18T21:22:00Z"/>
                <w:lang w:val="en-CA"/>
              </w:rPr>
            </w:pPr>
            <w:ins w:id="203" w:author="Stefan Bruhn" w:date="2024-05-18T21:22:00Z">
              <w:r w:rsidRPr="00600759">
                <w:rPr>
                  <w:lang w:val="en-CA"/>
                </w:rPr>
                <w:t>Headphones</w:t>
              </w:r>
            </w:ins>
          </w:p>
        </w:tc>
        <w:tc>
          <w:tcPr>
            <w:tcW w:w="1559" w:type="dxa"/>
            <w:tcPrChange w:id="204" w:author="Stefan Bruhn" w:date="2024-05-19T07:39:00Z">
              <w:tcPr>
                <w:tcW w:w="0" w:type="auto"/>
              </w:tcPr>
            </w:tcPrChange>
          </w:tcPr>
          <w:p w14:paraId="2E6D9410" w14:textId="77777777" w:rsidR="00A571B5" w:rsidRPr="00600759" w:rsidRDefault="00A571B5" w:rsidP="00600759">
            <w:pPr>
              <w:rPr>
                <w:ins w:id="205" w:author="Stefan Bruhn" w:date="2024-05-18T21:22:00Z"/>
                <w:lang w:val="en-CA"/>
              </w:rPr>
            </w:pPr>
            <w:ins w:id="206" w:author="Stefan Bruhn" w:date="2024-05-18T21:22:00Z">
              <w:r w:rsidRPr="00600759">
                <w:rPr>
                  <w:lang w:val="en-CA"/>
                </w:rPr>
                <w:t>IVAS: 512, CuT: 768</w:t>
              </w:r>
            </w:ins>
          </w:p>
        </w:tc>
        <w:tc>
          <w:tcPr>
            <w:tcW w:w="1981" w:type="dxa"/>
            <w:tcPrChange w:id="207" w:author="Stefan Bruhn" w:date="2024-05-19T07:39:00Z">
              <w:tcPr>
                <w:tcW w:w="0" w:type="auto"/>
              </w:tcPr>
            </w:tcPrChange>
          </w:tcPr>
          <w:p w14:paraId="64E32DC7" w14:textId="2C081DB0" w:rsidR="00A571B5" w:rsidRPr="00600759" w:rsidRDefault="00402FA0" w:rsidP="00600759">
            <w:pPr>
              <w:rPr>
                <w:ins w:id="208" w:author="Stefan Bruhn" w:date="2024-05-19T07:38:00Z"/>
                <w:lang w:val="en-CA"/>
              </w:rPr>
            </w:pPr>
            <w:ins w:id="209" w:author="Stefan Bruhn" w:date="2024-05-19T07:40:00Z">
              <w:r>
                <w:rPr>
                  <w:lang w:val="en-CA"/>
                </w:rPr>
                <w:t>Dolby</w:t>
              </w:r>
              <w:r>
                <w:rPr>
                  <w:lang w:val="en-CA"/>
                </w:rPr>
                <w:br/>
              </w:r>
              <w:r>
                <w:rPr>
                  <w:lang w:val="en-CA"/>
                </w:rPr>
                <w:t>Bytedance</w:t>
              </w:r>
              <w:r>
                <w:rPr>
                  <w:lang w:val="en-CA"/>
                </w:rPr>
                <w:t xml:space="preserve"> (XC)</w:t>
              </w:r>
            </w:ins>
          </w:p>
        </w:tc>
      </w:tr>
    </w:tbl>
    <w:p w14:paraId="58EAD221" w14:textId="77777777" w:rsidR="00600759" w:rsidRDefault="00600759" w:rsidP="00314620">
      <w:pPr>
        <w:rPr>
          <w:ins w:id="210" w:author="Stefan Bruhn" w:date="2024-05-18T23:50:00Z"/>
          <w:lang w:val="en-US"/>
        </w:rPr>
      </w:pPr>
    </w:p>
    <w:p w14:paraId="4D6296F5" w14:textId="494AC80E" w:rsidR="00AC37F6" w:rsidRPr="00AE5EF4" w:rsidRDefault="009A67FC" w:rsidP="00AE5EF4">
      <w:pPr>
        <w:pStyle w:val="Heading4"/>
        <w:rPr>
          <w:ins w:id="211" w:author="Stefan Bruhn" w:date="2024-05-18T23:51:00Z"/>
          <w:rPrChange w:id="212" w:author="Stefan Bruhn" w:date="2024-05-19T00:43:00Z">
            <w:rPr>
              <w:ins w:id="213" w:author="Stefan Bruhn" w:date="2024-05-18T23:51:00Z"/>
              <w:u w:val="single"/>
              <w:lang w:val="en-US"/>
            </w:rPr>
          </w:rPrChange>
        </w:rPr>
        <w:pPrChange w:id="214" w:author="Stefan Bruhn" w:date="2024-05-19T00:43:00Z">
          <w:pPr>
            <w:pStyle w:val="Heading5"/>
          </w:pPr>
        </w:pPrChange>
      </w:pPr>
      <w:ins w:id="215" w:author="Stefan Bruhn" w:date="2024-05-19T00:45:00Z">
        <w:r>
          <w:t>6.1.1.2</w:t>
        </w:r>
        <w:r>
          <w:tab/>
        </w:r>
      </w:ins>
      <w:ins w:id="216" w:author="Stefan Bruhn" w:date="2024-05-18T23:51:00Z">
        <w:r w:rsidR="00AC37F6" w:rsidRPr="00AE5EF4">
          <w:rPr>
            <w:rPrChange w:id="217" w:author="Stefan Bruhn" w:date="2024-05-19T00:43:00Z">
              <w:rPr>
                <w:u w:val="single"/>
                <w:lang w:val="en-US"/>
              </w:rPr>
            </w:rPrChange>
          </w:rPr>
          <w:t xml:space="preserve">Test conditions </w:t>
        </w:r>
      </w:ins>
    </w:p>
    <w:p w14:paraId="11861EB1" w14:textId="77777777" w:rsidR="00217C92" w:rsidRDefault="00217C92" w:rsidP="00217C92">
      <w:pPr>
        <w:rPr>
          <w:ins w:id="218" w:author="Stefan Bruhn" w:date="2024-05-19T00:26:00Z"/>
          <w:lang w:val="en-US"/>
        </w:rPr>
      </w:pPr>
      <w:ins w:id="219" w:author="Stefan Bruhn" w:date="2024-05-19T00:26:00Z">
        <w:r>
          <w:rPr>
            <w:lang w:val="en-US"/>
          </w:rPr>
          <w:t>The test conditions in all experiments are as follows:</w:t>
        </w:r>
      </w:ins>
    </w:p>
    <w:p w14:paraId="5A460E78" w14:textId="77777777" w:rsidR="00AC37F6" w:rsidRDefault="00AC37F6" w:rsidP="00AC37F6">
      <w:pPr>
        <w:rPr>
          <w:ins w:id="220" w:author="Stefan Bruhn" w:date="2024-05-18T23:51:00Z"/>
          <w:lang w:val="en-US"/>
        </w:rPr>
      </w:pPr>
      <w:ins w:id="221" w:author="Stefan Bruhn" w:date="2024-05-18T23:51:00Z">
        <w:r w:rsidRPr="00A571B5">
          <w:rPr>
            <w:b/>
            <w:bCs/>
            <w:lang w:val="en-US"/>
            <w:rPrChange w:id="222" w:author="Stefan Bruhn" w:date="2024-05-19T07:31:00Z">
              <w:rPr>
                <w:lang w:val="en-US"/>
              </w:rPr>
            </w:rPrChange>
          </w:rPr>
          <w:t>C01 (Ref):</w:t>
        </w:r>
        <w:r>
          <w:rPr>
            <w:lang w:val="en-US"/>
          </w:rPr>
          <w:t xml:space="preserve"> Native coding reference system operated at 512 kbps with IVAS decoding and head-tracked rendering at end-device</w:t>
        </w:r>
      </w:ins>
    </w:p>
    <w:p w14:paraId="4CA5E6C9" w14:textId="77777777" w:rsidR="00AC37F6" w:rsidRDefault="00AC37F6" w:rsidP="00AC37F6">
      <w:pPr>
        <w:rPr>
          <w:ins w:id="223" w:author="Stefan Bruhn" w:date="2024-05-18T23:51:00Z"/>
          <w:lang w:val="en-US"/>
        </w:rPr>
      </w:pPr>
      <w:ins w:id="224" w:author="Stefan Bruhn" w:date="2024-05-18T23:51:00Z">
        <w:r w:rsidRPr="00A571B5">
          <w:rPr>
            <w:b/>
            <w:bCs/>
            <w:lang w:val="en-US"/>
            <w:rPrChange w:id="225" w:author="Stefan Bruhn" w:date="2024-05-19T07:32:00Z">
              <w:rPr>
                <w:lang w:val="en-US"/>
              </w:rPr>
            </w:rPrChange>
          </w:rPr>
          <w:t>C02 (LP7 anchor):</w:t>
        </w:r>
        <w:r>
          <w:rPr>
            <w:lang w:val="en-US"/>
          </w:rPr>
          <w:t xml:space="preserve"> 7 kHz low-pass filtered native coding reference system</w:t>
        </w:r>
      </w:ins>
    </w:p>
    <w:p w14:paraId="13939B04" w14:textId="5E46451E" w:rsidR="00AC37F6" w:rsidRDefault="00AC37F6" w:rsidP="00AC37F6">
      <w:pPr>
        <w:rPr>
          <w:ins w:id="226" w:author="Stefan Bruhn" w:date="2024-05-18T23:51:00Z"/>
          <w:lang w:val="en-US"/>
        </w:rPr>
      </w:pPr>
      <w:ins w:id="227" w:author="Stefan Bruhn" w:date="2024-05-18T23:51:00Z">
        <w:r w:rsidRPr="00A571B5">
          <w:rPr>
            <w:b/>
            <w:bCs/>
            <w:lang w:val="en-US"/>
            <w:rPrChange w:id="228" w:author="Stefan Bruhn" w:date="2024-05-19T07:32:00Z">
              <w:rPr>
                <w:lang w:val="en-US"/>
              </w:rPr>
            </w:rPrChange>
          </w:rPr>
          <w:t>C03 (0-DOF):</w:t>
        </w:r>
        <w:r>
          <w:rPr>
            <w:lang w:val="en-US"/>
          </w:rPr>
          <w:t xml:space="preserve"> </w:t>
        </w:r>
        <w:r w:rsidRPr="00C8463E">
          <w:rPr>
            <w:lang w:val="en-US"/>
          </w:rPr>
          <w:t>0-DOF native transcoding reference system</w:t>
        </w:r>
        <w:r>
          <w:rPr>
            <w:lang w:val="en-US"/>
          </w:rPr>
          <w:t xml:space="preserve"> with 512 kbps coded IVAS content, decoded and binaurally rendered to </w:t>
        </w:r>
        <w:r>
          <w:rPr>
            <w:lang w:val="en-US"/>
          </w:rPr>
          <w:t xml:space="preserve">(outdated) </w:t>
        </w:r>
      </w:ins>
      <w:ins w:id="229" w:author="Stefan Bruhn" w:date="2024-05-18T23:52:00Z">
        <w:r>
          <w:rPr>
            <w:lang w:val="en-US"/>
          </w:rPr>
          <w:t>pose available at</w:t>
        </w:r>
      </w:ins>
      <w:ins w:id="230" w:author="Stefan Bruhn" w:date="2024-05-18T23:51:00Z">
        <w:r>
          <w:rPr>
            <w:lang w:val="en-US"/>
          </w:rPr>
          <w:t xml:space="preserve"> pre-renderer, subsequently transcoded to IVAS stereo at 256 kbps  </w:t>
        </w:r>
      </w:ins>
    </w:p>
    <w:p w14:paraId="20AEB4CF" w14:textId="77777777" w:rsidR="00AC37F6" w:rsidRPr="00600759" w:rsidRDefault="00AC37F6" w:rsidP="00AC37F6">
      <w:pPr>
        <w:rPr>
          <w:ins w:id="231" w:author="Stefan Bruhn" w:date="2024-05-18T23:51:00Z"/>
          <w:lang w:val="en-US"/>
        </w:rPr>
      </w:pPr>
      <w:ins w:id="232" w:author="Stefan Bruhn" w:date="2024-05-18T23:51:00Z">
        <w:r w:rsidRPr="00A571B5">
          <w:rPr>
            <w:b/>
            <w:bCs/>
            <w:lang w:val="en-US"/>
            <w:rPrChange w:id="233" w:author="Stefan Bruhn" w:date="2024-05-19T07:32:00Z">
              <w:rPr>
                <w:lang w:val="en-US"/>
              </w:rPr>
            </w:rPrChange>
          </w:rPr>
          <w:t>C04 (CuT):</w:t>
        </w:r>
        <w:r>
          <w:rPr>
            <w:lang w:val="en-US"/>
          </w:rPr>
          <w:t xml:space="preserve"> Codec under Test, i.e., ISAR split rendering system operated at the required bit rate of 768 kbps for the </w:t>
        </w:r>
        <w:r w:rsidRPr="009A43B9">
          <w:t>intermediate immersive audio representation</w:t>
        </w:r>
      </w:ins>
    </w:p>
    <w:p w14:paraId="2E1B1FAB" w14:textId="0165E4B5" w:rsidR="00516610" w:rsidRDefault="009A67FC" w:rsidP="009A67FC">
      <w:pPr>
        <w:pStyle w:val="Heading4"/>
        <w:rPr>
          <w:ins w:id="234" w:author="Stefan Bruhn" w:date="2024-05-18T23:52:00Z"/>
          <w:lang w:val="en-US"/>
        </w:rPr>
        <w:pPrChange w:id="235" w:author="Stefan Bruhn" w:date="2024-05-19T00:45:00Z">
          <w:pPr>
            <w:pStyle w:val="Heading5"/>
          </w:pPr>
        </w:pPrChange>
      </w:pPr>
      <w:ins w:id="236" w:author="Stefan Bruhn" w:date="2024-05-19T00:45:00Z">
        <w:r>
          <w:rPr>
            <w:lang w:val="en-US"/>
          </w:rPr>
          <w:t>6.1.1.3</w:t>
        </w:r>
        <w:r>
          <w:rPr>
            <w:lang w:val="en-US"/>
          </w:rPr>
          <w:tab/>
        </w:r>
      </w:ins>
      <w:ins w:id="237" w:author="Stefan Bruhn" w:date="2024-05-18T23:52:00Z">
        <w:r w:rsidR="00516610">
          <w:rPr>
            <w:lang w:val="en-US"/>
          </w:rPr>
          <w:t>Requirement</w:t>
        </w:r>
      </w:ins>
      <w:ins w:id="238" w:author="Stefan Bruhn" w:date="2024-05-19T00:24:00Z">
        <w:r w:rsidR="00217C92">
          <w:rPr>
            <w:lang w:val="en-US"/>
          </w:rPr>
          <w:t>s</w:t>
        </w:r>
      </w:ins>
      <w:ins w:id="239" w:author="Stefan Bruhn" w:date="2024-05-19T09:00:00Z">
        <w:r w:rsidR="000B6ED4">
          <w:rPr>
            <w:lang w:val="en-US"/>
          </w:rPr>
          <w:t xml:space="preserve"> and Objectives</w:t>
        </w:r>
      </w:ins>
    </w:p>
    <w:p w14:paraId="724D079A" w14:textId="10DEFA2E" w:rsidR="00AC37F6" w:rsidRDefault="00217C92" w:rsidP="00314620">
      <w:pPr>
        <w:rPr>
          <w:ins w:id="240" w:author="Stefan Bruhn" w:date="2024-05-19T09:00:00Z"/>
          <w:lang w:val="en-US"/>
        </w:rPr>
      </w:pPr>
      <w:ins w:id="241" w:author="Stefan Bruhn" w:date="2024-05-19T00:25:00Z">
        <w:r>
          <w:rPr>
            <w:lang w:val="en-US"/>
          </w:rPr>
          <w:t>All experiments check</w:t>
        </w:r>
      </w:ins>
      <w:ins w:id="242" w:author="Stefan Bruhn" w:date="2024-05-19T00:26:00Z">
        <w:r>
          <w:rPr>
            <w:lang w:val="en-US"/>
          </w:rPr>
          <w:t xml:space="preserve"> the same requirements defined in TR 26.865</w:t>
        </w:r>
      </w:ins>
      <w:ins w:id="243" w:author="Stefan Bruhn" w:date="2024-05-19T15:03:00Z">
        <w:r w:rsidR="00BF7D34">
          <w:rPr>
            <w:lang w:val="en-US"/>
          </w:rPr>
          <w:t xml:space="preserve"> </w:t>
        </w:r>
        <w:r w:rsidR="00BF7D34">
          <w:t>[2]</w:t>
        </w:r>
      </w:ins>
      <w:ins w:id="244" w:author="Stefan Bruhn" w:date="2024-05-19T00:26:00Z">
        <w:r>
          <w:rPr>
            <w:lang w:val="en-US"/>
          </w:rPr>
          <w:t>, namely that t</w:t>
        </w:r>
      </w:ins>
      <w:ins w:id="245" w:author="Stefan Bruhn" w:date="2024-05-19T00:27:00Z">
        <w:r>
          <w:rPr>
            <w:lang w:val="en-US"/>
          </w:rPr>
          <w:t xml:space="preserve">he </w:t>
        </w:r>
      </w:ins>
      <w:ins w:id="246" w:author="Stefan Bruhn" w:date="2024-05-19T00:29:00Z">
        <w:r>
          <w:rPr>
            <w:lang w:val="en-US"/>
          </w:rPr>
          <w:t xml:space="preserve">QoE of the </w:t>
        </w:r>
      </w:ins>
      <w:ins w:id="247" w:author="Stefan Bruhn" w:date="2024-05-19T00:27:00Z">
        <w:r>
          <w:rPr>
            <w:lang w:val="en-US"/>
          </w:rPr>
          <w:t xml:space="preserve">ISAR split rendering system (C04) </w:t>
        </w:r>
      </w:ins>
      <w:ins w:id="248" w:author="Stefan Bruhn" w:date="2024-05-19T00:29:00Z">
        <w:r>
          <w:rPr>
            <w:rFonts w:eastAsia="Arial"/>
          </w:rPr>
          <w:t>is</w:t>
        </w:r>
        <w:r w:rsidRPr="009A43B9">
          <w:rPr>
            <w:rFonts w:eastAsia="Arial"/>
          </w:rPr>
          <w:t xml:space="preserve"> no worse than </w:t>
        </w:r>
      </w:ins>
      <w:ins w:id="249" w:author="Stefan Bruhn" w:date="2024-05-19T00:30:00Z">
        <w:r>
          <w:rPr>
            <w:rFonts w:eastAsia="Arial"/>
          </w:rPr>
          <w:t xml:space="preserve">the </w:t>
        </w:r>
      </w:ins>
      <w:ins w:id="250" w:author="Stefan Bruhn" w:date="2024-05-19T00:29:00Z">
        <w:r w:rsidRPr="009A43B9">
          <w:t>0-DOF native transcoding reference system</w:t>
        </w:r>
      </w:ins>
      <w:ins w:id="251" w:author="Stefan Bruhn" w:date="2024-05-19T00:32:00Z">
        <w:r>
          <w:t xml:space="preserve"> (C03)</w:t>
        </w:r>
      </w:ins>
      <w:ins w:id="252" w:author="Stefan Bruhn" w:date="2024-05-19T00:29:00Z">
        <w:r w:rsidRPr="009A43B9">
          <w:t xml:space="preserve"> </w:t>
        </w:r>
      </w:ins>
      <w:ins w:id="253" w:author="Stefan Bruhn" w:date="2024-05-19T00:30:00Z">
        <w:r>
          <w:t xml:space="preserve">using the </w:t>
        </w:r>
      </w:ins>
      <w:ins w:id="254" w:author="Stefan Bruhn" w:date="2024-05-19T00:29:00Z">
        <w:r w:rsidRPr="009A43B9">
          <w:t xml:space="preserve">same </w:t>
        </w:r>
        <w:r w:rsidRPr="009A43B9">
          <w:rPr>
            <w:rFonts w:eastAsia="Arial"/>
          </w:rPr>
          <w:t xml:space="preserve">operation point of </w:t>
        </w:r>
      </w:ins>
      <w:ins w:id="255" w:author="Stefan Bruhn" w:date="2024-05-19T00:30:00Z">
        <w:r>
          <w:rPr>
            <w:rFonts w:eastAsia="Arial"/>
          </w:rPr>
          <w:t xml:space="preserve">the </w:t>
        </w:r>
      </w:ins>
      <w:ins w:id="256" w:author="Stefan Bruhn" w:date="2024-05-19T00:29:00Z">
        <w:r w:rsidRPr="009A43B9">
          <w:rPr>
            <w:rFonts w:eastAsia="Arial"/>
          </w:rPr>
          <w:t>native coding system</w:t>
        </w:r>
        <w:r w:rsidRPr="009A43B9">
          <w:t xml:space="preserve"> </w:t>
        </w:r>
      </w:ins>
      <w:ins w:id="257" w:author="Stefan Bruhn" w:date="2024-05-19T00:32:00Z">
        <w:r>
          <w:t xml:space="preserve">(IVAS coding at 512 kbps) </w:t>
        </w:r>
      </w:ins>
      <w:ins w:id="258" w:author="Stefan Bruhn" w:date="2024-05-19T00:29:00Z">
        <w:r w:rsidRPr="009A43B9">
          <w:t>and best possible operation point for transcoding</w:t>
        </w:r>
      </w:ins>
      <w:ins w:id="259" w:author="Stefan Bruhn" w:date="2024-05-19T00:27:00Z">
        <w:r>
          <w:rPr>
            <w:lang w:val="en-US"/>
          </w:rPr>
          <w:t xml:space="preserve"> </w:t>
        </w:r>
      </w:ins>
      <w:ins w:id="260" w:author="Stefan Bruhn" w:date="2024-05-19T00:32:00Z">
        <w:r>
          <w:rPr>
            <w:lang w:val="en-US"/>
          </w:rPr>
          <w:t>(I</w:t>
        </w:r>
      </w:ins>
      <w:ins w:id="261" w:author="Stefan Bruhn" w:date="2024-05-19T00:33:00Z">
        <w:r>
          <w:rPr>
            <w:lang w:val="en-US"/>
          </w:rPr>
          <w:t xml:space="preserve">VAS stereo at 256 kbps). The </w:t>
        </w:r>
        <w:r w:rsidR="00AE5EF4">
          <w:rPr>
            <w:lang w:val="en-US"/>
          </w:rPr>
          <w:t>4 experi</w:t>
        </w:r>
      </w:ins>
      <w:ins w:id="262" w:author="Stefan Bruhn" w:date="2024-05-19T00:34:00Z">
        <w:r w:rsidR="00AE5EF4">
          <w:rPr>
            <w:lang w:val="en-US"/>
          </w:rPr>
          <w:t xml:space="preserve">ments evaluate the requirement for the 4 different main </w:t>
        </w:r>
      </w:ins>
      <w:ins w:id="263" w:author="Stefan Bruhn" w:date="2024-05-19T00:35:00Z">
        <w:r w:rsidR="00AE5EF4">
          <w:rPr>
            <w:lang w:val="en-US"/>
          </w:rPr>
          <w:t xml:space="preserve">head-trackable </w:t>
        </w:r>
      </w:ins>
      <w:ins w:id="264" w:author="Stefan Bruhn" w:date="2024-05-19T00:34:00Z">
        <w:r w:rsidR="00AE5EF4">
          <w:rPr>
            <w:lang w:val="en-US"/>
          </w:rPr>
          <w:t>IVAS</w:t>
        </w:r>
      </w:ins>
      <w:ins w:id="265" w:author="Stefan Bruhn" w:date="2024-05-19T00:35:00Z">
        <w:r w:rsidR="00AE5EF4">
          <w:rPr>
            <w:lang w:val="en-US"/>
          </w:rPr>
          <w:t xml:space="preserve"> coding formats, i.e., SBA (HOA3), M</w:t>
        </w:r>
      </w:ins>
      <w:ins w:id="266" w:author="Stefan Bruhn" w:date="2024-05-19T00:36:00Z">
        <w:r w:rsidR="00AE5EF4">
          <w:rPr>
            <w:lang w:val="en-US"/>
          </w:rPr>
          <w:t>C 7.1.4, ISM-4 and MASA.</w:t>
        </w:r>
      </w:ins>
      <w:ins w:id="267" w:author="Stefan Bruhn" w:date="2024-05-19T00:34:00Z">
        <w:r w:rsidR="00AE5EF4">
          <w:rPr>
            <w:lang w:val="en-US"/>
          </w:rPr>
          <w:t xml:space="preserve"> </w:t>
        </w:r>
      </w:ins>
      <w:ins w:id="268" w:author="Stefan Bruhn" w:date="2024-05-19T00:25:00Z">
        <w:r>
          <w:rPr>
            <w:lang w:val="en-US"/>
          </w:rPr>
          <w:t xml:space="preserve"> </w:t>
        </w:r>
      </w:ins>
    </w:p>
    <w:p w14:paraId="661BEB54" w14:textId="51E0A50C" w:rsidR="000B6ED4" w:rsidRPr="00A571B5" w:rsidRDefault="000B6ED4" w:rsidP="00314620">
      <w:pPr>
        <w:rPr>
          <w:u w:val="single"/>
          <w:lang w:val="en-US"/>
          <w:rPrChange w:id="269" w:author="Stefan Bruhn" w:date="2024-05-19T07:31:00Z">
            <w:rPr>
              <w:lang w:val="en-US"/>
            </w:rPr>
          </w:rPrChange>
        </w:rPr>
      </w:pPr>
      <w:ins w:id="270" w:author="Stefan Bruhn" w:date="2024-05-19T09:00:00Z">
        <w:r>
          <w:rPr>
            <w:lang w:val="en-US"/>
          </w:rPr>
          <w:t xml:space="preserve">The </w:t>
        </w:r>
      </w:ins>
      <w:ins w:id="271" w:author="Stefan Bruhn" w:date="2024-05-19T09:01:00Z">
        <w:r>
          <w:rPr>
            <w:lang w:val="en-US"/>
          </w:rPr>
          <w:t xml:space="preserve">objectives defined in </w:t>
        </w:r>
      </w:ins>
      <w:ins w:id="272" w:author="Stefan Bruhn" w:date="2024-05-19T09:02:00Z">
        <w:r>
          <w:rPr>
            <w:lang w:val="en-US"/>
          </w:rPr>
          <w:t>TS 26.865</w:t>
        </w:r>
      </w:ins>
      <w:ins w:id="273" w:author="Stefan Bruhn" w:date="2024-05-19T15:03:00Z">
        <w:r w:rsidR="00BF7D34">
          <w:rPr>
            <w:lang w:val="en-US"/>
          </w:rPr>
          <w:t xml:space="preserve"> </w:t>
        </w:r>
        <w:r w:rsidR="00BF7D34">
          <w:t>[2]</w:t>
        </w:r>
      </w:ins>
      <w:ins w:id="274" w:author="Stefan Bruhn" w:date="2024-05-19T09:02:00Z">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w:t>
        </w:r>
      </w:ins>
      <w:ins w:id="275" w:author="Stefan Bruhn" w:date="2024-05-19T09:03:00Z">
        <w:r>
          <w:rPr>
            <w:rFonts w:eastAsia="Arial"/>
          </w:rPr>
          <w:t xml:space="preserve">no statistical test to verify if this objective is met. However, a statement </w:t>
        </w:r>
      </w:ins>
      <w:ins w:id="276" w:author="Stefan Bruhn" w:date="2024-05-19T09:04:00Z">
        <w:r>
          <w:rPr>
            <w:rFonts w:eastAsia="Arial"/>
          </w:rPr>
          <w:t xml:space="preserve">will be made based on the observed test scores how close the </w:t>
        </w:r>
      </w:ins>
      <w:ins w:id="277" w:author="Stefan Bruhn" w:date="2024-05-19T09:06:00Z">
        <w:r>
          <w:rPr>
            <w:rFonts w:eastAsia="Arial"/>
          </w:rPr>
          <w:t xml:space="preserve">quality of the </w:t>
        </w:r>
      </w:ins>
      <w:ins w:id="278" w:author="Stefan Bruhn" w:date="2024-05-19T09:05:00Z">
        <w:r>
          <w:rPr>
            <w:rFonts w:eastAsia="Arial"/>
          </w:rPr>
          <w:t>tested ISAR split rendering solution for the given immersive audio input format</w:t>
        </w:r>
      </w:ins>
      <w:ins w:id="279" w:author="Stefan Bruhn" w:date="2024-05-19T09:06:00Z">
        <w:r>
          <w:rPr>
            <w:rFonts w:eastAsia="Arial"/>
          </w:rPr>
          <w:t xml:space="preserve"> is to the quality of the native </w:t>
        </w:r>
      </w:ins>
      <w:ins w:id="280" w:author="Stefan Bruhn" w:date="2024-05-19T09:07:00Z">
        <w:r>
          <w:rPr>
            <w:rFonts w:eastAsia="Arial"/>
          </w:rPr>
          <w:t>coding reference system.</w:t>
        </w:r>
      </w:ins>
      <w:ins w:id="281" w:author="Stefan Bruhn" w:date="2024-05-19T09:05:00Z">
        <w:r>
          <w:rPr>
            <w:rFonts w:eastAsia="Arial"/>
          </w:rPr>
          <w:t xml:space="preserve"> </w:t>
        </w:r>
      </w:ins>
      <w:ins w:id="282" w:author="Stefan Bruhn" w:date="2024-05-19T09:04:00Z">
        <w:r>
          <w:rPr>
            <w:rFonts w:eastAsia="Arial"/>
          </w:rPr>
          <w:t xml:space="preserve"> </w:t>
        </w:r>
      </w:ins>
    </w:p>
    <w:p w14:paraId="320EA983" w14:textId="106E7377" w:rsidR="00CC1E71" w:rsidRDefault="00266F08" w:rsidP="000C37D8">
      <w:pPr>
        <w:pStyle w:val="Heading4"/>
        <w:rPr>
          <w:lang w:val="en-US"/>
        </w:rPr>
      </w:pPr>
      <w:r>
        <w:rPr>
          <w:lang w:val="en-US"/>
        </w:rPr>
        <w:t>6.1.</w:t>
      </w:r>
      <w:r w:rsidR="000C37D8">
        <w:rPr>
          <w:lang w:val="en-US"/>
        </w:rPr>
        <w:t>1.</w:t>
      </w:r>
      <w:ins w:id="283" w:author="Stefan Bruhn" w:date="2024-05-19T00:46:00Z">
        <w:r w:rsidR="009A67FC">
          <w:rPr>
            <w:lang w:val="en-US"/>
          </w:rPr>
          <w:t>4</w:t>
        </w:r>
      </w:ins>
      <w:del w:id="284" w:author="Stefan Bruhn" w:date="2024-05-19T00:46:00Z">
        <w:r w:rsidDel="009A67FC">
          <w:rPr>
            <w:lang w:val="en-US"/>
          </w:rPr>
          <w:delText>2</w:delText>
        </w:r>
      </w:del>
      <w:r>
        <w:rPr>
          <w:lang w:val="en-US"/>
        </w:rPr>
        <w:tab/>
        <w:t>Test results</w:t>
      </w:r>
    </w:p>
    <w:p w14:paraId="64666101" w14:textId="0883858B" w:rsidR="00D50CE3" w:rsidRDefault="00600759" w:rsidP="00600759">
      <w:pPr>
        <w:pStyle w:val="Heading5"/>
        <w:rPr>
          <w:ins w:id="285" w:author="Stefan Bruhn" w:date="2024-05-19T13:16:00Z"/>
          <w:lang w:val="en-US"/>
        </w:rPr>
      </w:pPr>
      <w:ins w:id="286" w:author="Stefan Bruhn" w:date="2024-05-18T21:16:00Z">
        <w:r>
          <w:rPr>
            <w:lang w:val="en-US"/>
          </w:rPr>
          <w:t>6.1.1.2.1</w:t>
        </w:r>
        <w:r>
          <w:rPr>
            <w:lang w:val="en-US"/>
          </w:rPr>
          <w:tab/>
        </w:r>
      </w:ins>
      <w:ins w:id="287" w:author="Stefan Bruhn" w:date="2024-05-19T07:18:00Z">
        <w:r w:rsidR="00FF69E1">
          <w:rPr>
            <w:lang w:val="en-US"/>
          </w:rPr>
          <w:t>BS-1534-1:</w:t>
        </w:r>
      </w:ins>
      <w:ins w:id="288" w:author="Stefan Bruhn" w:date="2024-05-19T07:19:00Z">
        <w:r w:rsidR="00FF69E1">
          <w:rPr>
            <w:lang w:val="en-US"/>
          </w:rPr>
          <w:t xml:space="preserve"> </w:t>
        </w:r>
      </w:ins>
      <w:ins w:id="289" w:author="Stefan Bruhn" w:date="2024-05-18T21:16:00Z">
        <w:r>
          <w:rPr>
            <w:lang w:val="en-US"/>
          </w:rPr>
          <w:t>SBA (HOA3)</w:t>
        </w:r>
      </w:ins>
    </w:p>
    <w:p w14:paraId="338F2775" w14:textId="1743E1EF" w:rsidR="007D3CB2" w:rsidRPr="007D3CB2" w:rsidRDefault="007D3CB2" w:rsidP="007D3CB2">
      <w:pPr>
        <w:pStyle w:val="H6"/>
        <w:rPr>
          <w:ins w:id="290" w:author="Stefan Bruhn" w:date="2024-05-19T08:22:00Z"/>
          <w:lang w:val="en-US"/>
        </w:rPr>
        <w:pPrChange w:id="291" w:author="Stefan Bruhn" w:date="2024-05-19T13:18:00Z">
          <w:pPr>
            <w:pStyle w:val="Heading5"/>
          </w:pPr>
        </w:pPrChange>
      </w:pPr>
      <w:ins w:id="292" w:author="Stefan Bruhn" w:date="2024-05-19T13:17:00Z">
        <w:r>
          <w:rPr>
            <w:lang w:val="en-US"/>
          </w:rPr>
          <w:t>6.1.1.2.1.1</w:t>
        </w:r>
        <w:r>
          <w:rPr>
            <w:lang w:val="en-US"/>
          </w:rPr>
          <w:tab/>
        </w:r>
        <w:r>
          <w:rPr>
            <w:lang w:val="en-US"/>
          </w:rPr>
          <w:tab/>
          <w:t>Result plots</w:t>
        </w:r>
      </w:ins>
    </w:p>
    <w:p w14:paraId="61CAA15C" w14:textId="67028DC7" w:rsidR="00BE6302" w:rsidRPr="00BE6302" w:rsidRDefault="00BE6302" w:rsidP="00BE6302">
      <w:pPr>
        <w:rPr>
          <w:ins w:id="293" w:author="Stefan Bruhn" w:date="2024-05-19T07:15:00Z"/>
          <w:lang w:val="en-US"/>
        </w:rPr>
        <w:pPrChange w:id="294" w:author="Stefan Bruhn" w:date="2024-05-19T08:22:00Z">
          <w:pPr>
            <w:pStyle w:val="Heading5"/>
          </w:pPr>
        </w:pPrChange>
      </w:pPr>
      <w:ins w:id="295" w:author="Stefan Bruhn" w:date="2024-05-19T08:24:00Z">
        <w:r>
          <w:rPr>
            <w:lang w:val="en-US"/>
          </w:rPr>
          <w:t>Provided b</w:t>
        </w:r>
      </w:ins>
      <w:ins w:id="296" w:author="Stefan Bruhn" w:date="2024-05-19T08:22:00Z">
        <w:r>
          <w:rPr>
            <w:lang w:val="en-US"/>
          </w:rPr>
          <w:t>elow are the result plot</w:t>
        </w:r>
      </w:ins>
      <w:ins w:id="297" w:author="Stefan Bruhn" w:date="2024-05-19T08:23:00Z">
        <w:r>
          <w:rPr>
            <w:lang w:val="en-US"/>
          </w:rPr>
          <w:t>s</w:t>
        </w:r>
      </w:ins>
      <w:ins w:id="298" w:author="Stefan Bruhn" w:date="2024-05-19T08:22:00Z">
        <w:r>
          <w:rPr>
            <w:lang w:val="en-US"/>
          </w:rPr>
          <w:t xml:space="preserve"> </w:t>
        </w:r>
      </w:ins>
      <w:ins w:id="299" w:author="Stefan Bruhn" w:date="2024-05-19T08:23:00Z">
        <w:r>
          <w:rPr>
            <w:lang w:val="en-US"/>
          </w:rPr>
          <w:t xml:space="preserve">and tables with statistical analysis result for </w:t>
        </w:r>
      </w:ins>
      <w:ins w:id="300" w:author="Stefan Bruhn" w:date="2024-05-19T08:24:00Z">
        <w:r>
          <w:rPr>
            <w:lang w:val="en-US"/>
          </w:rPr>
          <w:t>the two BS1534-1 experiments.</w:t>
        </w:r>
      </w:ins>
    </w:p>
    <w:p w14:paraId="3181CC21" w14:textId="18DF8BA3" w:rsidR="009A67FC" w:rsidRDefault="00640821" w:rsidP="00A30813">
      <w:pPr>
        <w:pStyle w:val="TH"/>
        <w:rPr>
          <w:ins w:id="301" w:author="Stefan Bruhn" w:date="2024-05-19T00:49:00Z"/>
        </w:rPr>
        <w:pPrChange w:id="302" w:author="Stefan Bruhn" w:date="2024-05-19T09:28:00Z">
          <w:pPr/>
        </w:pPrChange>
      </w:pPr>
      <w:ins w:id="303" w:author="Stefan Bruhn" w:date="2024-05-19T09:27:00Z">
        <w:r w:rsidRPr="00A30813">
          <w:rPr>
            <w:rPrChange w:id="304" w:author="Stefan Bruhn" w:date="2024-05-19T09:28:00Z">
              <w:rPr>
                <w:noProof/>
              </w:rPr>
            </w:rPrChange>
          </w:rPr>
          <w:lastRenderedPageBreak/>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631FA9F3" w14:textId="3D8537D0" w:rsidR="00600759" w:rsidRDefault="009A67FC" w:rsidP="008B1F9A">
      <w:pPr>
        <w:pStyle w:val="TF"/>
        <w:rPr>
          <w:ins w:id="305" w:author="Stefan Bruhn" w:date="2024-05-19T08:17:00Z"/>
        </w:rPr>
      </w:pPr>
      <w:ins w:id="306" w:author="Stefan Bruhn" w:date="2024-05-19T00:49:00Z">
        <w:r w:rsidRPr="008B1F9A">
          <w:t xml:space="preserve">Figure </w:t>
        </w:r>
        <w:r w:rsidRPr="008B1F9A">
          <w:fldChar w:fldCharType="begin"/>
        </w:r>
        <w:r w:rsidRPr="008B1F9A">
          <w:instrText xml:space="preserve"> SEQ Figure \* ARABIC </w:instrText>
        </w:r>
      </w:ins>
      <w:r w:rsidRPr="008B1F9A">
        <w:fldChar w:fldCharType="separate"/>
      </w:r>
      <w:ins w:id="307" w:author="Stefan Bruhn" w:date="2024-05-19T00:49:00Z">
        <w:r w:rsidRPr="008B1F9A">
          <w:rPr>
            <w:rPrChange w:id="308" w:author="Stefan Bruhn" w:date="2024-05-19T08:11:00Z">
              <w:rPr>
                <w:noProof/>
              </w:rPr>
            </w:rPrChange>
          </w:rPr>
          <w:t>1</w:t>
        </w:r>
        <w:r w:rsidRPr="008B1F9A">
          <w:fldChar w:fldCharType="end"/>
        </w:r>
        <w:r w:rsidRPr="008B1F9A">
          <w:t>:</w:t>
        </w:r>
      </w:ins>
      <w:ins w:id="309" w:author="Stefan Bruhn" w:date="2024-05-19T00:50:00Z">
        <w:r w:rsidRPr="008B1F9A">
          <w:t xml:space="preserve"> </w:t>
        </w:r>
      </w:ins>
      <w:ins w:id="310" w:author="Stefan Bruhn" w:date="2024-05-19T07:12:00Z">
        <w:r w:rsidR="00FF69E1" w:rsidRPr="008B1F9A">
          <w:t>Results</w:t>
        </w:r>
      </w:ins>
      <w:ins w:id="311" w:author="Stefan Bruhn" w:date="2024-05-19T07:13:00Z">
        <w:r w:rsidR="00FF69E1" w:rsidRPr="008B1F9A">
          <w:t xml:space="preserve"> of BS1534-</w:t>
        </w:r>
      </w:ins>
      <w:ins w:id="312" w:author="Stefan Bruhn" w:date="2024-05-19T08:12:00Z">
        <w:r w:rsidR="008B1F9A">
          <w:t>1a</w:t>
        </w:r>
      </w:ins>
      <w:ins w:id="313" w:author="Stefan Bruhn" w:date="2024-05-19T07:13:00Z">
        <w:r w:rsidR="00FF69E1" w:rsidRPr="008B1F9A">
          <w:t xml:space="preserve"> </w:t>
        </w:r>
      </w:ins>
      <w:ins w:id="314" w:author="Stefan Bruhn" w:date="2024-05-19T08:12:00Z">
        <w:r w:rsidR="008B1F9A">
          <w:t>t</w:t>
        </w:r>
      </w:ins>
      <w:ins w:id="315" w:author="Stefan Bruhn" w:date="2024-05-19T07:13:00Z">
        <w:r w:rsidR="00FF69E1" w:rsidRPr="008B1F9A">
          <w:t>est</w:t>
        </w:r>
      </w:ins>
      <w:ins w:id="316" w:author="Stefan Bruhn" w:date="2024-05-19T07:14:00Z">
        <w:r w:rsidR="00FF69E1" w:rsidRPr="008B1F9A">
          <w:t xml:space="preserve"> for </w:t>
        </w:r>
      </w:ins>
      <w:ins w:id="317" w:author="Stefan Bruhn" w:date="2024-05-19T07:44:00Z">
        <w:r w:rsidR="00402FA0" w:rsidRPr="008B1F9A">
          <w:t>SBA</w:t>
        </w:r>
      </w:ins>
      <w:ins w:id="318" w:author="Stefan Bruhn" w:date="2024-05-19T07:14:00Z">
        <w:r w:rsidR="00FF69E1" w:rsidRPr="008B1F9A">
          <w:t xml:space="preserve"> </w:t>
        </w:r>
      </w:ins>
      <w:ins w:id="319" w:author="Stefan Bruhn" w:date="2024-05-19T08:13:00Z">
        <w:r w:rsidR="008B1F9A">
          <w:t>input</w:t>
        </w:r>
      </w:ins>
      <w:ins w:id="320" w:author="Stefan Bruhn" w:date="2024-05-19T07:15:00Z">
        <w:r w:rsidR="00FF69E1" w:rsidRPr="008B1F9A">
          <w:t xml:space="preserve"> audio</w:t>
        </w:r>
      </w:ins>
    </w:p>
    <w:p w14:paraId="32E8B85B" w14:textId="77777777" w:rsidR="00133B35" w:rsidRDefault="00133B35" w:rsidP="00133B35">
      <w:pPr>
        <w:pStyle w:val="TH"/>
        <w:rPr>
          <w:ins w:id="321" w:author="Stefan Bruhn" w:date="2024-05-19T12:02:00Z"/>
        </w:rPr>
      </w:pPr>
    </w:p>
    <w:p w14:paraId="50E41A76" w14:textId="6BF0A6DA" w:rsidR="00133B35" w:rsidRDefault="007D3CB2" w:rsidP="00133B35">
      <w:pPr>
        <w:pStyle w:val="TH"/>
        <w:rPr>
          <w:ins w:id="322" w:author="Stefan Bruhn" w:date="2024-05-19T12:02:00Z"/>
        </w:rPr>
      </w:pPr>
      <w:ins w:id="323" w:author="Stefan Bruhn" w:date="2024-05-19T13:13:00Z">
        <w:r w:rsidRPr="00F0381A">
          <w:rPr>
            <w:noProof/>
          </w:rPr>
          <w:drawing>
            <wp:inline distT="0" distB="0" distL="0" distR="0" wp14:anchorId="0A3DEFE3" wp14:editId="3767DC4A">
              <wp:extent cx="6122035" cy="3625850"/>
              <wp:effectExtent l="0" t="0" r="0" b="0"/>
              <wp:docPr id="2018774557" name="Picture 1" descr="A graph with red and purpl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774557" name="Picture 1" descr="A graph with red and purple lines&#10;&#10;Description automatically generated"/>
                      <pic:cNvPicPr/>
                    </pic:nvPicPr>
                    <pic:blipFill>
                      <a:blip r:embed="rId15"/>
                      <a:stretch>
                        <a:fillRect/>
                      </a:stretch>
                    </pic:blipFill>
                    <pic:spPr>
                      <a:xfrm>
                        <a:off x="0" y="0"/>
                        <a:ext cx="6122035" cy="3625850"/>
                      </a:xfrm>
                      <a:prstGeom prst="rect">
                        <a:avLst/>
                      </a:prstGeom>
                    </pic:spPr>
                  </pic:pic>
                </a:graphicData>
              </a:graphic>
            </wp:inline>
          </w:drawing>
        </w:r>
      </w:ins>
    </w:p>
    <w:p w14:paraId="59D80B44" w14:textId="77777777" w:rsidR="00133B35" w:rsidRDefault="00133B35" w:rsidP="00133B35">
      <w:pPr>
        <w:pStyle w:val="TF"/>
        <w:rPr>
          <w:ins w:id="324" w:author="Stefan Bruhn" w:date="2024-05-19T13:15:00Z"/>
        </w:rPr>
      </w:pPr>
      <w:ins w:id="325" w:author="Stefan Bruhn" w:date="2024-05-19T12:02: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r>
          <w:t>1a</w:t>
        </w:r>
        <w:r w:rsidRPr="008B1F9A">
          <w:t xml:space="preserve"> </w:t>
        </w:r>
        <w:r>
          <w:t>t</w:t>
        </w:r>
        <w:r w:rsidRPr="008B1F9A">
          <w:t xml:space="preserve">est for SBA </w:t>
        </w:r>
        <w:r>
          <w:t>input</w:t>
        </w:r>
        <w:r w:rsidRPr="008B1F9A">
          <w:t xml:space="preserve"> audio</w:t>
        </w:r>
      </w:ins>
    </w:p>
    <w:p w14:paraId="6B7C3672" w14:textId="425CB8F1" w:rsidR="007D3CB2" w:rsidRDefault="007D3CB2" w:rsidP="007D3CB2">
      <w:pPr>
        <w:rPr>
          <w:ins w:id="326" w:author="Stefan Bruhn" w:date="2024-05-19T13:15:00Z"/>
        </w:rPr>
      </w:pPr>
      <w:ins w:id="327" w:author="Stefan Bruhn" w:date="2024-05-19T13:15:00Z">
        <w:r w:rsidRPr="002F2949">
          <w:rPr>
            <w:color w:val="FF0000"/>
          </w:rPr>
          <w:t xml:space="preserve">Editor’s note: </w:t>
        </w:r>
        <w:r>
          <w:rPr>
            <w:color w:val="FF0000"/>
          </w:rPr>
          <w:t>Redraw</w:t>
        </w:r>
        <w:r w:rsidRPr="002F2949">
          <w:rPr>
            <w:color w:val="FF0000"/>
          </w:rPr>
          <w:t xml:space="preserve"> Qualcomm’s </w:t>
        </w:r>
        <w:r>
          <w:rPr>
            <w:color w:val="FF0000"/>
          </w:rPr>
          <w:t xml:space="preserve">result plot </w:t>
        </w:r>
      </w:ins>
      <w:ins w:id="328" w:author="Stefan Bruhn" w:date="2024-05-19T13:16:00Z">
        <w:r>
          <w:rPr>
            <w:color w:val="FF0000"/>
          </w:rPr>
          <w:t>for consistent layout</w:t>
        </w:r>
      </w:ins>
      <w:ins w:id="329" w:author="Stefan Bruhn" w:date="2024-05-19T13:15:00Z">
        <w:r w:rsidRPr="002F2949">
          <w:rPr>
            <w:color w:val="FF0000"/>
          </w:rPr>
          <w:t xml:space="preserve">. </w:t>
        </w:r>
      </w:ins>
    </w:p>
    <w:p w14:paraId="1AFB297A" w14:textId="67005C9F" w:rsidR="007D3CB2" w:rsidRPr="007D3CB2" w:rsidRDefault="007D3CB2" w:rsidP="007D3CB2">
      <w:pPr>
        <w:pStyle w:val="H6"/>
        <w:rPr>
          <w:ins w:id="330" w:author="Stefan Bruhn" w:date="2024-05-19T13:19:00Z"/>
          <w:lang w:val="en-US"/>
        </w:rPr>
      </w:pPr>
      <w:ins w:id="331" w:author="Stefan Bruhn" w:date="2024-05-19T13:19:00Z">
        <w:r>
          <w:rPr>
            <w:lang w:val="en-US"/>
          </w:rPr>
          <w:lastRenderedPageBreak/>
          <w:t>6.1.1.2.1.</w:t>
        </w:r>
        <w:r>
          <w:rPr>
            <w:lang w:val="en-US"/>
          </w:rPr>
          <w:t>2</w:t>
        </w:r>
        <w:r>
          <w:rPr>
            <w:lang w:val="en-US"/>
          </w:rPr>
          <w:tab/>
        </w:r>
        <w:r>
          <w:rPr>
            <w:lang w:val="en-US"/>
          </w:rPr>
          <w:t>Statistical analysis</w:t>
        </w:r>
      </w:ins>
    </w:p>
    <w:p w14:paraId="15CD2239" w14:textId="1CB68DC8" w:rsidR="007D3CB2" w:rsidRDefault="007D3CB2" w:rsidP="007D3CB2">
      <w:pPr>
        <w:pStyle w:val="TH"/>
        <w:rPr>
          <w:ins w:id="332" w:author="Stefan Bruhn" w:date="2024-05-19T13:19:00Z"/>
        </w:rPr>
      </w:pPr>
      <w:ins w:id="333" w:author="Stefan Bruhn" w:date="2024-05-19T13:19:00Z">
        <w:r>
          <w:t xml:space="preserve">Table </w:t>
        </w:r>
        <w:r>
          <w:fldChar w:fldCharType="begin"/>
        </w:r>
        <w:r>
          <w:instrText xml:space="preserve"> SEQ Table \* ARABIC </w:instrText>
        </w:r>
        <w:r>
          <w:fldChar w:fldCharType="separate"/>
        </w:r>
      </w:ins>
      <w:ins w:id="334" w:author="Stefan Bruhn" w:date="2024-05-19T17:21:00Z">
        <w:r w:rsidR="00005383">
          <w:rPr>
            <w:noProof/>
          </w:rPr>
          <w:t>2</w:t>
        </w:r>
      </w:ins>
      <w:ins w:id="335" w:author="Stefan Bruhn" w:date="2024-05-19T13:19:00Z">
        <w:r>
          <w:fldChar w:fldCharType="end"/>
        </w:r>
        <w:r>
          <w:t>: Result of s</w:t>
        </w:r>
        <w:r w:rsidRPr="009917E9">
          <w:rPr>
            <w:rFonts w:hint="eastAsia"/>
          </w:rPr>
          <w:t xml:space="preserve">tatistical analysis of </w:t>
        </w:r>
        <w:r>
          <w:t xml:space="preserve">BS1534-1a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ins w:id="336" w:author="Stefan Bruhn" w:date="2024-05-19T13:19:00Z"/>
        </w:trPr>
        <w:tc>
          <w:tcPr>
            <w:tcW w:w="3522" w:type="dxa"/>
            <w:noWrap/>
            <w:hideMark/>
          </w:tcPr>
          <w:p w14:paraId="79A6A36B" w14:textId="77777777" w:rsidR="007D3CB2" w:rsidRPr="00BE6302" w:rsidRDefault="007D3CB2" w:rsidP="002F2949">
            <w:pPr>
              <w:pStyle w:val="TAH"/>
              <w:rPr>
                <w:ins w:id="337" w:author="Stefan Bruhn" w:date="2024-05-19T13:19:00Z"/>
              </w:rPr>
            </w:pPr>
            <w:ins w:id="338" w:author="Stefan Bruhn" w:date="2024-05-19T13:19:00Z">
              <w:r w:rsidRPr="00BE6302">
                <w:t>Mean Diff. (c03 - c04)</w:t>
              </w:r>
            </w:ins>
          </w:p>
        </w:tc>
        <w:tc>
          <w:tcPr>
            <w:tcW w:w="1315" w:type="dxa"/>
            <w:noWrap/>
            <w:hideMark/>
          </w:tcPr>
          <w:p w14:paraId="08D8415A" w14:textId="77777777" w:rsidR="007D3CB2" w:rsidRPr="00BE6302" w:rsidRDefault="007D3CB2" w:rsidP="002F2949">
            <w:pPr>
              <w:pStyle w:val="TAH"/>
              <w:rPr>
                <w:ins w:id="339" w:author="Stefan Bruhn" w:date="2024-05-19T13:19:00Z"/>
              </w:rPr>
            </w:pPr>
            <w:ins w:id="340" w:author="Stefan Bruhn" w:date="2024-05-19T13:19:00Z">
              <w:r w:rsidRPr="00BE6302">
                <w:t>Stdev Diff.</w:t>
              </w:r>
            </w:ins>
          </w:p>
        </w:tc>
        <w:tc>
          <w:tcPr>
            <w:tcW w:w="1233" w:type="dxa"/>
            <w:noWrap/>
            <w:hideMark/>
          </w:tcPr>
          <w:p w14:paraId="6B4FC860" w14:textId="77777777" w:rsidR="007D3CB2" w:rsidRPr="00BE6302" w:rsidRDefault="007D3CB2" w:rsidP="002F2949">
            <w:pPr>
              <w:pStyle w:val="TAH"/>
              <w:rPr>
                <w:ins w:id="341" w:author="Stefan Bruhn" w:date="2024-05-19T13:19:00Z"/>
              </w:rPr>
            </w:pPr>
            <w:ins w:id="342" w:author="Stefan Bruhn" w:date="2024-05-19T13:19:00Z">
              <w:r w:rsidRPr="00BE6302">
                <w:t>SE</w:t>
              </w:r>
              <w:r w:rsidRPr="00BE6302">
                <w:rPr>
                  <w:vertAlign w:val="subscript"/>
                </w:rPr>
                <w:t>MD</w:t>
              </w:r>
            </w:ins>
          </w:p>
        </w:tc>
        <w:tc>
          <w:tcPr>
            <w:tcW w:w="1233" w:type="dxa"/>
            <w:noWrap/>
            <w:hideMark/>
          </w:tcPr>
          <w:p w14:paraId="6EC6EAEE" w14:textId="77777777" w:rsidR="007D3CB2" w:rsidRPr="00BE6302" w:rsidRDefault="007D3CB2" w:rsidP="002F2949">
            <w:pPr>
              <w:pStyle w:val="TAH"/>
              <w:rPr>
                <w:ins w:id="343" w:author="Stefan Bruhn" w:date="2024-05-19T13:19:00Z"/>
              </w:rPr>
            </w:pPr>
            <w:ins w:id="344" w:author="Stefan Bruhn" w:date="2024-05-19T13:19:00Z">
              <w:r w:rsidRPr="00BE6302">
                <w:t>T</w:t>
              </w:r>
            </w:ins>
          </w:p>
        </w:tc>
        <w:tc>
          <w:tcPr>
            <w:tcW w:w="1233" w:type="dxa"/>
            <w:noWrap/>
            <w:hideMark/>
          </w:tcPr>
          <w:p w14:paraId="602FA791" w14:textId="77777777" w:rsidR="007D3CB2" w:rsidRPr="00BE6302" w:rsidRDefault="007D3CB2" w:rsidP="002F2949">
            <w:pPr>
              <w:pStyle w:val="TAH"/>
              <w:rPr>
                <w:ins w:id="345" w:author="Stefan Bruhn" w:date="2024-05-19T13:19:00Z"/>
              </w:rPr>
            </w:pPr>
            <w:ins w:id="346" w:author="Stefan Bruhn" w:date="2024-05-19T13:19:00Z">
              <w:r w:rsidRPr="00BE6302">
                <w:t>Prob.</w:t>
              </w:r>
            </w:ins>
          </w:p>
        </w:tc>
        <w:tc>
          <w:tcPr>
            <w:tcW w:w="1095" w:type="dxa"/>
            <w:noWrap/>
            <w:hideMark/>
          </w:tcPr>
          <w:p w14:paraId="1F3C504D" w14:textId="77777777" w:rsidR="007D3CB2" w:rsidRPr="00BE6302" w:rsidRDefault="007D3CB2" w:rsidP="002F2949">
            <w:pPr>
              <w:pStyle w:val="TAH"/>
              <w:rPr>
                <w:ins w:id="347" w:author="Stefan Bruhn" w:date="2024-05-19T13:19:00Z"/>
              </w:rPr>
            </w:pPr>
            <w:ins w:id="348" w:author="Stefan Bruhn" w:date="2024-05-19T13:19:00Z">
              <w:r w:rsidRPr="00BE6302">
                <w:t>ToR</w:t>
              </w:r>
            </w:ins>
          </w:p>
        </w:tc>
      </w:tr>
      <w:tr w:rsidR="007D3CB2" w:rsidRPr="00BE6302" w14:paraId="4DFF795B" w14:textId="77777777" w:rsidTr="002F2949">
        <w:trPr>
          <w:trHeight w:val="290"/>
          <w:ins w:id="349" w:author="Stefan Bruhn" w:date="2024-05-19T13:19:00Z"/>
        </w:trPr>
        <w:tc>
          <w:tcPr>
            <w:tcW w:w="3522" w:type="dxa"/>
            <w:noWrap/>
            <w:hideMark/>
          </w:tcPr>
          <w:p w14:paraId="4C1F8706" w14:textId="77777777" w:rsidR="007D3CB2" w:rsidRPr="00BE6302" w:rsidRDefault="007D3CB2" w:rsidP="002F2949">
            <w:pPr>
              <w:pStyle w:val="TAC"/>
              <w:rPr>
                <w:ins w:id="350" w:author="Stefan Bruhn" w:date="2024-05-19T13:19:00Z"/>
              </w:rPr>
            </w:pPr>
            <w:ins w:id="351" w:author="Stefan Bruhn" w:date="2024-05-19T13:19:00Z">
              <w:r w:rsidRPr="00BE6302">
                <w:t>-17.9917</w:t>
              </w:r>
            </w:ins>
          </w:p>
        </w:tc>
        <w:tc>
          <w:tcPr>
            <w:tcW w:w="1315" w:type="dxa"/>
            <w:noWrap/>
            <w:hideMark/>
          </w:tcPr>
          <w:p w14:paraId="708BC698" w14:textId="77777777" w:rsidR="007D3CB2" w:rsidRPr="00BE6302" w:rsidRDefault="007D3CB2" w:rsidP="002F2949">
            <w:pPr>
              <w:pStyle w:val="TAC"/>
              <w:rPr>
                <w:ins w:id="352" w:author="Stefan Bruhn" w:date="2024-05-19T13:19:00Z"/>
              </w:rPr>
            </w:pPr>
            <w:ins w:id="353" w:author="Stefan Bruhn" w:date="2024-05-19T13:19:00Z">
              <w:r w:rsidRPr="00BE6302">
                <w:t>5.7941</w:t>
              </w:r>
            </w:ins>
          </w:p>
        </w:tc>
        <w:tc>
          <w:tcPr>
            <w:tcW w:w="1233" w:type="dxa"/>
            <w:noWrap/>
            <w:hideMark/>
          </w:tcPr>
          <w:p w14:paraId="3D4EB81E" w14:textId="77777777" w:rsidR="007D3CB2" w:rsidRPr="00BE6302" w:rsidRDefault="007D3CB2" w:rsidP="002F2949">
            <w:pPr>
              <w:pStyle w:val="TAC"/>
              <w:rPr>
                <w:ins w:id="354" w:author="Stefan Bruhn" w:date="2024-05-19T13:19:00Z"/>
              </w:rPr>
            </w:pPr>
            <w:ins w:id="355" w:author="Stefan Bruhn" w:date="2024-05-19T13:19:00Z">
              <w:r w:rsidRPr="00BE6302">
                <w:t>0.5289</w:t>
              </w:r>
            </w:ins>
          </w:p>
        </w:tc>
        <w:tc>
          <w:tcPr>
            <w:tcW w:w="1233" w:type="dxa"/>
            <w:noWrap/>
            <w:hideMark/>
          </w:tcPr>
          <w:p w14:paraId="0FFA3D54" w14:textId="77777777" w:rsidR="007D3CB2" w:rsidRPr="00BE6302" w:rsidRDefault="007D3CB2" w:rsidP="002F2949">
            <w:pPr>
              <w:pStyle w:val="TAC"/>
              <w:rPr>
                <w:ins w:id="356" w:author="Stefan Bruhn" w:date="2024-05-19T13:19:00Z"/>
              </w:rPr>
            </w:pPr>
            <w:ins w:id="357" w:author="Stefan Bruhn" w:date="2024-05-19T13:19:00Z">
              <w:r w:rsidRPr="00BE6302">
                <w:t>-34.0156</w:t>
              </w:r>
            </w:ins>
          </w:p>
        </w:tc>
        <w:tc>
          <w:tcPr>
            <w:tcW w:w="1233" w:type="dxa"/>
            <w:noWrap/>
            <w:hideMark/>
          </w:tcPr>
          <w:p w14:paraId="0E0F7E9C" w14:textId="77777777" w:rsidR="007D3CB2" w:rsidRPr="00BE6302" w:rsidRDefault="007D3CB2" w:rsidP="002F2949">
            <w:pPr>
              <w:pStyle w:val="TAC"/>
              <w:rPr>
                <w:ins w:id="358" w:author="Stefan Bruhn" w:date="2024-05-19T13:19:00Z"/>
              </w:rPr>
            </w:pPr>
            <w:ins w:id="359" w:author="Stefan Bruhn" w:date="2024-05-19T13:19:00Z">
              <w:r w:rsidRPr="00BE6302">
                <w:t>1.0000</w:t>
              </w:r>
            </w:ins>
          </w:p>
        </w:tc>
        <w:tc>
          <w:tcPr>
            <w:tcW w:w="1095" w:type="dxa"/>
            <w:noWrap/>
            <w:hideMark/>
          </w:tcPr>
          <w:p w14:paraId="0378D7E7" w14:textId="77777777" w:rsidR="007D3CB2" w:rsidRPr="00BE6302" w:rsidRDefault="007D3CB2" w:rsidP="002F2949">
            <w:pPr>
              <w:pStyle w:val="TAC"/>
              <w:rPr>
                <w:ins w:id="360" w:author="Stefan Bruhn" w:date="2024-05-19T13:19:00Z"/>
              </w:rPr>
            </w:pPr>
            <w:ins w:id="361" w:author="Stefan Bruhn" w:date="2024-05-19T13:19:00Z">
              <w:r w:rsidRPr="00BE6302">
                <w:t>Pass</w:t>
              </w:r>
            </w:ins>
          </w:p>
        </w:tc>
      </w:tr>
    </w:tbl>
    <w:p w14:paraId="6A0E4A93" w14:textId="77777777" w:rsidR="007D3CB2" w:rsidRDefault="007D3CB2" w:rsidP="007D3CB2">
      <w:pPr>
        <w:pStyle w:val="TF"/>
        <w:jc w:val="left"/>
        <w:rPr>
          <w:ins w:id="362" w:author="Stefan Bruhn" w:date="2024-05-19T12:02:00Z"/>
        </w:rPr>
        <w:pPrChange w:id="363" w:author="Stefan Bruhn" w:date="2024-05-19T13:20:00Z">
          <w:pPr>
            <w:pStyle w:val="TF"/>
          </w:pPr>
        </w:pPrChange>
      </w:pPr>
    </w:p>
    <w:p w14:paraId="503506D8" w14:textId="4C8A6E9C" w:rsidR="00133B35" w:rsidRDefault="00133B35" w:rsidP="00133B35">
      <w:pPr>
        <w:pStyle w:val="TH"/>
        <w:rPr>
          <w:ins w:id="364" w:author="Stefan Bruhn" w:date="2024-05-19T12:02:00Z"/>
        </w:rPr>
      </w:pPr>
      <w:ins w:id="365" w:author="Stefan Bruhn" w:date="2024-05-19T12:02:00Z">
        <w:r>
          <w:t xml:space="preserve">Table </w:t>
        </w:r>
        <w:r>
          <w:fldChar w:fldCharType="begin"/>
        </w:r>
        <w:r>
          <w:instrText xml:space="preserve"> SEQ Table \* ARABIC </w:instrText>
        </w:r>
        <w:r>
          <w:fldChar w:fldCharType="separate"/>
        </w:r>
      </w:ins>
      <w:ins w:id="366" w:author="Stefan Bruhn" w:date="2024-05-19T17:21:00Z">
        <w:r w:rsidR="00005383">
          <w:rPr>
            <w:noProof/>
          </w:rPr>
          <w:t>3</w:t>
        </w:r>
      </w:ins>
      <w:ins w:id="367" w:author="Stefan Bruhn" w:date="2024-05-19T12:02:00Z">
        <w:r>
          <w:fldChar w:fldCharType="end"/>
        </w:r>
        <w:r>
          <w:t>: Result of s</w:t>
        </w:r>
        <w:r w:rsidRPr="009917E9">
          <w:rPr>
            <w:rFonts w:hint="eastAsia"/>
          </w:rPr>
          <w:t xml:space="preserve">tatistical analysis of </w:t>
        </w:r>
        <w:r>
          <w:t>BS1534-1</w:t>
        </w:r>
        <w:r>
          <w:t>b</w:t>
        </w:r>
        <w:r>
          <w:t xml:space="preserve">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ins w:id="368" w:author="Stefan Bruhn" w:date="2024-05-19T12:02:00Z"/>
        </w:trPr>
        <w:tc>
          <w:tcPr>
            <w:tcW w:w="3522" w:type="dxa"/>
            <w:noWrap/>
            <w:hideMark/>
          </w:tcPr>
          <w:p w14:paraId="1D546FD3" w14:textId="77777777" w:rsidR="00133B35" w:rsidRPr="00BE6302" w:rsidRDefault="00133B35" w:rsidP="002F2949">
            <w:pPr>
              <w:pStyle w:val="TAH"/>
              <w:rPr>
                <w:ins w:id="369" w:author="Stefan Bruhn" w:date="2024-05-19T12:02:00Z"/>
              </w:rPr>
            </w:pPr>
            <w:ins w:id="370" w:author="Stefan Bruhn" w:date="2024-05-19T12:02:00Z">
              <w:r w:rsidRPr="00BE6302">
                <w:t>Mean Diff. (c03 - c04)</w:t>
              </w:r>
            </w:ins>
          </w:p>
        </w:tc>
        <w:tc>
          <w:tcPr>
            <w:tcW w:w="1315" w:type="dxa"/>
            <w:noWrap/>
            <w:hideMark/>
          </w:tcPr>
          <w:p w14:paraId="4B52C5F2" w14:textId="77777777" w:rsidR="00133B35" w:rsidRPr="00BE6302" w:rsidRDefault="00133B35" w:rsidP="002F2949">
            <w:pPr>
              <w:pStyle w:val="TAH"/>
              <w:rPr>
                <w:ins w:id="371" w:author="Stefan Bruhn" w:date="2024-05-19T12:02:00Z"/>
              </w:rPr>
            </w:pPr>
            <w:ins w:id="372" w:author="Stefan Bruhn" w:date="2024-05-19T12:02:00Z">
              <w:r w:rsidRPr="00BE6302">
                <w:t>Stdev Diff.</w:t>
              </w:r>
            </w:ins>
          </w:p>
        </w:tc>
        <w:tc>
          <w:tcPr>
            <w:tcW w:w="1233" w:type="dxa"/>
            <w:noWrap/>
            <w:hideMark/>
          </w:tcPr>
          <w:p w14:paraId="4180BC04" w14:textId="77777777" w:rsidR="00133B35" w:rsidRPr="00BE6302" w:rsidRDefault="00133B35" w:rsidP="002F2949">
            <w:pPr>
              <w:pStyle w:val="TAH"/>
              <w:rPr>
                <w:ins w:id="373" w:author="Stefan Bruhn" w:date="2024-05-19T12:02:00Z"/>
              </w:rPr>
            </w:pPr>
            <w:ins w:id="374" w:author="Stefan Bruhn" w:date="2024-05-19T12:02:00Z">
              <w:r w:rsidRPr="00BE6302">
                <w:t>SE</w:t>
              </w:r>
              <w:r w:rsidRPr="00BE6302">
                <w:rPr>
                  <w:vertAlign w:val="subscript"/>
                </w:rPr>
                <w:t>MD</w:t>
              </w:r>
            </w:ins>
          </w:p>
        </w:tc>
        <w:tc>
          <w:tcPr>
            <w:tcW w:w="1233" w:type="dxa"/>
            <w:noWrap/>
            <w:hideMark/>
          </w:tcPr>
          <w:p w14:paraId="02B9BCE6" w14:textId="77777777" w:rsidR="00133B35" w:rsidRPr="00BE6302" w:rsidRDefault="00133B35" w:rsidP="002F2949">
            <w:pPr>
              <w:pStyle w:val="TAH"/>
              <w:rPr>
                <w:ins w:id="375" w:author="Stefan Bruhn" w:date="2024-05-19T12:02:00Z"/>
              </w:rPr>
            </w:pPr>
            <w:ins w:id="376" w:author="Stefan Bruhn" w:date="2024-05-19T12:02:00Z">
              <w:r w:rsidRPr="00BE6302">
                <w:t>T</w:t>
              </w:r>
            </w:ins>
          </w:p>
        </w:tc>
        <w:tc>
          <w:tcPr>
            <w:tcW w:w="1233" w:type="dxa"/>
            <w:noWrap/>
            <w:hideMark/>
          </w:tcPr>
          <w:p w14:paraId="2A90760F" w14:textId="77777777" w:rsidR="00133B35" w:rsidRPr="00BE6302" w:rsidRDefault="00133B35" w:rsidP="002F2949">
            <w:pPr>
              <w:pStyle w:val="TAH"/>
              <w:rPr>
                <w:ins w:id="377" w:author="Stefan Bruhn" w:date="2024-05-19T12:02:00Z"/>
              </w:rPr>
            </w:pPr>
            <w:ins w:id="378" w:author="Stefan Bruhn" w:date="2024-05-19T12:02:00Z">
              <w:r w:rsidRPr="00BE6302">
                <w:t>Prob.</w:t>
              </w:r>
            </w:ins>
          </w:p>
        </w:tc>
        <w:tc>
          <w:tcPr>
            <w:tcW w:w="1095" w:type="dxa"/>
            <w:noWrap/>
            <w:hideMark/>
          </w:tcPr>
          <w:p w14:paraId="030DE144" w14:textId="77777777" w:rsidR="00133B35" w:rsidRPr="00BE6302" w:rsidRDefault="00133B35" w:rsidP="002F2949">
            <w:pPr>
              <w:pStyle w:val="TAH"/>
              <w:rPr>
                <w:ins w:id="379" w:author="Stefan Bruhn" w:date="2024-05-19T12:02:00Z"/>
              </w:rPr>
            </w:pPr>
            <w:ins w:id="380" w:author="Stefan Bruhn" w:date="2024-05-19T12:02:00Z">
              <w:r w:rsidRPr="00BE6302">
                <w:t>ToR</w:t>
              </w:r>
            </w:ins>
          </w:p>
        </w:tc>
      </w:tr>
      <w:tr w:rsidR="005E20D6" w:rsidRPr="00BE6302" w14:paraId="6CF26D12" w14:textId="77777777" w:rsidTr="002F2949">
        <w:trPr>
          <w:trHeight w:val="290"/>
          <w:ins w:id="381" w:author="Stefan Bruhn" w:date="2024-05-19T12:02:00Z"/>
        </w:trPr>
        <w:tc>
          <w:tcPr>
            <w:tcW w:w="3522" w:type="dxa"/>
            <w:noWrap/>
            <w:hideMark/>
          </w:tcPr>
          <w:p w14:paraId="5C28346B" w14:textId="473DB5B2" w:rsidR="005E20D6" w:rsidRPr="005E20D6" w:rsidRDefault="005E20D6" w:rsidP="005E20D6">
            <w:pPr>
              <w:pStyle w:val="TAC"/>
              <w:rPr>
                <w:ins w:id="382" w:author="Stefan Bruhn" w:date="2024-05-19T12:02:00Z"/>
              </w:rPr>
            </w:pPr>
            <w:ins w:id="383" w:author="Stefan Bruhn" w:date="2024-05-19T12:12:00Z">
              <w:r w:rsidRPr="005E20D6">
                <w:t>-36.6583</w:t>
              </w:r>
            </w:ins>
          </w:p>
        </w:tc>
        <w:tc>
          <w:tcPr>
            <w:tcW w:w="1315" w:type="dxa"/>
            <w:noWrap/>
            <w:hideMark/>
          </w:tcPr>
          <w:p w14:paraId="0D6FD7DF" w14:textId="5D464A9F" w:rsidR="005E20D6" w:rsidRPr="005E20D6" w:rsidRDefault="005E20D6" w:rsidP="005E20D6">
            <w:pPr>
              <w:pStyle w:val="TAC"/>
              <w:rPr>
                <w:ins w:id="384" w:author="Stefan Bruhn" w:date="2024-05-19T12:02:00Z"/>
              </w:rPr>
            </w:pPr>
            <w:ins w:id="385" w:author="Stefan Bruhn" w:date="2024-05-19T12:12:00Z">
              <w:r w:rsidRPr="005E20D6">
                <w:t>20.3336</w:t>
              </w:r>
            </w:ins>
          </w:p>
        </w:tc>
        <w:tc>
          <w:tcPr>
            <w:tcW w:w="1233" w:type="dxa"/>
            <w:noWrap/>
            <w:hideMark/>
          </w:tcPr>
          <w:p w14:paraId="16B9482D" w14:textId="44B9A1C8" w:rsidR="005E20D6" w:rsidRPr="005E20D6" w:rsidRDefault="005E20D6" w:rsidP="005E20D6">
            <w:pPr>
              <w:pStyle w:val="TAC"/>
              <w:rPr>
                <w:ins w:id="386" w:author="Stefan Bruhn" w:date="2024-05-19T12:02:00Z"/>
              </w:rPr>
            </w:pPr>
            <w:ins w:id="387" w:author="Stefan Bruhn" w:date="2024-05-19T12:12:00Z">
              <w:r w:rsidRPr="005E20D6">
                <w:t>1.8562</w:t>
              </w:r>
            </w:ins>
          </w:p>
        </w:tc>
        <w:tc>
          <w:tcPr>
            <w:tcW w:w="1233" w:type="dxa"/>
            <w:noWrap/>
            <w:hideMark/>
          </w:tcPr>
          <w:p w14:paraId="5D12A8BC" w14:textId="7805EF52" w:rsidR="005E20D6" w:rsidRPr="005E20D6" w:rsidRDefault="005E20D6" w:rsidP="005E20D6">
            <w:pPr>
              <w:pStyle w:val="TAC"/>
              <w:rPr>
                <w:ins w:id="388" w:author="Stefan Bruhn" w:date="2024-05-19T12:02:00Z"/>
              </w:rPr>
            </w:pPr>
            <w:ins w:id="389" w:author="Stefan Bruhn" w:date="2024-05-19T12:12:00Z">
              <w:r w:rsidRPr="005E20D6">
                <w:t>-19.7492</w:t>
              </w:r>
            </w:ins>
          </w:p>
        </w:tc>
        <w:tc>
          <w:tcPr>
            <w:tcW w:w="1233" w:type="dxa"/>
            <w:noWrap/>
            <w:hideMark/>
          </w:tcPr>
          <w:p w14:paraId="2FE00B97" w14:textId="206E6F63" w:rsidR="005E20D6" w:rsidRPr="005E20D6" w:rsidRDefault="005E20D6" w:rsidP="005E20D6">
            <w:pPr>
              <w:pStyle w:val="TAC"/>
              <w:rPr>
                <w:ins w:id="390" w:author="Stefan Bruhn" w:date="2024-05-19T12:02:00Z"/>
              </w:rPr>
            </w:pPr>
            <w:ins w:id="391" w:author="Stefan Bruhn" w:date="2024-05-19T12:12:00Z">
              <w:r w:rsidRPr="005E20D6">
                <w:t>1.0000</w:t>
              </w:r>
            </w:ins>
          </w:p>
        </w:tc>
        <w:tc>
          <w:tcPr>
            <w:tcW w:w="1095" w:type="dxa"/>
            <w:noWrap/>
            <w:hideMark/>
          </w:tcPr>
          <w:p w14:paraId="41296AC9" w14:textId="5F32D223" w:rsidR="005E20D6" w:rsidRPr="005E20D6" w:rsidRDefault="005E20D6" w:rsidP="005E20D6">
            <w:pPr>
              <w:pStyle w:val="TAC"/>
              <w:rPr>
                <w:ins w:id="392" w:author="Stefan Bruhn" w:date="2024-05-19T12:02:00Z"/>
              </w:rPr>
            </w:pPr>
            <w:ins w:id="393" w:author="Stefan Bruhn" w:date="2024-05-19T12:12:00Z">
              <w:r w:rsidRPr="005E20D6">
                <w:t>Pass</w:t>
              </w:r>
            </w:ins>
          </w:p>
        </w:tc>
      </w:tr>
    </w:tbl>
    <w:p w14:paraId="5771A26C" w14:textId="77777777" w:rsidR="00BE6302" w:rsidRDefault="00BE6302" w:rsidP="000B6ED4">
      <w:pPr>
        <w:rPr>
          <w:ins w:id="394" w:author="Stefan Bruhn" w:date="2024-05-19T09:26:00Z"/>
        </w:rPr>
      </w:pPr>
    </w:p>
    <w:p w14:paraId="3F660B5C" w14:textId="2B80CFA6" w:rsidR="009A15F9" w:rsidRPr="007D3CB2" w:rsidRDefault="007D3CB2" w:rsidP="007D3CB2">
      <w:pPr>
        <w:pStyle w:val="H6"/>
        <w:rPr>
          <w:ins w:id="395" w:author="Stefan Bruhn" w:date="2024-05-19T09:25:00Z"/>
          <w:lang w:val="en-US"/>
          <w:rPrChange w:id="396" w:author="Stefan Bruhn" w:date="2024-05-19T13:20:00Z">
            <w:rPr>
              <w:ins w:id="397" w:author="Stefan Bruhn" w:date="2024-05-19T09:25:00Z"/>
            </w:rPr>
          </w:rPrChange>
        </w:rPr>
        <w:pPrChange w:id="398" w:author="Stefan Bruhn" w:date="2024-05-19T13:20:00Z">
          <w:pPr/>
        </w:pPrChange>
      </w:pPr>
      <w:ins w:id="399" w:author="Stefan Bruhn" w:date="2024-05-19T13:20:00Z">
        <w:r>
          <w:rPr>
            <w:lang w:val="en-US"/>
          </w:rPr>
          <w:t>6.1.1.2.1.</w:t>
        </w:r>
        <w:r>
          <w:rPr>
            <w:lang w:val="en-US"/>
          </w:rPr>
          <w:t>3</w:t>
        </w:r>
        <w:r>
          <w:rPr>
            <w:lang w:val="en-US"/>
          </w:rPr>
          <w:tab/>
        </w:r>
      </w:ins>
      <w:ins w:id="400" w:author="Stefan Bruhn" w:date="2024-05-19T13:24:00Z">
        <w:r w:rsidR="00DB0B6B">
          <w:rPr>
            <w:lang w:val="en-US"/>
          </w:rPr>
          <w:t>Experimental conclusions</w:t>
        </w:r>
      </w:ins>
    </w:p>
    <w:p w14:paraId="413C6BF0" w14:textId="197BD9FA" w:rsidR="000B6ED4" w:rsidRPr="008B1F9A" w:rsidRDefault="000B6ED4" w:rsidP="000B6ED4">
      <w:pPr>
        <w:rPr>
          <w:ins w:id="401" w:author="Stefan Bruhn" w:date="2024-05-18T21:16:00Z"/>
          <w:rPrChange w:id="402" w:author="Stefan Bruhn" w:date="2024-05-19T08:11:00Z">
            <w:rPr>
              <w:ins w:id="403" w:author="Stefan Bruhn" w:date="2024-05-18T21:16:00Z"/>
              <w:lang w:val="en-US"/>
            </w:rPr>
          </w:rPrChange>
        </w:rPr>
      </w:pPr>
      <w:ins w:id="404" w:author="Stefan Bruhn" w:date="2024-05-19T08:59:00Z">
        <w:r>
          <w:t xml:space="preserve">Conclusion of </w:t>
        </w:r>
      </w:ins>
      <w:ins w:id="405" w:author="Stefan Bruhn" w:date="2024-05-19T09:08:00Z">
        <w:r w:rsidR="00C01E18">
          <w:t>both</w:t>
        </w:r>
      </w:ins>
      <w:ins w:id="406" w:author="Stefan Bruhn" w:date="2024-05-19T08:59:00Z">
        <w:r>
          <w:t xml:space="preserve"> experiment</w:t>
        </w:r>
      </w:ins>
      <w:ins w:id="407" w:author="Stefan Bruhn" w:date="2024-05-19T09:08:00Z">
        <w:r w:rsidR="00C01E18">
          <w:t>s</w:t>
        </w:r>
      </w:ins>
      <w:ins w:id="408" w:author="Stefan Bruhn" w:date="2024-05-19T08:59:00Z">
        <w:r>
          <w:t xml:space="preserve"> is</w:t>
        </w:r>
      </w:ins>
      <w:ins w:id="409" w:author="Stefan Bruhn" w:date="2024-05-19T09:08:00Z">
        <w:r w:rsidR="00C01E18">
          <w:t xml:space="preserve"> that</w:t>
        </w:r>
      </w:ins>
      <w:ins w:id="410" w:author="Stefan Bruhn" w:date="2024-05-19T09:12:00Z">
        <w:r w:rsidR="00C01E18">
          <w:t xml:space="preserve"> the ISAR </w:t>
        </w:r>
      </w:ins>
      <w:ins w:id="411" w:author="Stefan Bruhn" w:date="2024-05-19T09:13:00Z">
        <w:r w:rsidR="00C01E18">
          <w:t xml:space="preserve">split rendering solution for SBA input meets the requirement to be no </w:t>
        </w:r>
      </w:ins>
      <w:ins w:id="412" w:author="Stefan Bruhn" w:date="2024-05-19T09:14:00Z">
        <w:r w:rsidR="00C01E18">
          <w:t xml:space="preserve">worse than the 0-DOF transcoding reference system. </w:t>
        </w:r>
      </w:ins>
      <w:ins w:id="413" w:author="Stefan Bruhn" w:date="2024-05-19T09:17:00Z">
        <w:r w:rsidR="00C01E18">
          <w:t>T</w:t>
        </w:r>
      </w:ins>
      <w:ins w:id="414" w:author="Stefan Bruhn" w:date="2024-05-19T09:15:00Z">
        <w:r w:rsidR="00C01E18">
          <w:t xml:space="preserve">he experiments indicate that the </w:t>
        </w:r>
      </w:ins>
      <w:ins w:id="415" w:author="Stefan Bruhn" w:date="2024-05-19T09:16:00Z">
        <w:r w:rsidR="00C01E18">
          <w:t>achievable quality is even clearly better</w:t>
        </w:r>
      </w:ins>
      <w:ins w:id="416" w:author="Stefan Bruhn" w:date="2024-05-19T09:17:00Z">
        <w:r w:rsidR="00C01E18">
          <w:t xml:space="preserve"> whereby a quality level in the </w:t>
        </w:r>
      </w:ins>
      <w:ins w:id="417" w:author="Stefan Bruhn" w:date="2024-05-19T09:19:00Z">
        <w:r w:rsidR="009A15F9">
          <w:t>‘</w:t>
        </w:r>
      </w:ins>
      <w:ins w:id="418" w:author="Stefan Bruhn" w:date="2024-05-19T09:17:00Z">
        <w:r w:rsidR="00C01E18">
          <w:t>excellent</w:t>
        </w:r>
      </w:ins>
      <w:ins w:id="419" w:author="Stefan Bruhn" w:date="2024-05-19T09:19:00Z">
        <w:r w:rsidR="009A15F9">
          <w:t>’</w:t>
        </w:r>
      </w:ins>
      <w:ins w:id="420" w:author="Stefan Bruhn" w:date="2024-05-19T09:17:00Z">
        <w:r w:rsidR="00C01E18">
          <w:t xml:space="preserve"> ran</w:t>
        </w:r>
      </w:ins>
      <w:ins w:id="421" w:author="Stefan Bruhn" w:date="2024-05-19T09:18:00Z">
        <w:r w:rsidR="00C01E18">
          <w:t xml:space="preserve">ge </w:t>
        </w:r>
        <w:r w:rsidR="009A15F9">
          <w:t>is achieved compared to the 0-DOF transcoding reference providing quali</w:t>
        </w:r>
      </w:ins>
      <w:ins w:id="422" w:author="Stefan Bruhn" w:date="2024-05-19T09:19:00Z">
        <w:r w:rsidR="009A15F9">
          <w:t xml:space="preserve">ty in the ‘good’ range. The objective to provide a </w:t>
        </w:r>
      </w:ins>
      <w:ins w:id="423" w:author="Stefan Bruhn" w:date="2024-05-19T09:20:00Z">
        <w:r w:rsidR="009A15F9">
          <w:t>quality level as close as possible to the native coding reference system is met in the sense that</w:t>
        </w:r>
      </w:ins>
      <w:ins w:id="424" w:author="Stefan Bruhn" w:date="2024-05-19T09:21:00Z">
        <w:r w:rsidR="009A15F9">
          <w:t xml:space="preserve"> the quality score </w:t>
        </w:r>
      </w:ins>
      <w:ins w:id="425" w:author="Stefan Bruhn" w:date="2024-05-19T09:24:00Z">
        <w:r w:rsidR="009A15F9">
          <w:t>of the split rendering system is in the high ‘excellent’ range which indicates only very minor</w:t>
        </w:r>
      </w:ins>
      <w:ins w:id="426" w:author="Stefan Bruhn" w:date="2024-05-19T09:25:00Z">
        <w:r w:rsidR="009A15F9">
          <w:t xml:space="preserve"> audible differences.</w:t>
        </w:r>
      </w:ins>
      <w:ins w:id="427" w:author="Stefan Bruhn" w:date="2024-05-19T09:21:00Z">
        <w:r w:rsidR="009A15F9">
          <w:t xml:space="preserve"> </w:t>
        </w:r>
      </w:ins>
      <w:ins w:id="428" w:author="Stefan Bruhn" w:date="2024-05-19T08:59:00Z">
        <w:r>
          <w:t xml:space="preserve"> </w:t>
        </w:r>
      </w:ins>
    </w:p>
    <w:p w14:paraId="6DDF7525" w14:textId="3DB736DF" w:rsidR="00A53615" w:rsidRDefault="00A53615" w:rsidP="00A53615">
      <w:pPr>
        <w:pStyle w:val="Heading5"/>
        <w:rPr>
          <w:ins w:id="429" w:author="Stefan Bruhn" w:date="2024-05-19T09:29:00Z"/>
          <w:lang w:val="en-US"/>
        </w:rPr>
      </w:pPr>
      <w:ins w:id="430" w:author="Stefan Bruhn" w:date="2024-05-19T09:29:00Z">
        <w:r>
          <w:rPr>
            <w:lang w:val="en-US"/>
          </w:rPr>
          <w:t>6.1.1.2.</w:t>
        </w:r>
        <w:r>
          <w:rPr>
            <w:lang w:val="en-US"/>
          </w:rPr>
          <w:t>2</w:t>
        </w:r>
        <w:r>
          <w:rPr>
            <w:lang w:val="en-US"/>
          </w:rPr>
          <w:tab/>
          <w:t>BS-1534-</w:t>
        </w:r>
        <w:r>
          <w:rPr>
            <w:lang w:val="en-US"/>
          </w:rPr>
          <w:t>2</w:t>
        </w:r>
        <w:r>
          <w:rPr>
            <w:lang w:val="en-US"/>
          </w:rPr>
          <w:t xml:space="preserve">: </w:t>
        </w:r>
        <w:r>
          <w:rPr>
            <w:lang w:val="en-US"/>
          </w:rPr>
          <w:t>Multi-Channel 7.1.4</w:t>
        </w:r>
      </w:ins>
    </w:p>
    <w:p w14:paraId="77B37F97" w14:textId="733A2BD6" w:rsidR="007D3CB2" w:rsidRPr="007D3CB2" w:rsidRDefault="007D3CB2" w:rsidP="007D3CB2">
      <w:pPr>
        <w:pStyle w:val="H6"/>
        <w:rPr>
          <w:ins w:id="431" w:author="Stefan Bruhn" w:date="2024-05-19T13:21:00Z"/>
          <w:lang w:val="en-US"/>
        </w:rPr>
      </w:pPr>
      <w:ins w:id="432" w:author="Stefan Bruhn" w:date="2024-05-19T13:21:00Z">
        <w:r>
          <w:rPr>
            <w:lang w:val="en-US"/>
          </w:rPr>
          <w:t>6.1.1.2.</w:t>
        </w:r>
        <w:r>
          <w:rPr>
            <w:lang w:val="en-US"/>
          </w:rPr>
          <w:t>2</w:t>
        </w:r>
        <w:r>
          <w:rPr>
            <w:lang w:val="en-US"/>
          </w:rPr>
          <w:t>.1</w:t>
        </w:r>
        <w:r>
          <w:rPr>
            <w:lang w:val="en-US"/>
          </w:rPr>
          <w:tab/>
        </w:r>
        <w:r>
          <w:rPr>
            <w:lang w:val="en-US"/>
          </w:rPr>
          <w:tab/>
          <w:t>Result plots</w:t>
        </w:r>
      </w:ins>
    </w:p>
    <w:p w14:paraId="309DFD0F" w14:textId="0C6E468A" w:rsidR="00A53615" w:rsidRPr="00BE6302" w:rsidRDefault="00A53615" w:rsidP="00A53615">
      <w:pPr>
        <w:rPr>
          <w:ins w:id="433" w:author="Stefan Bruhn" w:date="2024-05-19T09:29:00Z"/>
          <w:lang w:val="en-US"/>
        </w:rPr>
      </w:pPr>
      <w:ins w:id="434" w:author="Stefan Bruhn" w:date="2024-05-19T09:29:00Z">
        <w:r>
          <w:rPr>
            <w:lang w:val="en-US"/>
          </w:rPr>
          <w:t>Provided below are the result plots and tables with statistical analysis result for the two BS1534-</w:t>
        </w:r>
      </w:ins>
      <w:ins w:id="435" w:author="Stefan Bruhn" w:date="2024-05-19T09:30:00Z">
        <w:r>
          <w:rPr>
            <w:lang w:val="en-US"/>
          </w:rPr>
          <w:t>2</w:t>
        </w:r>
      </w:ins>
      <w:ins w:id="436" w:author="Stefan Bruhn" w:date="2024-05-19T09:29:00Z">
        <w:r>
          <w:rPr>
            <w:lang w:val="en-US"/>
          </w:rPr>
          <w:t xml:space="preserve"> experiments.</w:t>
        </w:r>
      </w:ins>
    </w:p>
    <w:p w14:paraId="38020297" w14:textId="77851063" w:rsidR="00A53615" w:rsidRDefault="00E42EAD" w:rsidP="00A53615">
      <w:pPr>
        <w:pStyle w:val="TH"/>
        <w:rPr>
          <w:ins w:id="437" w:author="Stefan Bruhn" w:date="2024-05-19T09:29:00Z"/>
        </w:rPr>
      </w:pPr>
      <w:ins w:id="438" w:author="Stefan Bruhn" w:date="2024-05-19T09:45:00Z">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402A220A" w14:textId="54527C88" w:rsidR="00A53615" w:rsidRDefault="00A53615" w:rsidP="00A53615">
      <w:pPr>
        <w:pStyle w:val="TF"/>
        <w:rPr>
          <w:ins w:id="439" w:author="Stefan Bruhn" w:date="2024-05-19T09:29:00Z"/>
        </w:rPr>
      </w:pPr>
      <w:ins w:id="440" w:author="Stefan Bruhn" w:date="2024-05-19T09:29: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ins>
      <w:ins w:id="441" w:author="Stefan Bruhn" w:date="2024-05-19T09:30:00Z">
        <w:r>
          <w:t>2</w:t>
        </w:r>
      </w:ins>
      <w:ins w:id="442" w:author="Stefan Bruhn" w:date="2024-05-19T09:29:00Z">
        <w:r>
          <w:t>a</w:t>
        </w:r>
        <w:r w:rsidRPr="008B1F9A">
          <w:t xml:space="preserve"> </w:t>
        </w:r>
        <w:r>
          <w:t>t</w:t>
        </w:r>
        <w:r w:rsidRPr="008B1F9A">
          <w:t xml:space="preserve">est for </w:t>
        </w:r>
      </w:ins>
      <w:ins w:id="443" w:author="Stefan Bruhn" w:date="2024-05-19T09:30:00Z">
        <w:r>
          <w:t>MC 7.1.4</w:t>
        </w:r>
      </w:ins>
      <w:ins w:id="444" w:author="Stefan Bruhn" w:date="2024-05-19T09:29:00Z">
        <w:r w:rsidRPr="008B1F9A">
          <w:t xml:space="preserve"> </w:t>
        </w:r>
        <w:r>
          <w:t>input</w:t>
        </w:r>
        <w:r w:rsidRPr="008B1F9A">
          <w:t xml:space="preserve"> audio</w:t>
        </w:r>
      </w:ins>
    </w:p>
    <w:p w14:paraId="29BF4161" w14:textId="43A97451" w:rsidR="00E42EAD" w:rsidRDefault="00E42EAD" w:rsidP="00E42EAD">
      <w:pPr>
        <w:pStyle w:val="TH"/>
        <w:rPr>
          <w:ins w:id="445" w:author="Stefan Bruhn" w:date="2024-05-19T09:45:00Z"/>
        </w:rPr>
      </w:pPr>
      <w:ins w:id="446" w:author="Stefan Bruhn" w:date="2024-05-19T09:47:00Z">
        <w:r>
          <w:rPr>
            <w:noProof/>
          </w:rPr>
          <w:lastRenderedPageBreak/>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293BF7FD" w14:textId="5A604A0E" w:rsidR="00E42EAD" w:rsidRDefault="00E42EAD" w:rsidP="00E42EAD">
      <w:pPr>
        <w:pStyle w:val="TF"/>
        <w:rPr>
          <w:ins w:id="447" w:author="Stefan Bruhn" w:date="2024-05-19T09:45:00Z"/>
        </w:rPr>
      </w:pPr>
      <w:ins w:id="448" w:author="Stefan Bruhn" w:date="2024-05-19T09:45: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r>
          <w:t>2</w:t>
        </w:r>
      </w:ins>
      <w:ins w:id="449" w:author="Stefan Bruhn" w:date="2024-05-19T09:47:00Z">
        <w:r>
          <w:t>b</w:t>
        </w:r>
      </w:ins>
      <w:ins w:id="450" w:author="Stefan Bruhn" w:date="2024-05-19T09:45:00Z">
        <w:r w:rsidRPr="008B1F9A">
          <w:t xml:space="preserve"> </w:t>
        </w:r>
        <w:r>
          <w:t>t</w:t>
        </w:r>
        <w:r w:rsidRPr="008B1F9A">
          <w:t xml:space="preserve">est for </w:t>
        </w:r>
        <w:r>
          <w:t>MC 7.1.4</w:t>
        </w:r>
        <w:r w:rsidRPr="008B1F9A">
          <w:t xml:space="preserve"> </w:t>
        </w:r>
        <w:r>
          <w:t>input</w:t>
        </w:r>
        <w:r w:rsidRPr="008B1F9A">
          <w:t xml:space="preserve"> audio</w:t>
        </w:r>
      </w:ins>
    </w:p>
    <w:p w14:paraId="5083AAE9" w14:textId="73837EF5" w:rsidR="007D3CB2" w:rsidRPr="007D3CB2" w:rsidRDefault="007D3CB2" w:rsidP="007D3CB2">
      <w:pPr>
        <w:pStyle w:val="H6"/>
        <w:rPr>
          <w:ins w:id="451" w:author="Stefan Bruhn" w:date="2024-05-19T13:22:00Z"/>
          <w:lang w:val="en-US"/>
        </w:rPr>
      </w:pPr>
      <w:ins w:id="452" w:author="Stefan Bruhn" w:date="2024-05-19T13:22:00Z">
        <w:r>
          <w:rPr>
            <w:lang w:val="en-US"/>
          </w:rPr>
          <w:t>6.1.1.2.</w:t>
        </w:r>
        <w:r>
          <w:rPr>
            <w:lang w:val="en-US"/>
          </w:rPr>
          <w:t>2</w:t>
        </w:r>
        <w:r>
          <w:rPr>
            <w:lang w:val="en-US"/>
          </w:rPr>
          <w:t>.2</w:t>
        </w:r>
        <w:r>
          <w:rPr>
            <w:lang w:val="en-US"/>
          </w:rPr>
          <w:tab/>
          <w:t>Statistical analysis</w:t>
        </w:r>
      </w:ins>
    </w:p>
    <w:p w14:paraId="0E159606" w14:textId="074936CA" w:rsidR="00DB0B6B" w:rsidRDefault="00DB0B6B" w:rsidP="00DB0B6B">
      <w:pPr>
        <w:pStyle w:val="TH"/>
        <w:rPr>
          <w:ins w:id="453" w:author="Stefan Bruhn" w:date="2024-05-19T13:27:00Z"/>
        </w:rPr>
      </w:pPr>
      <w:ins w:id="454" w:author="Stefan Bruhn" w:date="2024-05-19T13:27:00Z">
        <w:r>
          <w:t xml:space="preserve">Table </w:t>
        </w:r>
        <w:r>
          <w:fldChar w:fldCharType="begin"/>
        </w:r>
        <w:r>
          <w:instrText xml:space="preserve"> SEQ Table \* ARABIC </w:instrText>
        </w:r>
        <w:r>
          <w:fldChar w:fldCharType="separate"/>
        </w:r>
      </w:ins>
      <w:ins w:id="455" w:author="Stefan Bruhn" w:date="2024-05-19T17:21:00Z">
        <w:r w:rsidR="00005383">
          <w:rPr>
            <w:noProof/>
          </w:rPr>
          <w:t>4</w:t>
        </w:r>
      </w:ins>
      <w:ins w:id="456" w:author="Stefan Bruhn" w:date="2024-05-19T13:27:00Z">
        <w:r>
          <w:fldChar w:fldCharType="end"/>
        </w:r>
        <w:r>
          <w:t>: Result of s</w:t>
        </w:r>
        <w:r w:rsidRPr="009917E9">
          <w:rPr>
            <w:rFonts w:hint="eastAsia"/>
          </w:rPr>
          <w:t xml:space="preserve">tatistical analysis of </w:t>
        </w:r>
        <w:r>
          <w:t xml:space="preserve">BS1534-2a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ins w:id="457" w:author="Stefan Bruhn" w:date="2024-05-19T13:27:00Z"/>
        </w:trPr>
        <w:tc>
          <w:tcPr>
            <w:tcW w:w="4248" w:type="dxa"/>
            <w:noWrap/>
            <w:hideMark/>
          </w:tcPr>
          <w:p w14:paraId="6D2911F5" w14:textId="77777777" w:rsidR="00DB0B6B" w:rsidRPr="007A20C2" w:rsidRDefault="00DB0B6B" w:rsidP="002F2949">
            <w:pPr>
              <w:pStyle w:val="TAH"/>
              <w:rPr>
                <w:ins w:id="458" w:author="Stefan Bruhn" w:date="2024-05-19T13:27:00Z"/>
              </w:rPr>
            </w:pPr>
            <w:ins w:id="459" w:author="Stefan Bruhn" w:date="2024-05-19T13:27:00Z">
              <w:r w:rsidRPr="007A20C2">
                <w:t>Mean Diff. (c03 - c04)</w:t>
              </w:r>
            </w:ins>
          </w:p>
        </w:tc>
        <w:tc>
          <w:tcPr>
            <w:tcW w:w="1556" w:type="dxa"/>
            <w:noWrap/>
            <w:hideMark/>
          </w:tcPr>
          <w:p w14:paraId="5BA2E388" w14:textId="77777777" w:rsidR="00DB0B6B" w:rsidRPr="007A20C2" w:rsidRDefault="00DB0B6B" w:rsidP="002F2949">
            <w:pPr>
              <w:pStyle w:val="TAH"/>
              <w:rPr>
                <w:ins w:id="460" w:author="Stefan Bruhn" w:date="2024-05-19T13:27:00Z"/>
              </w:rPr>
            </w:pPr>
            <w:ins w:id="461" w:author="Stefan Bruhn" w:date="2024-05-19T13:27:00Z">
              <w:r w:rsidRPr="007A20C2">
                <w:t>Stdev Diff.</w:t>
              </w:r>
            </w:ins>
          </w:p>
        </w:tc>
        <w:tc>
          <w:tcPr>
            <w:tcW w:w="1456" w:type="dxa"/>
            <w:noWrap/>
            <w:hideMark/>
          </w:tcPr>
          <w:p w14:paraId="12FFB83E" w14:textId="77777777" w:rsidR="00DB0B6B" w:rsidRPr="007A20C2" w:rsidRDefault="00DB0B6B" w:rsidP="002F2949">
            <w:pPr>
              <w:pStyle w:val="TAH"/>
              <w:rPr>
                <w:ins w:id="462" w:author="Stefan Bruhn" w:date="2024-05-19T13:27:00Z"/>
              </w:rPr>
            </w:pPr>
            <w:ins w:id="463" w:author="Stefan Bruhn" w:date="2024-05-19T13:27:00Z">
              <w:r w:rsidRPr="007A20C2">
                <w:t>SE</w:t>
              </w:r>
              <w:r w:rsidRPr="007A20C2">
                <w:rPr>
                  <w:vertAlign w:val="subscript"/>
                </w:rPr>
                <w:t>MD</w:t>
              </w:r>
            </w:ins>
          </w:p>
        </w:tc>
        <w:tc>
          <w:tcPr>
            <w:tcW w:w="1456" w:type="dxa"/>
            <w:noWrap/>
            <w:hideMark/>
          </w:tcPr>
          <w:p w14:paraId="774BE236" w14:textId="77777777" w:rsidR="00DB0B6B" w:rsidRPr="007A20C2" w:rsidRDefault="00DB0B6B" w:rsidP="002F2949">
            <w:pPr>
              <w:pStyle w:val="TAH"/>
              <w:rPr>
                <w:ins w:id="464" w:author="Stefan Bruhn" w:date="2024-05-19T13:27:00Z"/>
              </w:rPr>
            </w:pPr>
            <w:ins w:id="465" w:author="Stefan Bruhn" w:date="2024-05-19T13:27:00Z">
              <w:r w:rsidRPr="007A20C2">
                <w:t>t</w:t>
              </w:r>
            </w:ins>
          </w:p>
        </w:tc>
        <w:tc>
          <w:tcPr>
            <w:tcW w:w="1456" w:type="dxa"/>
            <w:noWrap/>
            <w:hideMark/>
          </w:tcPr>
          <w:p w14:paraId="35321A98" w14:textId="77777777" w:rsidR="00DB0B6B" w:rsidRPr="007A20C2" w:rsidRDefault="00DB0B6B" w:rsidP="002F2949">
            <w:pPr>
              <w:pStyle w:val="TAH"/>
              <w:rPr>
                <w:ins w:id="466" w:author="Stefan Bruhn" w:date="2024-05-19T13:27:00Z"/>
              </w:rPr>
            </w:pPr>
            <w:ins w:id="467" w:author="Stefan Bruhn" w:date="2024-05-19T13:27:00Z">
              <w:r w:rsidRPr="007A20C2">
                <w:t>Prob.</w:t>
              </w:r>
            </w:ins>
          </w:p>
        </w:tc>
        <w:tc>
          <w:tcPr>
            <w:tcW w:w="1288" w:type="dxa"/>
            <w:noWrap/>
            <w:hideMark/>
          </w:tcPr>
          <w:p w14:paraId="5E32FF20" w14:textId="77777777" w:rsidR="00DB0B6B" w:rsidRPr="007A20C2" w:rsidRDefault="00DB0B6B" w:rsidP="002F2949">
            <w:pPr>
              <w:pStyle w:val="TAH"/>
              <w:rPr>
                <w:ins w:id="468" w:author="Stefan Bruhn" w:date="2024-05-19T13:27:00Z"/>
              </w:rPr>
            </w:pPr>
            <w:ins w:id="469" w:author="Stefan Bruhn" w:date="2024-05-19T13:27:00Z">
              <w:r w:rsidRPr="007A20C2">
                <w:t>ToR</w:t>
              </w:r>
            </w:ins>
          </w:p>
        </w:tc>
      </w:tr>
      <w:tr w:rsidR="00DB0B6B" w:rsidRPr="007A20C2" w14:paraId="1C1DC55E" w14:textId="77777777" w:rsidTr="002F2949">
        <w:trPr>
          <w:trHeight w:val="290"/>
          <w:ins w:id="470" w:author="Stefan Bruhn" w:date="2024-05-19T13:27:00Z"/>
        </w:trPr>
        <w:tc>
          <w:tcPr>
            <w:tcW w:w="4248" w:type="dxa"/>
            <w:noWrap/>
            <w:hideMark/>
          </w:tcPr>
          <w:p w14:paraId="6F078FBB" w14:textId="77777777" w:rsidR="00DB0B6B" w:rsidRPr="007A20C2" w:rsidRDefault="00DB0B6B" w:rsidP="002F2949">
            <w:pPr>
              <w:pStyle w:val="TAC"/>
              <w:rPr>
                <w:ins w:id="471" w:author="Stefan Bruhn" w:date="2024-05-19T13:27:00Z"/>
              </w:rPr>
            </w:pPr>
            <w:ins w:id="472" w:author="Stefan Bruhn" w:date="2024-05-19T13:27:00Z">
              <w:r w:rsidRPr="007A20C2">
                <w:t>-31.9583</w:t>
              </w:r>
            </w:ins>
          </w:p>
        </w:tc>
        <w:tc>
          <w:tcPr>
            <w:tcW w:w="1556" w:type="dxa"/>
            <w:noWrap/>
            <w:hideMark/>
          </w:tcPr>
          <w:p w14:paraId="1021FCF6" w14:textId="77777777" w:rsidR="00DB0B6B" w:rsidRPr="007A20C2" w:rsidRDefault="00DB0B6B" w:rsidP="002F2949">
            <w:pPr>
              <w:pStyle w:val="TAC"/>
              <w:rPr>
                <w:ins w:id="473" w:author="Stefan Bruhn" w:date="2024-05-19T13:27:00Z"/>
              </w:rPr>
            </w:pPr>
            <w:ins w:id="474" w:author="Stefan Bruhn" w:date="2024-05-19T13:27:00Z">
              <w:r w:rsidRPr="007A20C2">
                <w:t>15.1321</w:t>
              </w:r>
            </w:ins>
          </w:p>
        </w:tc>
        <w:tc>
          <w:tcPr>
            <w:tcW w:w="1456" w:type="dxa"/>
            <w:noWrap/>
            <w:hideMark/>
          </w:tcPr>
          <w:p w14:paraId="02F21EF2" w14:textId="77777777" w:rsidR="00DB0B6B" w:rsidRPr="007A20C2" w:rsidRDefault="00DB0B6B" w:rsidP="002F2949">
            <w:pPr>
              <w:pStyle w:val="TAC"/>
              <w:rPr>
                <w:ins w:id="475" w:author="Stefan Bruhn" w:date="2024-05-19T13:27:00Z"/>
              </w:rPr>
            </w:pPr>
            <w:ins w:id="476" w:author="Stefan Bruhn" w:date="2024-05-19T13:27:00Z">
              <w:r w:rsidRPr="007A20C2">
                <w:t>1.3814</w:t>
              </w:r>
            </w:ins>
          </w:p>
        </w:tc>
        <w:tc>
          <w:tcPr>
            <w:tcW w:w="1456" w:type="dxa"/>
            <w:noWrap/>
            <w:hideMark/>
          </w:tcPr>
          <w:p w14:paraId="1D99D886" w14:textId="77777777" w:rsidR="00DB0B6B" w:rsidRPr="007A20C2" w:rsidRDefault="00DB0B6B" w:rsidP="002F2949">
            <w:pPr>
              <w:pStyle w:val="TAC"/>
              <w:rPr>
                <w:ins w:id="477" w:author="Stefan Bruhn" w:date="2024-05-19T13:27:00Z"/>
              </w:rPr>
            </w:pPr>
            <w:ins w:id="478" w:author="Stefan Bruhn" w:date="2024-05-19T13:27:00Z">
              <w:r w:rsidRPr="007A20C2">
                <w:t>-23.1353</w:t>
              </w:r>
            </w:ins>
          </w:p>
        </w:tc>
        <w:tc>
          <w:tcPr>
            <w:tcW w:w="1456" w:type="dxa"/>
            <w:noWrap/>
            <w:hideMark/>
          </w:tcPr>
          <w:p w14:paraId="32143F69" w14:textId="77777777" w:rsidR="00DB0B6B" w:rsidRPr="007A20C2" w:rsidRDefault="00DB0B6B" w:rsidP="002F2949">
            <w:pPr>
              <w:pStyle w:val="TAC"/>
              <w:rPr>
                <w:ins w:id="479" w:author="Stefan Bruhn" w:date="2024-05-19T13:27:00Z"/>
              </w:rPr>
            </w:pPr>
            <w:ins w:id="480" w:author="Stefan Bruhn" w:date="2024-05-19T13:27:00Z">
              <w:r w:rsidRPr="007A20C2">
                <w:t>1.0000</w:t>
              </w:r>
            </w:ins>
          </w:p>
        </w:tc>
        <w:tc>
          <w:tcPr>
            <w:tcW w:w="1288" w:type="dxa"/>
            <w:noWrap/>
            <w:hideMark/>
          </w:tcPr>
          <w:p w14:paraId="4DD16880" w14:textId="77777777" w:rsidR="00DB0B6B" w:rsidRPr="007A20C2" w:rsidRDefault="00DB0B6B" w:rsidP="002F2949">
            <w:pPr>
              <w:pStyle w:val="TAC"/>
              <w:rPr>
                <w:ins w:id="481" w:author="Stefan Bruhn" w:date="2024-05-19T13:27:00Z"/>
              </w:rPr>
            </w:pPr>
            <w:ins w:id="482" w:author="Stefan Bruhn" w:date="2024-05-19T13:27:00Z">
              <w:r w:rsidRPr="007A20C2">
                <w:t>Pass</w:t>
              </w:r>
            </w:ins>
          </w:p>
        </w:tc>
      </w:tr>
    </w:tbl>
    <w:p w14:paraId="011F96CB" w14:textId="77777777" w:rsidR="00DB0B6B" w:rsidRDefault="00DB0B6B" w:rsidP="00DB0B6B">
      <w:pPr>
        <w:rPr>
          <w:ins w:id="483" w:author="Stefan Bruhn" w:date="2024-05-19T13:27:00Z"/>
        </w:rPr>
      </w:pPr>
    </w:p>
    <w:p w14:paraId="7CA55EE7" w14:textId="375BF8D9" w:rsidR="00E42EAD" w:rsidRDefault="00E42EAD" w:rsidP="00E42EAD">
      <w:pPr>
        <w:pStyle w:val="TH"/>
        <w:rPr>
          <w:ins w:id="484" w:author="Stefan Bruhn" w:date="2024-05-19T09:45:00Z"/>
        </w:rPr>
      </w:pPr>
      <w:ins w:id="485" w:author="Stefan Bruhn" w:date="2024-05-19T09:45:00Z">
        <w:r>
          <w:t xml:space="preserve">Table </w:t>
        </w:r>
        <w:r>
          <w:fldChar w:fldCharType="begin"/>
        </w:r>
        <w:r>
          <w:instrText xml:space="preserve"> SEQ Table \* ARABIC </w:instrText>
        </w:r>
        <w:r>
          <w:fldChar w:fldCharType="separate"/>
        </w:r>
      </w:ins>
      <w:ins w:id="486" w:author="Stefan Bruhn" w:date="2024-05-19T17:21:00Z">
        <w:r w:rsidR="00005383">
          <w:rPr>
            <w:noProof/>
          </w:rPr>
          <w:t>5</w:t>
        </w:r>
      </w:ins>
      <w:ins w:id="487" w:author="Stefan Bruhn" w:date="2024-05-19T09:45:00Z">
        <w:r>
          <w:fldChar w:fldCharType="end"/>
        </w:r>
        <w:r>
          <w:t>: Result of s</w:t>
        </w:r>
        <w:r w:rsidRPr="009917E9">
          <w:rPr>
            <w:rFonts w:hint="eastAsia"/>
          </w:rPr>
          <w:t xml:space="preserve">tatistical analysis of </w:t>
        </w:r>
        <w:r>
          <w:t>BS1534-2</w:t>
        </w:r>
      </w:ins>
      <w:ins w:id="488" w:author="Stefan Bruhn" w:date="2024-05-19T09:48:00Z">
        <w:r>
          <w:t>b</w:t>
        </w:r>
      </w:ins>
      <w:ins w:id="489" w:author="Stefan Bruhn" w:date="2024-05-19T09:45:00Z">
        <w:r>
          <w:t xml:space="preserve"> test checking </w:t>
        </w:r>
        <w:r w:rsidRPr="00C97F80">
          <w:t>CuT NWT 0-DOF Reference</w:t>
        </w:r>
      </w:ins>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ins w:id="490" w:author="Stefan Bruhn" w:date="2024-05-19T09:49:00Z"/>
        </w:trPr>
        <w:tc>
          <w:tcPr>
            <w:tcW w:w="4248" w:type="dxa"/>
            <w:noWrap/>
            <w:hideMark/>
          </w:tcPr>
          <w:p w14:paraId="3D5C1C0A" w14:textId="77777777" w:rsidR="007A20C2" w:rsidRPr="007A20C2" w:rsidRDefault="007A20C2" w:rsidP="007A20C2">
            <w:pPr>
              <w:pStyle w:val="TAH"/>
              <w:rPr>
                <w:ins w:id="491" w:author="Stefan Bruhn" w:date="2024-05-19T09:49:00Z"/>
              </w:rPr>
              <w:pPrChange w:id="492" w:author="Stefan Bruhn" w:date="2024-05-19T09:49:00Z">
                <w:pPr/>
              </w:pPrChange>
            </w:pPr>
            <w:ins w:id="493" w:author="Stefan Bruhn" w:date="2024-05-19T09:49:00Z">
              <w:r w:rsidRPr="007A20C2">
                <w:t>Mean Diff. (c03 - c04)</w:t>
              </w:r>
            </w:ins>
          </w:p>
        </w:tc>
        <w:tc>
          <w:tcPr>
            <w:tcW w:w="1556" w:type="dxa"/>
            <w:noWrap/>
            <w:hideMark/>
          </w:tcPr>
          <w:p w14:paraId="11AC7CB5" w14:textId="77777777" w:rsidR="007A20C2" w:rsidRPr="007A20C2" w:rsidRDefault="007A20C2" w:rsidP="007A20C2">
            <w:pPr>
              <w:pStyle w:val="TAH"/>
              <w:rPr>
                <w:ins w:id="494" w:author="Stefan Bruhn" w:date="2024-05-19T09:49:00Z"/>
              </w:rPr>
              <w:pPrChange w:id="495" w:author="Stefan Bruhn" w:date="2024-05-19T09:49:00Z">
                <w:pPr/>
              </w:pPrChange>
            </w:pPr>
            <w:ins w:id="496" w:author="Stefan Bruhn" w:date="2024-05-19T09:49:00Z">
              <w:r w:rsidRPr="007A20C2">
                <w:t>Stdev Diff.</w:t>
              </w:r>
            </w:ins>
          </w:p>
        </w:tc>
        <w:tc>
          <w:tcPr>
            <w:tcW w:w="1616" w:type="dxa"/>
            <w:noWrap/>
            <w:hideMark/>
          </w:tcPr>
          <w:p w14:paraId="2138F3C3" w14:textId="77777777" w:rsidR="007A20C2" w:rsidRPr="007A20C2" w:rsidRDefault="007A20C2" w:rsidP="007A20C2">
            <w:pPr>
              <w:pStyle w:val="TAH"/>
              <w:rPr>
                <w:ins w:id="497" w:author="Stefan Bruhn" w:date="2024-05-19T09:49:00Z"/>
              </w:rPr>
              <w:pPrChange w:id="498" w:author="Stefan Bruhn" w:date="2024-05-19T09:49:00Z">
                <w:pPr/>
              </w:pPrChange>
            </w:pPr>
            <w:ins w:id="499" w:author="Stefan Bruhn" w:date="2024-05-19T09:49:00Z">
              <w:r w:rsidRPr="007A20C2">
                <w:t>SE</w:t>
              </w:r>
              <w:r w:rsidRPr="007A20C2">
                <w:rPr>
                  <w:vertAlign w:val="subscript"/>
                </w:rPr>
                <w:t>MD</w:t>
              </w:r>
            </w:ins>
          </w:p>
        </w:tc>
        <w:tc>
          <w:tcPr>
            <w:tcW w:w="1456" w:type="dxa"/>
            <w:noWrap/>
            <w:hideMark/>
          </w:tcPr>
          <w:p w14:paraId="20EC48AC" w14:textId="77777777" w:rsidR="007A20C2" w:rsidRPr="007A20C2" w:rsidRDefault="007A20C2" w:rsidP="007A20C2">
            <w:pPr>
              <w:pStyle w:val="TAH"/>
              <w:rPr>
                <w:ins w:id="500" w:author="Stefan Bruhn" w:date="2024-05-19T09:49:00Z"/>
              </w:rPr>
              <w:pPrChange w:id="501" w:author="Stefan Bruhn" w:date="2024-05-19T09:49:00Z">
                <w:pPr/>
              </w:pPrChange>
            </w:pPr>
            <w:ins w:id="502" w:author="Stefan Bruhn" w:date="2024-05-19T09:49:00Z">
              <w:r w:rsidRPr="007A20C2">
                <w:t>t</w:t>
              </w:r>
            </w:ins>
          </w:p>
        </w:tc>
        <w:tc>
          <w:tcPr>
            <w:tcW w:w="1456" w:type="dxa"/>
            <w:noWrap/>
            <w:hideMark/>
          </w:tcPr>
          <w:p w14:paraId="23ACB73E" w14:textId="77777777" w:rsidR="007A20C2" w:rsidRPr="007A20C2" w:rsidRDefault="007A20C2" w:rsidP="007A20C2">
            <w:pPr>
              <w:pStyle w:val="TAH"/>
              <w:rPr>
                <w:ins w:id="503" w:author="Stefan Bruhn" w:date="2024-05-19T09:49:00Z"/>
              </w:rPr>
              <w:pPrChange w:id="504" w:author="Stefan Bruhn" w:date="2024-05-19T09:49:00Z">
                <w:pPr/>
              </w:pPrChange>
            </w:pPr>
            <w:ins w:id="505" w:author="Stefan Bruhn" w:date="2024-05-19T09:49:00Z">
              <w:r w:rsidRPr="007A20C2">
                <w:t>Prob.</w:t>
              </w:r>
            </w:ins>
          </w:p>
        </w:tc>
        <w:tc>
          <w:tcPr>
            <w:tcW w:w="1288" w:type="dxa"/>
            <w:noWrap/>
            <w:hideMark/>
          </w:tcPr>
          <w:p w14:paraId="33FE8750" w14:textId="77777777" w:rsidR="007A20C2" w:rsidRPr="007A20C2" w:rsidRDefault="007A20C2" w:rsidP="007A20C2">
            <w:pPr>
              <w:pStyle w:val="TAH"/>
              <w:rPr>
                <w:ins w:id="506" w:author="Stefan Bruhn" w:date="2024-05-19T09:49:00Z"/>
              </w:rPr>
              <w:pPrChange w:id="507" w:author="Stefan Bruhn" w:date="2024-05-19T09:49:00Z">
                <w:pPr/>
              </w:pPrChange>
            </w:pPr>
            <w:ins w:id="508" w:author="Stefan Bruhn" w:date="2024-05-19T09:49:00Z">
              <w:r w:rsidRPr="007A20C2">
                <w:t>ToR</w:t>
              </w:r>
            </w:ins>
          </w:p>
        </w:tc>
      </w:tr>
      <w:tr w:rsidR="007A20C2" w:rsidRPr="007A20C2" w14:paraId="157C50D0" w14:textId="77777777" w:rsidTr="007A20C2">
        <w:trPr>
          <w:trHeight w:val="290"/>
          <w:ins w:id="509" w:author="Stefan Bruhn" w:date="2024-05-19T09:49:00Z"/>
        </w:trPr>
        <w:tc>
          <w:tcPr>
            <w:tcW w:w="4248" w:type="dxa"/>
            <w:noWrap/>
            <w:hideMark/>
          </w:tcPr>
          <w:p w14:paraId="157F8EFE" w14:textId="77777777" w:rsidR="007A20C2" w:rsidRPr="007A20C2" w:rsidRDefault="007A20C2" w:rsidP="007A20C2">
            <w:pPr>
              <w:pStyle w:val="TAC"/>
              <w:rPr>
                <w:ins w:id="510" w:author="Stefan Bruhn" w:date="2024-05-19T09:49:00Z"/>
              </w:rPr>
              <w:pPrChange w:id="511" w:author="Stefan Bruhn" w:date="2024-05-19T09:49:00Z">
                <w:pPr/>
              </w:pPrChange>
            </w:pPr>
            <w:ins w:id="512" w:author="Stefan Bruhn" w:date="2024-05-19T09:49:00Z">
              <w:r w:rsidRPr="007A20C2">
                <w:t>-18.1667</w:t>
              </w:r>
            </w:ins>
          </w:p>
        </w:tc>
        <w:tc>
          <w:tcPr>
            <w:tcW w:w="1556" w:type="dxa"/>
            <w:noWrap/>
            <w:hideMark/>
          </w:tcPr>
          <w:p w14:paraId="599D6F54" w14:textId="77777777" w:rsidR="007A20C2" w:rsidRPr="007A20C2" w:rsidRDefault="007A20C2" w:rsidP="007A20C2">
            <w:pPr>
              <w:pStyle w:val="TAC"/>
              <w:rPr>
                <w:ins w:id="513" w:author="Stefan Bruhn" w:date="2024-05-19T09:49:00Z"/>
              </w:rPr>
              <w:pPrChange w:id="514" w:author="Stefan Bruhn" w:date="2024-05-19T09:49:00Z">
                <w:pPr/>
              </w:pPrChange>
            </w:pPr>
            <w:ins w:id="515" w:author="Stefan Bruhn" w:date="2024-05-19T09:49:00Z">
              <w:r w:rsidRPr="007A20C2">
                <w:t>6.0881</w:t>
              </w:r>
            </w:ins>
          </w:p>
        </w:tc>
        <w:tc>
          <w:tcPr>
            <w:tcW w:w="1616" w:type="dxa"/>
            <w:noWrap/>
            <w:hideMark/>
          </w:tcPr>
          <w:p w14:paraId="07C4C72E" w14:textId="77777777" w:rsidR="007A20C2" w:rsidRPr="007A20C2" w:rsidRDefault="007A20C2" w:rsidP="007A20C2">
            <w:pPr>
              <w:pStyle w:val="TAC"/>
              <w:rPr>
                <w:ins w:id="516" w:author="Stefan Bruhn" w:date="2024-05-19T09:49:00Z"/>
              </w:rPr>
              <w:pPrChange w:id="517" w:author="Stefan Bruhn" w:date="2024-05-19T09:49:00Z">
                <w:pPr/>
              </w:pPrChange>
            </w:pPr>
            <w:ins w:id="518" w:author="Stefan Bruhn" w:date="2024-05-19T09:49:00Z">
              <w:r w:rsidRPr="007A20C2">
                <w:t>0.5558</w:t>
              </w:r>
            </w:ins>
          </w:p>
        </w:tc>
        <w:tc>
          <w:tcPr>
            <w:tcW w:w="1456" w:type="dxa"/>
            <w:noWrap/>
            <w:hideMark/>
          </w:tcPr>
          <w:p w14:paraId="2319E523" w14:textId="77777777" w:rsidR="007A20C2" w:rsidRPr="007A20C2" w:rsidRDefault="007A20C2" w:rsidP="007A20C2">
            <w:pPr>
              <w:pStyle w:val="TAC"/>
              <w:rPr>
                <w:ins w:id="519" w:author="Stefan Bruhn" w:date="2024-05-19T09:49:00Z"/>
              </w:rPr>
              <w:pPrChange w:id="520" w:author="Stefan Bruhn" w:date="2024-05-19T09:49:00Z">
                <w:pPr/>
              </w:pPrChange>
            </w:pPr>
            <w:ins w:id="521" w:author="Stefan Bruhn" w:date="2024-05-19T09:49:00Z">
              <w:r w:rsidRPr="007A20C2">
                <w:t>-32.6879</w:t>
              </w:r>
            </w:ins>
          </w:p>
        </w:tc>
        <w:tc>
          <w:tcPr>
            <w:tcW w:w="1456" w:type="dxa"/>
            <w:noWrap/>
            <w:hideMark/>
          </w:tcPr>
          <w:p w14:paraId="337836BF" w14:textId="77777777" w:rsidR="007A20C2" w:rsidRPr="007A20C2" w:rsidRDefault="007A20C2" w:rsidP="007A20C2">
            <w:pPr>
              <w:pStyle w:val="TAC"/>
              <w:rPr>
                <w:ins w:id="522" w:author="Stefan Bruhn" w:date="2024-05-19T09:49:00Z"/>
              </w:rPr>
              <w:pPrChange w:id="523" w:author="Stefan Bruhn" w:date="2024-05-19T09:49:00Z">
                <w:pPr/>
              </w:pPrChange>
            </w:pPr>
            <w:ins w:id="524" w:author="Stefan Bruhn" w:date="2024-05-19T09:49:00Z">
              <w:r w:rsidRPr="007A20C2">
                <w:t>1.0000</w:t>
              </w:r>
            </w:ins>
          </w:p>
        </w:tc>
        <w:tc>
          <w:tcPr>
            <w:tcW w:w="1288" w:type="dxa"/>
            <w:noWrap/>
            <w:hideMark/>
          </w:tcPr>
          <w:p w14:paraId="25D91EB8" w14:textId="77777777" w:rsidR="007A20C2" w:rsidRPr="007A20C2" w:rsidRDefault="007A20C2" w:rsidP="007A20C2">
            <w:pPr>
              <w:pStyle w:val="TAC"/>
              <w:rPr>
                <w:ins w:id="525" w:author="Stefan Bruhn" w:date="2024-05-19T09:49:00Z"/>
              </w:rPr>
              <w:pPrChange w:id="526" w:author="Stefan Bruhn" w:date="2024-05-19T09:49:00Z">
                <w:pPr/>
              </w:pPrChange>
            </w:pPr>
            <w:ins w:id="527" w:author="Stefan Bruhn" w:date="2024-05-19T09:49:00Z">
              <w:r w:rsidRPr="007A20C2">
                <w:t>Pass</w:t>
              </w:r>
            </w:ins>
          </w:p>
        </w:tc>
      </w:tr>
    </w:tbl>
    <w:p w14:paraId="39EDDB4C" w14:textId="75932A00" w:rsidR="00A53615" w:rsidRDefault="00A53615" w:rsidP="00A53615">
      <w:pPr>
        <w:rPr>
          <w:ins w:id="528" w:author="Stefan Bruhn" w:date="2024-05-19T09:29:00Z"/>
        </w:rPr>
      </w:pPr>
    </w:p>
    <w:p w14:paraId="2A4E3B95" w14:textId="13460792" w:rsidR="00DB0B6B" w:rsidRPr="002F2949" w:rsidRDefault="00DB0B6B" w:rsidP="00DB0B6B">
      <w:pPr>
        <w:pStyle w:val="H6"/>
        <w:rPr>
          <w:ins w:id="529" w:author="Stefan Bruhn" w:date="2024-05-19T13:24:00Z"/>
          <w:lang w:val="en-US"/>
        </w:rPr>
      </w:pPr>
      <w:ins w:id="530" w:author="Stefan Bruhn" w:date="2024-05-19T13:24:00Z">
        <w:r>
          <w:rPr>
            <w:lang w:val="en-US"/>
          </w:rPr>
          <w:t>6.1.1.2.</w:t>
        </w:r>
        <w:r>
          <w:rPr>
            <w:lang w:val="en-US"/>
          </w:rPr>
          <w:t>2</w:t>
        </w:r>
        <w:r>
          <w:rPr>
            <w:lang w:val="en-US"/>
          </w:rPr>
          <w:t>.3</w:t>
        </w:r>
        <w:r>
          <w:rPr>
            <w:lang w:val="en-US"/>
          </w:rPr>
          <w:tab/>
          <w:t>Experimental conclusions</w:t>
        </w:r>
      </w:ins>
    </w:p>
    <w:p w14:paraId="082AC0CA" w14:textId="6D6CB663" w:rsidR="00A53615" w:rsidRPr="002F2949" w:rsidRDefault="00A53615" w:rsidP="00A53615">
      <w:pPr>
        <w:rPr>
          <w:ins w:id="531" w:author="Stefan Bruhn" w:date="2024-05-19T09:29:00Z"/>
        </w:rPr>
      </w:pPr>
      <w:ins w:id="532" w:author="Stefan Bruhn" w:date="2024-05-19T09:29:00Z">
        <w:r>
          <w:t xml:space="preserve">Conclusion of both experiments is that the ISAR split rendering solution for </w:t>
        </w:r>
      </w:ins>
      <w:ins w:id="533" w:author="Stefan Bruhn" w:date="2024-05-19T09:52:00Z">
        <w:r w:rsidR="007A20C2">
          <w:t>Multi-Channel 7.1.4</w:t>
        </w:r>
      </w:ins>
      <w:ins w:id="534" w:author="Stefan Bruhn" w:date="2024-05-19T09:29:00Z">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providing quality in the ‘good’ range. The objective to provide a quality level as close as possible to the native coding reference system is met in the sense that the quality score of the split rendering system is in the high ‘excellent’ range</w:t>
        </w:r>
      </w:ins>
      <w:ins w:id="535" w:author="Stefan Bruhn" w:date="2024-05-19T09:54:00Z">
        <w:r w:rsidR="007A20C2">
          <w:t>,</w:t>
        </w:r>
      </w:ins>
      <w:ins w:id="536" w:author="Stefan Bruhn" w:date="2024-05-19T09:29:00Z">
        <w:r>
          <w:t xml:space="preserve"> which indicates only very minor audible differences.  </w:t>
        </w:r>
      </w:ins>
    </w:p>
    <w:p w14:paraId="1FBCB4CF" w14:textId="78F34C3D" w:rsidR="007A20C2" w:rsidRDefault="007A20C2" w:rsidP="007A20C2">
      <w:pPr>
        <w:pStyle w:val="Heading5"/>
        <w:rPr>
          <w:ins w:id="537" w:author="Stefan Bruhn" w:date="2024-05-19T09:55:00Z"/>
          <w:lang w:val="en-US"/>
        </w:rPr>
      </w:pPr>
      <w:ins w:id="538" w:author="Stefan Bruhn" w:date="2024-05-19T09:55:00Z">
        <w:r>
          <w:rPr>
            <w:lang w:val="en-US"/>
          </w:rPr>
          <w:t>6.1.1.2.</w:t>
        </w:r>
        <w:r>
          <w:rPr>
            <w:lang w:val="en-US"/>
          </w:rPr>
          <w:t>3</w:t>
        </w:r>
        <w:r>
          <w:rPr>
            <w:lang w:val="en-US"/>
          </w:rPr>
          <w:tab/>
          <w:t>BS-1534-</w:t>
        </w:r>
        <w:r>
          <w:rPr>
            <w:lang w:val="en-US"/>
          </w:rPr>
          <w:t>3</w:t>
        </w:r>
        <w:r>
          <w:rPr>
            <w:lang w:val="en-US"/>
          </w:rPr>
          <w:t xml:space="preserve">: </w:t>
        </w:r>
        <w:r>
          <w:rPr>
            <w:lang w:val="en-US"/>
          </w:rPr>
          <w:t>ISM-</w:t>
        </w:r>
        <w:r>
          <w:rPr>
            <w:lang w:val="en-US"/>
          </w:rPr>
          <w:t>4</w:t>
        </w:r>
      </w:ins>
    </w:p>
    <w:p w14:paraId="5204277B" w14:textId="7113F47B" w:rsidR="007D3CB2" w:rsidRPr="007D3CB2" w:rsidRDefault="007D3CB2" w:rsidP="007D3CB2">
      <w:pPr>
        <w:pStyle w:val="H6"/>
        <w:rPr>
          <w:ins w:id="539" w:author="Stefan Bruhn" w:date="2024-05-19T13:21:00Z"/>
          <w:lang w:val="en-US"/>
        </w:rPr>
      </w:pPr>
      <w:ins w:id="540" w:author="Stefan Bruhn" w:date="2024-05-19T13:21:00Z">
        <w:r>
          <w:rPr>
            <w:lang w:val="en-US"/>
          </w:rPr>
          <w:t>6.1.1.2.</w:t>
        </w:r>
      </w:ins>
      <w:ins w:id="541" w:author="Stefan Bruhn" w:date="2024-05-19T13:22:00Z">
        <w:r>
          <w:rPr>
            <w:lang w:val="en-US"/>
          </w:rPr>
          <w:t>3</w:t>
        </w:r>
      </w:ins>
      <w:ins w:id="542" w:author="Stefan Bruhn" w:date="2024-05-19T13:21:00Z">
        <w:r>
          <w:rPr>
            <w:lang w:val="en-US"/>
          </w:rPr>
          <w:t>.1</w:t>
        </w:r>
        <w:r>
          <w:rPr>
            <w:lang w:val="en-US"/>
          </w:rPr>
          <w:tab/>
        </w:r>
        <w:r>
          <w:rPr>
            <w:lang w:val="en-US"/>
          </w:rPr>
          <w:tab/>
          <w:t>Result plots</w:t>
        </w:r>
      </w:ins>
    </w:p>
    <w:p w14:paraId="25712179" w14:textId="40F36BE9" w:rsidR="007A20C2" w:rsidRPr="00BE6302" w:rsidRDefault="007A20C2" w:rsidP="007A20C2">
      <w:pPr>
        <w:rPr>
          <w:ins w:id="543" w:author="Stefan Bruhn" w:date="2024-05-19T09:55:00Z"/>
          <w:lang w:val="en-US"/>
        </w:rPr>
      </w:pPr>
      <w:ins w:id="544" w:author="Stefan Bruhn" w:date="2024-05-19T09:55:00Z">
        <w:r>
          <w:rPr>
            <w:lang w:val="en-US"/>
          </w:rPr>
          <w:t>Provided below are the result plots and tables with statistical analysis result for the two BS1534-</w:t>
        </w:r>
        <w:r>
          <w:rPr>
            <w:lang w:val="en-US"/>
          </w:rPr>
          <w:t>3</w:t>
        </w:r>
        <w:r>
          <w:rPr>
            <w:lang w:val="en-US"/>
          </w:rPr>
          <w:t xml:space="preserve"> experiments.</w:t>
        </w:r>
      </w:ins>
    </w:p>
    <w:p w14:paraId="001DE23F" w14:textId="666458D2" w:rsidR="007A20C2" w:rsidRDefault="007A20C2" w:rsidP="007A20C2">
      <w:pPr>
        <w:pStyle w:val="TH"/>
        <w:rPr>
          <w:ins w:id="545" w:author="Stefan Bruhn" w:date="2024-05-19T09:55:00Z"/>
        </w:rPr>
      </w:pPr>
      <w:ins w:id="546" w:author="Stefan Bruhn" w:date="2024-05-19T09:56:00Z">
        <w:r>
          <w:rPr>
            <w:noProof/>
          </w:rPr>
          <w:lastRenderedPageBreak/>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157D42B6" w14:textId="34178093" w:rsidR="007A20C2" w:rsidRDefault="007A20C2" w:rsidP="007A20C2">
      <w:pPr>
        <w:pStyle w:val="TF"/>
        <w:rPr>
          <w:ins w:id="547" w:author="Stefan Bruhn" w:date="2024-05-19T09:55:00Z"/>
        </w:rPr>
      </w:pPr>
      <w:ins w:id="548" w:author="Stefan Bruhn" w:date="2024-05-19T09:55: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ins>
      <w:ins w:id="549" w:author="Stefan Bruhn" w:date="2024-05-19T09:56:00Z">
        <w:r>
          <w:t>3</w:t>
        </w:r>
      </w:ins>
      <w:ins w:id="550" w:author="Stefan Bruhn" w:date="2024-05-19T09:55:00Z">
        <w:r>
          <w:t>a</w:t>
        </w:r>
        <w:r w:rsidRPr="008B1F9A">
          <w:t xml:space="preserve"> </w:t>
        </w:r>
        <w:r>
          <w:t>t</w:t>
        </w:r>
        <w:r w:rsidRPr="008B1F9A">
          <w:t xml:space="preserve">est for </w:t>
        </w:r>
      </w:ins>
      <w:ins w:id="551" w:author="Stefan Bruhn" w:date="2024-05-19T09:56:00Z">
        <w:r>
          <w:t>ISM-</w:t>
        </w:r>
      </w:ins>
      <w:ins w:id="552" w:author="Stefan Bruhn" w:date="2024-05-19T09:55:00Z">
        <w:r>
          <w:t>4</w:t>
        </w:r>
        <w:r w:rsidRPr="008B1F9A">
          <w:t xml:space="preserve"> </w:t>
        </w:r>
        <w:r>
          <w:t>input</w:t>
        </w:r>
        <w:r w:rsidRPr="008B1F9A">
          <w:t xml:space="preserve"> audio</w:t>
        </w:r>
      </w:ins>
    </w:p>
    <w:p w14:paraId="69468B1D" w14:textId="77777777" w:rsidR="00DB0B6B" w:rsidRDefault="00DB0B6B" w:rsidP="007A20C2">
      <w:pPr>
        <w:pStyle w:val="TH"/>
        <w:rPr>
          <w:ins w:id="553" w:author="Stefan Bruhn" w:date="2024-05-19T13:26:00Z"/>
        </w:rPr>
      </w:pPr>
    </w:p>
    <w:p w14:paraId="3AB0E591" w14:textId="7D094FC7" w:rsidR="007A20C2" w:rsidRDefault="006805A9" w:rsidP="007A20C2">
      <w:pPr>
        <w:pStyle w:val="TH"/>
        <w:rPr>
          <w:ins w:id="554" w:author="Stefan Bruhn" w:date="2024-05-19T09:55:00Z"/>
        </w:rPr>
      </w:pPr>
      <w:ins w:id="555" w:author="Stefan Bruhn" w:date="2024-05-19T10:03:00Z">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2F63CD15" w14:textId="7BD4E9EA" w:rsidR="007A20C2" w:rsidRDefault="007A20C2" w:rsidP="007A20C2">
      <w:pPr>
        <w:pStyle w:val="TF"/>
        <w:rPr>
          <w:ins w:id="556" w:author="Stefan Bruhn" w:date="2024-05-19T09:55:00Z"/>
        </w:rPr>
      </w:pPr>
      <w:ins w:id="557" w:author="Stefan Bruhn" w:date="2024-05-19T09:55: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ins>
      <w:ins w:id="558" w:author="Stefan Bruhn" w:date="2024-05-19T10:03:00Z">
        <w:r w:rsidR="006805A9">
          <w:t>3</w:t>
        </w:r>
      </w:ins>
      <w:ins w:id="559" w:author="Stefan Bruhn" w:date="2024-05-19T09:55:00Z">
        <w:r>
          <w:t>b</w:t>
        </w:r>
        <w:r w:rsidRPr="008B1F9A">
          <w:t xml:space="preserve"> </w:t>
        </w:r>
        <w:r>
          <w:t>t</w:t>
        </w:r>
        <w:r w:rsidRPr="008B1F9A">
          <w:t xml:space="preserve">est for </w:t>
        </w:r>
      </w:ins>
      <w:ins w:id="560" w:author="Stefan Bruhn" w:date="2024-05-19T10:03:00Z">
        <w:r w:rsidR="006805A9">
          <w:t>ISM-</w:t>
        </w:r>
      </w:ins>
      <w:ins w:id="561" w:author="Stefan Bruhn" w:date="2024-05-19T09:55:00Z">
        <w:r>
          <w:t>4</w:t>
        </w:r>
        <w:r w:rsidRPr="008B1F9A">
          <w:t xml:space="preserve"> </w:t>
        </w:r>
        <w:r>
          <w:t>input</w:t>
        </w:r>
        <w:r w:rsidRPr="008B1F9A">
          <w:t xml:space="preserve"> audio</w:t>
        </w:r>
      </w:ins>
    </w:p>
    <w:p w14:paraId="45CAED94" w14:textId="6CEC2882" w:rsidR="007D3CB2" w:rsidRPr="007D3CB2" w:rsidRDefault="007D3CB2" w:rsidP="007D3CB2">
      <w:pPr>
        <w:pStyle w:val="H6"/>
        <w:rPr>
          <w:ins w:id="562" w:author="Stefan Bruhn" w:date="2024-05-19T13:23:00Z"/>
          <w:lang w:val="en-US"/>
        </w:rPr>
      </w:pPr>
      <w:ins w:id="563" w:author="Stefan Bruhn" w:date="2024-05-19T13:23:00Z">
        <w:r>
          <w:rPr>
            <w:lang w:val="en-US"/>
          </w:rPr>
          <w:lastRenderedPageBreak/>
          <w:t>6.1.1.2.</w:t>
        </w:r>
        <w:r>
          <w:rPr>
            <w:lang w:val="en-US"/>
          </w:rPr>
          <w:t>3</w:t>
        </w:r>
        <w:r>
          <w:rPr>
            <w:lang w:val="en-US"/>
          </w:rPr>
          <w:t>.2</w:t>
        </w:r>
        <w:r>
          <w:rPr>
            <w:lang w:val="en-US"/>
          </w:rPr>
          <w:tab/>
          <w:t>Statistical analysis</w:t>
        </w:r>
      </w:ins>
    </w:p>
    <w:p w14:paraId="235433A9" w14:textId="7DC48BB4" w:rsidR="00DB0B6B" w:rsidRDefault="00DB0B6B" w:rsidP="00DB0B6B">
      <w:pPr>
        <w:pStyle w:val="TH"/>
        <w:rPr>
          <w:ins w:id="564" w:author="Stefan Bruhn" w:date="2024-05-19T13:26:00Z"/>
        </w:rPr>
      </w:pPr>
      <w:ins w:id="565" w:author="Stefan Bruhn" w:date="2024-05-19T13:26:00Z">
        <w:r>
          <w:t xml:space="preserve">Table </w:t>
        </w:r>
        <w:r>
          <w:fldChar w:fldCharType="begin"/>
        </w:r>
        <w:r>
          <w:instrText xml:space="preserve"> SEQ Table \* ARABIC </w:instrText>
        </w:r>
        <w:r>
          <w:fldChar w:fldCharType="separate"/>
        </w:r>
      </w:ins>
      <w:ins w:id="566" w:author="Stefan Bruhn" w:date="2024-05-19T17:21:00Z">
        <w:r w:rsidR="00005383">
          <w:rPr>
            <w:noProof/>
          </w:rPr>
          <w:t>6</w:t>
        </w:r>
      </w:ins>
      <w:ins w:id="567" w:author="Stefan Bruhn" w:date="2024-05-19T13:26:00Z">
        <w:r>
          <w:fldChar w:fldCharType="end"/>
        </w:r>
        <w:r>
          <w:t>: Result of s</w:t>
        </w:r>
        <w:r w:rsidRPr="009917E9">
          <w:rPr>
            <w:rFonts w:hint="eastAsia"/>
          </w:rPr>
          <w:t xml:space="preserve">tatistical analysis of </w:t>
        </w:r>
        <w:r>
          <w:t xml:space="preserve">BS1534-3a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ins w:id="568" w:author="Stefan Bruhn" w:date="2024-05-19T13:26:00Z"/>
        </w:trPr>
        <w:tc>
          <w:tcPr>
            <w:tcW w:w="4248" w:type="dxa"/>
            <w:noWrap/>
            <w:hideMark/>
          </w:tcPr>
          <w:p w14:paraId="704EA7A5" w14:textId="77777777" w:rsidR="00DB0B6B" w:rsidRPr="007A20C2" w:rsidRDefault="00DB0B6B" w:rsidP="002F2949">
            <w:pPr>
              <w:pStyle w:val="TAH"/>
              <w:rPr>
                <w:ins w:id="569" w:author="Stefan Bruhn" w:date="2024-05-19T13:26:00Z"/>
              </w:rPr>
            </w:pPr>
            <w:ins w:id="570" w:author="Stefan Bruhn" w:date="2024-05-19T13:26:00Z">
              <w:r w:rsidRPr="007A20C2">
                <w:t>Mean Diff. (c03 - c04)</w:t>
              </w:r>
            </w:ins>
          </w:p>
        </w:tc>
        <w:tc>
          <w:tcPr>
            <w:tcW w:w="1556" w:type="dxa"/>
            <w:noWrap/>
            <w:hideMark/>
          </w:tcPr>
          <w:p w14:paraId="14824933" w14:textId="77777777" w:rsidR="00DB0B6B" w:rsidRPr="007A20C2" w:rsidRDefault="00DB0B6B" w:rsidP="002F2949">
            <w:pPr>
              <w:pStyle w:val="TAH"/>
              <w:rPr>
                <w:ins w:id="571" w:author="Stefan Bruhn" w:date="2024-05-19T13:26:00Z"/>
              </w:rPr>
            </w:pPr>
            <w:ins w:id="572" w:author="Stefan Bruhn" w:date="2024-05-19T13:26:00Z">
              <w:r w:rsidRPr="007A20C2">
                <w:t>Stdev Diff.</w:t>
              </w:r>
            </w:ins>
          </w:p>
        </w:tc>
        <w:tc>
          <w:tcPr>
            <w:tcW w:w="1456" w:type="dxa"/>
            <w:noWrap/>
            <w:hideMark/>
          </w:tcPr>
          <w:p w14:paraId="653EDE80" w14:textId="77777777" w:rsidR="00DB0B6B" w:rsidRPr="007A20C2" w:rsidRDefault="00DB0B6B" w:rsidP="002F2949">
            <w:pPr>
              <w:pStyle w:val="TAH"/>
              <w:rPr>
                <w:ins w:id="573" w:author="Stefan Bruhn" w:date="2024-05-19T13:26:00Z"/>
              </w:rPr>
            </w:pPr>
            <w:ins w:id="574" w:author="Stefan Bruhn" w:date="2024-05-19T13:26:00Z">
              <w:r w:rsidRPr="007A20C2">
                <w:t>SE</w:t>
              </w:r>
              <w:r w:rsidRPr="007A20C2">
                <w:rPr>
                  <w:vertAlign w:val="subscript"/>
                </w:rPr>
                <w:t>MD</w:t>
              </w:r>
            </w:ins>
          </w:p>
        </w:tc>
        <w:tc>
          <w:tcPr>
            <w:tcW w:w="1456" w:type="dxa"/>
            <w:noWrap/>
            <w:hideMark/>
          </w:tcPr>
          <w:p w14:paraId="37EABE73" w14:textId="77777777" w:rsidR="00DB0B6B" w:rsidRPr="007A20C2" w:rsidRDefault="00DB0B6B" w:rsidP="002F2949">
            <w:pPr>
              <w:pStyle w:val="TAH"/>
              <w:rPr>
                <w:ins w:id="575" w:author="Stefan Bruhn" w:date="2024-05-19T13:26:00Z"/>
              </w:rPr>
            </w:pPr>
            <w:ins w:id="576" w:author="Stefan Bruhn" w:date="2024-05-19T13:26:00Z">
              <w:r w:rsidRPr="007A20C2">
                <w:t>T</w:t>
              </w:r>
            </w:ins>
          </w:p>
        </w:tc>
        <w:tc>
          <w:tcPr>
            <w:tcW w:w="1456" w:type="dxa"/>
            <w:noWrap/>
            <w:hideMark/>
          </w:tcPr>
          <w:p w14:paraId="43991579" w14:textId="77777777" w:rsidR="00DB0B6B" w:rsidRPr="007A20C2" w:rsidRDefault="00DB0B6B" w:rsidP="002F2949">
            <w:pPr>
              <w:pStyle w:val="TAH"/>
              <w:rPr>
                <w:ins w:id="577" w:author="Stefan Bruhn" w:date="2024-05-19T13:26:00Z"/>
              </w:rPr>
            </w:pPr>
            <w:ins w:id="578" w:author="Stefan Bruhn" w:date="2024-05-19T13:26:00Z">
              <w:r w:rsidRPr="007A20C2">
                <w:t>Prob.</w:t>
              </w:r>
            </w:ins>
          </w:p>
        </w:tc>
        <w:tc>
          <w:tcPr>
            <w:tcW w:w="1288" w:type="dxa"/>
            <w:noWrap/>
            <w:hideMark/>
          </w:tcPr>
          <w:p w14:paraId="62D998AC" w14:textId="77777777" w:rsidR="00DB0B6B" w:rsidRPr="007A20C2" w:rsidRDefault="00DB0B6B" w:rsidP="002F2949">
            <w:pPr>
              <w:pStyle w:val="TAH"/>
              <w:rPr>
                <w:ins w:id="579" w:author="Stefan Bruhn" w:date="2024-05-19T13:26:00Z"/>
              </w:rPr>
            </w:pPr>
            <w:ins w:id="580" w:author="Stefan Bruhn" w:date="2024-05-19T13:26:00Z">
              <w:r w:rsidRPr="007A20C2">
                <w:t>ToR</w:t>
              </w:r>
            </w:ins>
          </w:p>
        </w:tc>
      </w:tr>
      <w:tr w:rsidR="00DB0B6B" w:rsidRPr="007A20C2" w14:paraId="4B1AC0DE" w14:textId="77777777" w:rsidTr="002F2949">
        <w:trPr>
          <w:trHeight w:val="290"/>
          <w:ins w:id="581" w:author="Stefan Bruhn" w:date="2024-05-19T13:26:00Z"/>
        </w:trPr>
        <w:tc>
          <w:tcPr>
            <w:tcW w:w="4248" w:type="dxa"/>
            <w:noWrap/>
            <w:hideMark/>
          </w:tcPr>
          <w:p w14:paraId="6286850F" w14:textId="77777777" w:rsidR="00DB0B6B" w:rsidRPr="007A20C2" w:rsidRDefault="00DB0B6B" w:rsidP="002F2949">
            <w:pPr>
              <w:pStyle w:val="TAC"/>
              <w:rPr>
                <w:ins w:id="582" w:author="Stefan Bruhn" w:date="2024-05-19T13:26:00Z"/>
              </w:rPr>
            </w:pPr>
            <w:ins w:id="583" w:author="Stefan Bruhn" w:date="2024-05-19T13:26:00Z">
              <w:r w:rsidRPr="007A20C2">
                <w:t>-26.6500</w:t>
              </w:r>
            </w:ins>
          </w:p>
        </w:tc>
        <w:tc>
          <w:tcPr>
            <w:tcW w:w="1556" w:type="dxa"/>
            <w:noWrap/>
            <w:hideMark/>
          </w:tcPr>
          <w:p w14:paraId="5DAB706E" w14:textId="77777777" w:rsidR="00DB0B6B" w:rsidRPr="007A20C2" w:rsidRDefault="00DB0B6B" w:rsidP="002F2949">
            <w:pPr>
              <w:pStyle w:val="TAC"/>
              <w:rPr>
                <w:ins w:id="584" w:author="Stefan Bruhn" w:date="2024-05-19T13:26:00Z"/>
              </w:rPr>
            </w:pPr>
            <w:ins w:id="585" w:author="Stefan Bruhn" w:date="2024-05-19T13:26:00Z">
              <w:r w:rsidRPr="007A20C2">
                <w:t>14.7310</w:t>
              </w:r>
            </w:ins>
          </w:p>
        </w:tc>
        <w:tc>
          <w:tcPr>
            <w:tcW w:w="1456" w:type="dxa"/>
            <w:noWrap/>
            <w:hideMark/>
          </w:tcPr>
          <w:p w14:paraId="15051FF4" w14:textId="77777777" w:rsidR="00DB0B6B" w:rsidRPr="007A20C2" w:rsidRDefault="00DB0B6B" w:rsidP="002F2949">
            <w:pPr>
              <w:pStyle w:val="TAC"/>
              <w:rPr>
                <w:ins w:id="586" w:author="Stefan Bruhn" w:date="2024-05-19T13:26:00Z"/>
              </w:rPr>
            </w:pPr>
            <w:ins w:id="587" w:author="Stefan Bruhn" w:date="2024-05-19T13:26:00Z">
              <w:r w:rsidRPr="007A20C2">
                <w:t>1.3448</w:t>
              </w:r>
            </w:ins>
          </w:p>
        </w:tc>
        <w:tc>
          <w:tcPr>
            <w:tcW w:w="1456" w:type="dxa"/>
            <w:noWrap/>
            <w:hideMark/>
          </w:tcPr>
          <w:p w14:paraId="00A78E04" w14:textId="77777777" w:rsidR="00DB0B6B" w:rsidRPr="007A20C2" w:rsidRDefault="00DB0B6B" w:rsidP="002F2949">
            <w:pPr>
              <w:pStyle w:val="TAC"/>
              <w:rPr>
                <w:ins w:id="588" w:author="Stefan Bruhn" w:date="2024-05-19T13:26:00Z"/>
              </w:rPr>
            </w:pPr>
            <w:ins w:id="589" w:author="Stefan Bruhn" w:date="2024-05-19T13:26:00Z">
              <w:r w:rsidRPr="007A20C2">
                <w:t>-19.8178</w:t>
              </w:r>
            </w:ins>
          </w:p>
        </w:tc>
        <w:tc>
          <w:tcPr>
            <w:tcW w:w="1456" w:type="dxa"/>
            <w:noWrap/>
            <w:hideMark/>
          </w:tcPr>
          <w:p w14:paraId="36FFCFAC" w14:textId="77777777" w:rsidR="00DB0B6B" w:rsidRPr="007A20C2" w:rsidRDefault="00DB0B6B" w:rsidP="002F2949">
            <w:pPr>
              <w:pStyle w:val="TAC"/>
              <w:rPr>
                <w:ins w:id="590" w:author="Stefan Bruhn" w:date="2024-05-19T13:26:00Z"/>
              </w:rPr>
            </w:pPr>
            <w:ins w:id="591" w:author="Stefan Bruhn" w:date="2024-05-19T13:26:00Z">
              <w:r w:rsidRPr="007A20C2">
                <w:t>1.0000</w:t>
              </w:r>
            </w:ins>
          </w:p>
        </w:tc>
        <w:tc>
          <w:tcPr>
            <w:tcW w:w="1288" w:type="dxa"/>
            <w:noWrap/>
            <w:hideMark/>
          </w:tcPr>
          <w:p w14:paraId="0ECED760" w14:textId="77777777" w:rsidR="00DB0B6B" w:rsidRPr="007A20C2" w:rsidRDefault="00DB0B6B" w:rsidP="002F2949">
            <w:pPr>
              <w:pStyle w:val="TAC"/>
              <w:rPr>
                <w:ins w:id="592" w:author="Stefan Bruhn" w:date="2024-05-19T13:26:00Z"/>
              </w:rPr>
            </w:pPr>
            <w:ins w:id="593" w:author="Stefan Bruhn" w:date="2024-05-19T13:26:00Z">
              <w:r w:rsidRPr="007A20C2">
                <w:t>Pass</w:t>
              </w:r>
            </w:ins>
          </w:p>
        </w:tc>
      </w:tr>
    </w:tbl>
    <w:p w14:paraId="36BBE25A" w14:textId="77777777" w:rsidR="00DB0B6B" w:rsidRDefault="00DB0B6B" w:rsidP="00DB0B6B">
      <w:pPr>
        <w:rPr>
          <w:ins w:id="594" w:author="Stefan Bruhn" w:date="2024-05-19T13:26:00Z"/>
        </w:rPr>
      </w:pPr>
    </w:p>
    <w:p w14:paraId="22BF7D91" w14:textId="71357FF6" w:rsidR="007A20C2" w:rsidRDefault="007A20C2" w:rsidP="007A20C2">
      <w:pPr>
        <w:pStyle w:val="TH"/>
        <w:rPr>
          <w:ins w:id="595" w:author="Stefan Bruhn" w:date="2024-05-19T09:55:00Z"/>
        </w:rPr>
      </w:pPr>
      <w:ins w:id="596" w:author="Stefan Bruhn" w:date="2024-05-19T09:55:00Z">
        <w:r>
          <w:t xml:space="preserve">Table </w:t>
        </w:r>
        <w:r>
          <w:fldChar w:fldCharType="begin"/>
        </w:r>
        <w:r>
          <w:instrText xml:space="preserve"> SEQ Table \* ARABIC </w:instrText>
        </w:r>
        <w:r>
          <w:fldChar w:fldCharType="separate"/>
        </w:r>
      </w:ins>
      <w:ins w:id="597" w:author="Stefan Bruhn" w:date="2024-05-19T17:21:00Z">
        <w:r w:rsidR="00005383">
          <w:rPr>
            <w:noProof/>
          </w:rPr>
          <w:t>7</w:t>
        </w:r>
      </w:ins>
      <w:ins w:id="598" w:author="Stefan Bruhn" w:date="2024-05-19T09:55:00Z">
        <w:r>
          <w:fldChar w:fldCharType="end"/>
        </w:r>
        <w:r>
          <w:t>: Result of s</w:t>
        </w:r>
        <w:r w:rsidRPr="009917E9">
          <w:rPr>
            <w:rFonts w:hint="eastAsia"/>
          </w:rPr>
          <w:t xml:space="preserve">tatistical analysis of </w:t>
        </w:r>
        <w:r>
          <w:t>BS1534-</w:t>
        </w:r>
      </w:ins>
      <w:ins w:id="599" w:author="Stefan Bruhn" w:date="2024-05-19T10:03:00Z">
        <w:r w:rsidR="006805A9">
          <w:t>3</w:t>
        </w:r>
      </w:ins>
      <w:ins w:id="600" w:author="Stefan Bruhn" w:date="2024-05-19T09:55:00Z">
        <w:r>
          <w:t xml:space="preserve">b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ins w:id="601" w:author="Stefan Bruhn" w:date="2024-05-19T10:05:00Z"/>
        </w:trPr>
        <w:tc>
          <w:tcPr>
            <w:tcW w:w="4248" w:type="dxa"/>
            <w:noWrap/>
            <w:hideMark/>
          </w:tcPr>
          <w:p w14:paraId="36705630" w14:textId="77777777" w:rsidR="006805A9" w:rsidRPr="006805A9" w:rsidRDefault="006805A9" w:rsidP="006805A9">
            <w:pPr>
              <w:pStyle w:val="TAH"/>
              <w:rPr>
                <w:ins w:id="602" w:author="Stefan Bruhn" w:date="2024-05-19T10:05:00Z"/>
              </w:rPr>
              <w:pPrChange w:id="603" w:author="Stefan Bruhn" w:date="2024-05-19T10:05:00Z">
                <w:pPr/>
              </w:pPrChange>
            </w:pPr>
            <w:ins w:id="604" w:author="Stefan Bruhn" w:date="2024-05-19T10:05:00Z">
              <w:r w:rsidRPr="006805A9">
                <w:t>Mean Diff. (c03 - c04)</w:t>
              </w:r>
            </w:ins>
          </w:p>
        </w:tc>
        <w:tc>
          <w:tcPr>
            <w:tcW w:w="1556" w:type="dxa"/>
            <w:noWrap/>
            <w:hideMark/>
          </w:tcPr>
          <w:p w14:paraId="0EA7301B" w14:textId="77777777" w:rsidR="006805A9" w:rsidRPr="006805A9" w:rsidRDefault="006805A9" w:rsidP="006805A9">
            <w:pPr>
              <w:pStyle w:val="TAH"/>
              <w:rPr>
                <w:ins w:id="605" w:author="Stefan Bruhn" w:date="2024-05-19T10:05:00Z"/>
              </w:rPr>
              <w:pPrChange w:id="606" w:author="Stefan Bruhn" w:date="2024-05-19T10:05:00Z">
                <w:pPr/>
              </w:pPrChange>
            </w:pPr>
            <w:ins w:id="607" w:author="Stefan Bruhn" w:date="2024-05-19T10:05:00Z">
              <w:r w:rsidRPr="006805A9">
                <w:t>Stdev Diff.</w:t>
              </w:r>
            </w:ins>
          </w:p>
        </w:tc>
        <w:tc>
          <w:tcPr>
            <w:tcW w:w="1456" w:type="dxa"/>
            <w:noWrap/>
            <w:hideMark/>
          </w:tcPr>
          <w:p w14:paraId="3EED25EB" w14:textId="77777777" w:rsidR="006805A9" w:rsidRPr="006805A9" w:rsidRDefault="006805A9" w:rsidP="006805A9">
            <w:pPr>
              <w:pStyle w:val="TAH"/>
              <w:rPr>
                <w:ins w:id="608" w:author="Stefan Bruhn" w:date="2024-05-19T10:05:00Z"/>
              </w:rPr>
              <w:pPrChange w:id="609" w:author="Stefan Bruhn" w:date="2024-05-19T10:05:00Z">
                <w:pPr/>
              </w:pPrChange>
            </w:pPr>
            <w:ins w:id="610" w:author="Stefan Bruhn" w:date="2024-05-19T10:05:00Z">
              <w:r w:rsidRPr="006805A9">
                <w:t>SE</w:t>
              </w:r>
              <w:r w:rsidRPr="006805A9">
                <w:rPr>
                  <w:vertAlign w:val="subscript"/>
                </w:rPr>
                <w:t>MD</w:t>
              </w:r>
            </w:ins>
          </w:p>
        </w:tc>
        <w:tc>
          <w:tcPr>
            <w:tcW w:w="1456" w:type="dxa"/>
            <w:noWrap/>
            <w:hideMark/>
          </w:tcPr>
          <w:p w14:paraId="2AD4855C" w14:textId="77777777" w:rsidR="006805A9" w:rsidRPr="006805A9" w:rsidRDefault="006805A9" w:rsidP="006805A9">
            <w:pPr>
              <w:pStyle w:val="TAH"/>
              <w:rPr>
                <w:ins w:id="611" w:author="Stefan Bruhn" w:date="2024-05-19T10:05:00Z"/>
              </w:rPr>
              <w:pPrChange w:id="612" w:author="Stefan Bruhn" w:date="2024-05-19T10:05:00Z">
                <w:pPr/>
              </w:pPrChange>
            </w:pPr>
            <w:ins w:id="613" w:author="Stefan Bruhn" w:date="2024-05-19T10:05:00Z">
              <w:r w:rsidRPr="006805A9">
                <w:t>t</w:t>
              </w:r>
            </w:ins>
          </w:p>
        </w:tc>
        <w:tc>
          <w:tcPr>
            <w:tcW w:w="1456" w:type="dxa"/>
            <w:noWrap/>
            <w:hideMark/>
          </w:tcPr>
          <w:p w14:paraId="360CDDDC" w14:textId="77777777" w:rsidR="006805A9" w:rsidRPr="006805A9" w:rsidRDefault="006805A9" w:rsidP="006805A9">
            <w:pPr>
              <w:pStyle w:val="TAH"/>
              <w:rPr>
                <w:ins w:id="614" w:author="Stefan Bruhn" w:date="2024-05-19T10:05:00Z"/>
              </w:rPr>
              <w:pPrChange w:id="615" w:author="Stefan Bruhn" w:date="2024-05-19T10:05:00Z">
                <w:pPr/>
              </w:pPrChange>
            </w:pPr>
            <w:ins w:id="616" w:author="Stefan Bruhn" w:date="2024-05-19T10:05:00Z">
              <w:r w:rsidRPr="006805A9">
                <w:t>Prob.</w:t>
              </w:r>
            </w:ins>
          </w:p>
        </w:tc>
        <w:tc>
          <w:tcPr>
            <w:tcW w:w="1288" w:type="dxa"/>
            <w:noWrap/>
            <w:hideMark/>
          </w:tcPr>
          <w:p w14:paraId="26A806AF" w14:textId="77777777" w:rsidR="006805A9" w:rsidRPr="006805A9" w:rsidRDefault="006805A9" w:rsidP="006805A9">
            <w:pPr>
              <w:pStyle w:val="TAH"/>
              <w:rPr>
                <w:ins w:id="617" w:author="Stefan Bruhn" w:date="2024-05-19T10:05:00Z"/>
              </w:rPr>
              <w:pPrChange w:id="618" w:author="Stefan Bruhn" w:date="2024-05-19T10:05:00Z">
                <w:pPr/>
              </w:pPrChange>
            </w:pPr>
            <w:ins w:id="619" w:author="Stefan Bruhn" w:date="2024-05-19T10:05:00Z">
              <w:r w:rsidRPr="006805A9">
                <w:t>ToR</w:t>
              </w:r>
            </w:ins>
          </w:p>
        </w:tc>
      </w:tr>
      <w:tr w:rsidR="006805A9" w:rsidRPr="006805A9" w14:paraId="7DE2A651" w14:textId="77777777" w:rsidTr="006805A9">
        <w:trPr>
          <w:trHeight w:val="290"/>
          <w:ins w:id="620" w:author="Stefan Bruhn" w:date="2024-05-19T10:05:00Z"/>
        </w:trPr>
        <w:tc>
          <w:tcPr>
            <w:tcW w:w="4248" w:type="dxa"/>
            <w:noWrap/>
            <w:hideMark/>
          </w:tcPr>
          <w:p w14:paraId="2059AC49" w14:textId="77777777" w:rsidR="006805A9" w:rsidRPr="006805A9" w:rsidRDefault="006805A9" w:rsidP="006805A9">
            <w:pPr>
              <w:pStyle w:val="TAC"/>
              <w:rPr>
                <w:ins w:id="621" w:author="Stefan Bruhn" w:date="2024-05-19T10:05:00Z"/>
              </w:rPr>
              <w:pPrChange w:id="622" w:author="Stefan Bruhn" w:date="2024-05-19T10:05:00Z">
                <w:pPr/>
              </w:pPrChange>
            </w:pPr>
            <w:ins w:id="623" w:author="Stefan Bruhn" w:date="2024-05-19T10:05:00Z">
              <w:r w:rsidRPr="006805A9">
                <w:t>-32.4083</w:t>
              </w:r>
            </w:ins>
          </w:p>
        </w:tc>
        <w:tc>
          <w:tcPr>
            <w:tcW w:w="1556" w:type="dxa"/>
            <w:noWrap/>
            <w:hideMark/>
          </w:tcPr>
          <w:p w14:paraId="2B332312" w14:textId="77777777" w:rsidR="006805A9" w:rsidRPr="006805A9" w:rsidRDefault="006805A9" w:rsidP="006805A9">
            <w:pPr>
              <w:pStyle w:val="TAC"/>
              <w:rPr>
                <w:ins w:id="624" w:author="Stefan Bruhn" w:date="2024-05-19T10:05:00Z"/>
              </w:rPr>
              <w:pPrChange w:id="625" w:author="Stefan Bruhn" w:date="2024-05-19T10:05:00Z">
                <w:pPr/>
              </w:pPrChange>
            </w:pPr>
            <w:ins w:id="626" w:author="Stefan Bruhn" w:date="2024-05-19T10:05:00Z">
              <w:r w:rsidRPr="006805A9">
                <w:t>22.0761</w:t>
              </w:r>
            </w:ins>
          </w:p>
        </w:tc>
        <w:tc>
          <w:tcPr>
            <w:tcW w:w="1456" w:type="dxa"/>
            <w:noWrap/>
            <w:hideMark/>
          </w:tcPr>
          <w:p w14:paraId="63D52601" w14:textId="77777777" w:rsidR="006805A9" w:rsidRPr="006805A9" w:rsidRDefault="006805A9" w:rsidP="006805A9">
            <w:pPr>
              <w:pStyle w:val="TAC"/>
              <w:rPr>
                <w:ins w:id="627" w:author="Stefan Bruhn" w:date="2024-05-19T10:05:00Z"/>
              </w:rPr>
              <w:pPrChange w:id="628" w:author="Stefan Bruhn" w:date="2024-05-19T10:05:00Z">
                <w:pPr/>
              </w:pPrChange>
            </w:pPr>
            <w:ins w:id="629" w:author="Stefan Bruhn" w:date="2024-05-19T10:05:00Z">
              <w:r w:rsidRPr="006805A9">
                <w:t>2.0153</w:t>
              </w:r>
            </w:ins>
          </w:p>
        </w:tc>
        <w:tc>
          <w:tcPr>
            <w:tcW w:w="1456" w:type="dxa"/>
            <w:noWrap/>
            <w:hideMark/>
          </w:tcPr>
          <w:p w14:paraId="031FE49C" w14:textId="77777777" w:rsidR="006805A9" w:rsidRPr="006805A9" w:rsidRDefault="006805A9" w:rsidP="006805A9">
            <w:pPr>
              <w:pStyle w:val="TAC"/>
              <w:rPr>
                <w:ins w:id="630" w:author="Stefan Bruhn" w:date="2024-05-19T10:05:00Z"/>
              </w:rPr>
              <w:pPrChange w:id="631" w:author="Stefan Bruhn" w:date="2024-05-19T10:05:00Z">
                <w:pPr/>
              </w:pPrChange>
            </w:pPr>
            <w:ins w:id="632" w:author="Stefan Bruhn" w:date="2024-05-19T10:05:00Z">
              <w:r w:rsidRPr="006805A9">
                <w:t>-16.0814</w:t>
              </w:r>
            </w:ins>
          </w:p>
        </w:tc>
        <w:tc>
          <w:tcPr>
            <w:tcW w:w="1456" w:type="dxa"/>
            <w:noWrap/>
            <w:hideMark/>
          </w:tcPr>
          <w:p w14:paraId="7991EBE4" w14:textId="77777777" w:rsidR="006805A9" w:rsidRPr="006805A9" w:rsidRDefault="006805A9" w:rsidP="006805A9">
            <w:pPr>
              <w:pStyle w:val="TAC"/>
              <w:rPr>
                <w:ins w:id="633" w:author="Stefan Bruhn" w:date="2024-05-19T10:05:00Z"/>
              </w:rPr>
              <w:pPrChange w:id="634" w:author="Stefan Bruhn" w:date="2024-05-19T10:05:00Z">
                <w:pPr/>
              </w:pPrChange>
            </w:pPr>
            <w:ins w:id="635" w:author="Stefan Bruhn" w:date="2024-05-19T10:05:00Z">
              <w:r w:rsidRPr="006805A9">
                <w:t>1.0000</w:t>
              </w:r>
            </w:ins>
          </w:p>
        </w:tc>
        <w:tc>
          <w:tcPr>
            <w:tcW w:w="1288" w:type="dxa"/>
            <w:noWrap/>
            <w:hideMark/>
          </w:tcPr>
          <w:p w14:paraId="6E138503" w14:textId="77777777" w:rsidR="006805A9" w:rsidRPr="006805A9" w:rsidRDefault="006805A9" w:rsidP="006805A9">
            <w:pPr>
              <w:pStyle w:val="TAC"/>
              <w:rPr>
                <w:ins w:id="636" w:author="Stefan Bruhn" w:date="2024-05-19T10:05:00Z"/>
              </w:rPr>
              <w:pPrChange w:id="637" w:author="Stefan Bruhn" w:date="2024-05-19T10:05:00Z">
                <w:pPr/>
              </w:pPrChange>
            </w:pPr>
            <w:ins w:id="638" w:author="Stefan Bruhn" w:date="2024-05-19T10:05:00Z">
              <w:r w:rsidRPr="006805A9">
                <w:t>Pass</w:t>
              </w:r>
            </w:ins>
          </w:p>
        </w:tc>
      </w:tr>
    </w:tbl>
    <w:p w14:paraId="370D6FB8" w14:textId="77777777" w:rsidR="007A20C2" w:rsidRDefault="007A20C2" w:rsidP="007A20C2">
      <w:pPr>
        <w:rPr>
          <w:ins w:id="639" w:author="Stefan Bruhn" w:date="2024-05-19T09:55:00Z"/>
        </w:rPr>
      </w:pPr>
    </w:p>
    <w:p w14:paraId="1983BD4A" w14:textId="7568ED82" w:rsidR="007A20C2" w:rsidRPr="00DB0B6B" w:rsidRDefault="00DB0B6B" w:rsidP="00DB0B6B">
      <w:pPr>
        <w:pStyle w:val="H6"/>
        <w:rPr>
          <w:ins w:id="640" w:author="Stefan Bruhn" w:date="2024-05-19T09:55:00Z"/>
          <w:lang w:val="en-US"/>
          <w:rPrChange w:id="641" w:author="Stefan Bruhn" w:date="2024-05-19T13:24:00Z">
            <w:rPr>
              <w:ins w:id="642" w:author="Stefan Bruhn" w:date="2024-05-19T09:55:00Z"/>
              <w:u w:val="single"/>
            </w:rPr>
          </w:rPrChange>
        </w:rPr>
        <w:pPrChange w:id="643" w:author="Stefan Bruhn" w:date="2024-05-19T13:24:00Z">
          <w:pPr/>
        </w:pPrChange>
      </w:pPr>
      <w:ins w:id="644" w:author="Stefan Bruhn" w:date="2024-05-19T13:24:00Z">
        <w:r>
          <w:rPr>
            <w:lang w:val="en-US"/>
          </w:rPr>
          <w:t>6.1.1.2.</w:t>
        </w:r>
        <w:r>
          <w:rPr>
            <w:lang w:val="en-US"/>
          </w:rPr>
          <w:t>3</w:t>
        </w:r>
        <w:r>
          <w:rPr>
            <w:lang w:val="en-US"/>
          </w:rPr>
          <w:t>.3</w:t>
        </w:r>
        <w:r>
          <w:rPr>
            <w:lang w:val="en-US"/>
          </w:rPr>
          <w:tab/>
          <w:t>Experimental conclusions</w:t>
        </w:r>
      </w:ins>
    </w:p>
    <w:p w14:paraId="6E017262" w14:textId="71F6A293" w:rsidR="007A20C2" w:rsidRPr="002F2949" w:rsidRDefault="007A20C2" w:rsidP="007A20C2">
      <w:pPr>
        <w:rPr>
          <w:ins w:id="645" w:author="Stefan Bruhn" w:date="2024-05-19T09:55:00Z"/>
        </w:rPr>
      </w:pPr>
      <w:ins w:id="646" w:author="Stefan Bruhn" w:date="2024-05-19T09:55:00Z">
        <w:r>
          <w:t xml:space="preserve">Conclusion of both experiments is that the ISAR split rendering solution for </w:t>
        </w:r>
      </w:ins>
      <w:ins w:id="647" w:author="Stefan Bruhn" w:date="2024-05-19T10:06:00Z">
        <w:r w:rsidR="006805A9">
          <w:t>ISM-</w:t>
        </w:r>
      </w:ins>
      <w:ins w:id="648" w:author="Stefan Bruhn" w:date="2024-05-19T09:55:00Z">
        <w:r>
          <w:t xml:space="preserve">4 input meets the requirement to be no worse than the 0-DOF transcoding reference system. The experiments indicate that the achievable quality is even clearly better whereby a quality level in the ‘excellent’ range is achieved compared to the 0-DOF transcoding reference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ins>
    </w:p>
    <w:p w14:paraId="016935F3" w14:textId="1116802C" w:rsidR="008B1F9A" w:rsidRPr="00BE6302" w:rsidRDefault="008B1F9A" w:rsidP="00BE6302">
      <w:pPr>
        <w:pStyle w:val="Heading5"/>
        <w:rPr>
          <w:ins w:id="649" w:author="Stefan Bruhn" w:date="2024-05-19T08:25:00Z"/>
          <w:rPrChange w:id="650" w:author="Stefan Bruhn" w:date="2024-05-19T08:26:00Z">
            <w:rPr>
              <w:ins w:id="651" w:author="Stefan Bruhn" w:date="2024-05-19T08:25:00Z"/>
              <w:lang w:val="en-US"/>
            </w:rPr>
          </w:rPrChange>
        </w:rPr>
      </w:pPr>
      <w:ins w:id="652" w:author="Stefan Bruhn" w:date="2024-05-19T08:09:00Z">
        <w:r w:rsidRPr="00BE6302">
          <w:rPr>
            <w:rPrChange w:id="653" w:author="Stefan Bruhn" w:date="2024-05-19T08:26:00Z">
              <w:rPr>
                <w:lang w:val="en-US"/>
              </w:rPr>
            </w:rPrChange>
          </w:rPr>
          <w:t>6.1.1.2.</w:t>
        </w:r>
        <w:r w:rsidRPr="00BE6302">
          <w:rPr>
            <w:rPrChange w:id="654" w:author="Stefan Bruhn" w:date="2024-05-19T08:26:00Z">
              <w:rPr>
                <w:lang w:val="en-US"/>
              </w:rPr>
            </w:rPrChange>
          </w:rPr>
          <w:t>4</w:t>
        </w:r>
        <w:r w:rsidRPr="00BE6302">
          <w:rPr>
            <w:rPrChange w:id="655" w:author="Stefan Bruhn" w:date="2024-05-19T08:26:00Z">
              <w:rPr>
                <w:lang w:val="en-US"/>
              </w:rPr>
            </w:rPrChange>
          </w:rPr>
          <w:tab/>
          <w:t>BS-1534-</w:t>
        </w:r>
        <w:r w:rsidRPr="00BE6302">
          <w:rPr>
            <w:rPrChange w:id="656" w:author="Stefan Bruhn" w:date="2024-05-19T08:26:00Z">
              <w:rPr>
                <w:lang w:val="en-US"/>
              </w:rPr>
            </w:rPrChange>
          </w:rPr>
          <w:t>4</w:t>
        </w:r>
        <w:r w:rsidRPr="00BE6302">
          <w:rPr>
            <w:rPrChange w:id="657" w:author="Stefan Bruhn" w:date="2024-05-19T08:26:00Z">
              <w:rPr>
                <w:lang w:val="en-US"/>
              </w:rPr>
            </w:rPrChange>
          </w:rPr>
          <w:t xml:space="preserve">: </w:t>
        </w:r>
        <w:r w:rsidRPr="00BE6302">
          <w:rPr>
            <w:rPrChange w:id="658" w:author="Stefan Bruhn" w:date="2024-05-19T08:26:00Z">
              <w:rPr>
                <w:lang w:val="en-US"/>
              </w:rPr>
            </w:rPrChange>
          </w:rPr>
          <w:t>MASA</w:t>
        </w:r>
      </w:ins>
    </w:p>
    <w:p w14:paraId="4AE62322" w14:textId="0C88D590" w:rsidR="007D3CB2" w:rsidRPr="007D3CB2" w:rsidRDefault="007D3CB2" w:rsidP="007D3CB2">
      <w:pPr>
        <w:pStyle w:val="H6"/>
        <w:rPr>
          <w:ins w:id="659" w:author="Stefan Bruhn" w:date="2024-05-19T13:22:00Z"/>
          <w:lang w:val="en-US"/>
        </w:rPr>
      </w:pPr>
      <w:ins w:id="660" w:author="Stefan Bruhn" w:date="2024-05-19T13:22:00Z">
        <w:r>
          <w:rPr>
            <w:lang w:val="en-US"/>
          </w:rPr>
          <w:t>6.1.1.2.</w:t>
        </w:r>
        <w:r>
          <w:rPr>
            <w:lang w:val="en-US"/>
          </w:rPr>
          <w:t>4</w:t>
        </w:r>
        <w:r>
          <w:rPr>
            <w:lang w:val="en-US"/>
          </w:rPr>
          <w:t>.1</w:t>
        </w:r>
        <w:r>
          <w:rPr>
            <w:lang w:val="en-US"/>
          </w:rPr>
          <w:tab/>
        </w:r>
        <w:r>
          <w:rPr>
            <w:lang w:val="en-US"/>
          </w:rPr>
          <w:tab/>
          <w:t>Result plots</w:t>
        </w:r>
      </w:ins>
    </w:p>
    <w:p w14:paraId="537D9BD4" w14:textId="0B5615AD" w:rsidR="00BE6302" w:rsidRPr="00BE6302" w:rsidRDefault="00BE6302" w:rsidP="00BE6302">
      <w:pPr>
        <w:rPr>
          <w:ins w:id="661" w:author="Stefan Bruhn" w:date="2024-05-19T08:25:00Z"/>
          <w:lang w:val="en-US"/>
        </w:rPr>
      </w:pPr>
      <w:ins w:id="662" w:author="Stefan Bruhn" w:date="2024-05-19T08:25:00Z">
        <w:r>
          <w:rPr>
            <w:lang w:val="en-US"/>
          </w:rPr>
          <w:t>Provided below are the result plots and tables with statistical analysis result for the two BS1534-</w:t>
        </w:r>
      </w:ins>
      <w:ins w:id="663" w:author="Stefan Bruhn" w:date="2024-05-19T08:27:00Z">
        <w:r w:rsidR="00C97F80">
          <w:rPr>
            <w:lang w:val="en-US"/>
          </w:rPr>
          <w:t>4</w:t>
        </w:r>
      </w:ins>
      <w:ins w:id="664" w:author="Stefan Bruhn" w:date="2024-05-19T08:25:00Z">
        <w:r>
          <w:rPr>
            <w:lang w:val="en-US"/>
          </w:rPr>
          <w:t xml:space="preserve"> experiments.</w:t>
        </w:r>
      </w:ins>
    </w:p>
    <w:p w14:paraId="30E53D32" w14:textId="77777777" w:rsidR="00BE6302" w:rsidRPr="00BE6302" w:rsidRDefault="00BE6302" w:rsidP="00BE6302">
      <w:pPr>
        <w:rPr>
          <w:ins w:id="665" w:author="Stefan Bruhn" w:date="2024-05-19T08:09:00Z"/>
          <w:lang w:val="en-US"/>
        </w:rPr>
        <w:pPrChange w:id="666" w:author="Stefan Bruhn" w:date="2024-05-19T08:25:00Z">
          <w:pPr>
            <w:pStyle w:val="Heading5"/>
          </w:pPr>
        </w:pPrChange>
      </w:pPr>
    </w:p>
    <w:p w14:paraId="60241E4B" w14:textId="00A2686C" w:rsidR="008B1F9A" w:rsidRDefault="00A30813" w:rsidP="008B1F9A">
      <w:pPr>
        <w:pStyle w:val="TH"/>
        <w:rPr>
          <w:ins w:id="667" w:author="Stefan Bruhn" w:date="2024-05-19T07:15:00Z"/>
          <w:color w:val="FF0000"/>
          <w:lang w:val="en-US"/>
        </w:rPr>
        <w:pPrChange w:id="668" w:author="Stefan Bruhn" w:date="2024-05-19T08:12:00Z">
          <w:pPr/>
        </w:pPrChange>
      </w:pPr>
      <w:ins w:id="669" w:author="Stefan Bruhn" w:date="2024-05-19T09:28:00Z">
        <w:r>
          <w:rPr>
            <w:noProof/>
            <w:color w:val="FF0000"/>
            <w:lang w:val="en-US"/>
          </w:rPr>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225027A0" w14:textId="506EAB68" w:rsidR="008B1F9A" w:rsidRPr="002F2949" w:rsidRDefault="008B1F9A" w:rsidP="008B1F9A">
      <w:pPr>
        <w:rPr>
          <w:ins w:id="670" w:author="Stefan Bruhn" w:date="2024-05-19T08:12:00Z"/>
        </w:rPr>
      </w:pPr>
      <w:ins w:id="671" w:author="Stefan Bruhn" w:date="2024-05-19T08:12: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ins>
      <w:ins w:id="672" w:author="Stefan Bruhn" w:date="2024-05-19T08:28:00Z">
        <w:r w:rsidR="00C97F80">
          <w:t>4a</w:t>
        </w:r>
      </w:ins>
      <w:ins w:id="673" w:author="Stefan Bruhn" w:date="2024-05-19T08:12:00Z">
        <w:r w:rsidRPr="008B1F9A">
          <w:t xml:space="preserve"> </w:t>
        </w:r>
        <w:r>
          <w:t>t</w:t>
        </w:r>
        <w:r w:rsidRPr="008B1F9A">
          <w:t xml:space="preserve">est for </w:t>
        </w:r>
      </w:ins>
      <w:ins w:id="674" w:author="Stefan Bruhn" w:date="2024-05-19T08:13:00Z">
        <w:r>
          <w:t>MASA</w:t>
        </w:r>
      </w:ins>
      <w:ins w:id="675" w:author="Stefan Bruhn" w:date="2024-05-19T08:12:00Z">
        <w:r w:rsidRPr="008B1F9A">
          <w:t xml:space="preserve"> </w:t>
        </w:r>
      </w:ins>
      <w:ins w:id="676" w:author="Stefan Bruhn" w:date="2024-05-19T08:13:00Z">
        <w:r>
          <w:t>input</w:t>
        </w:r>
      </w:ins>
      <w:ins w:id="677" w:author="Stefan Bruhn" w:date="2024-05-19T08:12:00Z">
        <w:r w:rsidRPr="008B1F9A">
          <w:t xml:space="preserve"> audio</w:t>
        </w:r>
      </w:ins>
    </w:p>
    <w:p w14:paraId="60EF2269" w14:textId="480DB19E" w:rsidR="006805A9" w:rsidRDefault="008F6F02" w:rsidP="006805A9">
      <w:pPr>
        <w:pStyle w:val="TH"/>
        <w:rPr>
          <w:ins w:id="678" w:author="Stefan Bruhn" w:date="2024-05-19T10:07:00Z"/>
        </w:rPr>
      </w:pPr>
      <w:del w:id="679" w:author="Stefan Bruhn" w:date="2024-05-19T08:28:00Z">
        <w:r w:rsidRPr="008F6F02" w:rsidDel="00C97F80">
          <w:rPr>
            <w:color w:val="FF0000"/>
            <w:lang w:val="en-US"/>
          </w:rPr>
          <w:lastRenderedPageBreak/>
          <w:delText xml:space="preserve">Editor’s note: </w:delText>
        </w:r>
        <w:r w:rsidR="0070497E" w:rsidRPr="008F6F02" w:rsidDel="00C97F80">
          <w:rPr>
            <w:color w:val="FF0000"/>
            <w:lang w:val="en-US"/>
          </w:rPr>
          <w:delText xml:space="preserve">Add results from </w:delText>
        </w:r>
        <w:r w:rsidRPr="008F6F02" w:rsidDel="00C97F80">
          <w:rPr>
            <w:color w:val="FF0000"/>
            <w:lang w:val="en-US"/>
          </w:rPr>
          <w:delText xml:space="preserve">lab reports </w:delText>
        </w:r>
        <w:r w:rsidR="0070497E" w:rsidRPr="008F6F02" w:rsidDel="00C97F80">
          <w:rPr>
            <w:color w:val="FF0000"/>
            <w:lang w:val="en-US"/>
          </w:rPr>
          <w:delText>Tdocs</w:delText>
        </w:r>
        <w:r w:rsidRPr="008F6F02" w:rsidDel="00C97F80">
          <w:rPr>
            <w:color w:val="FF0000"/>
            <w:lang w:val="en-US"/>
          </w:rPr>
          <w:delText xml:space="preserve"> 572, 574, 584, 593, 727, 724</w:delText>
        </w:r>
        <w:r w:rsidDel="00C97F80">
          <w:rPr>
            <w:color w:val="FF0000"/>
            <w:lang w:val="en-US"/>
          </w:rPr>
          <w:delText xml:space="preserve"> in a consistent layout</w:delText>
        </w:r>
      </w:del>
      <w:ins w:id="680" w:author="Stefan Bruhn" w:date="2024-05-19T10:11:00Z">
        <w:r w:rsidR="00DB62F1">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10804E3" w14:textId="559877D9" w:rsidR="006805A9" w:rsidRDefault="006805A9" w:rsidP="006805A9">
      <w:pPr>
        <w:pStyle w:val="TF"/>
        <w:rPr>
          <w:ins w:id="681" w:author="Stefan Bruhn" w:date="2024-05-19T10:07:00Z"/>
        </w:rPr>
      </w:pPr>
      <w:ins w:id="682" w:author="Stefan Bruhn" w:date="2024-05-19T10:07:00Z">
        <w:r w:rsidRPr="008B1F9A">
          <w:t xml:space="preserve">Figure </w:t>
        </w:r>
        <w:r w:rsidRPr="008B1F9A">
          <w:fldChar w:fldCharType="begin"/>
        </w:r>
        <w:r w:rsidRPr="008B1F9A">
          <w:instrText xml:space="preserve"> SEQ Figure \* ARABIC </w:instrText>
        </w:r>
        <w:r w:rsidRPr="008B1F9A">
          <w:fldChar w:fldCharType="separate"/>
        </w:r>
        <w:r w:rsidRPr="002F2949">
          <w:t>1</w:t>
        </w:r>
        <w:r w:rsidRPr="008B1F9A">
          <w:fldChar w:fldCharType="end"/>
        </w:r>
        <w:r w:rsidRPr="008B1F9A">
          <w:t>: Results of BS1534-</w:t>
        </w:r>
      </w:ins>
      <w:ins w:id="683" w:author="Stefan Bruhn" w:date="2024-05-19T10:11:00Z">
        <w:r w:rsidR="00DB62F1">
          <w:t>4</w:t>
        </w:r>
      </w:ins>
      <w:ins w:id="684" w:author="Stefan Bruhn" w:date="2024-05-19T10:07:00Z">
        <w:r>
          <w:t>b</w:t>
        </w:r>
        <w:r w:rsidRPr="008B1F9A">
          <w:t xml:space="preserve"> </w:t>
        </w:r>
        <w:r>
          <w:t>t</w:t>
        </w:r>
        <w:r w:rsidRPr="008B1F9A">
          <w:t xml:space="preserve">est for </w:t>
        </w:r>
      </w:ins>
      <w:ins w:id="685" w:author="Stefan Bruhn" w:date="2024-05-19T10:11:00Z">
        <w:r w:rsidR="00DB62F1">
          <w:t>MASA</w:t>
        </w:r>
      </w:ins>
      <w:ins w:id="686" w:author="Stefan Bruhn" w:date="2024-05-19T10:07:00Z">
        <w:r w:rsidRPr="008B1F9A">
          <w:t xml:space="preserve"> </w:t>
        </w:r>
        <w:r>
          <w:t>input</w:t>
        </w:r>
        <w:r w:rsidRPr="008B1F9A">
          <w:t xml:space="preserve"> audio</w:t>
        </w:r>
      </w:ins>
    </w:p>
    <w:p w14:paraId="3012716F" w14:textId="0A76D496" w:rsidR="007D3CB2" w:rsidRPr="007D3CB2" w:rsidRDefault="007D3CB2" w:rsidP="007D3CB2">
      <w:pPr>
        <w:pStyle w:val="H6"/>
        <w:rPr>
          <w:ins w:id="687" w:author="Stefan Bruhn" w:date="2024-05-19T13:23:00Z"/>
          <w:lang w:val="en-US"/>
        </w:rPr>
      </w:pPr>
      <w:ins w:id="688" w:author="Stefan Bruhn" w:date="2024-05-19T13:23:00Z">
        <w:r>
          <w:rPr>
            <w:lang w:val="en-US"/>
          </w:rPr>
          <w:t>6.1.1.2.</w:t>
        </w:r>
        <w:r>
          <w:rPr>
            <w:lang w:val="en-US"/>
          </w:rPr>
          <w:t>4</w:t>
        </w:r>
        <w:r>
          <w:rPr>
            <w:lang w:val="en-US"/>
          </w:rPr>
          <w:t>.2</w:t>
        </w:r>
        <w:r>
          <w:rPr>
            <w:lang w:val="en-US"/>
          </w:rPr>
          <w:tab/>
          <w:t>Statistical analysis</w:t>
        </w:r>
      </w:ins>
    </w:p>
    <w:p w14:paraId="4CC7836E" w14:textId="5C2826EF" w:rsidR="00DB0B6B" w:rsidRDefault="00DB0B6B" w:rsidP="00DB0B6B">
      <w:pPr>
        <w:pStyle w:val="TH"/>
        <w:rPr>
          <w:ins w:id="689" w:author="Stefan Bruhn" w:date="2024-05-19T13:25:00Z"/>
        </w:rPr>
      </w:pPr>
      <w:ins w:id="690" w:author="Stefan Bruhn" w:date="2024-05-19T13:25:00Z">
        <w:r>
          <w:t xml:space="preserve">Table </w:t>
        </w:r>
        <w:r>
          <w:fldChar w:fldCharType="begin"/>
        </w:r>
        <w:r>
          <w:instrText xml:space="preserve"> SEQ Table \* ARABIC </w:instrText>
        </w:r>
        <w:r>
          <w:fldChar w:fldCharType="separate"/>
        </w:r>
      </w:ins>
      <w:ins w:id="691" w:author="Stefan Bruhn" w:date="2024-05-19T17:21:00Z">
        <w:r w:rsidR="00005383">
          <w:rPr>
            <w:noProof/>
          </w:rPr>
          <w:t>8</w:t>
        </w:r>
      </w:ins>
      <w:ins w:id="692" w:author="Stefan Bruhn" w:date="2024-05-19T13:25:00Z">
        <w:r>
          <w:fldChar w:fldCharType="end"/>
        </w:r>
        <w:r>
          <w:t>: Result of s</w:t>
        </w:r>
        <w:r w:rsidRPr="009917E9">
          <w:rPr>
            <w:rFonts w:hint="eastAsia"/>
          </w:rPr>
          <w:t xml:space="preserve">tatistical analysis of </w:t>
        </w:r>
        <w:r>
          <w:t xml:space="preserve">BS1534-4a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ins w:id="693" w:author="Stefan Bruhn" w:date="2024-05-19T13:25:00Z"/>
        </w:trPr>
        <w:tc>
          <w:tcPr>
            <w:tcW w:w="4248" w:type="dxa"/>
            <w:noWrap/>
            <w:hideMark/>
          </w:tcPr>
          <w:p w14:paraId="1D09FC63" w14:textId="77777777" w:rsidR="00DB0B6B" w:rsidRPr="00C97F80" w:rsidRDefault="00DB0B6B" w:rsidP="002F2949">
            <w:pPr>
              <w:pStyle w:val="TAH"/>
              <w:rPr>
                <w:ins w:id="694" w:author="Stefan Bruhn" w:date="2024-05-19T13:25:00Z"/>
              </w:rPr>
            </w:pPr>
            <w:ins w:id="695" w:author="Stefan Bruhn" w:date="2024-05-19T13:25:00Z">
              <w:r w:rsidRPr="00C97F80">
                <w:t>Mean Diff. (c03 - c04)</w:t>
              </w:r>
            </w:ins>
          </w:p>
        </w:tc>
        <w:tc>
          <w:tcPr>
            <w:tcW w:w="1556" w:type="dxa"/>
            <w:noWrap/>
            <w:hideMark/>
          </w:tcPr>
          <w:p w14:paraId="23242B3F" w14:textId="77777777" w:rsidR="00DB0B6B" w:rsidRPr="00C97F80" w:rsidRDefault="00DB0B6B" w:rsidP="002F2949">
            <w:pPr>
              <w:pStyle w:val="TAH"/>
              <w:rPr>
                <w:ins w:id="696" w:author="Stefan Bruhn" w:date="2024-05-19T13:25:00Z"/>
              </w:rPr>
            </w:pPr>
            <w:ins w:id="697" w:author="Stefan Bruhn" w:date="2024-05-19T13:25:00Z">
              <w:r w:rsidRPr="00C97F80">
                <w:t>Stdev Diff.</w:t>
              </w:r>
            </w:ins>
          </w:p>
        </w:tc>
        <w:tc>
          <w:tcPr>
            <w:tcW w:w="1456" w:type="dxa"/>
            <w:noWrap/>
            <w:hideMark/>
          </w:tcPr>
          <w:p w14:paraId="3D9BDC17" w14:textId="77777777" w:rsidR="00DB0B6B" w:rsidRPr="00C97F80" w:rsidRDefault="00DB0B6B" w:rsidP="002F2949">
            <w:pPr>
              <w:pStyle w:val="TAH"/>
              <w:rPr>
                <w:ins w:id="698" w:author="Stefan Bruhn" w:date="2024-05-19T13:25:00Z"/>
              </w:rPr>
            </w:pPr>
            <w:ins w:id="699" w:author="Stefan Bruhn" w:date="2024-05-19T13:25:00Z">
              <w:r w:rsidRPr="00C97F80">
                <w:t>SE</w:t>
              </w:r>
              <w:r w:rsidRPr="00C97F80">
                <w:rPr>
                  <w:vertAlign w:val="subscript"/>
                </w:rPr>
                <w:t>MD</w:t>
              </w:r>
            </w:ins>
          </w:p>
        </w:tc>
        <w:tc>
          <w:tcPr>
            <w:tcW w:w="1456" w:type="dxa"/>
            <w:noWrap/>
            <w:hideMark/>
          </w:tcPr>
          <w:p w14:paraId="1F572DC8" w14:textId="77777777" w:rsidR="00DB0B6B" w:rsidRPr="00C97F80" w:rsidRDefault="00DB0B6B" w:rsidP="002F2949">
            <w:pPr>
              <w:pStyle w:val="TAH"/>
              <w:rPr>
                <w:ins w:id="700" w:author="Stefan Bruhn" w:date="2024-05-19T13:25:00Z"/>
              </w:rPr>
            </w:pPr>
            <w:ins w:id="701" w:author="Stefan Bruhn" w:date="2024-05-19T13:25:00Z">
              <w:r w:rsidRPr="00C97F80">
                <w:t>t</w:t>
              </w:r>
            </w:ins>
          </w:p>
        </w:tc>
        <w:tc>
          <w:tcPr>
            <w:tcW w:w="1456" w:type="dxa"/>
            <w:noWrap/>
            <w:hideMark/>
          </w:tcPr>
          <w:p w14:paraId="6E8419CF" w14:textId="77777777" w:rsidR="00DB0B6B" w:rsidRPr="00C97F80" w:rsidRDefault="00DB0B6B" w:rsidP="002F2949">
            <w:pPr>
              <w:pStyle w:val="TAH"/>
              <w:rPr>
                <w:ins w:id="702" w:author="Stefan Bruhn" w:date="2024-05-19T13:25:00Z"/>
              </w:rPr>
            </w:pPr>
            <w:ins w:id="703" w:author="Stefan Bruhn" w:date="2024-05-19T13:25:00Z">
              <w:r w:rsidRPr="00C97F80">
                <w:t>Prob.</w:t>
              </w:r>
            </w:ins>
          </w:p>
        </w:tc>
        <w:tc>
          <w:tcPr>
            <w:tcW w:w="1288" w:type="dxa"/>
            <w:noWrap/>
            <w:hideMark/>
          </w:tcPr>
          <w:p w14:paraId="5CDF1754" w14:textId="77777777" w:rsidR="00DB0B6B" w:rsidRPr="00C97F80" w:rsidRDefault="00DB0B6B" w:rsidP="002F2949">
            <w:pPr>
              <w:pStyle w:val="TAH"/>
              <w:rPr>
                <w:ins w:id="704" w:author="Stefan Bruhn" w:date="2024-05-19T13:25:00Z"/>
              </w:rPr>
            </w:pPr>
            <w:ins w:id="705" w:author="Stefan Bruhn" w:date="2024-05-19T13:25:00Z">
              <w:r w:rsidRPr="00C97F80">
                <w:t>ToR</w:t>
              </w:r>
            </w:ins>
          </w:p>
        </w:tc>
      </w:tr>
      <w:tr w:rsidR="00DB0B6B" w:rsidRPr="00C97F80" w14:paraId="7B7B5925" w14:textId="77777777" w:rsidTr="002F2949">
        <w:trPr>
          <w:trHeight w:val="290"/>
          <w:ins w:id="706" w:author="Stefan Bruhn" w:date="2024-05-19T13:25:00Z"/>
        </w:trPr>
        <w:tc>
          <w:tcPr>
            <w:tcW w:w="4248" w:type="dxa"/>
            <w:noWrap/>
            <w:hideMark/>
          </w:tcPr>
          <w:p w14:paraId="04161CF9" w14:textId="77777777" w:rsidR="00DB0B6B" w:rsidRPr="00C97F80" w:rsidRDefault="00DB0B6B" w:rsidP="002F2949">
            <w:pPr>
              <w:pStyle w:val="TAC"/>
              <w:rPr>
                <w:ins w:id="707" w:author="Stefan Bruhn" w:date="2024-05-19T13:25:00Z"/>
              </w:rPr>
            </w:pPr>
            <w:ins w:id="708" w:author="Stefan Bruhn" w:date="2024-05-19T13:25:00Z">
              <w:r w:rsidRPr="00C97F80">
                <w:t>-14.0167</w:t>
              </w:r>
            </w:ins>
          </w:p>
        </w:tc>
        <w:tc>
          <w:tcPr>
            <w:tcW w:w="1556" w:type="dxa"/>
            <w:noWrap/>
            <w:hideMark/>
          </w:tcPr>
          <w:p w14:paraId="5F62333A" w14:textId="77777777" w:rsidR="00DB0B6B" w:rsidRPr="00C97F80" w:rsidRDefault="00DB0B6B" w:rsidP="002F2949">
            <w:pPr>
              <w:pStyle w:val="TAC"/>
              <w:rPr>
                <w:ins w:id="709" w:author="Stefan Bruhn" w:date="2024-05-19T13:25:00Z"/>
              </w:rPr>
            </w:pPr>
            <w:ins w:id="710" w:author="Stefan Bruhn" w:date="2024-05-19T13:25:00Z">
              <w:r w:rsidRPr="00C97F80">
                <w:t>5.0493</w:t>
              </w:r>
            </w:ins>
          </w:p>
        </w:tc>
        <w:tc>
          <w:tcPr>
            <w:tcW w:w="1456" w:type="dxa"/>
            <w:noWrap/>
            <w:hideMark/>
          </w:tcPr>
          <w:p w14:paraId="55542FCE" w14:textId="77777777" w:rsidR="00DB0B6B" w:rsidRPr="00C97F80" w:rsidRDefault="00DB0B6B" w:rsidP="002F2949">
            <w:pPr>
              <w:pStyle w:val="TAC"/>
              <w:rPr>
                <w:ins w:id="711" w:author="Stefan Bruhn" w:date="2024-05-19T13:25:00Z"/>
              </w:rPr>
            </w:pPr>
            <w:ins w:id="712" w:author="Stefan Bruhn" w:date="2024-05-19T13:25:00Z">
              <w:r w:rsidRPr="00C97F80">
                <w:t>0.4609</w:t>
              </w:r>
            </w:ins>
          </w:p>
        </w:tc>
        <w:tc>
          <w:tcPr>
            <w:tcW w:w="1456" w:type="dxa"/>
            <w:noWrap/>
            <w:hideMark/>
          </w:tcPr>
          <w:p w14:paraId="19BAD5B8" w14:textId="77777777" w:rsidR="00DB0B6B" w:rsidRPr="00C97F80" w:rsidRDefault="00DB0B6B" w:rsidP="002F2949">
            <w:pPr>
              <w:pStyle w:val="TAC"/>
              <w:rPr>
                <w:ins w:id="713" w:author="Stefan Bruhn" w:date="2024-05-19T13:25:00Z"/>
              </w:rPr>
            </w:pPr>
            <w:ins w:id="714" w:author="Stefan Bruhn" w:date="2024-05-19T13:25:00Z">
              <w:r w:rsidRPr="00C97F80">
                <w:t>-30.4091</w:t>
              </w:r>
            </w:ins>
          </w:p>
        </w:tc>
        <w:tc>
          <w:tcPr>
            <w:tcW w:w="1456" w:type="dxa"/>
            <w:noWrap/>
            <w:hideMark/>
          </w:tcPr>
          <w:p w14:paraId="2FA5AC31" w14:textId="77777777" w:rsidR="00DB0B6B" w:rsidRPr="00C97F80" w:rsidRDefault="00DB0B6B" w:rsidP="002F2949">
            <w:pPr>
              <w:pStyle w:val="TAC"/>
              <w:rPr>
                <w:ins w:id="715" w:author="Stefan Bruhn" w:date="2024-05-19T13:25:00Z"/>
              </w:rPr>
            </w:pPr>
            <w:ins w:id="716" w:author="Stefan Bruhn" w:date="2024-05-19T13:25:00Z">
              <w:r w:rsidRPr="00C97F80">
                <w:t>1.0000</w:t>
              </w:r>
            </w:ins>
          </w:p>
        </w:tc>
        <w:tc>
          <w:tcPr>
            <w:tcW w:w="1288" w:type="dxa"/>
            <w:noWrap/>
            <w:hideMark/>
          </w:tcPr>
          <w:p w14:paraId="01CB9E0F" w14:textId="77777777" w:rsidR="00DB0B6B" w:rsidRPr="00C97F80" w:rsidRDefault="00DB0B6B" w:rsidP="002F2949">
            <w:pPr>
              <w:pStyle w:val="TAC"/>
              <w:rPr>
                <w:ins w:id="717" w:author="Stefan Bruhn" w:date="2024-05-19T13:25:00Z"/>
              </w:rPr>
            </w:pPr>
            <w:ins w:id="718" w:author="Stefan Bruhn" w:date="2024-05-19T13:25:00Z">
              <w:r w:rsidRPr="00C97F80">
                <w:t>Pass</w:t>
              </w:r>
            </w:ins>
          </w:p>
        </w:tc>
      </w:tr>
    </w:tbl>
    <w:p w14:paraId="4617ED62" w14:textId="77777777" w:rsidR="00DB0B6B" w:rsidRDefault="00DB0B6B" w:rsidP="00DB0B6B">
      <w:pPr>
        <w:rPr>
          <w:ins w:id="719" w:author="Stefan Bruhn" w:date="2024-05-19T13:25:00Z"/>
        </w:rPr>
      </w:pPr>
    </w:p>
    <w:p w14:paraId="3BB06423" w14:textId="3C029FA9" w:rsidR="006805A9" w:rsidRDefault="006805A9" w:rsidP="006805A9">
      <w:pPr>
        <w:pStyle w:val="TH"/>
        <w:rPr>
          <w:ins w:id="720" w:author="Stefan Bruhn" w:date="2024-05-19T10:07:00Z"/>
        </w:rPr>
      </w:pPr>
      <w:ins w:id="721" w:author="Stefan Bruhn" w:date="2024-05-19T10:07:00Z">
        <w:r>
          <w:t xml:space="preserve">Table </w:t>
        </w:r>
        <w:r>
          <w:fldChar w:fldCharType="begin"/>
        </w:r>
        <w:r>
          <w:instrText xml:space="preserve"> SEQ Table \* ARABIC </w:instrText>
        </w:r>
        <w:r>
          <w:fldChar w:fldCharType="separate"/>
        </w:r>
      </w:ins>
      <w:ins w:id="722" w:author="Stefan Bruhn" w:date="2024-05-19T17:21:00Z">
        <w:r w:rsidR="00005383">
          <w:rPr>
            <w:noProof/>
          </w:rPr>
          <w:t>9</w:t>
        </w:r>
      </w:ins>
      <w:ins w:id="723" w:author="Stefan Bruhn" w:date="2024-05-19T10:07:00Z">
        <w:r>
          <w:fldChar w:fldCharType="end"/>
        </w:r>
        <w:r>
          <w:t>: Result of s</w:t>
        </w:r>
        <w:r w:rsidRPr="009917E9">
          <w:rPr>
            <w:rFonts w:hint="eastAsia"/>
          </w:rPr>
          <w:t xml:space="preserve">tatistical analysis of </w:t>
        </w:r>
        <w:r>
          <w:t>BS1534-</w:t>
        </w:r>
      </w:ins>
      <w:ins w:id="724" w:author="Stefan Bruhn" w:date="2024-05-19T10:11:00Z">
        <w:r w:rsidR="00DB62F1">
          <w:t>4</w:t>
        </w:r>
      </w:ins>
      <w:ins w:id="725" w:author="Stefan Bruhn" w:date="2024-05-19T10:07:00Z">
        <w:r>
          <w:t xml:space="preserve">b test checking </w:t>
        </w:r>
        <w:r w:rsidRPr="00C97F80">
          <w:t>CuT NWT 0-DOF Reference</w:t>
        </w:r>
      </w:ins>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ins w:id="726" w:author="Stefan Bruhn" w:date="2024-05-19T10:12:00Z"/>
        </w:trPr>
        <w:tc>
          <w:tcPr>
            <w:tcW w:w="4248" w:type="dxa"/>
            <w:noWrap/>
            <w:hideMark/>
          </w:tcPr>
          <w:p w14:paraId="682F1F7A" w14:textId="77777777" w:rsidR="00DB62F1" w:rsidRPr="00DB62F1" w:rsidRDefault="00DB62F1" w:rsidP="00DB62F1">
            <w:pPr>
              <w:pStyle w:val="TAH"/>
              <w:rPr>
                <w:ins w:id="727" w:author="Stefan Bruhn" w:date="2024-05-19T10:12:00Z"/>
              </w:rPr>
              <w:pPrChange w:id="728" w:author="Stefan Bruhn" w:date="2024-05-19T10:12:00Z">
                <w:pPr/>
              </w:pPrChange>
            </w:pPr>
            <w:ins w:id="729" w:author="Stefan Bruhn" w:date="2024-05-19T10:12:00Z">
              <w:r w:rsidRPr="00DB62F1">
                <w:t>Mean Diff. (c03 - c04)</w:t>
              </w:r>
            </w:ins>
          </w:p>
        </w:tc>
        <w:tc>
          <w:tcPr>
            <w:tcW w:w="1556" w:type="dxa"/>
            <w:noWrap/>
            <w:hideMark/>
          </w:tcPr>
          <w:p w14:paraId="72D77D35" w14:textId="77777777" w:rsidR="00DB62F1" w:rsidRPr="00DB62F1" w:rsidRDefault="00DB62F1" w:rsidP="00DB62F1">
            <w:pPr>
              <w:pStyle w:val="TAH"/>
              <w:rPr>
                <w:ins w:id="730" w:author="Stefan Bruhn" w:date="2024-05-19T10:12:00Z"/>
              </w:rPr>
              <w:pPrChange w:id="731" w:author="Stefan Bruhn" w:date="2024-05-19T10:12:00Z">
                <w:pPr/>
              </w:pPrChange>
            </w:pPr>
            <w:ins w:id="732" w:author="Stefan Bruhn" w:date="2024-05-19T10:12:00Z">
              <w:r w:rsidRPr="00DB62F1">
                <w:t>Stdev Diff.</w:t>
              </w:r>
            </w:ins>
          </w:p>
        </w:tc>
        <w:tc>
          <w:tcPr>
            <w:tcW w:w="1456" w:type="dxa"/>
            <w:noWrap/>
            <w:hideMark/>
          </w:tcPr>
          <w:p w14:paraId="4FEB5E0D" w14:textId="77777777" w:rsidR="00DB62F1" w:rsidRPr="00DB62F1" w:rsidRDefault="00DB62F1" w:rsidP="00DB62F1">
            <w:pPr>
              <w:pStyle w:val="TAH"/>
              <w:rPr>
                <w:ins w:id="733" w:author="Stefan Bruhn" w:date="2024-05-19T10:12:00Z"/>
              </w:rPr>
              <w:pPrChange w:id="734" w:author="Stefan Bruhn" w:date="2024-05-19T10:12:00Z">
                <w:pPr/>
              </w:pPrChange>
            </w:pPr>
            <w:ins w:id="735" w:author="Stefan Bruhn" w:date="2024-05-19T10:12:00Z">
              <w:r w:rsidRPr="00DB62F1">
                <w:t>SE</w:t>
              </w:r>
              <w:r w:rsidRPr="00DB62F1">
                <w:rPr>
                  <w:vertAlign w:val="subscript"/>
                </w:rPr>
                <w:t>MD</w:t>
              </w:r>
            </w:ins>
          </w:p>
        </w:tc>
        <w:tc>
          <w:tcPr>
            <w:tcW w:w="1456" w:type="dxa"/>
            <w:noWrap/>
            <w:hideMark/>
          </w:tcPr>
          <w:p w14:paraId="1384060C" w14:textId="38C6AC0A" w:rsidR="00DB62F1" w:rsidRPr="00DB62F1" w:rsidRDefault="00DB62F1" w:rsidP="00DB62F1">
            <w:pPr>
              <w:pStyle w:val="TAH"/>
              <w:rPr>
                <w:ins w:id="736" w:author="Stefan Bruhn" w:date="2024-05-19T10:12:00Z"/>
              </w:rPr>
              <w:pPrChange w:id="737" w:author="Stefan Bruhn" w:date="2024-05-19T10:12:00Z">
                <w:pPr/>
              </w:pPrChange>
            </w:pPr>
            <w:ins w:id="738" w:author="Stefan Bruhn" w:date="2024-05-19T10:12:00Z">
              <w:r w:rsidRPr="00DB62F1">
                <w:t>T</w:t>
              </w:r>
            </w:ins>
          </w:p>
        </w:tc>
        <w:tc>
          <w:tcPr>
            <w:tcW w:w="1456" w:type="dxa"/>
            <w:noWrap/>
            <w:hideMark/>
          </w:tcPr>
          <w:p w14:paraId="4AE8AE5C" w14:textId="77777777" w:rsidR="00DB62F1" w:rsidRPr="00DB62F1" w:rsidRDefault="00DB62F1" w:rsidP="00DB62F1">
            <w:pPr>
              <w:pStyle w:val="TAH"/>
              <w:rPr>
                <w:ins w:id="739" w:author="Stefan Bruhn" w:date="2024-05-19T10:12:00Z"/>
              </w:rPr>
              <w:pPrChange w:id="740" w:author="Stefan Bruhn" w:date="2024-05-19T10:12:00Z">
                <w:pPr/>
              </w:pPrChange>
            </w:pPr>
            <w:ins w:id="741" w:author="Stefan Bruhn" w:date="2024-05-19T10:12:00Z">
              <w:r w:rsidRPr="00DB62F1">
                <w:t>Prob.</w:t>
              </w:r>
            </w:ins>
          </w:p>
        </w:tc>
        <w:tc>
          <w:tcPr>
            <w:tcW w:w="1288" w:type="dxa"/>
            <w:noWrap/>
            <w:hideMark/>
          </w:tcPr>
          <w:p w14:paraId="5B75DB82" w14:textId="77777777" w:rsidR="00DB62F1" w:rsidRPr="00DB62F1" w:rsidRDefault="00DB62F1" w:rsidP="00DB62F1">
            <w:pPr>
              <w:pStyle w:val="TAH"/>
              <w:rPr>
                <w:ins w:id="742" w:author="Stefan Bruhn" w:date="2024-05-19T10:12:00Z"/>
              </w:rPr>
              <w:pPrChange w:id="743" w:author="Stefan Bruhn" w:date="2024-05-19T10:12:00Z">
                <w:pPr/>
              </w:pPrChange>
            </w:pPr>
            <w:ins w:id="744" w:author="Stefan Bruhn" w:date="2024-05-19T10:12:00Z">
              <w:r w:rsidRPr="00DB62F1">
                <w:t>ToR</w:t>
              </w:r>
            </w:ins>
          </w:p>
        </w:tc>
      </w:tr>
      <w:tr w:rsidR="00DB62F1" w:rsidRPr="00DB62F1" w14:paraId="6FE88C3B" w14:textId="77777777" w:rsidTr="00DB62F1">
        <w:trPr>
          <w:trHeight w:val="290"/>
          <w:ins w:id="745" w:author="Stefan Bruhn" w:date="2024-05-19T10:12:00Z"/>
        </w:trPr>
        <w:tc>
          <w:tcPr>
            <w:tcW w:w="4248" w:type="dxa"/>
            <w:noWrap/>
            <w:hideMark/>
          </w:tcPr>
          <w:p w14:paraId="7B000232" w14:textId="77777777" w:rsidR="00DB62F1" w:rsidRPr="00DB62F1" w:rsidRDefault="00DB62F1" w:rsidP="00DB62F1">
            <w:pPr>
              <w:pStyle w:val="TAC"/>
              <w:rPr>
                <w:ins w:id="746" w:author="Stefan Bruhn" w:date="2024-05-19T10:12:00Z"/>
              </w:rPr>
              <w:pPrChange w:id="747" w:author="Stefan Bruhn" w:date="2024-05-19T10:12:00Z">
                <w:pPr/>
              </w:pPrChange>
            </w:pPr>
            <w:ins w:id="748" w:author="Stefan Bruhn" w:date="2024-05-19T10:12:00Z">
              <w:r w:rsidRPr="00DB62F1">
                <w:t>-13.7000</w:t>
              </w:r>
            </w:ins>
          </w:p>
        </w:tc>
        <w:tc>
          <w:tcPr>
            <w:tcW w:w="1556" w:type="dxa"/>
            <w:noWrap/>
            <w:hideMark/>
          </w:tcPr>
          <w:p w14:paraId="4A6137FE" w14:textId="77777777" w:rsidR="00DB62F1" w:rsidRPr="00DB62F1" w:rsidRDefault="00DB62F1" w:rsidP="00DB62F1">
            <w:pPr>
              <w:pStyle w:val="TAC"/>
              <w:rPr>
                <w:ins w:id="749" w:author="Stefan Bruhn" w:date="2024-05-19T10:12:00Z"/>
              </w:rPr>
              <w:pPrChange w:id="750" w:author="Stefan Bruhn" w:date="2024-05-19T10:12:00Z">
                <w:pPr/>
              </w:pPrChange>
            </w:pPr>
            <w:ins w:id="751" w:author="Stefan Bruhn" w:date="2024-05-19T10:12:00Z">
              <w:r w:rsidRPr="00DB62F1">
                <w:t>22.1500</w:t>
              </w:r>
            </w:ins>
          </w:p>
        </w:tc>
        <w:tc>
          <w:tcPr>
            <w:tcW w:w="1456" w:type="dxa"/>
            <w:noWrap/>
            <w:hideMark/>
          </w:tcPr>
          <w:p w14:paraId="0EADE09F" w14:textId="77777777" w:rsidR="00DB62F1" w:rsidRPr="00DB62F1" w:rsidRDefault="00DB62F1" w:rsidP="00DB62F1">
            <w:pPr>
              <w:pStyle w:val="TAC"/>
              <w:rPr>
                <w:ins w:id="752" w:author="Stefan Bruhn" w:date="2024-05-19T10:12:00Z"/>
              </w:rPr>
              <w:pPrChange w:id="753" w:author="Stefan Bruhn" w:date="2024-05-19T10:12:00Z">
                <w:pPr/>
              </w:pPrChange>
            </w:pPr>
            <w:ins w:id="754" w:author="Stefan Bruhn" w:date="2024-05-19T10:12:00Z">
              <w:r w:rsidRPr="00DB62F1">
                <w:t>2.0220</w:t>
              </w:r>
            </w:ins>
          </w:p>
        </w:tc>
        <w:tc>
          <w:tcPr>
            <w:tcW w:w="1456" w:type="dxa"/>
            <w:noWrap/>
            <w:hideMark/>
          </w:tcPr>
          <w:p w14:paraId="3F8EE2F8" w14:textId="77777777" w:rsidR="00DB62F1" w:rsidRPr="00DB62F1" w:rsidRDefault="00DB62F1" w:rsidP="00DB62F1">
            <w:pPr>
              <w:pStyle w:val="TAC"/>
              <w:rPr>
                <w:ins w:id="755" w:author="Stefan Bruhn" w:date="2024-05-19T10:12:00Z"/>
              </w:rPr>
              <w:pPrChange w:id="756" w:author="Stefan Bruhn" w:date="2024-05-19T10:12:00Z">
                <w:pPr/>
              </w:pPrChange>
            </w:pPr>
            <w:ins w:id="757" w:author="Stefan Bruhn" w:date="2024-05-19T10:12:00Z">
              <w:r w:rsidRPr="00DB62F1">
                <w:t>-6.7754</w:t>
              </w:r>
            </w:ins>
          </w:p>
        </w:tc>
        <w:tc>
          <w:tcPr>
            <w:tcW w:w="1456" w:type="dxa"/>
            <w:noWrap/>
            <w:hideMark/>
          </w:tcPr>
          <w:p w14:paraId="67A60834" w14:textId="77777777" w:rsidR="00DB62F1" w:rsidRPr="00DB62F1" w:rsidRDefault="00DB62F1" w:rsidP="00DB62F1">
            <w:pPr>
              <w:pStyle w:val="TAC"/>
              <w:rPr>
                <w:ins w:id="758" w:author="Stefan Bruhn" w:date="2024-05-19T10:12:00Z"/>
              </w:rPr>
              <w:pPrChange w:id="759" w:author="Stefan Bruhn" w:date="2024-05-19T10:12:00Z">
                <w:pPr/>
              </w:pPrChange>
            </w:pPr>
            <w:ins w:id="760" w:author="Stefan Bruhn" w:date="2024-05-19T10:12:00Z">
              <w:r w:rsidRPr="00DB62F1">
                <w:t>1.0000</w:t>
              </w:r>
            </w:ins>
          </w:p>
        </w:tc>
        <w:tc>
          <w:tcPr>
            <w:tcW w:w="1288" w:type="dxa"/>
            <w:noWrap/>
            <w:hideMark/>
          </w:tcPr>
          <w:p w14:paraId="67959100" w14:textId="77777777" w:rsidR="00DB62F1" w:rsidRPr="00DB62F1" w:rsidRDefault="00DB62F1" w:rsidP="00DB62F1">
            <w:pPr>
              <w:pStyle w:val="TAC"/>
              <w:rPr>
                <w:ins w:id="761" w:author="Stefan Bruhn" w:date="2024-05-19T10:12:00Z"/>
              </w:rPr>
              <w:pPrChange w:id="762" w:author="Stefan Bruhn" w:date="2024-05-19T10:12:00Z">
                <w:pPr/>
              </w:pPrChange>
            </w:pPr>
            <w:ins w:id="763" w:author="Stefan Bruhn" w:date="2024-05-19T10:12:00Z">
              <w:r w:rsidRPr="00DB62F1">
                <w:t>Pass</w:t>
              </w:r>
            </w:ins>
          </w:p>
        </w:tc>
      </w:tr>
    </w:tbl>
    <w:p w14:paraId="5FEB8667" w14:textId="77777777" w:rsidR="006805A9" w:rsidRDefault="006805A9" w:rsidP="006805A9">
      <w:pPr>
        <w:rPr>
          <w:ins w:id="764" w:author="Stefan Bruhn" w:date="2024-05-19T10:07:00Z"/>
        </w:rPr>
      </w:pPr>
    </w:p>
    <w:p w14:paraId="1B86E817" w14:textId="48C3FF9B" w:rsidR="00DB0B6B" w:rsidRPr="002F2949" w:rsidRDefault="00DB0B6B" w:rsidP="00DB0B6B">
      <w:pPr>
        <w:pStyle w:val="H6"/>
        <w:rPr>
          <w:ins w:id="765" w:author="Stefan Bruhn" w:date="2024-05-19T13:25:00Z"/>
          <w:lang w:val="en-US"/>
        </w:rPr>
      </w:pPr>
      <w:ins w:id="766" w:author="Stefan Bruhn" w:date="2024-05-19T13:25:00Z">
        <w:r>
          <w:rPr>
            <w:lang w:val="en-US"/>
          </w:rPr>
          <w:t>6.1.1.2.</w:t>
        </w:r>
        <w:r>
          <w:rPr>
            <w:lang w:val="en-US"/>
          </w:rPr>
          <w:t>4</w:t>
        </w:r>
        <w:r>
          <w:rPr>
            <w:lang w:val="en-US"/>
          </w:rPr>
          <w:t>.3</w:t>
        </w:r>
        <w:r>
          <w:rPr>
            <w:lang w:val="en-US"/>
          </w:rPr>
          <w:tab/>
          <w:t>Experimental conclusions</w:t>
        </w:r>
      </w:ins>
    </w:p>
    <w:p w14:paraId="53B70904" w14:textId="171CD84B" w:rsidR="006805A9" w:rsidRPr="002F2949" w:rsidRDefault="006805A9" w:rsidP="006805A9">
      <w:pPr>
        <w:rPr>
          <w:ins w:id="767" w:author="Stefan Bruhn" w:date="2024-05-19T10:07:00Z"/>
        </w:rPr>
      </w:pPr>
      <w:ins w:id="768" w:author="Stefan Bruhn" w:date="2024-05-19T10:07:00Z">
        <w:r>
          <w:t xml:space="preserve">Conclusion of both experiments is that the ISAR split rendering solution for </w:t>
        </w:r>
      </w:ins>
      <w:ins w:id="769" w:author="Stefan Bruhn" w:date="2024-05-19T10:13:00Z">
        <w:r w:rsidR="00DB62F1">
          <w:t>MASA</w:t>
        </w:r>
      </w:ins>
      <w:ins w:id="770" w:author="Stefan Bruhn" w:date="2024-05-19T10:07:00Z">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ins>
    </w:p>
    <w:p w14:paraId="383A904D" w14:textId="0F141656" w:rsidR="00DB62F1" w:rsidRDefault="00DB62F1" w:rsidP="00DB62F1">
      <w:pPr>
        <w:pStyle w:val="Heading4"/>
        <w:rPr>
          <w:ins w:id="771" w:author="Stefan Bruhn" w:date="2024-05-19T10:15:00Z"/>
          <w:lang w:val="en-US"/>
        </w:rPr>
      </w:pPr>
      <w:ins w:id="772" w:author="Stefan Bruhn" w:date="2024-05-19T10:15:00Z">
        <w:r>
          <w:rPr>
            <w:lang w:val="en-US"/>
          </w:rPr>
          <w:t>6.1.1.</w:t>
        </w:r>
        <w:r>
          <w:rPr>
            <w:lang w:val="en-US"/>
          </w:rPr>
          <w:t>5</w:t>
        </w:r>
        <w:r>
          <w:rPr>
            <w:lang w:val="en-US"/>
          </w:rPr>
          <w:tab/>
        </w:r>
        <w:r>
          <w:rPr>
            <w:lang w:val="en-US"/>
          </w:rPr>
          <w:t>Overall conclusion</w:t>
        </w:r>
      </w:ins>
    </w:p>
    <w:p w14:paraId="4589E02D" w14:textId="1267D4D8" w:rsidR="006805A9" w:rsidRPr="008F6F02" w:rsidRDefault="00DB62F1" w:rsidP="006B1BAE">
      <w:pPr>
        <w:rPr>
          <w:color w:val="FF0000"/>
          <w:lang w:val="en-US"/>
        </w:rPr>
      </w:pPr>
      <w:ins w:id="773" w:author="Stefan Bruhn" w:date="2024-05-19T10:16:00Z">
        <w:r>
          <w:t xml:space="preserve">Conclusion of </w:t>
        </w:r>
        <w:r>
          <w:t>all 8</w:t>
        </w:r>
        <w:r>
          <w:t xml:space="preserve"> experiments </w:t>
        </w:r>
      </w:ins>
      <w:ins w:id="774" w:author="Stefan Bruhn" w:date="2024-05-19T10:17:00Z">
        <w:r>
          <w:t xml:space="preserve">testing </w:t>
        </w:r>
        <w:r>
          <w:t xml:space="preserve">the requirement </w:t>
        </w:r>
        <w:r>
          <w:t>that the ISAR split rendering solution for IVAS s</w:t>
        </w:r>
      </w:ins>
      <w:ins w:id="775" w:author="Stefan Bruhn" w:date="2024-05-19T10:18:00Z">
        <w:r>
          <w:t xml:space="preserve">hall </w:t>
        </w:r>
      </w:ins>
      <w:ins w:id="776" w:author="Stefan Bruhn" w:date="2024-05-19T10:17:00Z">
        <w:r>
          <w:t>be no worse than the 0-DOF transcoding reference system</w:t>
        </w:r>
      </w:ins>
      <w:ins w:id="777" w:author="Stefan Bruhn" w:date="2024-05-19T10:18:00Z">
        <w:r>
          <w:t xml:space="preserve"> is that this requirement is met across all </w:t>
        </w:r>
        <w:r w:rsidR="006B1BAE">
          <w:t>tested immersive input audio formats</w:t>
        </w:r>
      </w:ins>
      <w:ins w:id="778" w:author="Stefan Bruhn" w:date="2024-05-19T10:19:00Z">
        <w:r w:rsidR="006B1BAE">
          <w:t xml:space="preserve">. It can generally be observed that </w:t>
        </w:r>
      </w:ins>
      <w:ins w:id="779" w:author="Stefan Bruhn" w:date="2024-05-19T10:16:00Z">
        <w:r>
          <w:t>the achievable quality is even clearly better whereby a quality level in the ‘excellent’ range</w:t>
        </w:r>
      </w:ins>
      <w:ins w:id="780" w:author="Stefan Bruhn" w:date="2024-05-19T10:19:00Z">
        <w:r w:rsidR="006B1BAE">
          <w:t xml:space="preserve"> close to the qua</w:t>
        </w:r>
      </w:ins>
      <w:ins w:id="781" w:author="Stefan Bruhn" w:date="2024-05-19T10:20:00Z">
        <w:r w:rsidR="006B1BAE">
          <w:t xml:space="preserve">lity of the native IVAS coding reference system </w:t>
        </w:r>
      </w:ins>
      <w:ins w:id="782" w:author="Stefan Bruhn" w:date="2024-05-19T10:16:00Z">
        <w:r>
          <w:t xml:space="preserve">is achieved </w:t>
        </w:r>
      </w:ins>
      <w:ins w:id="783" w:author="Stefan Bruhn" w:date="2024-05-19T10:20:00Z">
        <w:r w:rsidR="006B1BAE">
          <w:t xml:space="preserve">whereas </w:t>
        </w:r>
      </w:ins>
      <w:ins w:id="784" w:author="Stefan Bruhn" w:date="2024-05-19T10:16:00Z">
        <w:r>
          <w:t xml:space="preserve">the 0-DOF transcoding </w:t>
        </w:r>
      </w:ins>
      <w:ins w:id="785" w:author="Stefan Bruhn" w:date="2024-05-19T10:20:00Z">
        <w:r w:rsidR="006B1BAE">
          <w:t>alternative o</w:t>
        </w:r>
      </w:ins>
      <w:ins w:id="786" w:author="Stefan Bruhn" w:date="2024-05-19T10:21:00Z">
        <w:r w:rsidR="006B1BAE">
          <w:t>ffers substantially lower</w:t>
        </w:r>
      </w:ins>
      <w:ins w:id="787" w:author="Stefan Bruhn" w:date="2024-05-19T10:16:00Z">
        <w:r>
          <w:t xml:space="preserve"> quality.  </w:t>
        </w:r>
      </w:ins>
    </w:p>
    <w:p w14:paraId="583CB7B4" w14:textId="30BFC01D" w:rsidR="00CC1E71" w:rsidRPr="00CC1E71" w:rsidRDefault="00CC1E71" w:rsidP="000C37D8">
      <w:pPr>
        <w:pStyle w:val="Heading3"/>
        <w:rPr>
          <w:lang w:val="en-US"/>
        </w:rPr>
      </w:pPr>
      <w:r>
        <w:rPr>
          <w:lang w:val="en-US"/>
        </w:rPr>
        <w:lastRenderedPageBreak/>
        <w:t>6.</w:t>
      </w:r>
      <w:r w:rsidR="000C37D8">
        <w:rPr>
          <w:lang w:val="en-US"/>
        </w:rPr>
        <w:t>1.2</w:t>
      </w:r>
      <w:r>
        <w:rPr>
          <w:lang w:val="en-US"/>
        </w:rPr>
        <w:tab/>
        <w:t>Further tests</w:t>
      </w:r>
    </w:p>
    <w:p w14:paraId="2B353D58" w14:textId="4C0D8FBF" w:rsidR="00266F08" w:rsidRDefault="00266F08" w:rsidP="000C37D8">
      <w:pPr>
        <w:pStyle w:val="Heading3"/>
        <w:rPr>
          <w:lang w:val="en-US"/>
        </w:rPr>
      </w:pPr>
      <w:r>
        <w:rPr>
          <w:lang w:val="en-US"/>
        </w:rPr>
        <w:t>6.</w:t>
      </w:r>
      <w:r w:rsidR="000C37D8">
        <w:rPr>
          <w:lang w:val="en-US"/>
        </w:rPr>
        <w:t>1</w:t>
      </w:r>
      <w:r>
        <w:rPr>
          <w:lang w:val="en-US"/>
        </w:rPr>
        <w:t>.</w:t>
      </w:r>
      <w:r w:rsidR="000C37D8">
        <w:rPr>
          <w:lang w:val="en-US"/>
        </w:rPr>
        <w:t>1.x</w:t>
      </w:r>
      <w:r>
        <w:rPr>
          <w:lang w:val="en-US"/>
        </w:rPr>
        <w:tab/>
        <w:t xml:space="preserve">Test report </w:t>
      </w:r>
      <w:r w:rsidR="000C37D8">
        <w:rPr>
          <w:lang w:val="en-US"/>
        </w:rPr>
        <w:t>x</w:t>
      </w:r>
    </w:p>
    <w:p w14:paraId="53A448A6" w14:textId="56FE2CCD" w:rsidR="008F6F02" w:rsidRPr="0070497E" w:rsidRDefault="008F6F02" w:rsidP="008F6F02">
      <w:pPr>
        <w:rPr>
          <w:lang w:val="en-US"/>
        </w:rPr>
      </w:pPr>
      <w:r w:rsidRPr="008F6F02">
        <w:rPr>
          <w:color w:val="FF0000"/>
          <w:lang w:val="en-US"/>
        </w:rPr>
        <w:t>Editor’s note: To be added at SA4#128</w:t>
      </w:r>
      <w:r>
        <w:rPr>
          <w:color w:val="FF0000"/>
          <w:lang w:val="en-US"/>
        </w:rPr>
        <w:t>.</w:t>
      </w:r>
      <w:r>
        <w:rPr>
          <w:lang w:val="en-US"/>
        </w:rPr>
        <w:t xml:space="preserve">  </w:t>
      </w:r>
    </w:p>
    <w:p w14:paraId="06C84F13" w14:textId="77777777" w:rsidR="008F6F02" w:rsidRPr="008F6F02" w:rsidRDefault="008F6F02" w:rsidP="008F6F02">
      <w:pPr>
        <w:rPr>
          <w:lang w:val="en-US"/>
        </w:rPr>
      </w:pPr>
    </w:p>
    <w:p w14:paraId="6C14B0BA" w14:textId="6CA98B66" w:rsidR="000C37D8" w:rsidRDefault="000C37D8" w:rsidP="000C37D8">
      <w:pPr>
        <w:pStyle w:val="Heading2"/>
        <w:rPr>
          <w:lang w:val="en-US"/>
        </w:rPr>
      </w:pPr>
      <w:r>
        <w:rPr>
          <w:lang w:val="en-US"/>
        </w:rPr>
        <w:t>6.2</w:t>
      </w:r>
      <w:r>
        <w:rPr>
          <w:lang w:val="en-US"/>
        </w:rPr>
        <w:tab/>
        <w:t xml:space="preserve">Quality of </w:t>
      </w:r>
      <w:r w:rsidR="00222423">
        <w:rPr>
          <w:lang w:val="en-US"/>
        </w:rPr>
        <w:t xml:space="preserve">additional </w:t>
      </w:r>
      <w:r>
        <w:rPr>
          <w:lang w:val="en-US"/>
        </w:rPr>
        <w:t xml:space="preserve">ISAR features </w:t>
      </w:r>
    </w:p>
    <w:p w14:paraId="1F6A6F99" w14:textId="3C38C03D" w:rsidR="000C37D8" w:rsidRDefault="000C37D8" w:rsidP="000C37D8">
      <w:pPr>
        <w:pStyle w:val="Heading2"/>
        <w:rPr>
          <w:lang w:val="en-US"/>
        </w:rPr>
      </w:pPr>
      <w:r>
        <w:rPr>
          <w:lang w:val="en-US"/>
        </w:rPr>
        <w:t>6.2.x</w:t>
      </w:r>
      <w:r>
        <w:rPr>
          <w:lang w:val="en-US"/>
        </w:rPr>
        <w:tab/>
        <w:t>Test report x</w:t>
      </w:r>
    </w:p>
    <w:p w14:paraId="04BC4F3C" w14:textId="5E778445" w:rsidR="000C37D8" w:rsidRPr="000C37D8" w:rsidRDefault="008F6F02" w:rsidP="000C37D8">
      <w:pPr>
        <w:rPr>
          <w:lang w:val="en-US"/>
        </w:rPr>
      </w:pPr>
      <w:r w:rsidRPr="008F6F02">
        <w:rPr>
          <w:color w:val="FF0000"/>
          <w:lang w:val="en-US"/>
        </w:rPr>
        <w:t>Editor’s note: To be added at SA4#128</w:t>
      </w:r>
      <w:r>
        <w:rPr>
          <w:color w:val="FF0000"/>
          <w:lang w:val="en-US"/>
        </w:rPr>
        <w:t>.</w:t>
      </w:r>
      <w:r>
        <w:rPr>
          <w:lang w:val="en-US"/>
        </w:rPr>
        <w:t xml:space="preserve">  </w:t>
      </w:r>
    </w:p>
    <w:p w14:paraId="24DC7700" w14:textId="4EBE8B8A" w:rsidR="000C37D8" w:rsidRDefault="000C37D8" w:rsidP="000C37D8">
      <w:pPr>
        <w:pStyle w:val="Heading1"/>
      </w:pPr>
      <w:r>
        <w:t>7</w:t>
      </w:r>
      <w:r w:rsidRPr="00C53B3D">
        <w:tab/>
      </w:r>
      <w:r>
        <w:t>ISAR solution properties</w:t>
      </w:r>
    </w:p>
    <w:p w14:paraId="38CE0C73" w14:textId="49306893" w:rsidR="000C37D8" w:rsidRDefault="000C37D8" w:rsidP="000C37D8">
      <w:pPr>
        <w:pStyle w:val="Heading2"/>
        <w:rPr>
          <w:lang w:val="en-US"/>
        </w:rPr>
      </w:pPr>
      <w:r>
        <w:rPr>
          <w:lang w:val="en-US"/>
        </w:rPr>
        <w:t>7.1</w:t>
      </w:r>
      <w:r>
        <w:rPr>
          <w:lang w:val="en-US"/>
        </w:rPr>
        <w:tab/>
        <w:t xml:space="preserve">ISAR Baseline </w:t>
      </w:r>
      <w:r w:rsidR="002146C8">
        <w:rPr>
          <w:lang w:val="en-US"/>
        </w:rPr>
        <w:t>properties</w:t>
      </w:r>
    </w:p>
    <w:p w14:paraId="5A1F9717" w14:textId="7D65855D" w:rsidR="008F6F02" w:rsidDel="00BF7D34" w:rsidRDefault="008F6F02" w:rsidP="008F6F02">
      <w:pPr>
        <w:rPr>
          <w:del w:id="788" w:author="Stefan Bruhn" w:date="2024-05-19T15:00:00Z"/>
          <w:color w:val="FF0000"/>
          <w:lang w:val="en-US"/>
        </w:rPr>
      </w:pPr>
      <w:del w:id="789" w:author="Stefan Bruhn" w:date="2024-05-19T15:00:00Z">
        <w:r w:rsidRPr="008F6F02" w:rsidDel="00BF7D34">
          <w:rPr>
            <w:color w:val="FF0000"/>
            <w:lang w:val="en-US"/>
          </w:rPr>
          <w:delText>Editor’s note: the following contents is taken from Tdoc S4-240713. Some text adjustment</w:delText>
        </w:r>
        <w:r w:rsidDel="00BF7D34">
          <w:rPr>
            <w:color w:val="FF0000"/>
            <w:lang w:val="en-US"/>
          </w:rPr>
          <w:delText>s</w:delText>
        </w:r>
        <w:r w:rsidRPr="008F6F02" w:rsidDel="00BF7D34">
          <w:rPr>
            <w:color w:val="FF0000"/>
            <w:lang w:val="en-US"/>
          </w:rPr>
          <w:delText xml:space="preserve"> are planned.</w:delText>
        </w:r>
      </w:del>
    </w:p>
    <w:p w14:paraId="3B09F944" w14:textId="1875838D" w:rsidR="008F6F02" w:rsidRPr="008F6F02" w:rsidDel="00BF7D34" w:rsidRDefault="008F6F02" w:rsidP="008F6F02">
      <w:pPr>
        <w:rPr>
          <w:del w:id="790" w:author="Stefan Bruhn" w:date="2024-05-19T15:00:00Z"/>
          <w:lang w:val="en-US"/>
        </w:rPr>
      </w:pPr>
      <w:del w:id="791" w:author="Stefan Bruhn" w:date="2024-05-19T15:00:00Z">
        <w:r w:rsidRPr="008F6F02" w:rsidDel="00BF7D34">
          <w:rPr>
            <w:lang w:val="en-US"/>
          </w:rPr>
          <w:delText>[</w:delText>
        </w:r>
      </w:del>
    </w:p>
    <w:p w14:paraId="05445340" w14:textId="4AE4BC1C" w:rsidR="008F6F02" w:rsidRDefault="008F6F02" w:rsidP="008F6F02">
      <w:pPr>
        <w:pStyle w:val="Heading3"/>
      </w:pPr>
      <w:r>
        <w:t>7.1.1</w:t>
      </w:r>
      <w:r>
        <w:tab/>
        <w:t>Introduction</w:t>
      </w:r>
    </w:p>
    <w:p w14:paraId="7F790BD0" w14:textId="6FD39372" w:rsidR="00DB0B6B" w:rsidRDefault="00DB0B6B" w:rsidP="00DB0B6B">
      <w:pPr>
        <w:spacing w:after="0"/>
        <w:rPr>
          <w:ins w:id="792" w:author="Stefan Bruhn" w:date="2024-05-19T13:32:00Z"/>
          <w:rFonts w:eastAsia="Arial"/>
          <w:szCs w:val="22"/>
        </w:rPr>
      </w:pPr>
      <w:ins w:id="793" w:author="Stefan Bruhn" w:date="2024-05-19T13:29:00Z">
        <w:r>
          <w:rPr>
            <w:rFonts w:eastAsia="Arial"/>
            <w:szCs w:val="22"/>
          </w:rPr>
          <w:t xml:space="preserve">The </w:t>
        </w:r>
      </w:ins>
      <w:ins w:id="794" w:author="Stefan Bruhn" w:date="2024-05-19T13:30:00Z">
        <w:r>
          <w:rPr>
            <w:rFonts w:eastAsia="Arial"/>
            <w:szCs w:val="22"/>
          </w:rPr>
          <w:t>properties of the ISAR baseline are best characte</w:t>
        </w:r>
      </w:ins>
      <w:ins w:id="795" w:author="Stefan Bruhn" w:date="2024-05-19T13:31:00Z">
        <w:r>
          <w:rPr>
            <w:rFonts w:eastAsia="Arial"/>
            <w:szCs w:val="22"/>
          </w:rPr>
          <w:t xml:space="preserve">rized by comparing the reported properties of the selected split rendering solution </w:t>
        </w:r>
      </w:ins>
      <w:ins w:id="796" w:author="Stefan Bruhn" w:date="2024-05-19T13:32:00Z">
        <w:r>
          <w:rPr>
            <w:rFonts w:eastAsia="Arial"/>
            <w:szCs w:val="22"/>
          </w:rPr>
          <w:t>against the design constraints.</w:t>
        </w:r>
      </w:ins>
      <w:del w:id="797" w:author="Stefan Bruhn" w:date="2024-05-19T13:32:00Z">
        <w:r w:rsidR="008F6F02" w:rsidDel="00DB0B6B">
          <w:rPr>
            <w:rFonts w:eastAsia="Arial"/>
            <w:szCs w:val="22"/>
          </w:rPr>
          <w:delText>This contribution reports on how the split rendering candidate solution for IVAS Codec by the IVAS Codec Public Collaboration complies with the design constraints defined for ISAR phase 1/track a solutions.</w:delText>
        </w:r>
      </w:del>
      <w:r w:rsidR="008F6F02">
        <w:rPr>
          <w:rFonts w:eastAsia="Arial"/>
          <w:szCs w:val="22"/>
        </w:rPr>
        <w:t xml:space="preserve"> The design constraints are specified in TR 26.865</w:t>
      </w:r>
      <w:ins w:id="798" w:author="Stefan Bruhn" w:date="2024-05-19T15:04:00Z">
        <w:r w:rsidR="00BF7D34">
          <w:rPr>
            <w:rFonts w:eastAsia="Arial"/>
            <w:szCs w:val="22"/>
          </w:rPr>
          <w:t xml:space="preserve"> </w:t>
        </w:r>
        <w:r w:rsidR="00BF7D34">
          <w:t>[2]</w:t>
        </w:r>
      </w:ins>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ins w:id="799" w:author="Stefan Bruhn" w:date="2024-05-19T13:33:00Z"/>
          <w:rFonts w:eastAsia="Arial"/>
          <w:szCs w:val="22"/>
        </w:rPr>
      </w:pPr>
      <w:ins w:id="800" w:author="Stefan Bruhn" w:date="2024-05-19T13:38:00Z">
        <w:r>
          <w:rPr>
            <w:rFonts w:eastAsia="Arial"/>
            <w:szCs w:val="22"/>
          </w:rPr>
          <w:t>To that end</w:t>
        </w:r>
      </w:ins>
      <w:ins w:id="801" w:author="Stefan Bruhn" w:date="2024-05-19T13:39:00Z">
        <w:r>
          <w:rPr>
            <w:rFonts w:eastAsia="Arial"/>
            <w:szCs w:val="22"/>
          </w:rPr>
          <w:t>, i</w:t>
        </w:r>
      </w:ins>
      <w:ins w:id="802" w:author="Stefan Bruhn" w:date="2024-05-19T13:33:00Z">
        <w:r w:rsidR="00DB0B6B">
          <w:rPr>
            <w:rFonts w:eastAsia="Arial"/>
            <w:szCs w:val="22"/>
          </w:rPr>
          <w:t>n the following</w:t>
        </w:r>
      </w:ins>
      <w:ins w:id="803" w:author="Stefan Bruhn" w:date="2024-05-19T14:11:00Z">
        <w:r w:rsidR="007C352E">
          <w:rPr>
            <w:rFonts w:eastAsia="Arial"/>
            <w:szCs w:val="22"/>
          </w:rPr>
          <w:t>,</w:t>
        </w:r>
      </w:ins>
      <w:ins w:id="804" w:author="Stefan Bruhn" w:date="2024-05-19T13:33:00Z">
        <w:r w:rsidR="00DB0B6B">
          <w:rPr>
            <w:rFonts w:eastAsia="Arial"/>
            <w:szCs w:val="22"/>
          </w:rPr>
          <w:t xml:space="preserve"> relevant exce</w:t>
        </w:r>
      </w:ins>
      <w:ins w:id="805" w:author="Stefan Bruhn" w:date="2024-05-19T13:37:00Z">
        <w:r>
          <w:rPr>
            <w:rFonts w:eastAsia="Arial"/>
            <w:szCs w:val="22"/>
          </w:rPr>
          <w:t>r</w:t>
        </w:r>
      </w:ins>
      <w:ins w:id="806" w:author="Stefan Bruhn" w:date="2024-05-19T13:33:00Z">
        <w:r w:rsidR="00DB0B6B">
          <w:rPr>
            <w:rFonts w:eastAsia="Arial"/>
            <w:szCs w:val="22"/>
          </w:rPr>
          <w:t>pts of the ISAR</w:t>
        </w:r>
      </w:ins>
      <w:ins w:id="807" w:author="Stefan Bruhn" w:date="2024-05-19T13:37:00Z">
        <w:r>
          <w:rPr>
            <w:rFonts w:eastAsia="Arial"/>
            <w:szCs w:val="22"/>
          </w:rPr>
          <w:t xml:space="preserve"> </w:t>
        </w:r>
      </w:ins>
      <w:ins w:id="808" w:author="Stefan Bruhn" w:date="2024-05-19T13:38:00Z">
        <w:r>
          <w:rPr>
            <w:rFonts w:eastAsia="Arial"/>
            <w:szCs w:val="22"/>
          </w:rPr>
          <w:t>selection deliverable on compliance with design constraints are provided</w:t>
        </w:r>
      </w:ins>
      <w:ins w:id="809" w:author="Stefan Bruhn" w:date="2024-05-19T13:39:00Z">
        <w:r>
          <w:rPr>
            <w:rFonts w:eastAsia="Arial"/>
            <w:szCs w:val="22"/>
          </w:rPr>
          <w:t xml:space="preserve">. The full </w:t>
        </w:r>
      </w:ins>
      <w:ins w:id="810" w:author="Stefan Bruhn" w:date="2024-05-19T14:11:00Z">
        <w:r w:rsidR="007C352E">
          <w:rPr>
            <w:rFonts w:eastAsia="Arial"/>
            <w:szCs w:val="22"/>
          </w:rPr>
          <w:t xml:space="preserve">deliverables </w:t>
        </w:r>
      </w:ins>
      <w:ins w:id="811" w:author="Stefan Bruhn" w:date="2024-05-19T13:39:00Z">
        <w:r>
          <w:rPr>
            <w:rFonts w:eastAsia="Arial"/>
            <w:szCs w:val="22"/>
          </w:rPr>
          <w:t xml:space="preserve">document </w:t>
        </w:r>
      </w:ins>
      <w:ins w:id="812" w:author="Stefan Bruhn" w:date="2024-05-19T13:40:00Z">
        <w:r>
          <w:rPr>
            <w:rFonts w:eastAsia="Arial"/>
            <w:szCs w:val="22"/>
          </w:rPr>
          <w:t>is provided in the electronic attachment of this TR for reference</w:t>
        </w:r>
      </w:ins>
      <w:ins w:id="813" w:author="Stefan Bruhn" w:date="2024-05-19T14:11:00Z">
        <w:r w:rsidR="007C352E">
          <w:rPr>
            <w:rFonts w:eastAsia="Arial"/>
            <w:szCs w:val="22"/>
          </w:rPr>
          <w:t xml:space="preserve">, e.g., </w:t>
        </w:r>
      </w:ins>
      <w:ins w:id="814" w:author="Stefan Bruhn" w:date="2024-05-19T14:12:00Z">
        <w:r w:rsidR="007C352E">
          <w:rPr>
            <w:rFonts w:eastAsia="Arial"/>
            <w:szCs w:val="22"/>
          </w:rPr>
          <w:t>to</w:t>
        </w:r>
      </w:ins>
      <w:ins w:id="815" w:author="Stefan Bruhn" w:date="2024-05-19T13:41:00Z">
        <w:r>
          <w:rPr>
            <w:rFonts w:eastAsia="Arial"/>
            <w:szCs w:val="22"/>
          </w:rPr>
          <w:t xml:space="preserve"> help understanding how the solution properties were determined.</w:t>
        </w:r>
      </w:ins>
    </w:p>
    <w:p w14:paraId="293A6AFC" w14:textId="5213CD83" w:rsidR="008F6F02" w:rsidDel="00996502" w:rsidRDefault="008F6F02" w:rsidP="00DB0B6B">
      <w:pPr>
        <w:spacing w:after="0"/>
        <w:rPr>
          <w:del w:id="816" w:author="Stefan Bruhn" w:date="2024-05-19T13:40:00Z"/>
          <w:rFonts w:eastAsia="Arial"/>
          <w:szCs w:val="22"/>
        </w:rPr>
      </w:pPr>
      <w:del w:id="817" w:author="Stefan Bruhn" w:date="2024-05-19T13:40:00Z">
        <w:r w:rsidDel="00996502">
          <w:rPr>
            <w:rFonts w:eastAsia="Arial"/>
            <w:szCs w:val="22"/>
          </w:rPr>
          <w:delText>Reference is made to these.</w:delText>
        </w:r>
      </w:del>
    </w:p>
    <w:p w14:paraId="412709E2" w14:textId="7AE13016" w:rsidR="008F6F02" w:rsidDel="00996502" w:rsidRDefault="008F6F02" w:rsidP="008F6F02">
      <w:pPr>
        <w:spacing w:after="0"/>
        <w:rPr>
          <w:del w:id="818" w:author="Stefan Bruhn" w:date="2024-05-19T13:40:00Z"/>
          <w:rFonts w:eastAsia="Arial"/>
          <w:szCs w:val="22"/>
        </w:rPr>
      </w:pPr>
      <w:del w:id="819" w:author="Stefan Bruhn" w:date="2024-05-19T13:40:00Z">
        <w:r w:rsidDel="00996502">
          <w:rPr>
            <w:rFonts w:eastAsia="Arial"/>
            <w:szCs w:val="22"/>
          </w:rPr>
          <w:delText>lists the provided selection deliverables associated with the selection of the split rendering candidate solution for IVAS Codec by the IVAS Codec PC.</w:delText>
        </w:r>
        <w:r w:rsidDel="00996502">
          <w:rPr>
            <w:lang w:val="en-US"/>
          </w:rPr>
          <w:delText xml:space="preserve"> </w:delText>
        </w:r>
      </w:del>
    </w:p>
    <w:p w14:paraId="11B2EFC2" w14:textId="17ECEB7C" w:rsidR="008F6F02" w:rsidDel="00996502" w:rsidRDefault="008F6F02" w:rsidP="008F6F02">
      <w:pPr>
        <w:pStyle w:val="Heading3"/>
        <w:rPr>
          <w:del w:id="820" w:author="Stefan Bruhn" w:date="2024-05-19T13:41:00Z"/>
          <w:rFonts w:eastAsia="MS Mincho"/>
        </w:rPr>
      </w:pPr>
      <w:bookmarkStart w:id="821" w:name="_Toc157334675"/>
      <w:del w:id="822" w:author="Stefan Bruhn" w:date="2024-05-19T13:41:00Z">
        <w:r w:rsidDel="00996502">
          <w:delText>7.1.2</w:delText>
        </w:r>
        <w:r w:rsidDel="00996502">
          <w:tab/>
          <w:delText>CMD lines used for complexity and memory measurements</w:delText>
        </w:r>
      </w:del>
    </w:p>
    <w:p w14:paraId="18A491FD" w14:textId="140734AC" w:rsidR="008F6F02" w:rsidDel="00996502" w:rsidRDefault="008F6F02" w:rsidP="008F6F02">
      <w:pPr>
        <w:spacing w:after="0"/>
        <w:rPr>
          <w:del w:id="823" w:author="Stefan Bruhn" w:date="2024-05-19T13:41:00Z"/>
          <w:rFonts w:eastAsia="Arial"/>
          <w:szCs w:val="22"/>
        </w:rPr>
      </w:pPr>
      <w:del w:id="824" w:author="Stefan Bruhn" w:date="2024-05-19T13:41:00Z">
        <w:r w:rsidDel="00996502">
          <w:rPr>
            <w:rFonts w:eastAsia="Arial"/>
            <w:szCs w:val="22"/>
          </w:rPr>
          <w:delText xml:space="preserve">This section provides the command lines of the IVAS/ISAR candidate solution executables used for the complexity and memory measurements. The command lines also show the used test vectors, defined under the IVAS codec work. The measurements were </w:delText>
        </w:r>
        <w:r w:rsidDel="00996502">
          <w:delText xml:space="preserve">done by using the </w:delText>
        </w:r>
        <w:r w:rsidR="00000000" w:rsidDel="00996502">
          <w:fldChar w:fldCharType="begin"/>
        </w:r>
        <w:r w:rsidR="00000000" w:rsidDel="00996502">
          <w:delInstrText>HYPERLINK "https://github.com/malenov/STL/tree/dev/src/wmc_tool" \t "_blank"</w:delInstrText>
        </w:r>
        <w:r w:rsidR="00000000" w:rsidDel="00996502">
          <w:fldChar w:fldCharType="separate"/>
        </w:r>
        <w:r w:rsidDel="00996502">
          <w:rPr>
            <w:rStyle w:val="Hyperlink"/>
          </w:rPr>
          <w:delText>ITU-T WMC Tool</w:delText>
        </w:r>
        <w:r w:rsidR="00000000" w:rsidDel="00996502">
          <w:rPr>
            <w:rStyle w:val="Hyperlink"/>
          </w:rPr>
          <w:fldChar w:fldCharType="end"/>
        </w:r>
        <w:r w:rsidDel="00996502">
          <w:delText xml:space="preserve"> also used for IVAS codec complexity and memory measurements by the IVAS codec PC.</w:delText>
        </w:r>
      </w:del>
    </w:p>
    <w:p w14:paraId="7C814656" w14:textId="737C6500" w:rsidR="008F6F02" w:rsidDel="00996502" w:rsidRDefault="008F6F02" w:rsidP="008F6F02">
      <w:pPr>
        <w:pStyle w:val="h1"/>
        <w:numPr>
          <w:ilvl w:val="0"/>
          <w:numId w:val="0"/>
        </w:numPr>
        <w:rPr>
          <w:del w:id="825" w:author="Stefan Bruhn" w:date="2024-05-19T13:41:00Z"/>
          <w:lang w:val="en-GB"/>
        </w:rPr>
      </w:pPr>
    </w:p>
    <w:tbl>
      <w:tblPr>
        <w:tblStyle w:val="TableGrid"/>
        <w:tblW w:w="10200" w:type="dxa"/>
        <w:tblInd w:w="-589" w:type="dxa"/>
        <w:tblLayout w:type="fixed"/>
        <w:tblLook w:val="04A0" w:firstRow="1" w:lastRow="0" w:firstColumn="1" w:lastColumn="0" w:noHBand="0" w:noVBand="1"/>
      </w:tblPr>
      <w:tblGrid>
        <w:gridCol w:w="764"/>
        <w:gridCol w:w="2359"/>
        <w:gridCol w:w="2359"/>
        <w:gridCol w:w="2359"/>
        <w:gridCol w:w="2359"/>
      </w:tblGrid>
      <w:tr w:rsidR="008F6F02" w:rsidDel="00996502" w14:paraId="73F23392" w14:textId="19274839" w:rsidTr="008F6F02">
        <w:trPr>
          <w:del w:id="826" w:author="Stefan Bruhn" w:date="2024-05-19T13:41:00Z"/>
        </w:trPr>
        <w:tc>
          <w:tcPr>
            <w:tcW w:w="765" w:type="dxa"/>
            <w:tcBorders>
              <w:top w:val="single" w:sz="4" w:space="0" w:color="auto"/>
              <w:left w:val="single" w:sz="4" w:space="0" w:color="auto"/>
              <w:bottom w:val="single" w:sz="4" w:space="0" w:color="auto"/>
              <w:right w:val="single" w:sz="4" w:space="0" w:color="auto"/>
            </w:tcBorders>
          </w:tcPr>
          <w:p w14:paraId="067450A0" w14:textId="063BABE3" w:rsidR="008F6F02" w:rsidDel="00996502" w:rsidRDefault="008F6F02">
            <w:pPr>
              <w:rPr>
                <w:del w:id="827" w:author="Stefan Bruhn" w:date="2024-05-19T13:41:00Z"/>
                <w:kern w:val="2"/>
                <w14:ligatures w14:val="standardContextual"/>
              </w:rPr>
            </w:pPr>
          </w:p>
        </w:tc>
        <w:tc>
          <w:tcPr>
            <w:tcW w:w="2359" w:type="dxa"/>
            <w:tcBorders>
              <w:top w:val="single" w:sz="4" w:space="0" w:color="auto"/>
              <w:left w:val="single" w:sz="4" w:space="0" w:color="auto"/>
              <w:bottom w:val="single" w:sz="4" w:space="0" w:color="auto"/>
              <w:right w:val="single" w:sz="4" w:space="0" w:color="auto"/>
            </w:tcBorders>
            <w:hideMark/>
          </w:tcPr>
          <w:p w14:paraId="3745B582" w14:textId="70CAB476" w:rsidR="008F6F02" w:rsidDel="00996502" w:rsidRDefault="008F6F02">
            <w:pPr>
              <w:rPr>
                <w:del w:id="828" w:author="Stefan Bruhn" w:date="2024-05-19T13:41:00Z"/>
              </w:rPr>
            </w:pPr>
            <w:del w:id="829" w:author="Stefan Bruhn" w:date="2024-05-19T13:41:00Z">
              <w:r w:rsidDel="00996502">
                <w:delText>HOA3 + LCLD</w:delText>
              </w:r>
            </w:del>
          </w:p>
        </w:tc>
        <w:tc>
          <w:tcPr>
            <w:tcW w:w="2359" w:type="dxa"/>
            <w:tcBorders>
              <w:top w:val="single" w:sz="4" w:space="0" w:color="auto"/>
              <w:left w:val="single" w:sz="4" w:space="0" w:color="auto"/>
              <w:bottom w:val="single" w:sz="4" w:space="0" w:color="auto"/>
              <w:right w:val="single" w:sz="4" w:space="0" w:color="auto"/>
            </w:tcBorders>
            <w:hideMark/>
          </w:tcPr>
          <w:p w14:paraId="08511C97" w14:textId="05402B08" w:rsidR="008F6F02" w:rsidDel="00996502" w:rsidRDefault="008F6F02">
            <w:pPr>
              <w:rPr>
                <w:del w:id="830" w:author="Stefan Bruhn" w:date="2024-05-19T13:41:00Z"/>
              </w:rPr>
            </w:pPr>
            <w:del w:id="831" w:author="Stefan Bruhn" w:date="2024-05-19T13:41:00Z">
              <w:r w:rsidDel="00996502">
                <w:delText>MC714 + LC3plus</w:delText>
              </w:r>
            </w:del>
          </w:p>
        </w:tc>
        <w:tc>
          <w:tcPr>
            <w:tcW w:w="2359" w:type="dxa"/>
            <w:tcBorders>
              <w:top w:val="single" w:sz="4" w:space="0" w:color="auto"/>
              <w:left w:val="single" w:sz="4" w:space="0" w:color="auto"/>
              <w:bottom w:val="single" w:sz="4" w:space="0" w:color="auto"/>
              <w:right w:val="single" w:sz="4" w:space="0" w:color="auto"/>
            </w:tcBorders>
            <w:hideMark/>
          </w:tcPr>
          <w:p w14:paraId="2AC27099" w14:textId="132AB540" w:rsidR="008F6F02" w:rsidDel="00996502" w:rsidRDefault="008F6F02">
            <w:pPr>
              <w:rPr>
                <w:del w:id="832" w:author="Stefan Bruhn" w:date="2024-05-19T13:41:00Z"/>
              </w:rPr>
            </w:pPr>
            <w:del w:id="833" w:author="Stefan Bruhn" w:date="2024-05-19T13:41:00Z">
              <w:r w:rsidDel="00996502">
                <w:delText>ISM + LC3plus</w:delText>
              </w:r>
            </w:del>
          </w:p>
        </w:tc>
        <w:tc>
          <w:tcPr>
            <w:tcW w:w="2359" w:type="dxa"/>
            <w:tcBorders>
              <w:top w:val="single" w:sz="4" w:space="0" w:color="auto"/>
              <w:left w:val="single" w:sz="4" w:space="0" w:color="auto"/>
              <w:bottom w:val="single" w:sz="4" w:space="0" w:color="auto"/>
              <w:right w:val="single" w:sz="4" w:space="0" w:color="auto"/>
            </w:tcBorders>
            <w:hideMark/>
          </w:tcPr>
          <w:p w14:paraId="006669B7" w14:textId="630A31D9" w:rsidR="008F6F02" w:rsidDel="00996502" w:rsidRDefault="008F6F02">
            <w:pPr>
              <w:rPr>
                <w:del w:id="834" w:author="Stefan Bruhn" w:date="2024-05-19T13:41:00Z"/>
              </w:rPr>
            </w:pPr>
            <w:del w:id="835" w:author="Stefan Bruhn" w:date="2024-05-19T13:41:00Z">
              <w:r w:rsidDel="00996502">
                <w:delText>MASA + LCLD</w:delText>
              </w:r>
            </w:del>
          </w:p>
        </w:tc>
      </w:tr>
      <w:tr w:rsidR="008F6F02" w:rsidDel="00996502" w14:paraId="539F372F" w14:textId="3265DFE0" w:rsidTr="008F6F02">
        <w:trPr>
          <w:del w:id="836" w:author="Stefan Bruhn" w:date="2024-05-19T13:41:00Z"/>
        </w:trPr>
        <w:tc>
          <w:tcPr>
            <w:tcW w:w="765" w:type="dxa"/>
            <w:tcBorders>
              <w:top w:val="single" w:sz="4" w:space="0" w:color="auto"/>
              <w:left w:val="single" w:sz="4" w:space="0" w:color="auto"/>
              <w:bottom w:val="single" w:sz="4" w:space="0" w:color="auto"/>
              <w:right w:val="single" w:sz="4" w:space="0" w:color="auto"/>
            </w:tcBorders>
            <w:hideMark/>
          </w:tcPr>
          <w:p w14:paraId="2DB15AAF" w14:textId="10F36B44" w:rsidR="008F6F02" w:rsidDel="00996502" w:rsidRDefault="008F6F02">
            <w:pPr>
              <w:rPr>
                <w:del w:id="837" w:author="Stefan Bruhn" w:date="2024-05-19T13:41:00Z"/>
                <w:kern w:val="2"/>
                <w14:ligatures w14:val="standardContextual"/>
              </w:rPr>
            </w:pPr>
            <w:del w:id="838" w:author="Stefan Bruhn" w:date="2024-05-19T13:41:00Z">
              <w:r w:rsidDel="00996502">
                <w:delText>IVAS ENC</w:delText>
              </w:r>
            </w:del>
          </w:p>
        </w:tc>
        <w:tc>
          <w:tcPr>
            <w:tcW w:w="2359" w:type="dxa"/>
            <w:tcBorders>
              <w:top w:val="single" w:sz="4" w:space="0" w:color="auto"/>
              <w:left w:val="single" w:sz="4" w:space="0" w:color="auto"/>
              <w:bottom w:val="single" w:sz="4" w:space="0" w:color="auto"/>
              <w:right w:val="single" w:sz="4" w:space="0" w:color="auto"/>
            </w:tcBorders>
            <w:hideMark/>
          </w:tcPr>
          <w:p w14:paraId="07F0A9FE" w14:textId="34C1B1B5" w:rsidR="008F6F02" w:rsidDel="00996502" w:rsidRDefault="008F6F02">
            <w:pPr>
              <w:rPr>
                <w:del w:id="839" w:author="Stefan Bruhn" w:date="2024-05-19T13:41:00Z"/>
                <w:sz w:val="15"/>
                <w:szCs w:val="15"/>
              </w:rPr>
            </w:pPr>
            <w:del w:id="840" w:author="Stefan Bruhn" w:date="2024-05-19T13:41:00Z">
              <w:r w:rsidDel="00996502">
                <w:rPr>
                  <w:sz w:val="15"/>
                  <w:szCs w:val="15"/>
                </w:rPr>
                <w:delText>./IVAS_cod -sba 3 512000 48 ../testv/stv3OA48c.wav enc_out.pkt</w:delText>
              </w:r>
            </w:del>
          </w:p>
        </w:tc>
        <w:tc>
          <w:tcPr>
            <w:tcW w:w="2359" w:type="dxa"/>
            <w:tcBorders>
              <w:top w:val="single" w:sz="4" w:space="0" w:color="auto"/>
              <w:left w:val="single" w:sz="4" w:space="0" w:color="auto"/>
              <w:bottom w:val="single" w:sz="4" w:space="0" w:color="auto"/>
              <w:right w:val="single" w:sz="4" w:space="0" w:color="auto"/>
            </w:tcBorders>
            <w:hideMark/>
          </w:tcPr>
          <w:p w14:paraId="36B63484" w14:textId="626006E4" w:rsidR="008F6F02" w:rsidDel="00996502" w:rsidRDefault="008F6F02">
            <w:pPr>
              <w:rPr>
                <w:del w:id="841" w:author="Stefan Bruhn" w:date="2024-05-19T13:41:00Z"/>
                <w:sz w:val="15"/>
                <w:szCs w:val="15"/>
              </w:rPr>
            </w:pPr>
            <w:del w:id="842" w:author="Stefan Bruhn" w:date="2024-05-19T13:41:00Z">
              <w:r w:rsidDel="00996502">
                <w:rPr>
                  <w:sz w:val="15"/>
                  <w:szCs w:val="15"/>
                </w:rPr>
                <w:delText>./IVAS_cod -mc 7_1_4 512000 48 ../testv/stv714MC48c.wav enc_out_mc.pkt</w:delText>
              </w:r>
            </w:del>
          </w:p>
        </w:tc>
        <w:tc>
          <w:tcPr>
            <w:tcW w:w="2359" w:type="dxa"/>
            <w:tcBorders>
              <w:top w:val="single" w:sz="4" w:space="0" w:color="auto"/>
              <w:left w:val="single" w:sz="4" w:space="0" w:color="auto"/>
              <w:bottom w:val="single" w:sz="4" w:space="0" w:color="auto"/>
              <w:right w:val="single" w:sz="4" w:space="0" w:color="auto"/>
            </w:tcBorders>
            <w:hideMark/>
          </w:tcPr>
          <w:p w14:paraId="07096B1F" w14:textId="03B018CC" w:rsidR="008F6F02" w:rsidDel="00996502" w:rsidRDefault="008F6F02">
            <w:pPr>
              <w:rPr>
                <w:del w:id="843" w:author="Stefan Bruhn" w:date="2024-05-19T13:41:00Z"/>
                <w:sz w:val="15"/>
                <w:szCs w:val="15"/>
              </w:rPr>
            </w:pPr>
            <w:del w:id="844" w:author="Stefan Bruhn" w:date="2024-05-19T13:41:00Z">
              <w:r w:rsidDel="00996502">
                <w:rPr>
                  <w:sz w:val="15"/>
                  <w:szCs w:val="15"/>
                </w:rPr>
                <w:delText>./IVAS_cod -ism 4 .. /testv/stvISM1.csv .. /testv/stvISM2.csv .. /testv/stvISM3.csv .. /testv/stvISM4.csv 512000 48 .. /testv/stv4ISM48s.wav enc_out_ism4.pkt</w:delText>
              </w:r>
            </w:del>
          </w:p>
        </w:tc>
        <w:tc>
          <w:tcPr>
            <w:tcW w:w="2359" w:type="dxa"/>
            <w:tcBorders>
              <w:top w:val="single" w:sz="4" w:space="0" w:color="auto"/>
              <w:left w:val="single" w:sz="4" w:space="0" w:color="auto"/>
              <w:bottom w:val="single" w:sz="4" w:space="0" w:color="auto"/>
              <w:right w:val="single" w:sz="4" w:space="0" w:color="auto"/>
            </w:tcBorders>
            <w:hideMark/>
          </w:tcPr>
          <w:p w14:paraId="0F5F3C76" w14:textId="33006D17" w:rsidR="008F6F02" w:rsidDel="00996502" w:rsidRDefault="008F6F02">
            <w:pPr>
              <w:rPr>
                <w:del w:id="845" w:author="Stefan Bruhn" w:date="2024-05-19T13:41:00Z"/>
                <w:sz w:val="15"/>
                <w:szCs w:val="15"/>
              </w:rPr>
            </w:pPr>
            <w:del w:id="846" w:author="Stefan Bruhn" w:date="2024-05-19T13:41:00Z">
              <w:r w:rsidDel="00996502">
                <w:rPr>
                  <w:sz w:val="15"/>
                  <w:szCs w:val="15"/>
                </w:rPr>
                <w:delText>./IVAS_cod -masa 2 .. /testv/stv2MASA2TC48c.met 512000 48 .. /testv/stv2MASA2TC48c.wav enc_out_masa.pkt</w:delText>
              </w:r>
            </w:del>
          </w:p>
        </w:tc>
      </w:tr>
      <w:tr w:rsidR="008F6F02" w:rsidDel="00996502" w14:paraId="7863E433" w14:textId="6DEE5578" w:rsidTr="008F6F02">
        <w:trPr>
          <w:del w:id="847" w:author="Stefan Bruhn" w:date="2024-05-19T13:41:00Z"/>
        </w:trPr>
        <w:tc>
          <w:tcPr>
            <w:tcW w:w="765" w:type="dxa"/>
            <w:tcBorders>
              <w:top w:val="single" w:sz="4" w:space="0" w:color="auto"/>
              <w:left w:val="single" w:sz="4" w:space="0" w:color="auto"/>
              <w:bottom w:val="single" w:sz="4" w:space="0" w:color="auto"/>
              <w:right w:val="single" w:sz="4" w:space="0" w:color="auto"/>
            </w:tcBorders>
            <w:hideMark/>
          </w:tcPr>
          <w:p w14:paraId="1E14E862" w14:textId="4345872E" w:rsidR="008F6F02" w:rsidDel="00996502" w:rsidRDefault="008F6F02">
            <w:pPr>
              <w:spacing w:after="0"/>
              <w:rPr>
                <w:del w:id="848" w:author="Stefan Bruhn" w:date="2024-05-19T13:41:00Z"/>
              </w:rPr>
            </w:pPr>
            <w:del w:id="849" w:author="Stefan Bruhn" w:date="2024-05-19T13:41:00Z">
              <w:r w:rsidDel="00996502">
                <w:delText>IVAS DEC</w:delText>
              </w:r>
            </w:del>
          </w:p>
        </w:tc>
        <w:tc>
          <w:tcPr>
            <w:tcW w:w="2359" w:type="dxa"/>
            <w:tcBorders>
              <w:top w:val="single" w:sz="4" w:space="0" w:color="auto"/>
              <w:left w:val="single" w:sz="4" w:space="0" w:color="auto"/>
              <w:bottom w:val="single" w:sz="4" w:space="0" w:color="auto"/>
              <w:right w:val="single" w:sz="4" w:space="0" w:color="auto"/>
            </w:tcBorders>
          </w:tcPr>
          <w:p w14:paraId="2323B711" w14:textId="3FA14DF0" w:rsidR="008F6F02" w:rsidDel="00996502" w:rsidRDefault="008F6F02">
            <w:pPr>
              <w:spacing w:after="0"/>
              <w:rPr>
                <w:del w:id="850" w:author="Stefan Bruhn" w:date="2024-05-19T13:41:00Z"/>
                <w:sz w:val="15"/>
                <w:szCs w:val="15"/>
              </w:rPr>
            </w:pPr>
            <w:del w:id="851" w:author="Stefan Bruhn" w:date="2024-05-19T13:41:00Z">
              <w:r w:rsidDel="00996502">
                <w:rPr>
                  <w:sz w:val="15"/>
                  <w:szCs w:val="15"/>
                </w:rPr>
                <w:delText>./IVAS_dec -render_config rc.txt -t ../trajectories/full_circle_in_15s_delayed.csv BINAURAL_SPLIT_CODED 48 enc_out.pkt split_out_sba_lcld_20ms.pkt</w:delText>
              </w:r>
            </w:del>
          </w:p>
          <w:p w14:paraId="2C32DB3F" w14:textId="2A37BF2A" w:rsidR="008F6F02" w:rsidDel="00996502" w:rsidRDefault="008F6F02">
            <w:pPr>
              <w:spacing w:after="0"/>
              <w:rPr>
                <w:del w:id="852" w:author="Stefan Bruhn" w:date="2024-05-19T13:41:00Z"/>
                <w:sz w:val="15"/>
                <w:szCs w:val="15"/>
              </w:rPr>
            </w:pPr>
          </w:p>
          <w:p w14:paraId="3611D216" w14:textId="37AD72F8" w:rsidR="008F6F02" w:rsidDel="00996502" w:rsidRDefault="008F6F02">
            <w:pPr>
              <w:spacing w:after="0"/>
              <w:rPr>
                <w:del w:id="853" w:author="Stefan Bruhn" w:date="2024-05-19T13:41:00Z"/>
                <w:sz w:val="15"/>
                <w:szCs w:val="15"/>
              </w:rPr>
            </w:pPr>
          </w:p>
          <w:p w14:paraId="64B5536E" w14:textId="14205D3A" w:rsidR="008F6F02" w:rsidDel="00996502" w:rsidRDefault="008F6F02">
            <w:pPr>
              <w:spacing w:after="0"/>
              <w:rPr>
                <w:del w:id="854" w:author="Stefan Bruhn" w:date="2024-05-19T13:41:00Z"/>
                <w:sz w:val="15"/>
                <w:szCs w:val="15"/>
              </w:rPr>
            </w:pPr>
          </w:p>
          <w:p w14:paraId="1B4EA111" w14:textId="356F12E9" w:rsidR="008F6F02" w:rsidDel="00996502" w:rsidRDefault="008F6F02">
            <w:pPr>
              <w:spacing w:after="0"/>
              <w:rPr>
                <w:del w:id="855" w:author="Stefan Bruhn" w:date="2024-05-19T13:41:00Z"/>
                <w:sz w:val="15"/>
                <w:szCs w:val="15"/>
              </w:rPr>
            </w:pPr>
            <w:del w:id="856" w:author="Stefan Bruhn" w:date="2024-05-19T13:41:00Z">
              <w:r w:rsidDel="00996502">
                <w:rPr>
                  <w:sz w:val="15"/>
                  <w:szCs w:val="15"/>
                </w:rPr>
                <w:delText>Rc.txt:</w:delText>
              </w:r>
            </w:del>
          </w:p>
          <w:p w14:paraId="3285D78D" w14:textId="724D9C88" w:rsidR="008F6F02" w:rsidDel="00996502" w:rsidRDefault="008F6F02">
            <w:pPr>
              <w:spacing w:after="0"/>
              <w:rPr>
                <w:del w:id="857" w:author="Stefan Bruhn" w:date="2024-05-19T13:41:00Z"/>
                <w:sz w:val="15"/>
                <w:szCs w:val="15"/>
              </w:rPr>
            </w:pPr>
            <w:del w:id="858" w:author="Stefan Bruhn" w:date="2024-05-19T13:41:00Z">
              <w:r w:rsidDel="00996502">
                <w:rPr>
                  <w:sz w:val="15"/>
                  <w:szCs w:val="15"/>
                </w:rPr>
                <w:delText>[SPLITREND]</w:delText>
              </w:r>
            </w:del>
          </w:p>
          <w:p w14:paraId="53AB15E9" w14:textId="56679DC1" w:rsidR="008F6F02" w:rsidDel="00996502" w:rsidRDefault="008F6F02">
            <w:pPr>
              <w:spacing w:after="0"/>
              <w:rPr>
                <w:del w:id="859" w:author="Stefan Bruhn" w:date="2024-05-19T13:41:00Z"/>
                <w:sz w:val="15"/>
                <w:szCs w:val="15"/>
              </w:rPr>
            </w:pPr>
            <w:del w:id="860" w:author="Stefan Bruhn" w:date="2024-05-19T13:41:00Z">
              <w:r w:rsidDel="00996502">
                <w:rPr>
                  <w:sz w:val="15"/>
                  <w:szCs w:val="15"/>
                </w:rPr>
                <w:delText>BITRATE = 768000;</w:delText>
              </w:r>
            </w:del>
          </w:p>
          <w:p w14:paraId="657475BE" w14:textId="27FE7FDF" w:rsidR="008F6F02" w:rsidDel="00996502" w:rsidRDefault="008F6F02">
            <w:pPr>
              <w:spacing w:after="0"/>
              <w:rPr>
                <w:del w:id="861" w:author="Stefan Bruhn" w:date="2024-05-19T13:41:00Z"/>
                <w:sz w:val="15"/>
                <w:szCs w:val="15"/>
              </w:rPr>
            </w:pPr>
            <w:del w:id="862" w:author="Stefan Bruhn" w:date="2024-05-19T13:41:00Z">
              <w:r w:rsidDel="00996502">
                <w:rPr>
                  <w:sz w:val="15"/>
                  <w:szCs w:val="15"/>
                </w:rPr>
                <w:delText>DOF = 3;</w:delText>
              </w:r>
            </w:del>
          </w:p>
          <w:p w14:paraId="3FD5DBA8" w14:textId="62DA1CB0" w:rsidR="008F6F02" w:rsidDel="00996502" w:rsidRDefault="008F6F02">
            <w:pPr>
              <w:spacing w:after="0"/>
              <w:rPr>
                <w:del w:id="863" w:author="Stefan Bruhn" w:date="2024-05-19T13:41:00Z"/>
                <w:sz w:val="15"/>
                <w:szCs w:val="15"/>
              </w:rPr>
            </w:pPr>
            <w:del w:id="864" w:author="Stefan Bruhn" w:date="2024-05-19T13:41:00Z">
              <w:r w:rsidDel="00996502">
                <w:rPr>
                  <w:sz w:val="15"/>
                  <w:szCs w:val="15"/>
                </w:rPr>
                <w:delText>HQMODE = 1;</w:delText>
              </w:r>
            </w:del>
          </w:p>
        </w:tc>
        <w:tc>
          <w:tcPr>
            <w:tcW w:w="2359" w:type="dxa"/>
            <w:tcBorders>
              <w:top w:val="single" w:sz="4" w:space="0" w:color="auto"/>
              <w:left w:val="single" w:sz="4" w:space="0" w:color="auto"/>
              <w:bottom w:val="single" w:sz="4" w:space="0" w:color="auto"/>
              <w:right w:val="single" w:sz="4" w:space="0" w:color="auto"/>
            </w:tcBorders>
          </w:tcPr>
          <w:p w14:paraId="0A588983" w14:textId="79C65B43" w:rsidR="008F6F02" w:rsidDel="00996502" w:rsidRDefault="008F6F02">
            <w:pPr>
              <w:spacing w:after="0"/>
              <w:rPr>
                <w:del w:id="865" w:author="Stefan Bruhn" w:date="2024-05-19T13:41:00Z"/>
                <w:sz w:val="15"/>
                <w:szCs w:val="15"/>
              </w:rPr>
            </w:pPr>
            <w:del w:id="866" w:author="Stefan Bruhn" w:date="2024-05-19T13:41:00Z">
              <w:r w:rsidDel="00996502">
                <w:rPr>
                  <w:sz w:val="15"/>
                  <w:szCs w:val="15"/>
                </w:rPr>
                <w:delText>./IVAS_dec -render_config rc.txt -t ../trajectories/full_circle_in_15s_delayed.csv BINAURAL_SPLIT_CODED 48 enc_out_mc.pkt split_out_mc_lc3plus_20ms.pkt</w:delText>
              </w:r>
            </w:del>
          </w:p>
          <w:p w14:paraId="01A01307" w14:textId="49A81DE3" w:rsidR="008F6F02" w:rsidDel="00996502" w:rsidRDefault="008F6F02">
            <w:pPr>
              <w:spacing w:after="0"/>
              <w:rPr>
                <w:del w:id="867" w:author="Stefan Bruhn" w:date="2024-05-19T13:41:00Z"/>
                <w:sz w:val="15"/>
                <w:szCs w:val="15"/>
              </w:rPr>
            </w:pPr>
          </w:p>
          <w:p w14:paraId="75069C00" w14:textId="518F73BE" w:rsidR="008F6F02" w:rsidDel="00996502" w:rsidRDefault="008F6F02">
            <w:pPr>
              <w:spacing w:after="0"/>
              <w:rPr>
                <w:del w:id="868" w:author="Stefan Bruhn" w:date="2024-05-19T13:41:00Z"/>
                <w:sz w:val="15"/>
                <w:szCs w:val="15"/>
              </w:rPr>
            </w:pPr>
          </w:p>
          <w:p w14:paraId="199BAF81" w14:textId="0758178B" w:rsidR="008F6F02" w:rsidDel="00996502" w:rsidRDefault="008F6F02">
            <w:pPr>
              <w:spacing w:after="0"/>
              <w:rPr>
                <w:del w:id="869" w:author="Stefan Bruhn" w:date="2024-05-19T13:41:00Z"/>
                <w:sz w:val="15"/>
                <w:szCs w:val="15"/>
              </w:rPr>
            </w:pPr>
          </w:p>
          <w:p w14:paraId="04A89E7D" w14:textId="677531C8" w:rsidR="008F6F02" w:rsidDel="00996502" w:rsidRDefault="008F6F02">
            <w:pPr>
              <w:spacing w:after="0"/>
              <w:rPr>
                <w:del w:id="870" w:author="Stefan Bruhn" w:date="2024-05-19T13:41:00Z"/>
                <w:sz w:val="15"/>
                <w:szCs w:val="15"/>
              </w:rPr>
            </w:pPr>
            <w:del w:id="871" w:author="Stefan Bruhn" w:date="2024-05-19T13:41:00Z">
              <w:r w:rsidDel="00996502">
                <w:rPr>
                  <w:sz w:val="15"/>
                  <w:szCs w:val="15"/>
                </w:rPr>
                <w:delText>Rc.txt:</w:delText>
              </w:r>
            </w:del>
          </w:p>
          <w:p w14:paraId="53D4E4D8" w14:textId="264F42B0" w:rsidR="008F6F02" w:rsidDel="00996502" w:rsidRDefault="008F6F02">
            <w:pPr>
              <w:spacing w:after="0"/>
              <w:rPr>
                <w:del w:id="872" w:author="Stefan Bruhn" w:date="2024-05-19T13:41:00Z"/>
                <w:sz w:val="15"/>
                <w:szCs w:val="15"/>
              </w:rPr>
            </w:pPr>
            <w:del w:id="873" w:author="Stefan Bruhn" w:date="2024-05-19T13:41:00Z">
              <w:r w:rsidDel="00996502">
                <w:rPr>
                  <w:sz w:val="15"/>
                  <w:szCs w:val="15"/>
                </w:rPr>
                <w:delText>[SPLITREND]</w:delText>
              </w:r>
            </w:del>
          </w:p>
          <w:p w14:paraId="295C1E98" w14:textId="1CBEDA0B" w:rsidR="008F6F02" w:rsidDel="00996502" w:rsidRDefault="008F6F02">
            <w:pPr>
              <w:spacing w:after="0"/>
              <w:rPr>
                <w:del w:id="874" w:author="Stefan Bruhn" w:date="2024-05-19T13:41:00Z"/>
                <w:sz w:val="15"/>
                <w:szCs w:val="15"/>
              </w:rPr>
            </w:pPr>
            <w:del w:id="875" w:author="Stefan Bruhn" w:date="2024-05-19T13:41:00Z">
              <w:r w:rsidDel="00996502">
                <w:rPr>
                  <w:sz w:val="15"/>
                  <w:szCs w:val="15"/>
                </w:rPr>
                <w:delText>BITRATE = 768000;</w:delText>
              </w:r>
            </w:del>
          </w:p>
          <w:p w14:paraId="4E0E64D1" w14:textId="2FDAACAE" w:rsidR="008F6F02" w:rsidDel="00996502" w:rsidRDefault="008F6F02">
            <w:pPr>
              <w:spacing w:after="0"/>
              <w:rPr>
                <w:del w:id="876" w:author="Stefan Bruhn" w:date="2024-05-19T13:41:00Z"/>
                <w:sz w:val="15"/>
                <w:szCs w:val="15"/>
              </w:rPr>
            </w:pPr>
            <w:del w:id="877" w:author="Stefan Bruhn" w:date="2024-05-19T13:41:00Z">
              <w:r w:rsidDel="00996502">
                <w:rPr>
                  <w:sz w:val="15"/>
                  <w:szCs w:val="15"/>
                </w:rPr>
                <w:delText>DOF = 3;</w:delText>
              </w:r>
            </w:del>
          </w:p>
          <w:p w14:paraId="193E773A" w14:textId="1752E64B" w:rsidR="008F6F02" w:rsidDel="00996502" w:rsidRDefault="008F6F02">
            <w:pPr>
              <w:spacing w:after="0"/>
              <w:rPr>
                <w:del w:id="878" w:author="Stefan Bruhn" w:date="2024-05-19T13:41:00Z"/>
                <w:sz w:val="15"/>
                <w:szCs w:val="15"/>
              </w:rPr>
            </w:pPr>
            <w:del w:id="879" w:author="Stefan Bruhn" w:date="2024-05-19T13:41:00Z">
              <w:r w:rsidDel="00996502">
                <w:rPr>
                  <w:sz w:val="15"/>
                  <w:szCs w:val="15"/>
                </w:rPr>
                <w:delText>HQMODE = 1;</w:delText>
              </w:r>
            </w:del>
          </w:p>
        </w:tc>
        <w:tc>
          <w:tcPr>
            <w:tcW w:w="2359" w:type="dxa"/>
            <w:tcBorders>
              <w:top w:val="single" w:sz="4" w:space="0" w:color="auto"/>
              <w:left w:val="single" w:sz="4" w:space="0" w:color="auto"/>
              <w:bottom w:val="single" w:sz="4" w:space="0" w:color="auto"/>
              <w:right w:val="single" w:sz="4" w:space="0" w:color="auto"/>
            </w:tcBorders>
          </w:tcPr>
          <w:p w14:paraId="0C70A29F" w14:textId="1BFE51F3" w:rsidR="008F6F02" w:rsidDel="00996502" w:rsidRDefault="008F6F02">
            <w:pPr>
              <w:spacing w:after="0"/>
              <w:rPr>
                <w:del w:id="880" w:author="Stefan Bruhn" w:date="2024-05-19T13:41:00Z"/>
                <w:sz w:val="15"/>
                <w:szCs w:val="15"/>
              </w:rPr>
            </w:pPr>
            <w:del w:id="881" w:author="Stefan Bruhn" w:date="2024-05-19T13:41:00Z">
              <w:r w:rsidDel="00996502">
                <w:rPr>
                  <w:sz w:val="15"/>
                  <w:szCs w:val="15"/>
                </w:rPr>
                <w:delText>./IVAS_dec -render_config ./Rc.txt -t .. /trajectories/full_circle_in_15s_delayed.csv BINAURAL_SPLIT_CODED 48 enc_out_ism4.pkt split_out_ism4_lc3plus_20ms.pkt</w:delText>
              </w:r>
            </w:del>
          </w:p>
          <w:p w14:paraId="581B6A3A" w14:textId="069AA834" w:rsidR="008F6F02" w:rsidDel="00996502" w:rsidRDefault="008F6F02">
            <w:pPr>
              <w:spacing w:after="0"/>
              <w:rPr>
                <w:del w:id="882" w:author="Stefan Bruhn" w:date="2024-05-19T13:41:00Z"/>
                <w:sz w:val="15"/>
                <w:szCs w:val="15"/>
              </w:rPr>
            </w:pPr>
          </w:p>
          <w:p w14:paraId="2EC72350" w14:textId="76338CF5" w:rsidR="008F6F02" w:rsidDel="00996502" w:rsidRDefault="008F6F02">
            <w:pPr>
              <w:spacing w:after="0"/>
              <w:rPr>
                <w:del w:id="883" w:author="Stefan Bruhn" w:date="2024-05-19T13:41:00Z"/>
                <w:sz w:val="15"/>
                <w:szCs w:val="15"/>
              </w:rPr>
            </w:pPr>
          </w:p>
          <w:p w14:paraId="28A291A6" w14:textId="2CD2D935" w:rsidR="008F6F02" w:rsidDel="00996502" w:rsidRDefault="008F6F02">
            <w:pPr>
              <w:spacing w:after="0"/>
              <w:rPr>
                <w:del w:id="884" w:author="Stefan Bruhn" w:date="2024-05-19T13:41:00Z"/>
                <w:sz w:val="15"/>
                <w:szCs w:val="15"/>
              </w:rPr>
            </w:pPr>
            <w:del w:id="885" w:author="Stefan Bruhn" w:date="2024-05-19T13:41:00Z">
              <w:r w:rsidDel="00996502">
                <w:rPr>
                  <w:sz w:val="15"/>
                  <w:szCs w:val="15"/>
                </w:rPr>
                <w:delText>Rc.txt:</w:delText>
              </w:r>
            </w:del>
          </w:p>
          <w:p w14:paraId="7FBA621F" w14:textId="4A0BAFB1" w:rsidR="008F6F02" w:rsidDel="00996502" w:rsidRDefault="008F6F02">
            <w:pPr>
              <w:spacing w:after="0"/>
              <w:rPr>
                <w:del w:id="886" w:author="Stefan Bruhn" w:date="2024-05-19T13:41:00Z"/>
                <w:sz w:val="15"/>
                <w:szCs w:val="15"/>
              </w:rPr>
            </w:pPr>
            <w:del w:id="887" w:author="Stefan Bruhn" w:date="2024-05-19T13:41:00Z">
              <w:r w:rsidDel="00996502">
                <w:rPr>
                  <w:sz w:val="15"/>
                  <w:szCs w:val="15"/>
                </w:rPr>
                <w:delText>[SPLITREND]</w:delText>
              </w:r>
            </w:del>
          </w:p>
          <w:p w14:paraId="2C5330C8" w14:textId="274143C2" w:rsidR="008F6F02" w:rsidDel="00996502" w:rsidRDefault="008F6F02">
            <w:pPr>
              <w:spacing w:after="0"/>
              <w:rPr>
                <w:del w:id="888" w:author="Stefan Bruhn" w:date="2024-05-19T13:41:00Z"/>
                <w:sz w:val="15"/>
                <w:szCs w:val="15"/>
              </w:rPr>
            </w:pPr>
            <w:del w:id="889" w:author="Stefan Bruhn" w:date="2024-05-19T13:41:00Z">
              <w:r w:rsidDel="00996502">
                <w:rPr>
                  <w:sz w:val="15"/>
                  <w:szCs w:val="15"/>
                </w:rPr>
                <w:delText>BITRATE = 768000;</w:delText>
              </w:r>
            </w:del>
          </w:p>
          <w:p w14:paraId="0E832354" w14:textId="2C981410" w:rsidR="008F6F02" w:rsidDel="00996502" w:rsidRDefault="008F6F02">
            <w:pPr>
              <w:spacing w:after="0"/>
              <w:rPr>
                <w:del w:id="890" w:author="Stefan Bruhn" w:date="2024-05-19T13:41:00Z"/>
                <w:sz w:val="15"/>
                <w:szCs w:val="15"/>
              </w:rPr>
            </w:pPr>
            <w:del w:id="891" w:author="Stefan Bruhn" w:date="2024-05-19T13:41:00Z">
              <w:r w:rsidDel="00996502">
                <w:rPr>
                  <w:sz w:val="15"/>
                  <w:szCs w:val="15"/>
                </w:rPr>
                <w:delText>DOF = 3;</w:delText>
              </w:r>
            </w:del>
          </w:p>
          <w:p w14:paraId="57EF099B" w14:textId="64810587" w:rsidR="008F6F02" w:rsidDel="00996502" w:rsidRDefault="008F6F02">
            <w:pPr>
              <w:spacing w:after="0"/>
              <w:rPr>
                <w:del w:id="892" w:author="Stefan Bruhn" w:date="2024-05-19T13:41:00Z"/>
                <w:sz w:val="15"/>
                <w:szCs w:val="15"/>
              </w:rPr>
            </w:pPr>
            <w:del w:id="893" w:author="Stefan Bruhn" w:date="2024-05-19T13:41:00Z">
              <w:r w:rsidDel="00996502">
                <w:rPr>
                  <w:sz w:val="15"/>
                  <w:szCs w:val="15"/>
                </w:rPr>
                <w:delText>HQMODE = 1;</w:delText>
              </w:r>
            </w:del>
          </w:p>
        </w:tc>
        <w:tc>
          <w:tcPr>
            <w:tcW w:w="2359" w:type="dxa"/>
            <w:tcBorders>
              <w:top w:val="single" w:sz="4" w:space="0" w:color="auto"/>
              <w:left w:val="single" w:sz="4" w:space="0" w:color="auto"/>
              <w:bottom w:val="single" w:sz="4" w:space="0" w:color="auto"/>
              <w:right w:val="single" w:sz="4" w:space="0" w:color="auto"/>
            </w:tcBorders>
          </w:tcPr>
          <w:p w14:paraId="08507314" w14:textId="00FD7B6F" w:rsidR="008F6F02" w:rsidDel="00996502" w:rsidRDefault="008F6F02">
            <w:pPr>
              <w:spacing w:after="0"/>
              <w:rPr>
                <w:del w:id="894" w:author="Stefan Bruhn" w:date="2024-05-19T13:41:00Z"/>
                <w:sz w:val="15"/>
                <w:szCs w:val="15"/>
              </w:rPr>
            </w:pPr>
            <w:del w:id="895" w:author="Stefan Bruhn" w:date="2024-05-19T13:41:00Z">
              <w:r w:rsidDel="00996502">
                <w:rPr>
                  <w:sz w:val="15"/>
                  <w:szCs w:val="15"/>
                </w:rPr>
                <w:delText>./IVAS_dec -render_config ./Rc.txt -t .. /trajectories/full_circle_in_15s_delayed.csv BINAURAL_SPLIT_CODED 48 enc_out_masa.pkt split_out_masa_lcld_20ms.pkt</w:delText>
              </w:r>
            </w:del>
          </w:p>
          <w:p w14:paraId="115B6BBC" w14:textId="1774F8D0" w:rsidR="008F6F02" w:rsidDel="00996502" w:rsidRDefault="008F6F02">
            <w:pPr>
              <w:spacing w:after="0"/>
              <w:rPr>
                <w:del w:id="896" w:author="Stefan Bruhn" w:date="2024-05-19T13:41:00Z"/>
                <w:sz w:val="15"/>
                <w:szCs w:val="15"/>
              </w:rPr>
            </w:pPr>
          </w:p>
          <w:p w14:paraId="7B40B7E0" w14:textId="7D7A12D6" w:rsidR="008F6F02" w:rsidDel="00996502" w:rsidRDefault="008F6F02">
            <w:pPr>
              <w:spacing w:after="0"/>
              <w:rPr>
                <w:del w:id="897" w:author="Stefan Bruhn" w:date="2024-05-19T13:41:00Z"/>
                <w:sz w:val="15"/>
                <w:szCs w:val="15"/>
              </w:rPr>
            </w:pPr>
          </w:p>
          <w:p w14:paraId="7CDB0F7F" w14:textId="3A34976C" w:rsidR="008F6F02" w:rsidDel="00996502" w:rsidRDefault="008F6F02">
            <w:pPr>
              <w:spacing w:after="0"/>
              <w:rPr>
                <w:del w:id="898" w:author="Stefan Bruhn" w:date="2024-05-19T13:41:00Z"/>
                <w:sz w:val="15"/>
                <w:szCs w:val="15"/>
              </w:rPr>
            </w:pPr>
            <w:del w:id="899" w:author="Stefan Bruhn" w:date="2024-05-19T13:41:00Z">
              <w:r w:rsidDel="00996502">
                <w:rPr>
                  <w:sz w:val="15"/>
                  <w:szCs w:val="15"/>
                </w:rPr>
                <w:delText>Rc.txt:</w:delText>
              </w:r>
            </w:del>
          </w:p>
          <w:p w14:paraId="7AEE768A" w14:textId="744FD7B8" w:rsidR="008F6F02" w:rsidDel="00996502" w:rsidRDefault="008F6F02">
            <w:pPr>
              <w:spacing w:after="0"/>
              <w:rPr>
                <w:del w:id="900" w:author="Stefan Bruhn" w:date="2024-05-19T13:41:00Z"/>
                <w:sz w:val="15"/>
                <w:szCs w:val="15"/>
              </w:rPr>
            </w:pPr>
            <w:del w:id="901" w:author="Stefan Bruhn" w:date="2024-05-19T13:41:00Z">
              <w:r w:rsidDel="00996502">
                <w:rPr>
                  <w:sz w:val="15"/>
                  <w:szCs w:val="15"/>
                </w:rPr>
                <w:delText>[SPLITREND]</w:delText>
              </w:r>
            </w:del>
          </w:p>
          <w:p w14:paraId="294692A1" w14:textId="27FB22DF" w:rsidR="008F6F02" w:rsidDel="00996502" w:rsidRDefault="008F6F02">
            <w:pPr>
              <w:spacing w:after="0"/>
              <w:rPr>
                <w:del w:id="902" w:author="Stefan Bruhn" w:date="2024-05-19T13:41:00Z"/>
                <w:sz w:val="15"/>
                <w:szCs w:val="15"/>
              </w:rPr>
            </w:pPr>
            <w:del w:id="903" w:author="Stefan Bruhn" w:date="2024-05-19T13:41:00Z">
              <w:r w:rsidDel="00996502">
                <w:rPr>
                  <w:sz w:val="15"/>
                  <w:szCs w:val="15"/>
                </w:rPr>
                <w:delText>BITRATE = 768000;</w:delText>
              </w:r>
            </w:del>
          </w:p>
          <w:p w14:paraId="13740621" w14:textId="7E5CBC6A" w:rsidR="008F6F02" w:rsidDel="00996502" w:rsidRDefault="008F6F02">
            <w:pPr>
              <w:spacing w:after="0"/>
              <w:rPr>
                <w:del w:id="904" w:author="Stefan Bruhn" w:date="2024-05-19T13:41:00Z"/>
                <w:sz w:val="15"/>
                <w:szCs w:val="15"/>
              </w:rPr>
            </w:pPr>
            <w:del w:id="905" w:author="Stefan Bruhn" w:date="2024-05-19T13:41:00Z">
              <w:r w:rsidDel="00996502">
                <w:rPr>
                  <w:sz w:val="15"/>
                  <w:szCs w:val="15"/>
                </w:rPr>
                <w:delText>DOF = 3;</w:delText>
              </w:r>
            </w:del>
          </w:p>
          <w:p w14:paraId="651BD915" w14:textId="2E9A3BA1" w:rsidR="008F6F02" w:rsidDel="00996502" w:rsidRDefault="008F6F02">
            <w:pPr>
              <w:spacing w:after="0"/>
              <w:rPr>
                <w:del w:id="906" w:author="Stefan Bruhn" w:date="2024-05-19T13:41:00Z"/>
                <w:sz w:val="15"/>
                <w:szCs w:val="15"/>
              </w:rPr>
            </w:pPr>
            <w:del w:id="907" w:author="Stefan Bruhn" w:date="2024-05-19T13:41:00Z">
              <w:r w:rsidDel="00996502">
                <w:rPr>
                  <w:sz w:val="15"/>
                  <w:szCs w:val="15"/>
                </w:rPr>
                <w:delText>HQMODE = 1;</w:delText>
              </w:r>
            </w:del>
          </w:p>
        </w:tc>
      </w:tr>
      <w:tr w:rsidR="008F6F02" w:rsidDel="00996502" w14:paraId="0391E868" w14:textId="296862F7" w:rsidTr="008F6F02">
        <w:trPr>
          <w:del w:id="908" w:author="Stefan Bruhn" w:date="2024-05-19T13:41:00Z"/>
        </w:trPr>
        <w:tc>
          <w:tcPr>
            <w:tcW w:w="765" w:type="dxa"/>
            <w:tcBorders>
              <w:top w:val="single" w:sz="4" w:space="0" w:color="auto"/>
              <w:left w:val="single" w:sz="4" w:space="0" w:color="auto"/>
              <w:bottom w:val="single" w:sz="4" w:space="0" w:color="auto"/>
              <w:right w:val="single" w:sz="4" w:space="0" w:color="auto"/>
            </w:tcBorders>
            <w:hideMark/>
          </w:tcPr>
          <w:p w14:paraId="2B36761C" w14:textId="3C90A6E0" w:rsidR="008F6F02" w:rsidDel="00996502" w:rsidRDefault="008F6F02">
            <w:pPr>
              <w:rPr>
                <w:del w:id="909" w:author="Stefan Bruhn" w:date="2024-05-19T13:41:00Z"/>
                <w:kern w:val="2"/>
                <w14:ligatures w14:val="standardContextual"/>
              </w:rPr>
            </w:pPr>
            <w:del w:id="910" w:author="Stefan Bruhn" w:date="2024-05-19T13:41:00Z">
              <w:r w:rsidDel="00996502">
                <w:delText>ISAR POST REND</w:delText>
              </w:r>
            </w:del>
          </w:p>
        </w:tc>
        <w:tc>
          <w:tcPr>
            <w:tcW w:w="2359" w:type="dxa"/>
            <w:tcBorders>
              <w:top w:val="single" w:sz="4" w:space="0" w:color="auto"/>
              <w:left w:val="single" w:sz="4" w:space="0" w:color="auto"/>
              <w:bottom w:val="single" w:sz="4" w:space="0" w:color="auto"/>
              <w:right w:val="single" w:sz="4" w:space="0" w:color="auto"/>
            </w:tcBorders>
            <w:hideMark/>
          </w:tcPr>
          <w:p w14:paraId="635DD421" w14:textId="233C9FA9" w:rsidR="008F6F02" w:rsidDel="00996502" w:rsidRDefault="008F6F02">
            <w:pPr>
              <w:rPr>
                <w:del w:id="911" w:author="Stefan Bruhn" w:date="2024-05-19T13:41:00Z"/>
                <w:sz w:val="15"/>
                <w:szCs w:val="15"/>
              </w:rPr>
            </w:pPr>
            <w:del w:id="912" w:author="Stefan Bruhn" w:date="2024-05-19T13:41:00Z">
              <w:r w:rsidDel="00996502">
                <w:rPr>
                  <w:sz w:val="15"/>
                  <w:szCs w:val="15"/>
                </w:rPr>
                <w:delText>./ISAR_post_rend -if BINAURAL_SPLIT_CODED -i split_out_sba_lcld_20ms.pkt -o split_out_sba_lcld_20ms_out.wav -fs 48 -t ../trajectories/full_circle_in_15s.csv</w:delText>
              </w:r>
            </w:del>
          </w:p>
        </w:tc>
        <w:tc>
          <w:tcPr>
            <w:tcW w:w="2359" w:type="dxa"/>
            <w:tcBorders>
              <w:top w:val="single" w:sz="4" w:space="0" w:color="auto"/>
              <w:left w:val="single" w:sz="4" w:space="0" w:color="auto"/>
              <w:bottom w:val="single" w:sz="4" w:space="0" w:color="auto"/>
              <w:right w:val="single" w:sz="4" w:space="0" w:color="auto"/>
            </w:tcBorders>
            <w:hideMark/>
          </w:tcPr>
          <w:p w14:paraId="219FEC87" w14:textId="0F5F04E4" w:rsidR="008F6F02" w:rsidDel="00996502" w:rsidRDefault="008F6F02">
            <w:pPr>
              <w:rPr>
                <w:del w:id="913" w:author="Stefan Bruhn" w:date="2024-05-19T13:41:00Z"/>
                <w:sz w:val="15"/>
                <w:szCs w:val="15"/>
              </w:rPr>
            </w:pPr>
            <w:del w:id="914" w:author="Stefan Bruhn" w:date="2024-05-19T13:41:00Z">
              <w:r w:rsidDel="00996502">
                <w:rPr>
                  <w:sz w:val="15"/>
                  <w:szCs w:val="15"/>
                </w:rPr>
                <w:delText>./ISAR_post_rend -if BINAURAL_SPLIT_CODED -i split_out_mc_lc3plus_20ms.pkt -o split_out_mc_lc3plus_20ms_out.wav -fs 48 -t ../trajectories/full_circle_in_15s.csv</w:delText>
              </w:r>
            </w:del>
          </w:p>
        </w:tc>
        <w:tc>
          <w:tcPr>
            <w:tcW w:w="2359" w:type="dxa"/>
            <w:tcBorders>
              <w:top w:val="single" w:sz="4" w:space="0" w:color="auto"/>
              <w:left w:val="single" w:sz="4" w:space="0" w:color="auto"/>
              <w:bottom w:val="single" w:sz="4" w:space="0" w:color="auto"/>
              <w:right w:val="single" w:sz="4" w:space="0" w:color="auto"/>
            </w:tcBorders>
            <w:hideMark/>
          </w:tcPr>
          <w:p w14:paraId="0F41B829" w14:textId="268CAA63" w:rsidR="008F6F02" w:rsidDel="00996502" w:rsidRDefault="008F6F02">
            <w:pPr>
              <w:rPr>
                <w:del w:id="915" w:author="Stefan Bruhn" w:date="2024-05-19T13:41:00Z"/>
                <w:sz w:val="15"/>
                <w:szCs w:val="15"/>
              </w:rPr>
            </w:pPr>
            <w:del w:id="916" w:author="Stefan Bruhn" w:date="2024-05-19T13:41:00Z">
              <w:r w:rsidDel="00996502">
                <w:rPr>
                  <w:sz w:val="15"/>
                  <w:szCs w:val="15"/>
                </w:rPr>
                <w:delText>./ISAR_post_rend -if BINAURAL_SPLIT_CODED -i split_out_ism4_lc3plus_20ms.pkt -o split_out_ism4_lc3plus_20ms_out.wav -fs 48 -t .. /trajectories/full_circle_in_15s.csv</w:delText>
              </w:r>
            </w:del>
          </w:p>
        </w:tc>
        <w:tc>
          <w:tcPr>
            <w:tcW w:w="2359" w:type="dxa"/>
            <w:tcBorders>
              <w:top w:val="single" w:sz="4" w:space="0" w:color="auto"/>
              <w:left w:val="single" w:sz="4" w:space="0" w:color="auto"/>
              <w:bottom w:val="single" w:sz="4" w:space="0" w:color="auto"/>
              <w:right w:val="single" w:sz="4" w:space="0" w:color="auto"/>
            </w:tcBorders>
            <w:hideMark/>
          </w:tcPr>
          <w:p w14:paraId="6742AA73" w14:textId="630A9E51" w:rsidR="008F6F02" w:rsidDel="00996502" w:rsidRDefault="008F6F02">
            <w:pPr>
              <w:rPr>
                <w:del w:id="917" w:author="Stefan Bruhn" w:date="2024-05-19T13:41:00Z"/>
                <w:sz w:val="15"/>
                <w:szCs w:val="15"/>
              </w:rPr>
            </w:pPr>
            <w:del w:id="918" w:author="Stefan Bruhn" w:date="2024-05-19T13:41:00Z">
              <w:r w:rsidDel="00996502">
                <w:rPr>
                  <w:sz w:val="15"/>
                  <w:szCs w:val="15"/>
                </w:rPr>
                <w:delText>./ISAR_post_rend -if BINAURAL_SPLIT_CODED -i split_out_masa_lcld_20ms.pkt -o split_out_masa_lcld_20ms_out.wav -fs 48 -t .. /trajectories/full_circle_in_15s.csv</w:delText>
              </w:r>
            </w:del>
          </w:p>
        </w:tc>
      </w:tr>
    </w:tbl>
    <w:p w14:paraId="0F8D7D1B" w14:textId="7CE9F2F6" w:rsidR="008F6F02" w:rsidDel="00996502" w:rsidRDefault="008F6F02" w:rsidP="00996502">
      <w:pPr>
        <w:pStyle w:val="Heading2"/>
        <w:ind w:left="0" w:firstLine="0"/>
        <w:rPr>
          <w:del w:id="919" w:author="Stefan Bruhn" w:date="2024-05-19T13:41:00Z"/>
        </w:rPr>
        <w:pPrChange w:id="920" w:author="Stefan Bruhn" w:date="2024-05-19T13:41:00Z">
          <w:pPr>
            <w:pStyle w:val="Heading2"/>
            <w:ind w:firstLine="0"/>
          </w:pPr>
        </w:pPrChange>
      </w:pPr>
    </w:p>
    <w:p w14:paraId="42052570" w14:textId="259E2371" w:rsidR="008F6F02" w:rsidRDefault="008F6F02" w:rsidP="008F6F02">
      <w:pPr>
        <w:pStyle w:val="Heading3"/>
      </w:pPr>
      <w:r>
        <w:t>7.1.</w:t>
      </w:r>
      <w:del w:id="921" w:author="Stefan Bruhn" w:date="2024-05-19T13:42:00Z">
        <w:r w:rsidDel="00996502">
          <w:delText>3</w:delText>
        </w:r>
      </w:del>
      <w:ins w:id="922" w:author="Stefan Bruhn" w:date="2024-05-19T13:42:00Z">
        <w:r w:rsidR="00996502">
          <w:t>2</w:t>
        </w:r>
      </w:ins>
      <w:r>
        <w:tab/>
        <w:t xml:space="preserve">Physical </w:t>
      </w:r>
      <w:del w:id="923" w:author="Stefan Bruhn" w:date="2024-05-19T13:42:00Z">
        <w:r w:rsidDel="00996502">
          <w:delText>design constraints applicable for IVAS split rendering scenarios</w:delText>
        </w:r>
      </w:del>
      <w:bookmarkEnd w:id="821"/>
      <w:ins w:id="924" w:author="Stefan Bruhn" w:date="2024-05-19T13:42:00Z">
        <w:r w:rsidR="00996502">
          <w:t>properties of ISAR baseline in co</w:t>
        </w:r>
      </w:ins>
      <w:ins w:id="925" w:author="Stefan Bruhn" w:date="2024-05-19T14:12:00Z">
        <w:r w:rsidR="007C352E">
          <w:t>m</w:t>
        </w:r>
      </w:ins>
      <w:ins w:id="926" w:author="Stefan Bruhn" w:date="2024-05-19T13:42:00Z">
        <w:r w:rsidR="00996502">
          <w:t>parison to desi</w:t>
        </w:r>
      </w:ins>
      <w:ins w:id="927" w:author="Stefan Bruhn" w:date="2024-05-19T13:43:00Z">
        <w:r w:rsidR="00996502">
          <w:t>gn constraints</w:t>
        </w:r>
      </w:ins>
    </w:p>
    <w:p w14:paraId="5A7A0F1B" w14:textId="2E5C1071" w:rsidR="008F6F02" w:rsidRDefault="008F6F02" w:rsidP="008F6F02">
      <w:pPr>
        <w:rPr>
          <w:ins w:id="928" w:author="Stefan Bruhn" w:date="2024-05-19T14:39:00Z"/>
          <w:rFonts w:eastAsia="Arial"/>
        </w:rPr>
      </w:pPr>
      <w:r>
        <w:rPr>
          <w:rFonts w:eastAsia="Arial"/>
        </w:rPr>
        <w:t xml:space="preserve">The following </w:t>
      </w:r>
      <w:ins w:id="929" w:author="Stefan Bruhn" w:date="2024-05-19T14:36:00Z">
        <w:r w:rsidR="007923D3">
          <w:rPr>
            <w:rFonts w:eastAsia="Arial"/>
          </w:rPr>
          <w:t xml:space="preserve">table displays </w:t>
        </w:r>
      </w:ins>
      <w:del w:id="930" w:author="Stefan Bruhn" w:date="2024-05-19T14:36:00Z">
        <w:r w:rsidDel="007923D3">
          <w:rPr>
            <w:rFonts w:eastAsia="Arial"/>
          </w:rPr>
          <w:delText xml:space="preserve">physical design constraints apply for </w:delText>
        </w:r>
      </w:del>
      <w:ins w:id="931" w:author="Stefan Bruhn" w:date="2024-05-19T14:36:00Z">
        <w:r w:rsidR="007923D3">
          <w:rPr>
            <w:rFonts w:eastAsia="Arial"/>
          </w:rPr>
          <w:t>the physical properties of the</w:t>
        </w:r>
      </w:ins>
      <w:ins w:id="932" w:author="Stefan Bruhn" w:date="2024-05-19T14:37:00Z">
        <w:r w:rsidR="007923D3">
          <w:rPr>
            <w:rFonts w:eastAsia="Arial"/>
          </w:rPr>
          <w:t xml:space="preserve"> ISAR </w:t>
        </w:r>
      </w:ins>
      <w:del w:id="933" w:author="Stefan Bruhn" w:date="2024-05-19T14:37:00Z">
        <w:r w:rsidDel="007923D3">
          <w:rPr>
            <w:rFonts w:eastAsia="Arial"/>
          </w:rPr>
          <w:delText>split rendering</w:delText>
        </w:r>
      </w:del>
      <w:ins w:id="934" w:author="Stefan Bruhn" w:date="2024-05-19T14:37:00Z">
        <w:r w:rsidR="007923D3">
          <w:rPr>
            <w:rFonts w:eastAsia="Arial"/>
          </w:rPr>
          <w:t xml:space="preserve">baseline in relation to the </w:t>
        </w:r>
        <w:r w:rsidR="007923D3">
          <w:rPr>
            <w:rFonts w:eastAsia="Arial"/>
          </w:rPr>
          <w:t>physical design constraints</w:t>
        </w:r>
      </w:ins>
      <w:del w:id="935" w:author="Stefan Bruhn" w:date="2024-05-19T14:37:00Z">
        <w:r w:rsidDel="007923D3">
          <w:rPr>
            <w:rFonts w:eastAsia="Arial"/>
          </w:rPr>
          <w:delText xml:space="preserve"> solutions involving the IVAS codec</w:delText>
        </w:r>
      </w:del>
      <w:r>
        <w:rPr>
          <w:rFonts w:eastAsia="Arial"/>
        </w:rPr>
        <w:t>:</w:t>
      </w:r>
    </w:p>
    <w:p w14:paraId="4B040C65" w14:textId="6A6AC24E" w:rsidR="007923D3" w:rsidRPr="00D832F8" w:rsidDel="007923D3" w:rsidRDefault="007923D3" w:rsidP="00D832F8">
      <w:pPr>
        <w:pStyle w:val="TH"/>
        <w:rPr>
          <w:del w:id="936" w:author="Stefan Bruhn" w:date="2024-05-19T14:39:00Z"/>
          <w:rPrChange w:id="937" w:author="Stefan Bruhn" w:date="2024-05-19T14:54:00Z">
            <w:rPr>
              <w:del w:id="938" w:author="Stefan Bruhn" w:date="2024-05-19T14:39:00Z"/>
              <w:rFonts w:eastAsia="Arial"/>
              <w:b/>
            </w:rPr>
          </w:rPrChange>
        </w:rPr>
        <w:pPrChange w:id="939" w:author="Stefan Bruhn" w:date="2024-05-19T14:54:00Z">
          <w:pPr/>
        </w:pPrChange>
      </w:pPr>
    </w:p>
    <w:p w14:paraId="13B724DE" w14:textId="7960F1F7" w:rsidR="00D832F8" w:rsidRDefault="00D832F8" w:rsidP="00D832F8">
      <w:pPr>
        <w:pStyle w:val="TH"/>
        <w:rPr>
          <w:ins w:id="940" w:author="Stefan Bruhn" w:date="2024-05-19T14:53:00Z"/>
        </w:rPr>
        <w:pPrChange w:id="941" w:author="Stefan Bruhn" w:date="2024-05-19T14:54:00Z">
          <w:pPr/>
        </w:pPrChange>
      </w:pPr>
      <w:ins w:id="942" w:author="Stefan Bruhn" w:date="2024-05-19T14:53:00Z">
        <w:r>
          <w:t xml:space="preserve">Table </w:t>
        </w:r>
        <w:r>
          <w:fldChar w:fldCharType="begin"/>
        </w:r>
        <w:r>
          <w:instrText xml:space="preserve"> SEQ Table \* ARABIC </w:instrText>
        </w:r>
      </w:ins>
      <w:r>
        <w:fldChar w:fldCharType="separate"/>
      </w:r>
      <w:ins w:id="943" w:author="Stefan Bruhn" w:date="2024-05-19T17:21:00Z">
        <w:r w:rsidR="00005383">
          <w:rPr>
            <w:noProof/>
          </w:rPr>
          <w:t>10</w:t>
        </w:r>
      </w:ins>
      <w:ins w:id="944" w:author="Stefan Bruhn" w:date="2024-05-19T14:53:00Z">
        <w:r>
          <w:fldChar w:fldCharType="end"/>
        </w:r>
      </w:ins>
      <w:ins w:id="945" w:author="Stefan Bruhn" w:date="2024-05-19T14:54:00Z">
        <w:r>
          <w:t xml:space="preserve">: </w:t>
        </w:r>
        <w:r w:rsidRPr="00D832F8">
          <w:rPr>
            <w:rPrChange w:id="946" w:author="Stefan Bruhn" w:date="2024-05-19T14:54:00Z">
              <w:rPr>
                <w:rFonts w:eastAsia="Arial"/>
              </w:rPr>
            </w:rPrChange>
          </w:rPr>
          <w:t>Physical properties of the ISAR baseline in relation to physical design constraints</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47" w:author="Stefan Bruhn" w:date="2024-05-19T14:53:00Z">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91"/>
        <w:gridCol w:w="2043"/>
        <w:gridCol w:w="5246"/>
        <w:tblGridChange w:id="948">
          <w:tblGrid>
            <w:gridCol w:w="1891"/>
            <w:gridCol w:w="2043"/>
            <w:gridCol w:w="5246"/>
          </w:tblGrid>
        </w:tblGridChange>
      </w:tblGrid>
      <w:tr w:rsidR="008F6F02" w14:paraId="7127EE24" w14:textId="77777777" w:rsidTr="00D832F8">
        <w:tc>
          <w:tcPr>
            <w:tcW w:w="1891" w:type="dxa"/>
            <w:tcBorders>
              <w:top w:val="single" w:sz="4" w:space="0" w:color="auto"/>
              <w:left w:val="single" w:sz="4" w:space="0" w:color="auto"/>
              <w:bottom w:val="single" w:sz="4" w:space="0" w:color="auto"/>
              <w:right w:val="single" w:sz="4" w:space="0" w:color="auto"/>
            </w:tcBorders>
            <w:hideMark/>
            <w:tcPrChange w:id="949"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17A25B59" w14:textId="77777777" w:rsidR="008F6F02" w:rsidRDefault="008F6F02" w:rsidP="007C352E">
            <w:pPr>
              <w:pStyle w:val="TAH"/>
              <w:rPr>
                <w:rFonts w:eastAsia="SimSun"/>
              </w:rPr>
              <w:pPrChange w:id="950" w:author="Stefan Bruhn" w:date="2024-05-19T14:13:00Z">
                <w:pPr/>
              </w:pPrChange>
            </w:pPr>
            <w:r>
              <w:lastRenderedPageBreak/>
              <w:t>Physical attribute</w:t>
            </w:r>
          </w:p>
        </w:tc>
        <w:tc>
          <w:tcPr>
            <w:tcW w:w="2043" w:type="dxa"/>
            <w:tcBorders>
              <w:top w:val="single" w:sz="4" w:space="0" w:color="auto"/>
              <w:left w:val="single" w:sz="4" w:space="0" w:color="auto"/>
              <w:bottom w:val="single" w:sz="4" w:space="0" w:color="auto"/>
              <w:right w:val="single" w:sz="4" w:space="0" w:color="auto"/>
            </w:tcBorders>
            <w:hideMark/>
            <w:tcPrChange w:id="951" w:author="Stefan Bruhn" w:date="2024-05-19T14:53:00Z">
              <w:tcPr>
                <w:tcW w:w="2042" w:type="dxa"/>
                <w:tcBorders>
                  <w:top w:val="single" w:sz="4" w:space="0" w:color="auto"/>
                  <w:left w:val="single" w:sz="4" w:space="0" w:color="auto"/>
                  <w:bottom w:val="single" w:sz="4" w:space="0" w:color="auto"/>
                  <w:right w:val="single" w:sz="4" w:space="0" w:color="auto"/>
                </w:tcBorders>
                <w:hideMark/>
              </w:tcPr>
            </w:tcPrChange>
          </w:tcPr>
          <w:p w14:paraId="4A972552" w14:textId="77777777" w:rsidR="008F6F02" w:rsidRDefault="008F6F02" w:rsidP="007C352E">
            <w:pPr>
              <w:pStyle w:val="TAH"/>
              <w:rPr>
                <w:rFonts w:eastAsia="Arial"/>
                <w:szCs w:val="22"/>
              </w:rPr>
              <w:pPrChange w:id="952" w:author="Stefan Bruhn" w:date="2024-05-19T14:13:00Z">
                <w:pPr/>
              </w:pPrChange>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Change w:id="953" w:author="Stefan Bruhn" w:date="2024-05-19T14:53:00Z">
              <w:tcPr>
                <w:tcW w:w="5243" w:type="dxa"/>
                <w:tcBorders>
                  <w:top w:val="single" w:sz="4" w:space="0" w:color="auto"/>
                  <w:left w:val="single" w:sz="4" w:space="0" w:color="auto"/>
                  <w:bottom w:val="single" w:sz="4" w:space="0" w:color="auto"/>
                  <w:right w:val="single" w:sz="4" w:space="0" w:color="auto"/>
                </w:tcBorders>
                <w:hideMark/>
              </w:tcPr>
            </w:tcPrChange>
          </w:tcPr>
          <w:p w14:paraId="237F9947" w14:textId="5C256332" w:rsidR="008F6F02" w:rsidRDefault="00996502" w:rsidP="007C352E">
            <w:pPr>
              <w:pStyle w:val="TAH"/>
              <w:rPr>
                <w:rFonts w:eastAsia="Arial"/>
                <w:szCs w:val="22"/>
              </w:rPr>
              <w:pPrChange w:id="954" w:author="Stefan Bruhn" w:date="2024-05-19T14:13:00Z">
                <w:pPr/>
              </w:pPrChange>
            </w:pPr>
            <w:ins w:id="955" w:author="Stefan Bruhn" w:date="2024-05-19T13:43:00Z">
              <w:r>
                <w:rPr>
                  <w:rFonts w:eastAsia="Arial"/>
                  <w:szCs w:val="22"/>
                </w:rPr>
                <w:t xml:space="preserve">Measured </w:t>
              </w:r>
            </w:ins>
            <w:del w:id="956" w:author="Stefan Bruhn" w:date="2024-05-19T13:43:00Z">
              <w:r w:rsidR="008F6F02" w:rsidDel="00996502">
                <w:rPr>
                  <w:rFonts w:eastAsia="Arial"/>
                  <w:szCs w:val="22"/>
                </w:rPr>
                <w:delText xml:space="preserve">Values </w:delText>
              </w:r>
            </w:del>
            <w:ins w:id="957" w:author="Stefan Bruhn" w:date="2024-05-19T13:43:00Z">
              <w:r>
                <w:rPr>
                  <w:rFonts w:eastAsia="Arial"/>
                  <w:szCs w:val="22"/>
                </w:rPr>
                <w:t>v</w:t>
              </w:r>
              <w:r>
                <w:rPr>
                  <w:rFonts w:eastAsia="Arial"/>
                  <w:szCs w:val="22"/>
                </w:rPr>
                <w:t xml:space="preserve">alues </w:t>
              </w:r>
            </w:ins>
            <w:r w:rsidR="008F6F02">
              <w:rPr>
                <w:rFonts w:eastAsia="Arial"/>
                <w:szCs w:val="22"/>
              </w:rPr>
              <w:t>based on “isar_selection_branch”</w:t>
            </w:r>
            <w:ins w:id="958" w:author="Stefan Bruhn" w:date="2024-05-19T14:12:00Z">
              <w:r w:rsidR="007C352E" w:rsidRPr="007C352E">
                <w:rPr>
                  <w:rFonts w:eastAsia="Arial"/>
                  <w:szCs w:val="22"/>
                  <w:vertAlign w:val="superscript"/>
                  <w:rPrChange w:id="959" w:author="Stefan Bruhn" w:date="2024-05-19T14:13:00Z">
                    <w:rPr>
                      <w:rFonts w:eastAsia="Arial"/>
                      <w:b/>
                      <w:bCs/>
                      <w:kern w:val="2"/>
                      <w:szCs w:val="22"/>
                      <w14:ligatures w14:val="standardContextual"/>
                    </w:rPr>
                  </w:rPrChange>
                </w:rPr>
                <w:t>(1</w:t>
              </w:r>
            </w:ins>
          </w:p>
        </w:tc>
      </w:tr>
      <w:tr w:rsidR="008F6F02" w14:paraId="7A591F5C" w14:textId="77777777" w:rsidTr="00D832F8">
        <w:trPr>
          <w:trHeight w:val="2106"/>
          <w:trPrChange w:id="960" w:author="Stefan Bruhn" w:date="2024-05-19T14:53:00Z">
            <w:trPr>
              <w:trHeight w:val="2060"/>
            </w:trPr>
          </w:trPrChange>
        </w:trPr>
        <w:tc>
          <w:tcPr>
            <w:tcW w:w="1891" w:type="dxa"/>
            <w:tcBorders>
              <w:top w:val="single" w:sz="4" w:space="0" w:color="auto"/>
              <w:left w:val="single" w:sz="4" w:space="0" w:color="auto"/>
              <w:bottom w:val="single" w:sz="4" w:space="0" w:color="auto"/>
              <w:right w:val="single" w:sz="4" w:space="0" w:color="auto"/>
            </w:tcBorders>
            <w:hideMark/>
            <w:tcPrChange w:id="961"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23E7C182" w14:textId="77777777" w:rsidR="008F6F02" w:rsidRDefault="008F6F02" w:rsidP="007C352E">
            <w:pPr>
              <w:pStyle w:val="TAC"/>
              <w:rPr>
                <w:rFonts w:eastAsia="SimSun"/>
                <w:lang w:val="en-US"/>
              </w:rPr>
              <w:pPrChange w:id="962" w:author="Stefan Bruhn" w:date="2024-05-19T14:14:00Z">
                <w:pPr/>
              </w:pPrChange>
            </w:pPr>
            <w:r>
              <w:t xml:space="preserve">Complexity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Change w:id="963" w:author="Stefan Bruhn" w:date="2024-05-19T14:53:00Z">
              <w:tcPr>
                <w:tcW w:w="2042" w:type="dxa"/>
                <w:tcBorders>
                  <w:top w:val="single" w:sz="4" w:space="0" w:color="auto"/>
                  <w:left w:val="single" w:sz="4" w:space="0" w:color="auto"/>
                  <w:bottom w:val="single" w:sz="4" w:space="0" w:color="auto"/>
                  <w:right w:val="single" w:sz="4" w:space="0" w:color="auto"/>
                </w:tcBorders>
              </w:tcPr>
            </w:tcPrChange>
          </w:tcPr>
          <w:p w14:paraId="0CF75765" w14:textId="77777777" w:rsidR="008F6F02" w:rsidRDefault="008F6F02" w:rsidP="007C352E">
            <w:pPr>
              <w:pStyle w:val="TAC"/>
              <w:rPr>
                <w:rFonts w:eastAsia="Arial"/>
              </w:rPr>
              <w:pPrChange w:id="964" w:author="Stefan Bruhn" w:date="2024-05-19T14:14:00Z">
                <w:pPr/>
              </w:pPrChange>
            </w:pPr>
            <w:r>
              <w:rPr>
                <w:rFonts w:eastAsia="Arial"/>
              </w:rPr>
              <w:t>The complexity of operation in end-rendering lightweight device shall not exceed 80+(DOF*20) wMOPS.</w:t>
            </w:r>
          </w:p>
          <w:p w14:paraId="07E075E4" w14:textId="77777777" w:rsidR="008F6F02" w:rsidRDefault="008F6F02" w:rsidP="007C352E">
            <w:pPr>
              <w:pStyle w:val="TAC"/>
              <w:rPr>
                <w:rFonts w:eastAsia="Arial"/>
              </w:rPr>
              <w:pPrChange w:id="965" w:author="Stefan Bruhn" w:date="2024-05-19T14:14:00Z">
                <w:pPr/>
              </w:pPrChange>
            </w:pPr>
          </w:p>
          <w:p w14:paraId="49176825" w14:textId="77777777" w:rsidR="008F6F02" w:rsidRDefault="008F6F02" w:rsidP="007C352E">
            <w:pPr>
              <w:pStyle w:val="TAC"/>
              <w:rPr>
                <w:rFonts w:eastAsia="Arial"/>
              </w:rPr>
              <w:pPrChange w:id="966" w:author="Stefan Bruhn" w:date="2024-05-19T14:14:00Z">
                <w:pPr/>
              </w:pPrChange>
            </w:pPr>
            <w:r>
              <w:rPr>
                <w:rFonts w:eastAsia="Arial"/>
              </w:rPr>
              <w:t>0DOF: 80</w:t>
            </w:r>
          </w:p>
          <w:p w14:paraId="220335C0" w14:textId="77777777" w:rsidR="008F6F02" w:rsidRDefault="008F6F02" w:rsidP="007C352E">
            <w:pPr>
              <w:pStyle w:val="TAC"/>
              <w:rPr>
                <w:rFonts w:eastAsia="Arial"/>
              </w:rPr>
              <w:pPrChange w:id="967" w:author="Stefan Bruhn" w:date="2024-05-19T14:14:00Z">
                <w:pPr/>
              </w:pPrChange>
            </w:pPr>
            <w:r>
              <w:rPr>
                <w:rFonts w:eastAsia="Arial"/>
              </w:rPr>
              <w:t>1DOF: 100</w:t>
            </w:r>
          </w:p>
          <w:p w14:paraId="7031C636" w14:textId="77777777" w:rsidR="008F6F02" w:rsidRDefault="008F6F02" w:rsidP="007C352E">
            <w:pPr>
              <w:pStyle w:val="TAC"/>
              <w:rPr>
                <w:rFonts w:eastAsia="Arial"/>
              </w:rPr>
              <w:pPrChange w:id="968" w:author="Stefan Bruhn" w:date="2024-05-19T14:14:00Z">
                <w:pPr/>
              </w:pPrChange>
            </w:pPr>
            <w:r>
              <w:rPr>
                <w:rFonts w:eastAsia="Arial"/>
              </w:rPr>
              <w:t>2DOF: 120</w:t>
            </w:r>
          </w:p>
          <w:p w14:paraId="408E000D" w14:textId="77777777" w:rsidR="008F6F02" w:rsidDel="00D832F8" w:rsidRDefault="008F6F02" w:rsidP="007C352E">
            <w:pPr>
              <w:pStyle w:val="TAC"/>
              <w:rPr>
                <w:del w:id="969" w:author="Stefan Bruhn" w:date="2024-05-19T14:53:00Z"/>
                <w:rFonts w:eastAsia="Arial"/>
              </w:rPr>
              <w:pPrChange w:id="970" w:author="Stefan Bruhn" w:date="2024-05-19T14:14:00Z">
                <w:pPr/>
              </w:pPrChange>
            </w:pPr>
            <w:r>
              <w:rPr>
                <w:rFonts w:eastAsia="Arial"/>
              </w:rPr>
              <w:t>3DOF: 140</w:t>
            </w:r>
          </w:p>
          <w:p w14:paraId="22A4C512" w14:textId="7BFC95B9" w:rsidR="008F6F02" w:rsidRDefault="008F6F02" w:rsidP="00D832F8">
            <w:pPr>
              <w:pStyle w:val="TAC"/>
              <w:rPr>
                <w:rFonts w:eastAsia="SimSun"/>
                <w:lang w:val="en-US"/>
              </w:rPr>
              <w:pPrChange w:id="971" w:author="Stefan Bruhn" w:date="2024-05-19T14:53:00Z">
                <w:pPr/>
              </w:pPrChange>
            </w:pPr>
          </w:p>
        </w:tc>
        <w:tc>
          <w:tcPr>
            <w:tcW w:w="5246" w:type="dxa"/>
            <w:tcBorders>
              <w:top w:val="single" w:sz="4" w:space="0" w:color="auto"/>
              <w:left w:val="single" w:sz="4" w:space="0" w:color="auto"/>
              <w:bottom w:val="single" w:sz="4" w:space="0" w:color="auto"/>
              <w:right w:val="single" w:sz="4" w:space="0" w:color="auto"/>
            </w:tcBorders>
            <w:tcPrChange w:id="972" w:author="Stefan Bruhn" w:date="2024-05-19T14:53:00Z">
              <w:tcPr>
                <w:tcW w:w="5243" w:type="dxa"/>
                <w:tcBorders>
                  <w:top w:val="single" w:sz="4" w:space="0" w:color="auto"/>
                  <w:left w:val="single" w:sz="4" w:space="0" w:color="auto"/>
                  <w:bottom w:val="single" w:sz="4" w:space="0" w:color="auto"/>
                  <w:right w:val="single" w:sz="4" w:space="0" w:color="auto"/>
                </w:tcBorders>
              </w:tcPr>
            </w:tcPrChange>
          </w:tcPr>
          <w:p w14:paraId="26290EEB" w14:textId="77777777" w:rsidR="008F6F02" w:rsidRPr="007C352E" w:rsidRDefault="008F6F02" w:rsidP="007C352E">
            <w:pPr>
              <w:pStyle w:val="TAC"/>
              <w:rPr>
                <w:rFonts w:eastAsia="Arial"/>
              </w:rPr>
              <w:pPrChange w:id="973" w:author="Stefan Bruhn" w:date="2024-05-19T14:18:00Z">
                <w:pPr/>
              </w:pPrChange>
            </w:pPr>
            <w:r w:rsidRPr="007C352E">
              <w:rPr>
                <w:rFonts w:eastAsia="Arial"/>
              </w:rPr>
              <w:t xml:space="preserve">3DOF (with LC3plus): </w:t>
            </w:r>
            <w:r w:rsidRPr="007C352E">
              <w:rPr>
                <w:rFonts w:eastAsia="Arial"/>
                <w:rPrChange w:id="974" w:author="Stefan Bruhn" w:date="2024-05-19T14:18:00Z">
                  <w:rPr>
                    <w:rFonts w:eastAsia="Arial"/>
                    <w:color w:val="70AD47" w:themeColor="accent6"/>
                  </w:rPr>
                </w:rPrChange>
              </w:rPr>
              <w:t>max 73.66, avg 70.7</w:t>
            </w:r>
          </w:p>
          <w:p w14:paraId="102E1CE0" w14:textId="77777777" w:rsidR="008F6F02" w:rsidRPr="007C352E" w:rsidRDefault="008F6F02" w:rsidP="007C352E">
            <w:pPr>
              <w:pStyle w:val="TAC"/>
              <w:rPr>
                <w:rFonts w:eastAsia="Arial"/>
                <w:rPrChange w:id="975" w:author="Stefan Bruhn" w:date="2024-05-19T14:18:00Z">
                  <w:rPr>
                    <w:rFonts w:eastAsia="Arial"/>
                    <w:color w:val="70AD47" w:themeColor="accent6"/>
                  </w:rPr>
                </w:rPrChange>
              </w:rPr>
              <w:pPrChange w:id="976" w:author="Stefan Bruhn" w:date="2024-05-19T14:18:00Z">
                <w:pPr/>
              </w:pPrChange>
            </w:pPr>
            <w:r w:rsidRPr="007C352E">
              <w:rPr>
                <w:rFonts w:eastAsia="Arial"/>
              </w:rPr>
              <w:t xml:space="preserve">3DOF (with LCLD): </w:t>
            </w:r>
            <w:r w:rsidRPr="007C352E">
              <w:rPr>
                <w:rFonts w:eastAsia="Arial"/>
                <w:rPrChange w:id="977" w:author="Stefan Bruhn" w:date="2024-05-19T14:18:00Z">
                  <w:rPr>
                    <w:rFonts w:eastAsia="Arial"/>
                    <w:color w:val="70AD47" w:themeColor="accent6"/>
                  </w:rPr>
                </w:rPrChange>
              </w:rPr>
              <w:t>max 60.96, avg 51.41</w:t>
            </w:r>
          </w:p>
          <w:p w14:paraId="54166623" w14:textId="77777777" w:rsidR="008F6F02" w:rsidRDefault="008F6F02" w:rsidP="007C352E">
            <w:pPr>
              <w:pStyle w:val="TAC"/>
              <w:rPr>
                <w:rFonts w:eastAsia="Arial"/>
              </w:rPr>
              <w:pPrChange w:id="978" w:author="Stefan Bruhn" w:date="2024-05-19T14:14:00Z">
                <w:pPr/>
              </w:pPrChange>
            </w:pPr>
          </w:p>
        </w:tc>
      </w:tr>
      <w:tr w:rsidR="008F6F02" w14:paraId="05552773" w14:textId="77777777" w:rsidTr="00D832F8">
        <w:tc>
          <w:tcPr>
            <w:tcW w:w="1891" w:type="dxa"/>
            <w:tcBorders>
              <w:top w:val="single" w:sz="4" w:space="0" w:color="auto"/>
              <w:left w:val="single" w:sz="4" w:space="0" w:color="auto"/>
              <w:bottom w:val="single" w:sz="4" w:space="0" w:color="auto"/>
              <w:right w:val="single" w:sz="4" w:space="0" w:color="auto"/>
            </w:tcBorders>
            <w:hideMark/>
            <w:tcPrChange w:id="979"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4814F3AC" w14:textId="77777777" w:rsidR="008F6F02" w:rsidRDefault="008F6F02" w:rsidP="007C352E">
            <w:pPr>
              <w:pStyle w:val="TAC"/>
              <w:rPr>
                <w:rFonts w:eastAsia="SimSun"/>
              </w:rPr>
              <w:pPrChange w:id="980" w:author="Stefan Bruhn" w:date="2024-05-19T14:14:00Z">
                <w:pPr/>
              </w:pPrChange>
            </w:pPr>
            <w:r>
              <w:t xml:space="preserve">Complexity </w:t>
            </w:r>
            <w:r>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Change w:id="981" w:author="Stefan Bruhn" w:date="2024-05-19T14:53:00Z">
              <w:tcPr>
                <w:tcW w:w="2042" w:type="dxa"/>
                <w:tcBorders>
                  <w:top w:val="single" w:sz="4" w:space="0" w:color="auto"/>
                  <w:left w:val="single" w:sz="4" w:space="0" w:color="auto"/>
                  <w:bottom w:val="single" w:sz="4" w:space="0" w:color="auto"/>
                  <w:right w:val="single" w:sz="4" w:space="0" w:color="auto"/>
                </w:tcBorders>
                <w:hideMark/>
              </w:tcPr>
            </w:tcPrChange>
          </w:tcPr>
          <w:p w14:paraId="66D4F303" w14:textId="77777777" w:rsidR="008F6F02" w:rsidRDefault="008F6F02" w:rsidP="007C352E">
            <w:pPr>
              <w:pStyle w:val="TAC"/>
              <w:rPr>
                <w:rFonts w:eastAsia="Arial"/>
              </w:rPr>
              <w:pPrChange w:id="982" w:author="Stefan Bruhn" w:date="2024-05-19T14:14:00Z">
                <w:pPr/>
              </w:pPrChange>
            </w:pPr>
            <w:r>
              <w:rPr>
                <w:rFonts w:eastAsia="Arial"/>
              </w:rPr>
              <w:t>The c</w:t>
            </w:r>
            <w:r>
              <w:t xml:space="preserve">omplexity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Change w:id="983" w:author="Stefan Bruhn" w:date="2024-05-19T14:53:00Z">
              <w:tcPr>
                <w:tcW w:w="5243" w:type="dxa"/>
                <w:tcBorders>
                  <w:top w:val="single" w:sz="4" w:space="0" w:color="auto"/>
                  <w:left w:val="single" w:sz="4" w:space="0" w:color="auto"/>
                  <w:bottom w:val="single" w:sz="4" w:space="0" w:color="auto"/>
                  <w:right w:val="single" w:sz="4" w:space="0" w:color="auto"/>
                </w:tcBorders>
              </w:tcPr>
            </w:tcPrChange>
          </w:tcPr>
          <w:p w14:paraId="127B98A7" w14:textId="77777777" w:rsidR="008F6F02" w:rsidRDefault="008F6F02" w:rsidP="007C352E">
            <w:pPr>
              <w:pStyle w:val="TAC"/>
              <w:rPr>
                <w:rFonts w:eastAsia="Arial"/>
              </w:rPr>
              <w:pPrChange w:id="984" w:author="Stefan Bruhn" w:date="2024-05-19T14:14:00Z">
                <w:pPr/>
              </w:pPrChange>
            </w:pPr>
            <w:r>
              <w:rPr>
                <w:rFonts w:eastAsia="Arial"/>
              </w:rPr>
              <w:t>IVAS decoder + 3DOF split pre-rendering with LC3plus (MC714): max 1063.97, avg 1037.15</w:t>
            </w:r>
          </w:p>
          <w:p w14:paraId="2A9BFAFD" w14:textId="77777777" w:rsidR="008F6F02" w:rsidRDefault="008F6F02" w:rsidP="007C352E">
            <w:pPr>
              <w:pStyle w:val="TAC"/>
              <w:rPr>
                <w:rFonts w:eastAsia="Arial"/>
              </w:rPr>
              <w:pPrChange w:id="985" w:author="Stefan Bruhn" w:date="2024-05-19T14:14:00Z">
                <w:pPr/>
              </w:pPrChange>
            </w:pPr>
            <w:r>
              <w:rPr>
                <w:rFonts w:eastAsia="Arial"/>
              </w:rPr>
              <w:t>IVAS decoder + 3DOF split pre-rendering with LC3plus (ISM4): max 864.88, avg 854.2</w:t>
            </w:r>
          </w:p>
          <w:p w14:paraId="3CF877DA" w14:textId="77777777" w:rsidR="008F6F02" w:rsidRDefault="008F6F02" w:rsidP="007C352E">
            <w:pPr>
              <w:pStyle w:val="TAC"/>
              <w:rPr>
                <w:rFonts w:eastAsia="Arial"/>
              </w:rPr>
              <w:pPrChange w:id="986" w:author="Stefan Bruhn" w:date="2024-05-19T14:14:00Z">
                <w:pPr/>
              </w:pPrChange>
            </w:pPr>
            <w:r>
              <w:rPr>
                <w:rFonts w:eastAsia="Arial"/>
              </w:rPr>
              <w:t>IVAS decoder + 3DOF split pre-rendering with LCLD (HOA3): max 925.5, avg 837.0</w:t>
            </w:r>
          </w:p>
          <w:p w14:paraId="231ACC06" w14:textId="77777777" w:rsidR="008F6F02" w:rsidDel="00D832F8" w:rsidRDefault="008F6F02" w:rsidP="007C352E">
            <w:pPr>
              <w:pStyle w:val="TAC"/>
              <w:rPr>
                <w:del w:id="987" w:author="Stefan Bruhn" w:date="2024-05-19T14:53:00Z"/>
                <w:rFonts w:eastAsia="Arial"/>
              </w:rPr>
              <w:pPrChange w:id="988" w:author="Stefan Bruhn" w:date="2024-05-19T14:14:00Z">
                <w:pPr/>
              </w:pPrChange>
            </w:pPr>
            <w:r>
              <w:rPr>
                <w:rFonts w:eastAsia="Arial"/>
              </w:rPr>
              <w:t xml:space="preserve">IVAS decoder + 3DOF split pre-rendering with LCLD (MASA2): max 662.12, avg 653.06 </w:t>
            </w:r>
          </w:p>
          <w:p w14:paraId="5611D640" w14:textId="77777777" w:rsidR="008F6F02" w:rsidRDefault="008F6F02" w:rsidP="00D832F8">
            <w:pPr>
              <w:pStyle w:val="TAC"/>
              <w:rPr>
                <w:rFonts w:eastAsia="Arial"/>
              </w:rPr>
              <w:pPrChange w:id="989" w:author="Stefan Bruhn" w:date="2024-05-19T14:53:00Z">
                <w:pPr/>
              </w:pPrChange>
            </w:pPr>
          </w:p>
        </w:tc>
      </w:tr>
      <w:tr w:rsidR="008F6F02" w14:paraId="788A5366" w14:textId="77777777" w:rsidTr="00D832F8">
        <w:trPr>
          <w:trHeight w:val="2566"/>
          <w:trPrChange w:id="990" w:author="Stefan Bruhn" w:date="2024-05-19T14:53:00Z">
            <w:trPr>
              <w:trHeight w:val="4840"/>
            </w:trPr>
          </w:trPrChange>
        </w:trPr>
        <w:tc>
          <w:tcPr>
            <w:tcW w:w="1891" w:type="dxa"/>
            <w:tcBorders>
              <w:top w:val="single" w:sz="4" w:space="0" w:color="auto"/>
              <w:left w:val="single" w:sz="4" w:space="0" w:color="auto"/>
              <w:bottom w:val="single" w:sz="4" w:space="0" w:color="auto"/>
              <w:right w:val="single" w:sz="4" w:space="0" w:color="auto"/>
            </w:tcBorders>
            <w:hideMark/>
            <w:tcPrChange w:id="991"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2ED72438" w14:textId="77777777" w:rsidR="008F6F02" w:rsidRDefault="008F6F02" w:rsidP="007C352E">
            <w:pPr>
              <w:pStyle w:val="TAC"/>
              <w:rPr>
                <w:rFonts w:eastAsia="SimSun"/>
                <w:lang w:val="en-US"/>
              </w:rPr>
              <w:pPrChange w:id="992" w:author="Stefan Bruhn" w:date="2024-05-19T14:14:00Z">
                <w:pPr/>
              </w:pPrChange>
            </w:pPr>
            <w:r>
              <w:rPr>
                <w:lang w:val="en-US"/>
              </w:rPr>
              <w:t xml:space="preserve">Memory footprint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Change w:id="993" w:author="Stefan Bruhn" w:date="2024-05-19T14:53:00Z">
              <w:tcPr>
                <w:tcW w:w="2042" w:type="dxa"/>
                <w:tcBorders>
                  <w:top w:val="single" w:sz="4" w:space="0" w:color="auto"/>
                  <w:left w:val="single" w:sz="4" w:space="0" w:color="auto"/>
                  <w:bottom w:val="single" w:sz="4" w:space="0" w:color="auto"/>
                  <w:right w:val="single" w:sz="4" w:space="0" w:color="auto"/>
                </w:tcBorders>
              </w:tcPr>
            </w:tcPrChange>
          </w:tcPr>
          <w:p w14:paraId="0E955017" w14:textId="77777777" w:rsidR="008F6F02" w:rsidRDefault="008F6F02" w:rsidP="007C352E">
            <w:pPr>
              <w:pStyle w:val="TAC"/>
              <w:rPr>
                <w:rFonts w:eastAsia="Arial"/>
              </w:rPr>
              <w:pPrChange w:id="994" w:author="Stefan Bruhn" w:date="2024-05-19T14:14:00Z">
                <w:pPr/>
              </w:pPrChange>
            </w:pPr>
            <w:r>
              <w:rPr>
                <w:rFonts w:eastAsia="Arial"/>
              </w:rPr>
              <w:t>The RAM consumption shall not exceed 100+(DOF*50) kWords.</w:t>
            </w:r>
          </w:p>
          <w:p w14:paraId="112E2A5F" w14:textId="77777777" w:rsidR="008F6F02" w:rsidRDefault="008F6F02" w:rsidP="007C352E">
            <w:pPr>
              <w:pStyle w:val="TAC"/>
              <w:rPr>
                <w:rFonts w:eastAsia="Arial"/>
              </w:rPr>
              <w:pPrChange w:id="995" w:author="Stefan Bruhn" w:date="2024-05-19T14:14:00Z">
                <w:pPr/>
              </w:pPrChange>
            </w:pPr>
            <w:r>
              <w:rPr>
                <w:rFonts w:eastAsia="Arial"/>
              </w:rPr>
              <w:t>0DOF: 100 kWords</w:t>
            </w:r>
          </w:p>
          <w:p w14:paraId="331C31D7" w14:textId="77777777" w:rsidR="008F6F02" w:rsidRDefault="008F6F02" w:rsidP="007C352E">
            <w:pPr>
              <w:pStyle w:val="TAC"/>
              <w:rPr>
                <w:rFonts w:eastAsia="Arial"/>
              </w:rPr>
              <w:pPrChange w:id="996" w:author="Stefan Bruhn" w:date="2024-05-19T14:14:00Z">
                <w:pPr/>
              </w:pPrChange>
            </w:pPr>
            <w:r>
              <w:rPr>
                <w:rFonts w:eastAsia="Arial"/>
              </w:rPr>
              <w:t>1DOF: 150 kWords</w:t>
            </w:r>
          </w:p>
          <w:p w14:paraId="5BB0C8D7" w14:textId="77777777" w:rsidR="008F6F02" w:rsidRDefault="008F6F02" w:rsidP="007C352E">
            <w:pPr>
              <w:pStyle w:val="TAC"/>
              <w:rPr>
                <w:rFonts w:eastAsia="Arial"/>
              </w:rPr>
              <w:pPrChange w:id="997" w:author="Stefan Bruhn" w:date="2024-05-19T14:14:00Z">
                <w:pPr/>
              </w:pPrChange>
            </w:pPr>
            <w:r>
              <w:rPr>
                <w:rFonts w:eastAsia="Arial"/>
              </w:rPr>
              <w:t>2DOF: 200 kWords</w:t>
            </w:r>
          </w:p>
          <w:p w14:paraId="2815C1BD" w14:textId="77777777" w:rsidR="008F6F02" w:rsidRDefault="008F6F02" w:rsidP="007C352E">
            <w:pPr>
              <w:pStyle w:val="TAC"/>
              <w:rPr>
                <w:rFonts w:eastAsia="Arial"/>
              </w:rPr>
              <w:pPrChange w:id="998" w:author="Stefan Bruhn" w:date="2024-05-19T14:14:00Z">
                <w:pPr/>
              </w:pPrChange>
            </w:pPr>
            <w:r>
              <w:rPr>
                <w:rFonts w:eastAsia="Arial"/>
              </w:rPr>
              <w:t>3DOF: 250 kWords</w:t>
            </w:r>
          </w:p>
          <w:p w14:paraId="65B63D22" w14:textId="77777777" w:rsidR="008F6F02" w:rsidRDefault="008F6F02" w:rsidP="007C352E">
            <w:pPr>
              <w:pStyle w:val="TAC"/>
              <w:rPr>
                <w:rFonts w:eastAsia="SimSun"/>
              </w:rPr>
              <w:pPrChange w:id="999" w:author="Stefan Bruhn" w:date="2024-05-19T14:14:00Z">
                <w:pPr/>
              </w:pPrChange>
            </w:pPr>
          </w:p>
          <w:p w14:paraId="1B543A83" w14:textId="77777777" w:rsidR="008F6F02" w:rsidRDefault="008F6F02" w:rsidP="007C352E">
            <w:pPr>
              <w:pStyle w:val="TAC"/>
              <w:pPrChange w:id="1000" w:author="Stefan Bruhn" w:date="2024-05-19T14:14:00Z">
                <w:pPr/>
              </w:pPrChange>
            </w:pPr>
          </w:p>
          <w:p w14:paraId="0955826B" w14:textId="77777777" w:rsidR="008F6F02" w:rsidDel="00D832F8" w:rsidRDefault="008F6F02" w:rsidP="007C352E">
            <w:pPr>
              <w:pStyle w:val="TAC"/>
              <w:rPr>
                <w:del w:id="1001" w:author="Stefan Bruhn" w:date="2024-05-19T14:52:00Z"/>
              </w:rPr>
              <w:pPrChange w:id="1002" w:author="Stefan Bruhn" w:date="2024-05-19T14:14:00Z">
                <w:pPr/>
              </w:pPrChange>
            </w:pPr>
            <w:r>
              <w:t xml:space="preserve">The ROM (PROM and table ROM) shall not exceed </w:t>
            </w:r>
            <w:r>
              <w:rPr>
                <w:rFonts w:eastAsia="Arial"/>
              </w:rPr>
              <w:t>150</w:t>
            </w:r>
            <w:r>
              <w:t xml:space="preserve"> kWords.</w:t>
            </w:r>
          </w:p>
          <w:p w14:paraId="3078F9A5" w14:textId="77777777" w:rsidR="008F6F02" w:rsidDel="00D832F8" w:rsidRDefault="008F6F02" w:rsidP="007C352E">
            <w:pPr>
              <w:pStyle w:val="TAC"/>
              <w:rPr>
                <w:del w:id="1003" w:author="Stefan Bruhn" w:date="2024-05-19T14:52:00Z"/>
              </w:rPr>
              <w:pPrChange w:id="1004" w:author="Stefan Bruhn" w:date="2024-05-19T14:14:00Z">
                <w:pPr/>
              </w:pPrChange>
            </w:pPr>
          </w:p>
          <w:p w14:paraId="2C0E0051" w14:textId="77777777" w:rsidR="008F6F02" w:rsidDel="00D832F8" w:rsidRDefault="008F6F02" w:rsidP="007C352E">
            <w:pPr>
              <w:pStyle w:val="TAC"/>
              <w:rPr>
                <w:del w:id="1005" w:author="Stefan Bruhn" w:date="2024-05-19T14:52:00Z"/>
              </w:rPr>
              <w:pPrChange w:id="1006" w:author="Stefan Bruhn" w:date="2024-05-19T14:14:00Z">
                <w:pPr/>
              </w:pPrChange>
            </w:pPr>
          </w:p>
          <w:p w14:paraId="302EE0F1" w14:textId="77777777" w:rsidR="008F6F02" w:rsidRDefault="008F6F02" w:rsidP="00D832F8">
            <w:pPr>
              <w:pStyle w:val="TAC"/>
              <w:rPr>
                <w:rFonts w:eastAsia="Arial"/>
                <w:bCs/>
              </w:rPr>
              <w:pPrChange w:id="1007" w:author="Stefan Bruhn" w:date="2024-05-19T14:52:00Z">
                <w:pPr/>
              </w:pPrChange>
            </w:pPr>
          </w:p>
        </w:tc>
        <w:tc>
          <w:tcPr>
            <w:tcW w:w="5246" w:type="dxa"/>
            <w:tcBorders>
              <w:top w:val="single" w:sz="4" w:space="0" w:color="auto"/>
              <w:left w:val="single" w:sz="4" w:space="0" w:color="auto"/>
              <w:bottom w:val="single" w:sz="4" w:space="0" w:color="auto"/>
              <w:right w:val="single" w:sz="4" w:space="0" w:color="auto"/>
            </w:tcBorders>
            <w:tcPrChange w:id="1008" w:author="Stefan Bruhn" w:date="2024-05-19T14:53:00Z">
              <w:tcPr>
                <w:tcW w:w="5243" w:type="dxa"/>
                <w:tcBorders>
                  <w:top w:val="single" w:sz="4" w:space="0" w:color="auto"/>
                  <w:left w:val="single" w:sz="4" w:space="0" w:color="auto"/>
                  <w:bottom w:val="single" w:sz="4" w:space="0" w:color="auto"/>
                  <w:right w:val="single" w:sz="4" w:space="0" w:color="auto"/>
                </w:tcBorders>
              </w:tcPr>
            </w:tcPrChange>
          </w:tcPr>
          <w:p w14:paraId="11785C43" w14:textId="77777777" w:rsidR="008F6F02" w:rsidRPr="007C352E" w:rsidRDefault="008F6F02" w:rsidP="007C352E">
            <w:pPr>
              <w:pStyle w:val="TAC"/>
              <w:rPr>
                <w:rFonts w:eastAsia="Arial"/>
              </w:rPr>
              <w:pPrChange w:id="1009" w:author="Stefan Bruhn" w:date="2024-05-19T14:18:00Z">
                <w:pPr/>
              </w:pPrChange>
            </w:pPr>
            <w:r w:rsidRPr="007C352E">
              <w:rPr>
                <w:rFonts w:eastAsia="Arial"/>
              </w:rPr>
              <w:t>(word = 4 Bytes)</w:t>
            </w:r>
          </w:p>
          <w:p w14:paraId="51784098" w14:textId="77777777" w:rsidR="008F6F02" w:rsidRPr="007C352E" w:rsidRDefault="008F6F02" w:rsidP="007C352E">
            <w:pPr>
              <w:pStyle w:val="TAC"/>
              <w:rPr>
                <w:rFonts w:eastAsia="Arial"/>
              </w:rPr>
              <w:pPrChange w:id="1010" w:author="Stefan Bruhn" w:date="2024-05-19T14:18:00Z">
                <w:pPr/>
              </w:pPrChange>
            </w:pPr>
            <w:r w:rsidRPr="007C352E">
              <w:rPr>
                <w:rFonts w:eastAsia="Arial"/>
              </w:rPr>
              <w:t xml:space="preserve">RAM (heap + stack): </w:t>
            </w:r>
          </w:p>
          <w:p w14:paraId="0D52E149" w14:textId="77777777" w:rsidR="008F6F02" w:rsidRPr="007C352E" w:rsidRDefault="008F6F02" w:rsidP="007C352E">
            <w:pPr>
              <w:pStyle w:val="TAC"/>
              <w:rPr>
                <w:rFonts w:eastAsia="Arial"/>
                <w:rPrChange w:id="1011" w:author="Stefan Bruhn" w:date="2024-05-19T14:18:00Z">
                  <w:rPr>
                    <w:rFonts w:eastAsia="Arial"/>
                    <w:color w:val="70AD47" w:themeColor="accent6"/>
                  </w:rPr>
                </w:rPrChange>
              </w:rPr>
              <w:pPrChange w:id="1012" w:author="Stefan Bruhn" w:date="2024-05-19T14:18:00Z">
                <w:pPr/>
              </w:pPrChange>
            </w:pPr>
            <w:r w:rsidRPr="007C352E">
              <w:rPr>
                <w:rFonts w:eastAsia="Arial"/>
              </w:rPr>
              <w:t xml:space="preserve">3DOF (with LC3plus): </w:t>
            </w:r>
            <w:r w:rsidRPr="007C352E">
              <w:rPr>
                <w:rFonts w:eastAsia="Arial"/>
                <w:rPrChange w:id="1013" w:author="Stefan Bruhn" w:date="2024-05-19T14:18:00Z">
                  <w:rPr>
                    <w:rFonts w:eastAsia="Arial"/>
                    <w:color w:val="70AD47" w:themeColor="accent6"/>
                  </w:rPr>
                </w:rPrChange>
              </w:rPr>
              <w:t xml:space="preserve">67.51 kWords </w:t>
            </w:r>
          </w:p>
          <w:p w14:paraId="3F996DBC" w14:textId="77777777" w:rsidR="008F6F02" w:rsidRPr="007C352E" w:rsidRDefault="008F6F02" w:rsidP="007C352E">
            <w:pPr>
              <w:pStyle w:val="TAC"/>
              <w:rPr>
                <w:rFonts w:eastAsia="Arial"/>
                <w:rPrChange w:id="1014" w:author="Stefan Bruhn" w:date="2024-05-19T14:18:00Z">
                  <w:rPr>
                    <w:rFonts w:eastAsia="Arial"/>
                    <w:color w:val="70AD47" w:themeColor="accent6"/>
                  </w:rPr>
                </w:rPrChange>
              </w:rPr>
              <w:pPrChange w:id="1015" w:author="Stefan Bruhn" w:date="2024-05-19T14:18:00Z">
                <w:pPr/>
              </w:pPrChange>
            </w:pPr>
            <w:r w:rsidRPr="007C352E">
              <w:rPr>
                <w:rFonts w:eastAsia="Arial"/>
              </w:rPr>
              <w:t xml:space="preserve">3DOF (with LCLD): </w:t>
            </w:r>
            <w:r w:rsidRPr="007C352E">
              <w:rPr>
                <w:rFonts w:eastAsia="Arial"/>
                <w:rPrChange w:id="1016" w:author="Stefan Bruhn" w:date="2024-05-19T14:18:00Z">
                  <w:rPr>
                    <w:rFonts w:eastAsia="Arial"/>
                    <w:color w:val="70AD47" w:themeColor="accent6"/>
                  </w:rPr>
                </w:rPrChange>
              </w:rPr>
              <w:t xml:space="preserve">67.87 kWords </w:t>
            </w:r>
          </w:p>
          <w:p w14:paraId="7C139252" w14:textId="77777777" w:rsidR="008F6F02" w:rsidRPr="007C352E" w:rsidRDefault="008F6F02" w:rsidP="007C352E">
            <w:pPr>
              <w:pStyle w:val="TAC"/>
              <w:rPr>
                <w:rFonts w:eastAsia="Arial"/>
              </w:rPr>
              <w:pPrChange w:id="1017" w:author="Stefan Bruhn" w:date="2024-05-19T14:18:00Z">
                <w:pPr/>
              </w:pPrChange>
            </w:pPr>
          </w:p>
          <w:p w14:paraId="15E14981" w14:textId="77777777" w:rsidR="008F6F02" w:rsidRPr="007C352E" w:rsidRDefault="008F6F02" w:rsidP="007C352E">
            <w:pPr>
              <w:pStyle w:val="TAC"/>
              <w:rPr>
                <w:rFonts w:eastAsia="Arial"/>
              </w:rPr>
              <w:pPrChange w:id="1018" w:author="Stefan Bruhn" w:date="2024-05-19T14:18:00Z">
                <w:pPr/>
              </w:pPrChange>
            </w:pPr>
            <w:r w:rsidRPr="007C352E">
              <w:rPr>
                <w:rFonts w:eastAsia="Arial"/>
              </w:rPr>
              <w:t xml:space="preserve">PROM (lc3plus + lib_isar + lcld): </w:t>
            </w:r>
            <w:r w:rsidRPr="007C352E">
              <w:rPr>
                <w:rFonts w:eastAsia="Arial"/>
                <w:rPrChange w:id="1019" w:author="Stefan Bruhn" w:date="2024-05-19T14:18:00Z">
                  <w:rPr>
                    <w:rFonts w:eastAsia="Arial"/>
                    <w:color w:val="70AD47" w:themeColor="accent6"/>
                  </w:rPr>
                </w:rPrChange>
              </w:rPr>
              <w:t>20.04  kWords</w:t>
            </w:r>
          </w:p>
          <w:p w14:paraId="7ECD9B1F" w14:textId="77777777" w:rsidR="008F6F02" w:rsidRPr="007C352E" w:rsidRDefault="008F6F02" w:rsidP="007C352E">
            <w:pPr>
              <w:pStyle w:val="TAC"/>
              <w:rPr>
                <w:rFonts w:eastAsia="Arial"/>
              </w:rPr>
              <w:pPrChange w:id="1020" w:author="Stefan Bruhn" w:date="2024-05-19T14:18:00Z">
                <w:pPr/>
              </w:pPrChange>
            </w:pPr>
          </w:p>
          <w:p w14:paraId="30C4FC7C" w14:textId="77777777" w:rsidR="008F6F02" w:rsidRPr="007C352E" w:rsidDel="00D832F8" w:rsidRDefault="008F6F02" w:rsidP="007C352E">
            <w:pPr>
              <w:pStyle w:val="TAC"/>
              <w:rPr>
                <w:del w:id="1021" w:author="Stefan Bruhn" w:date="2024-05-19T14:52:00Z"/>
                <w:rFonts w:eastAsia="Arial"/>
              </w:rPr>
              <w:pPrChange w:id="1022" w:author="Stefan Bruhn" w:date="2024-05-19T14:18:00Z">
                <w:pPr/>
              </w:pPrChange>
            </w:pPr>
            <w:r w:rsidRPr="007C352E">
              <w:rPr>
                <w:rFonts w:eastAsia="Arial"/>
              </w:rPr>
              <w:t xml:space="preserve">TROM (lc3plus + lib_isar + lcld): </w:t>
            </w:r>
            <w:r w:rsidRPr="007C352E">
              <w:rPr>
                <w:rFonts w:eastAsia="Arial"/>
                <w:rPrChange w:id="1023" w:author="Stefan Bruhn" w:date="2024-05-19T14:18:00Z">
                  <w:rPr>
                    <w:rFonts w:eastAsia="Arial"/>
                    <w:color w:val="70AD47" w:themeColor="accent6"/>
                  </w:rPr>
                </w:rPrChange>
              </w:rPr>
              <w:t>42.14  kWords</w:t>
            </w:r>
          </w:p>
          <w:p w14:paraId="1016DD38" w14:textId="77777777" w:rsidR="008F6F02" w:rsidRDefault="008F6F02" w:rsidP="00D832F8">
            <w:pPr>
              <w:pStyle w:val="TAC"/>
              <w:rPr>
                <w:rFonts w:eastAsia="Arial"/>
              </w:rPr>
              <w:pPrChange w:id="1024" w:author="Stefan Bruhn" w:date="2024-05-19T14:52:00Z">
                <w:pPr/>
              </w:pPrChange>
            </w:pPr>
          </w:p>
          <w:p w14:paraId="58315B59" w14:textId="77777777" w:rsidR="008F6F02" w:rsidRDefault="008F6F02" w:rsidP="00D832F8">
            <w:pPr>
              <w:pStyle w:val="TAC"/>
              <w:jc w:val="left"/>
              <w:rPr>
                <w:rFonts w:eastAsia="Arial"/>
              </w:rPr>
              <w:pPrChange w:id="1025" w:author="Stefan Bruhn" w:date="2024-05-19T14:52:00Z">
                <w:pPr/>
              </w:pPrChange>
            </w:pPr>
          </w:p>
        </w:tc>
      </w:tr>
      <w:tr w:rsidR="008F6F02" w14:paraId="5A161421" w14:textId="77777777" w:rsidTr="00D832F8">
        <w:tc>
          <w:tcPr>
            <w:tcW w:w="1891" w:type="dxa"/>
            <w:tcBorders>
              <w:top w:val="single" w:sz="4" w:space="0" w:color="auto"/>
              <w:left w:val="single" w:sz="4" w:space="0" w:color="auto"/>
              <w:bottom w:val="single" w:sz="4" w:space="0" w:color="auto"/>
              <w:right w:val="single" w:sz="4" w:space="0" w:color="auto"/>
            </w:tcBorders>
            <w:hideMark/>
            <w:tcPrChange w:id="1026"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6DAE69BC" w14:textId="77777777" w:rsidR="008F6F02" w:rsidRDefault="008F6F02" w:rsidP="007C352E">
            <w:pPr>
              <w:pStyle w:val="TAC"/>
              <w:rPr>
                <w:rFonts w:eastAsia="SimSun"/>
                <w:lang w:val="en-US"/>
              </w:rPr>
              <w:pPrChange w:id="1027" w:author="Stefan Bruhn" w:date="2024-05-19T14:14:00Z">
                <w:pPr/>
              </w:pPrChange>
            </w:pPr>
            <w:r>
              <w:t xml:space="preserve">Memory footprint </w:t>
            </w:r>
            <w:r>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Change w:id="1028" w:author="Stefan Bruhn" w:date="2024-05-19T14:53:00Z">
              <w:tcPr>
                <w:tcW w:w="2042" w:type="dxa"/>
                <w:tcBorders>
                  <w:top w:val="single" w:sz="4" w:space="0" w:color="auto"/>
                  <w:left w:val="single" w:sz="4" w:space="0" w:color="auto"/>
                  <w:bottom w:val="single" w:sz="4" w:space="0" w:color="auto"/>
                  <w:right w:val="single" w:sz="4" w:space="0" w:color="auto"/>
                </w:tcBorders>
                <w:hideMark/>
              </w:tcPr>
            </w:tcPrChange>
          </w:tcPr>
          <w:p w14:paraId="571B50E6" w14:textId="77777777" w:rsidR="008F6F02" w:rsidRDefault="008F6F02" w:rsidP="007C352E">
            <w:pPr>
              <w:pStyle w:val="TAC"/>
              <w:rPr>
                <w:rFonts w:eastAsia="Arial"/>
                <w:bCs/>
              </w:rPr>
              <w:pPrChange w:id="1029" w:author="Stefan Bruhn" w:date="2024-05-19T14:14:00Z">
                <w:pPr/>
              </w:pPrChange>
            </w:pPr>
            <w:r>
              <w:rPr>
                <w:rFonts w:eastAsia="Arial"/>
              </w:rPr>
              <w:t>The memory footprint</w:t>
            </w:r>
            <w:r>
              <w:t xml:space="preserve">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Change w:id="1030" w:author="Stefan Bruhn" w:date="2024-05-19T14:53:00Z">
              <w:tcPr>
                <w:tcW w:w="5243" w:type="dxa"/>
                <w:tcBorders>
                  <w:top w:val="single" w:sz="4" w:space="0" w:color="auto"/>
                  <w:left w:val="single" w:sz="4" w:space="0" w:color="auto"/>
                  <w:bottom w:val="single" w:sz="4" w:space="0" w:color="auto"/>
                  <w:right w:val="single" w:sz="4" w:space="0" w:color="auto"/>
                </w:tcBorders>
              </w:tcPr>
            </w:tcPrChange>
          </w:tcPr>
          <w:p w14:paraId="4DFB6E48" w14:textId="77777777" w:rsidR="008F6F02" w:rsidRDefault="008F6F02" w:rsidP="007C352E">
            <w:pPr>
              <w:pStyle w:val="TAC"/>
              <w:rPr>
                <w:rFonts w:eastAsia="Arial"/>
              </w:rPr>
              <w:pPrChange w:id="1031" w:author="Stefan Bruhn" w:date="2024-05-19T14:14:00Z">
                <w:pPr/>
              </w:pPrChange>
            </w:pPr>
            <w:r>
              <w:rPr>
                <w:rFonts w:eastAsia="Arial"/>
              </w:rPr>
              <w:t>RAM:</w:t>
            </w:r>
          </w:p>
          <w:p w14:paraId="41C29B1F" w14:textId="77777777" w:rsidR="008F6F02" w:rsidRDefault="008F6F02" w:rsidP="007C352E">
            <w:pPr>
              <w:pStyle w:val="TAC"/>
              <w:rPr>
                <w:rFonts w:eastAsia="Arial"/>
              </w:rPr>
              <w:pPrChange w:id="1032" w:author="Stefan Bruhn" w:date="2024-05-19T14:14:00Z">
                <w:pPr/>
              </w:pPrChange>
            </w:pPr>
            <w:r>
              <w:rPr>
                <w:rFonts w:eastAsia="Arial"/>
              </w:rPr>
              <w:t>IVAS decoder + 3DOF split pre-rendering with LC3plus (MC714): 586.751 kWords</w:t>
            </w:r>
          </w:p>
          <w:p w14:paraId="61C5BB5E" w14:textId="77777777" w:rsidR="008F6F02" w:rsidRDefault="008F6F02" w:rsidP="007C352E">
            <w:pPr>
              <w:pStyle w:val="TAC"/>
              <w:rPr>
                <w:rFonts w:eastAsia="Arial"/>
              </w:rPr>
              <w:pPrChange w:id="1033" w:author="Stefan Bruhn" w:date="2024-05-19T14:14:00Z">
                <w:pPr/>
              </w:pPrChange>
            </w:pPr>
            <w:r>
              <w:rPr>
                <w:rFonts w:eastAsia="Arial"/>
              </w:rPr>
              <w:t>IVAS decoder + 3DOF split pre-rendering with LC3plus (ISM4): 393.24 kWords</w:t>
            </w:r>
          </w:p>
          <w:p w14:paraId="79B1ED72" w14:textId="77777777" w:rsidR="008F6F02" w:rsidRDefault="008F6F02" w:rsidP="007C352E">
            <w:pPr>
              <w:pStyle w:val="TAC"/>
              <w:rPr>
                <w:rFonts w:eastAsia="Arial"/>
              </w:rPr>
              <w:pPrChange w:id="1034" w:author="Stefan Bruhn" w:date="2024-05-19T14:14:00Z">
                <w:pPr/>
              </w:pPrChange>
            </w:pPr>
            <w:r>
              <w:rPr>
                <w:rFonts w:eastAsia="Arial"/>
              </w:rPr>
              <w:t>IVAS decoder + 3DOF split pre-rendering with LCLD (HOA3): 467.63 kWords</w:t>
            </w:r>
          </w:p>
          <w:p w14:paraId="39EF289F" w14:textId="77777777" w:rsidR="008F6F02" w:rsidRDefault="008F6F02" w:rsidP="007C352E">
            <w:pPr>
              <w:pStyle w:val="TAC"/>
              <w:rPr>
                <w:rFonts w:eastAsia="Arial"/>
              </w:rPr>
              <w:pPrChange w:id="1035" w:author="Stefan Bruhn" w:date="2024-05-19T14:14:00Z">
                <w:pPr/>
              </w:pPrChange>
            </w:pPr>
            <w:r>
              <w:rPr>
                <w:rFonts w:eastAsia="Arial"/>
              </w:rPr>
              <w:t>IVAS decoder + 3DOF split pre-rendering with LCLD (MASA2): 290.39 kWords</w:t>
            </w:r>
          </w:p>
          <w:p w14:paraId="26F63F7E" w14:textId="77777777" w:rsidR="008F6F02" w:rsidRDefault="008F6F02" w:rsidP="007C352E">
            <w:pPr>
              <w:pStyle w:val="TAC"/>
              <w:rPr>
                <w:rFonts w:eastAsia="Arial"/>
              </w:rPr>
              <w:pPrChange w:id="1036" w:author="Stefan Bruhn" w:date="2024-05-19T14:14:00Z">
                <w:pPr/>
              </w:pPrChange>
            </w:pPr>
          </w:p>
          <w:p w14:paraId="4FEE958C" w14:textId="77777777" w:rsidR="008F6F02" w:rsidRDefault="008F6F02" w:rsidP="007C352E">
            <w:pPr>
              <w:pStyle w:val="TAC"/>
              <w:rPr>
                <w:rFonts w:eastAsia="Arial"/>
              </w:rPr>
              <w:pPrChange w:id="1037" w:author="Stefan Bruhn" w:date="2024-05-19T14:14:00Z">
                <w:pPr/>
              </w:pPrChange>
            </w:pPr>
            <w:r>
              <w:rPr>
                <w:rFonts w:eastAsia="Arial"/>
              </w:rPr>
              <w:t>PROM (lib_com + lib_dec + lib_rend):172.6 kWords</w:t>
            </w:r>
          </w:p>
          <w:p w14:paraId="0EEBEE5C" w14:textId="77777777" w:rsidR="008F6F02" w:rsidRDefault="008F6F02" w:rsidP="007C352E">
            <w:pPr>
              <w:pStyle w:val="TAC"/>
              <w:rPr>
                <w:rFonts w:eastAsia="Arial"/>
              </w:rPr>
              <w:pPrChange w:id="1038" w:author="Stefan Bruhn" w:date="2024-05-19T14:14:00Z">
                <w:pPr/>
              </w:pPrChange>
            </w:pPr>
            <w:r>
              <w:rPr>
                <w:rFonts w:eastAsia="Arial"/>
              </w:rPr>
              <w:t>TROM (lib_com + lib_dec + lib_rend):156.4 kWords</w:t>
            </w:r>
          </w:p>
          <w:p w14:paraId="0C23F260" w14:textId="77777777" w:rsidR="008F6F02" w:rsidRDefault="008F6F02" w:rsidP="007C352E">
            <w:pPr>
              <w:pStyle w:val="TAC"/>
              <w:rPr>
                <w:rFonts w:eastAsia="Arial"/>
              </w:rPr>
              <w:pPrChange w:id="1039" w:author="Stefan Bruhn" w:date="2024-05-19T14:14:00Z">
                <w:pPr/>
              </w:pPrChange>
            </w:pPr>
          </w:p>
        </w:tc>
      </w:tr>
      <w:tr w:rsidR="008F6F02" w14:paraId="07044E7E" w14:textId="77777777" w:rsidTr="00D832F8">
        <w:trPr>
          <w:trHeight w:val="3181"/>
          <w:trPrChange w:id="1040" w:author="Stefan Bruhn" w:date="2024-05-19T14:53:00Z">
            <w:trPr>
              <w:trHeight w:val="3870"/>
            </w:trPr>
          </w:trPrChange>
        </w:trPr>
        <w:tc>
          <w:tcPr>
            <w:tcW w:w="1891" w:type="dxa"/>
            <w:tcBorders>
              <w:top w:val="single" w:sz="4" w:space="0" w:color="auto"/>
              <w:left w:val="single" w:sz="4" w:space="0" w:color="auto"/>
              <w:bottom w:val="single" w:sz="4" w:space="0" w:color="auto"/>
              <w:right w:val="single" w:sz="4" w:space="0" w:color="auto"/>
            </w:tcBorders>
            <w:hideMark/>
            <w:tcPrChange w:id="1041"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1C0F2C3A" w14:textId="77777777" w:rsidR="008F6F02" w:rsidRDefault="008F6F02" w:rsidP="007C352E">
            <w:pPr>
              <w:pStyle w:val="TAC"/>
              <w:rPr>
                <w:rFonts w:eastAsia="SimSun"/>
                <w:lang w:val="en-US"/>
              </w:rPr>
              <w:pPrChange w:id="1042" w:author="Stefan Bruhn" w:date="2024-05-19T14:15:00Z">
                <w:pPr/>
              </w:pPrChange>
            </w:pPr>
            <w:r>
              <w:rPr>
                <w:lang w:val="en-US"/>
              </w:rPr>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Change w:id="1043" w:author="Stefan Bruhn" w:date="2024-05-19T14:53:00Z">
              <w:tcPr>
                <w:tcW w:w="2042" w:type="dxa"/>
                <w:tcBorders>
                  <w:top w:val="single" w:sz="4" w:space="0" w:color="auto"/>
                  <w:left w:val="single" w:sz="4" w:space="0" w:color="auto"/>
                  <w:bottom w:val="single" w:sz="4" w:space="0" w:color="auto"/>
                  <w:right w:val="single" w:sz="4" w:space="0" w:color="auto"/>
                </w:tcBorders>
                <w:hideMark/>
              </w:tcPr>
            </w:tcPrChange>
          </w:tcPr>
          <w:p w14:paraId="0D2078AD" w14:textId="77777777" w:rsidR="008F6F02" w:rsidRDefault="008F6F02" w:rsidP="007C352E">
            <w:pPr>
              <w:pStyle w:val="TAC"/>
              <w:rPr>
                <w:lang w:val="en-US"/>
              </w:rPr>
              <w:pPrChange w:id="1044" w:author="Stefan Bruhn" w:date="2024-05-19T14:15:00Z">
                <w:pPr/>
              </w:pPrChange>
            </w:pPr>
            <w:r>
              <w:rPr>
                <w:lang w:val="en-US"/>
              </w:rPr>
              <w:t>0-DOF: no constraint</w:t>
            </w:r>
          </w:p>
          <w:p w14:paraId="31C242E4" w14:textId="77777777" w:rsidR="008F6F02" w:rsidRDefault="008F6F02" w:rsidP="007C352E">
            <w:pPr>
              <w:pStyle w:val="TAC"/>
              <w:rPr>
                <w:lang w:val="en-US"/>
              </w:rPr>
              <w:pPrChange w:id="1045" w:author="Stefan Bruhn" w:date="2024-05-19T14:15:00Z">
                <w:pPr/>
              </w:pPrChange>
            </w:pPr>
            <w:r>
              <w:rPr>
                <w:lang w:val="en-US"/>
              </w:rPr>
              <w:t xml:space="preserve">1-DOF: </w:t>
            </w:r>
            <w:r>
              <w:rPr>
                <w:rFonts w:eastAsia="Arial"/>
                <w:szCs w:val="22"/>
              </w:rPr>
              <w:t>30</w:t>
            </w:r>
            <w:r>
              <w:rPr>
                <w:lang w:val="en-US"/>
              </w:rPr>
              <w:t xml:space="preserve"> ms for rotations around corrected axis (in post rendering), for other axes no constraints</w:t>
            </w:r>
          </w:p>
          <w:p w14:paraId="048CE798" w14:textId="77777777" w:rsidR="008F6F02" w:rsidRDefault="008F6F02" w:rsidP="007C352E">
            <w:pPr>
              <w:pStyle w:val="TAC"/>
              <w:rPr>
                <w:lang w:val="en-US"/>
              </w:rPr>
              <w:pPrChange w:id="1046" w:author="Stefan Bruhn" w:date="2024-05-19T14:15:00Z">
                <w:pPr/>
              </w:pPrChange>
            </w:pPr>
            <w:r>
              <w:rPr>
                <w:lang w:val="en-US"/>
              </w:rPr>
              <w:t>2-DOF: 30 ms for rotations around corrected axes (in post rendering), for the remaining axis no constraint</w:t>
            </w:r>
          </w:p>
          <w:p w14:paraId="2C9D5FA0" w14:textId="77777777" w:rsidR="008F6F02" w:rsidRDefault="008F6F02" w:rsidP="007C352E">
            <w:pPr>
              <w:pStyle w:val="TAC"/>
              <w:rPr>
                <w:lang w:val="en-US"/>
              </w:rPr>
              <w:pPrChange w:id="1047" w:author="Stefan Bruhn" w:date="2024-05-19T14:15:00Z">
                <w:pPr/>
              </w:pPrChange>
            </w:pPr>
            <w:r>
              <w:rPr>
                <w:lang w:val="en-US"/>
              </w:rPr>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Change w:id="1048" w:author="Stefan Bruhn" w:date="2024-05-19T14:53:00Z">
              <w:tcPr>
                <w:tcW w:w="5243" w:type="dxa"/>
                <w:tcBorders>
                  <w:top w:val="single" w:sz="4" w:space="0" w:color="auto"/>
                  <w:left w:val="single" w:sz="4" w:space="0" w:color="auto"/>
                  <w:bottom w:val="single" w:sz="4" w:space="0" w:color="auto"/>
                  <w:right w:val="single" w:sz="4" w:space="0" w:color="auto"/>
                </w:tcBorders>
                <w:hideMark/>
              </w:tcPr>
            </w:tcPrChange>
          </w:tcPr>
          <w:p w14:paraId="2C6A59D0" w14:textId="77777777" w:rsidR="008F6F02" w:rsidRDefault="008F6F02" w:rsidP="007C352E">
            <w:pPr>
              <w:pStyle w:val="TAC"/>
              <w:rPr>
                <w:lang w:val="en-US"/>
              </w:rPr>
              <w:pPrChange w:id="1049" w:author="Stefan Bruhn" w:date="2024-05-19T14:15:00Z">
                <w:pPr/>
              </w:pPrChange>
            </w:pPr>
            <w:r>
              <w:rPr>
                <w:lang w:val="en-US"/>
              </w:rPr>
              <w:t xml:space="preserve">2.5ms &lt;= Algorithmic motion-to-sound latency &lt;= 22.5 ms </w:t>
            </w:r>
          </w:p>
        </w:tc>
      </w:tr>
      <w:tr w:rsidR="008F6F02" w14:paraId="5631460D" w14:textId="77777777" w:rsidTr="00D832F8">
        <w:trPr>
          <w:trHeight w:val="7849"/>
          <w:trPrChange w:id="1050" w:author="Stefan Bruhn" w:date="2024-05-19T14:53:00Z">
            <w:trPr>
              <w:trHeight w:val="7849"/>
            </w:trPr>
          </w:trPrChange>
        </w:trPr>
        <w:tc>
          <w:tcPr>
            <w:tcW w:w="1891" w:type="dxa"/>
            <w:tcBorders>
              <w:top w:val="single" w:sz="4" w:space="0" w:color="auto"/>
              <w:left w:val="single" w:sz="4" w:space="0" w:color="auto"/>
              <w:bottom w:val="single" w:sz="4" w:space="0" w:color="auto"/>
              <w:right w:val="single" w:sz="4" w:space="0" w:color="auto"/>
            </w:tcBorders>
            <w:hideMark/>
            <w:tcPrChange w:id="1051"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4B43E7A7" w14:textId="77777777" w:rsidR="008F6F02" w:rsidRDefault="008F6F02" w:rsidP="007C352E">
            <w:pPr>
              <w:pStyle w:val="TAC"/>
              <w:rPr>
                <w:lang w:val="en-US"/>
              </w:rPr>
              <w:pPrChange w:id="1052" w:author="Stefan Bruhn" w:date="2024-05-19T14:15:00Z">
                <w:pPr/>
              </w:pPrChange>
            </w:pPr>
            <w:r>
              <w:rPr>
                <w:lang w:val="en-US"/>
              </w:rPr>
              <w:lastRenderedPageBreak/>
              <w:t>Algorithmic audio delay</w:t>
            </w:r>
          </w:p>
        </w:tc>
        <w:tc>
          <w:tcPr>
            <w:tcW w:w="2043" w:type="dxa"/>
            <w:tcBorders>
              <w:top w:val="single" w:sz="4" w:space="0" w:color="auto"/>
              <w:left w:val="single" w:sz="4" w:space="0" w:color="auto"/>
              <w:bottom w:val="single" w:sz="4" w:space="0" w:color="auto"/>
              <w:right w:val="single" w:sz="4" w:space="0" w:color="auto"/>
            </w:tcBorders>
            <w:tcPrChange w:id="1053" w:author="Stefan Bruhn" w:date="2024-05-19T14:53:00Z">
              <w:tcPr>
                <w:tcW w:w="2042" w:type="dxa"/>
                <w:tcBorders>
                  <w:top w:val="single" w:sz="4" w:space="0" w:color="auto"/>
                  <w:left w:val="single" w:sz="4" w:space="0" w:color="auto"/>
                  <w:bottom w:val="single" w:sz="4" w:space="0" w:color="auto"/>
                  <w:right w:val="single" w:sz="4" w:space="0" w:color="auto"/>
                </w:tcBorders>
              </w:tcPr>
            </w:tcPrChange>
          </w:tcPr>
          <w:p w14:paraId="071ACE22" w14:textId="77777777" w:rsidR="008F6F02" w:rsidRDefault="008F6F02" w:rsidP="007C352E">
            <w:pPr>
              <w:pStyle w:val="TAC"/>
              <w:rPr>
                <w:lang w:val="en-US"/>
              </w:rPr>
              <w:pPrChange w:id="1054" w:author="Stefan Bruhn" w:date="2024-05-19T14:15:00Z">
                <w:pPr/>
              </w:pPrChange>
            </w:pPr>
            <w:r>
              <w:rPr>
                <w:lang w:val="en-US"/>
              </w:rPr>
              <w:t>The total algorithmic end-to-end audio delay including IVAS algorithmic delay shall not exceed 50 ms.</w:t>
            </w:r>
          </w:p>
          <w:p w14:paraId="2A62A760" w14:textId="77777777" w:rsidR="008F6F02" w:rsidRDefault="008F6F02" w:rsidP="007C352E">
            <w:pPr>
              <w:pStyle w:val="TAC"/>
              <w:rPr>
                <w:lang w:val="en-US"/>
              </w:rPr>
              <w:pPrChange w:id="1055" w:author="Stefan Bruhn" w:date="2024-05-19T14:15:00Z">
                <w:pPr/>
              </w:pPrChange>
            </w:pPr>
          </w:p>
        </w:tc>
        <w:tc>
          <w:tcPr>
            <w:tcW w:w="5246" w:type="dxa"/>
            <w:tcBorders>
              <w:top w:val="single" w:sz="4" w:space="0" w:color="auto"/>
              <w:left w:val="single" w:sz="4" w:space="0" w:color="auto"/>
              <w:bottom w:val="single" w:sz="4" w:space="0" w:color="auto"/>
              <w:right w:val="single" w:sz="4" w:space="0" w:color="auto"/>
            </w:tcBorders>
            <w:tcPrChange w:id="1056" w:author="Stefan Bruhn" w:date="2024-05-19T14:53:00Z">
              <w:tcPr>
                <w:tcW w:w="5243" w:type="dxa"/>
                <w:tcBorders>
                  <w:top w:val="single" w:sz="4" w:space="0" w:color="auto"/>
                  <w:left w:val="single" w:sz="4" w:space="0" w:color="auto"/>
                  <w:bottom w:val="single" w:sz="4" w:space="0" w:color="auto"/>
                  <w:right w:val="single" w:sz="4" w:space="0" w:color="auto"/>
                </w:tcBorders>
              </w:tcPr>
            </w:tcPrChange>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7C352E">
                  <w:pPr>
                    <w:pStyle w:val="TAH"/>
                    <w:rPr>
                      <w:lang w:val="en-US"/>
                    </w:rPr>
                    <w:pPrChange w:id="1057" w:author="Stefan Bruhn" w:date="2024-05-19T14:17:00Z">
                      <w:pPr/>
                    </w:pPrChange>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Default="008F6F02" w:rsidP="007C352E">
                  <w:pPr>
                    <w:pStyle w:val="TAH"/>
                    <w:rPr>
                      <w:lang w:val="en-US"/>
                    </w:rPr>
                    <w:pPrChange w:id="1058" w:author="Stefan Bruhn" w:date="2024-05-19T14:17:00Z">
                      <w:pPr/>
                    </w:pPrChange>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Default="008F6F02" w:rsidP="007C352E">
                  <w:pPr>
                    <w:pStyle w:val="TAH"/>
                    <w:rPr>
                      <w:lang w:val="en-US"/>
                    </w:rPr>
                    <w:pPrChange w:id="1059" w:author="Stefan Bruhn" w:date="2024-05-19T14:17:00Z">
                      <w:pPr/>
                    </w:pPrChange>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Default="008F6F02" w:rsidP="007C352E">
                  <w:pPr>
                    <w:pStyle w:val="TAH"/>
                    <w:rPr>
                      <w:lang w:val="en-US"/>
                    </w:rPr>
                    <w:pPrChange w:id="1060" w:author="Stefan Bruhn" w:date="2024-05-19T14:17:00Z">
                      <w:pPr/>
                    </w:pPrChange>
                  </w:pPr>
                  <w:r>
                    <w:rPr>
                      <w:lang w:val="en-US"/>
                    </w:rPr>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7C352E" w:rsidRDefault="008F6F02" w:rsidP="007C352E">
                  <w:pPr>
                    <w:pStyle w:val="TAC"/>
                    <w:rPr>
                      <w:rPrChange w:id="1061" w:author="Stefan Bruhn" w:date="2024-05-19T14:19:00Z">
                        <w:rPr>
                          <w:lang w:val="en-US"/>
                        </w:rPr>
                      </w:rPrChange>
                    </w:rPr>
                    <w:pPrChange w:id="1062" w:author="Stefan Bruhn" w:date="2024-05-19T14:19:00Z">
                      <w:pPr/>
                    </w:pPrChange>
                  </w:pPr>
                  <w:r w:rsidRPr="007C352E">
                    <w:rPr>
                      <w:rPrChange w:id="1063" w:author="Stefan Bruhn" w:date="2024-05-19T14:19:00Z">
                        <w:rPr>
                          <w:lang w:val="en-US"/>
                        </w:rPr>
                      </w:rPrChange>
                    </w:rPr>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7C352E" w:rsidRDefault="008F6F02" w:rsidP="007C352E">
                  <w:pPr>
                    <w:pStyle w:val="TAC"/>
                    <w:rPr>
                      <w:rPrChange w:id="1064" w:author="Stefan Bruhn" w:date="2024-05-19T14:19:00Z">
                        <w:rPr>
                          <w:lang w:val="en-US"/>
                        </w:rPr>
                      </w:rPrChange>
                    </w:rPr>
                    <w:pPrChange w:id="1065" w:author="Stefan Bruhn" w:date="2024-05-19T14:19:00Z">
                      <w:pPr/>
                    </w:pPrChange>
                  </w:pPr>
                  <w:r w:rsidRPr="007C352E">
                    <w:rPr>
                      <w:rPrChange w:id="1066" w:author="Stefan Bruhn" w:date="2024-05-19T14:19:00Z">
                        <w:rPr>
                          <w:lang w:val="en-US"/>
                        </w:rPr>
                      </w:rPrChange>
                    </w:rPr>
                    <w:t xml:space="preserve">38+5+2.5 = </w:t>
                  </w:r>
                  <w:r w:rsidRPr="007C352E">
                    <w:rPr>
                      <w:rPrChange w:id="1067" w:author="Stefan Bruhn" w:date="2024-05-19T14:19:00Z">
                        <w:rPr>
                          <w:color w:val="70AD47" w:themeColor="accent6"/>
                          <w:lang w:val="en-US"/>
                        </w:rPr>
                      </w:rPrChange>
                    </w:rPr>
                    <w:t>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7C352E" w:rsidRDefault="008F6F02" w:rsidP="007C352E">
                  <w:pPr>
                    <w:pStyle w:val="TAC"/>
                    <w:rPr>
                      <w:rPrChange w:id="1068" w:author="Stefan Bruhn" w:date="2024-05-19T14:19:00Z">
                        <w:rPr>
                          <w:lang w:val="en-US"/>
                        </w:rPr>
                      </w:rPrChange>
                    </w:rPr>
                    <w:pPrChange w:id="1069" w:author="Stefan Bruhn" w:date="2024-05-19T14:19:00Z">
                      <w:pPr/>
                    </w:pPrChange>
                  </w:pPr>
                  <w:r w:rsidRPr="007C352E">
                    <w:rPr>
                      <w:rPrChange w:id="1070"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7C352E" w:rsidRDefault="008F6F02" w:rsidP="007C352E">
                  <w:pPr>
                    <w:pStyle w:val="TAC"/>
                    <w:rPr>
                      <w:rPrChange w:id="1071" w:author="Stefan Bruhn" w:date="2024-05-19T14:19:00Z">
                        <w:rPr>
                          <w:lang w:val="en-US"/>
                        </w:rPr>
                      </w:rPrChange>
                    </w:rPr>
                    <w:pPrChange w:id="1072" w:author="Stefan Bruhn" w:date="2024-05-19T14:19:00Z">
                      <w:pPr/>
                    </w:pPrChange>
                  </w:pPr>
                  <w:r w:rsidRPr="007C352E">
                    <w:rPr>
                      <w:rPrChange w:id="1073" w:author="Stefan Bruhn" w:date="2024-05-19T14:19:00Z">
                        <w:rPr>
                          <w:lang w:val="en-US"/>
                        </w:rPr>
                      </w:rPrChange>
                    </w:rPr>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7C352E" w:rsidRDefault="008F6F02" w:rsidP="007C352E">
                  <w:pPr>
                    <w:pStyle w:val="TAC"/>
                    <w:rPr>
                      <w:rPrChange w:id="1074" w:author="Stefan Bruhn" w:date="2024-05-19T14:19:00Z">
                        <w:rPr>
                          <w:lang w:val="en-US"/>
                        </w:rPr>
                      </w:rPrChange>
                    </w:rPr>
                    <w:pPrChange w:id="1075" w:author="Stefan Bruhn" w:date="2024-05-19T14:19:00Z">
                      <w:pPr/>
                    </w:pPrChange>
                  </w:pPr>
                  <w:r w:rsidRPr="007C352E">
                    <w:rPr>
                      <w:rPrChange w:id="1076" w:author="Stefan Bruhn" w:date="2024-05-19T14:19:00Z">
                        <w:rPr>
                          <w:lang w:val="en-US"/>
                        </w:rPr>
                      </w:rPrChange>
                    </w:rPr>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7C352E" w:rsidRDefault="008F6F02" w:rsidP="007C352E">
                  <w:pPr>
                    <w:pStyle w:val="TAC"/>
                    <w:rPr>
                      <w:rPrChange w:id="1077" w:author="Stefan Bruhn" w:date="2024-05-19T14:19:00Z">
                        <w:rPr>
                          <w:lang w:val="en-US"/>
                        </w:rPr>
                      </w:rPrChange>
                    </w:rPr>
                    <w:pPrChange w:id="1078" w:author="Stefan Bruhn" w:date="2024-05-19T14:19:00Z">
                      <w:pPr/>
                    </w:pPrChange>
                  </w:pPr>
                  <w:r w:rsidRPr="007C352E">
                    <w:rPr>
                      <w:rPrChange w:id="1079" w:author="Stefan Bruhn" w:date="2024-05-19T14:19:00Z">
                        <w:rPr>
                          <w:lang w:val="en-US"/>
                        </w:rPr>
                      </w:rPrChange>
                    </w:rPr>
                    <w:t>32+5+2.5 =</w:t>
                  </w:r>
                  <w:r w:rsidRPr="007C352E">
                    <w:rPr>
                      <w:rPrChange w:id="1080" w:author="Stefan Bruhn" w:date="2024-05-19T14:19:00Z">
                        <w:rPr>
                          <w:color w:val="70AD47" w:themeColor="accent6"/>
                          <w:lang w:val="en-US"/>
                        </w:rPr>
                      </w:rPrChange>
                    </w:rPr>
                    <w:t xml:space="preserve">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7C352E" w:rsidRDefault="008F6F02" w:rsidP="007C352E">
                  <w:pPr>
                    <w:pStyle w:val="TAC"/>
                    <w:rPr>
                      <w:rPrChange w:id="1081" w:author="Stefan Bruhn" w:date="2024-05-19T14:19:00Z">
                        <w:rPr>
                          <w:lang w:val="en-US"/>
                        </w:rPr>
                      </w:rPrChange>
                    </w:rPr>
                    <w:pPrChange w:id="1082" w:author="Stefan Bruhn" w:date="2024-05-19T14:19:00Z">
                      <w:pPr/>
                    </w:pPrChange>
                  </w:pPr>
                  <w:r w:rsidRPr="007C352E">
                    <w:rPr>
                      <w:rPrChange w:id="1083" w:author="Stefan Bruhn" w:date="2024-05-19T14:19:00Z">
                        <w:rPr>
                          <w:lang w:val="en-US"/>
                        </w:rPr>
                      </w:rPrChange>
                    </w:rPr>
                    <w:t xml:space="preserve">32+5 = </w:t>
                  </w:r>
                  <w:r w:rsidRPr="007C352E">
                    <w:rPr>
                      <w:rPrChange w:id="1084" w:author="Stefan Bruhn" w:date="2024-05-19T14:19:00Z">
                        <w:rPr>
                          <w:color w:val="70AD47" w:themeColor="accent6"/>
                          <w:lang w:val="en-US"/>
                        </w:rPr>
                      </w:rPrChange>
                    </w:rPr>
                    <w:t>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7C352E" w:rsidRDefault="008F6F02" w:rsidP="007C352E">
                  <w:pPr>
                    <w:pStyle w:val="TAC"/>
                    <w:rPr>
                      <w:rPrChange w:id="1085" w:author="Stefan Bruhn" w:date="2024-05-19T14:19:00Z">
                        <w:rPr>
                          <w:lang w:val="en-US"/>
                        </w:rPr>
                      </w:rPrChange>
                    </w:rPr>
                    <w:pPrChange w:id="1086" w:author="Stefan Bruhn" w:date="2024-05-19T14:19:00Z">
                      <w:pPr/>
                    </w:pPrChange>
                  </w:pPr>
                  <w:r w:rsidRPr="007C352E">
                    <w:rPr>
                      <w:rPrChange w:id="1087" w:author="Stefan Bruhn" w:date="2024-05-19T14:19:00Z">
                        <w:rPr>
                          <w:lang w:val="en-US"/>
                        </w:rPr>
                      </w:rPrChange>
                    </w:rPr>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7C352E" w:rsidRDefault="008F6F02" w:rsidP="007C352E">
                  <w:pPr>
                    <w:pStyle w:val="TAC"/>
                    <w:rPr>
                      <w:rPrChange w:id="1088" w:author="Stefan Bruhn" w:date="2024-05-19T14:19:00Z">
                        <w:rPr>
                          <w:lang w:val="en-US"/>
                        </w:rPr>
                      </w:rPrChange>
                    </w:rPr>
                    <w:pPrChange w:id="1089" w:author="Stefan Bruhn" w:date="2024-05-19T14:19:00Z">
                      <w:pPr/>
                    </w:pPrChange>
                  </w:pPr>
                  <w:r w:rsidRPr="007C352E">
                    <w:rPr>
                      <w:rPrChange w:id="1090" w:author="Stefan Bruhn" w:date="2024-05-19T14:19:00Z">
                        <w:rPr>
                          <w:lang w:val="en-US"/>
                        </w:rPr>
                      </w:rPrChange>
                    </w:rPr>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7C352E" w:rsidRDefault="008F6F02" w:rsidP="007C352E">
                  <w:pPr>
                    <w:pStyle w:val="TAC"/>
                    <w:rPr>
                      <w:rPrChange w:id="1091" w:author="Stefan Bruhn" w:date="2024-05-19T14:19:00Z">
                        <w:rPr>
                          <w:lang w:val="en-US"/>
                        </w:rPr>
                      </w:rPrChange>
                    </w:rPr>
                    <w:pPrChange w:id="1092" w:author="Stefan Bruhn" w:date="2024-05-19T14:19:00Z">
                      <w:pPr/>
                    </w:pPrChange>
                  </w:pPr>
                  <w:r w:rsidRPr="007C352E">
                    <w:rPr>
                      <w:rPrChange w:id="1093" w:author="Stefan Bruhn" w:date="2024-05-19T14:19:00Z">
                        <w:rPr>
                          <w:lang w:val="en-US"/>
                        </w:rPr>
                      </w:rPrChange>
                    </w:rPr>
                    <w:t xml:space="preserve">32+5+2.5 </w:t>
                  </w:r>
                  <w:r w:rsidRPr="007C352E">
                    <w:rPr>
                      <w:rPrChange w:id="1094" w:author="Stefan Bruhn" w:date="2024-05-19T14:19:00Z">
                        <w:rPr>
                          <w:color w:val="70AD47" w:themeColor="accent6"/>
                          <w:lang w:val="en-US"/>
                        </w:rPr>
                      </w:rPrChange>
                    </w:rPr>
                    <w:t>=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7C352E" w:rsidRDefault="008F6F02" w:rsidP="007C352E">
                  <w:pPr>
                    <w:pStyle w:val="TAC"/>
                    <w:rPr>
                      <w:rPrChange w:id="1095" w:author="Stefan Bruhn" w:date="2024-05-19T14:19:00Z">
                        <w:rPr>
                          <w:lang w:val="en-US"/>
                        </w:rPr>
                      </w:rPrChange>
                    </w:rPr>
                    <w:pPrChange w:id="1096" w:author="Stefan Bruhn" w:date="2024-05-19T14:19:00Z">
                      <w:pPr/>
                    </w:pPrChange>
                  </w:pPr>
                  <w:r w:rsidRPr="007C352E">
                    <w:rPr>
                      <w:rPrChange w:id="1097" w:author="Stefan Bruhn" w:date="2024-05-19T14:19:00Z">
                        <w:rPr>
                          <w:lang w:val="en-US"/>
                        </w:rPr>
                      </w:rPrChange>
                    </w:rPr>
                    <w:t xml:space="preserve">32+5 = </w:t>
                  </w:r>
                  <w:r w:rsidRPr="007C352E">
                    <w:rPr>
                      <w:rPrChange w:id="1098" w:author="Stefan Bruhn" w:date="2024-05-19T14:19:00Z">
                        <w:rPr>
                          <w:color w:val="70AD47" w:themeColor="accent6"/>
                          <w:lang w:val="en-US"/>
                        </w:rPr>
                      </w:rPrChange>
                    </w:rPr>
                    <w:t>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7C352E" w:rsidRDefault="008F6F02" w:rsidP="007C352E">
                  <w:pPr>
                    <w:pStyle w:val="TAC"/>
                    <w:rPr>
                      <w:rPrChange w:id="1099" w:author="Stefan Bruhn" w:date="2024-05-19T14:19:00Z">
                        <w:rPr>
                          <w:lang w:val="en-US"/>
                        </w:rPr>
                      </w:rPrChange>
                    </w:rPr>
                    <w:pPrChange w:id="1100" w:author="Stefan Bruhn" w:date="2024-05-19T14:19:00Z">
                      <w:pPr/>
                    </w:pPrChange>
                  </w:pPr>
                  <w:r w:rsidRPr="007C352E">
                    <w:rPr>
                      <w:rPrChange w:id="1101" w:author="Stefan Bruhn" w:date="2024-05-19T14:19:00Z">
                        <w:rPr>
                          <w:lang w:val="en-US"/>
                        </w:rPr>
                      </w:rPrChange>
                    </w:rPr>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7C352E" w:rsidRDefault="008F6F02" w:rsidP="007C352E">
                  <w:pPr>
                    <w:pStyle w:val="TAC"/>
                    <w:rPr>
                      <w:rPrChange w:id="1102" w:author="Stefan Bruhn" w:date="2024-05-19T14:19:00Z">
                        <w:rPr>
                          <w:lang w:val="en-US"/>
                        </w:rPr>
                      </w:rPrChange>
                    </w:rPr>
                    <w:pPrChange w:id="1103" w:author="Stefan Bruhn" w:date="2024-05-19T14:19:00Z">
                      <w:pPr/>
                    </w:pPrChange>
                  </w:pPr>
                  <w:r w:rsidRPr="007C352E">
                    <w:rPr>
                      <w:rPrChange w:id="1104" w:author="Stefan Bruhn" w:date="2024-05-19T14:19:00Z">
                        <w:rPr>
                          <w:lang w:val="en-US"/>
                        </w:rPr>
                      </w:rPrChange>
                    </w:rPr>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7C352E" w:rsidRDefault="008F6F02" w:rsidP="007C352E">
                  <w:pPr>
                    <w:pStyle w:val="TAC"/>
                    <w:rPr>
                      <w:rPrChange w:id="1105" w:author="Stefan Bruhn" w:date="2024-05-19T14:19:00Z">
                        <w:rPr>
                          <w:lang w:val="en-US"/>
                        </w:rPr>
                      </w:rPrChange>
                    </w:rPr>
                    <w:pPrChange w:id="1106" w:author="Stefan Bruhn" w:date="2024-05-19T14:19:00Z">
                      <w:pPr/>
                    </w:pPrChange>
                  </w:pPr>
                  <w:r w:rsidRPr="007C352E">
                    <w:rPr>
                      <w:rPrChange w:id="1107" w:author="Stefan Bruhn" w:date="2024-05-19T14:19:00Z">
                        <w:rPr>
                          <w:lang w:val="en-US"/>
                        </w:rPr>
                      </w:rPrChange>
                    </w:rPr>
                    <w:t xml:space="preserve">38+5+2.5 = </w:t>
                  </w:r>
                  <w:r w:rsidRPr="007C352E">
                    <w:rPr>
                      <w:rPrChange w:id="1108" w:author="Stefan Bruhn" w:date="2024-05-19T14:19:00Z">
                        <w:rPr>
                          <w:color w:val="70AD47" w:themeColor="accent6"/>
                          <w:lang w:val="en-US"/>
                        </w:rPr>
                      </w:rPrChange>
                    </w:rPr>
                    <w:t>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7C352E" w:rsidRDefault="008F6F02" w:rsidP="007C352E">
                  <w:pPr>
                    <w:pStyle w:val="TAC"/>
                    <w:rPr>
                      <w:rPrChange w:id="1109" w:author="Stefan Bruhn" w:date="2024-05-19T14:19:00Z">
                        <w:rPr>
                          <w:lang w:val="en-US"/>
                        </w:rPr>
                      </w:rPrChange>
                    </w:rPr>
                    <w:pPrChange w:id="1110" w:author="Stefan Bruhn" w:date="2024-05-19T14:19:00Z">
                      <w:pPr/>
                    </w:pPrChange>
                  </w:pPr>
                  <w:r w:rsidRPr="007C352E">
                    <w:rPr>
                      <w:rPrChange w:id="1111"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7C352E" w:rsidRDefault="008F6F02" w:rsidP="007C352E">
                  <w:pPr>
                    <w:pStyle w:val="TAC"/>
                    <w:rPr>
                      <w:rPrChange w:id="1112" w:author="Stefan Bruhn" w:date="2024-05-19T14:19:00Z">
                        <w:rPr>
                          <w:lang w:val="en-US"/>
                        </w:rPr>
                      </w:rPrChange>
                    </w:rPr>
                    <w:pPrChange w:id="1113" w:author="Stefan Bruhn" w:date="2024-05-19T14:19:00Z">
                      <w:pPr/>
                    </w:pPrChange>
                  </w:pPr>
                  <w:r w:rsidRPr="007C352E">
                    <w:rPr>
                      <w:rPrChange w:id="1114" w:author="Stefan Bruhn" w:date="2024-05-19T14:19:00Z">
                        <w:rPr>
                          <w:lang w:val="en-US"/>
                        </w:rPr>
                      </w:rPrChange>
                    </w:rPr>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7C352E" w:rsidRDefault="008F6F02" w:rsidP="007C352E">
                  <w:pPr>
                    <w:pStyle w:val="TAC"/>
                    <w:rPr>
                      <w:rPrChange w:id="1115" w:author="Stefan Bruhn" w:date="2024-05-19T14:19:00Z">
                        <w:rPr>
                          <w:lang w:val="en-US"/>
                        </w:rPr>
                      </w:rPrChange>
                    </w:rPr>
                    <w:pPrChange w:id="1116" w:author="Stefan Bruhn" w:date="2024-05-19T14:19:00Z">
                      <w:pPr/>
                    </w:pPrChange>
                  </w:pPr>
                  <w:r w:rsidRPr="007C352E">
                    <w:rPr>
                      <w:rPrChange w:id="1117" w:author="Stefan Bruhn" w:date="2024-05-19T14:19:00Z">
                        <w:rPr>
                          <w:lang w:val="en-US"/>
                        </w:rPr>
                      </w:rPrChange>
                    </w:rPr>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7C352E" w:rsidRDefault="008F6F02" w:rsidP="007C352E">
                  <w:pPr>
                    <w:pStyle w:val="TAC"/>
                    <w:rPr>
                      <w:rPrChange w:id="1118" w:author="Stefan Bruhn" w:date="2024-05-19T14:19:00Z">
                        <w:rPr>
                          <w:lang w:val="en-US"/>
                        </w:rPr>
                      </w:rPrChange>
                    </w:rPr>
                    <w:pPrChange w:id="1119" w:author="Stefan Bruhn" w:date="2024-05-19T14:19:00Z">
                      <w:pPr/>
                    </w:pPrChange>
                  </w:pPr>
                  <w:r w:rsidRPr="007C352E">
                    <w:rPr>
                      <w:rPrChange w:id="1120" w:author="Stefan Bruhn" w:date="2024-05-19T14:19:00Z">
                        <w:rPr>
                          <w:lang w:val="en-US"/>
                        </w:rPr>
                      </w:rPrChange>
                    </w:rPr>
                    <w:t xml:space="preserve">38+5+2.5 = </w:t>
                  </w:r>
                  <w:r w:rsidRPr="007C352E">
                    <w:rPr>
                      <w:rPrChange w:id="1121" w:author="Stefan Bruhn" w:date="2024-05-19T14:19:00Z">
                        <w:rPr>
                          <w:color w:val="70AD47" w:themeColor="accent6"/>
                          <w:lang w:val="en-US"/>
                        </w:rPr>
                      </w:rPrChange>
                    </w:rPr>
                    <w:t>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7C352E" w:rsidRDefault="008F6F02" w:rsidP="007C352E">
                  <w:pPr>
                    <w:pStyle w:val="TAC"/>
                    <w:rPr>
                      <w:rPrChange w:id="1122" w:author="Stefan Bruhn" w:date="2024-05-19T14:19:00Z">
                        <w:rPr>
                          <w:color w:val="70AD47" w:themeColor="accent6"/>
                          <w:lang w:val="en-US"/>
                        </w:rPr>
                      </w:rPrChange>
                    </w:rPr>
                    <w:pPrChange w:id="1123" w:author="Stefan Bruhn" w:date="2024-05-19T14:19:00Z">
                      <w:pPr/>
                    </w:pPrChange>
                  </w:pPr>
                  <w:r w:rsidRPr="007C352E">
                    <w:rPr>
                      <w:rPrChange w:id="1124"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7C352E" w:rsidRDefault="008F6F02" w:rsidP="007C352E">
                  <w:pPr>
                    <w:pStyle w:val="TAC"/>
                    <w:rPr>
                      <w:rPrChange w:id="1125" w:author="Stefan Bruhn" w:date="2024-05-19T14:19:00Z">
                        <w:rPr>
                          <w:lang w:val="en-US"/>
                        </w:rPr>
                      </w:rPrChange>
                    </w:rPr>
                    <w:pPrChange w:id="1126" w:author="Stefan Bruhn" w:date="2024-05-19T14:19:00Z">
                      <w:pPr/>
                    </w:pPrChange>
                  </w:pPr>
                  <w:r w:rsidRPr="007C352E">
                    <w:rPr>
                      <w:rPrChange w:id="1127" w:author="Stefan Bruhn" w:date="2024-05-19T14:19:00Z">
                        <w:rPr>
                          <w:lang w:val="en-US"/>
                        </w:rPr>
                      </w:rPrChange>
                    </w:rPr>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7C352E" w:rsidRDefault="008F6F02" w:rsidP="007C352E">
                  <w:pPr>
                    <w:pStyle w:val="TAC"/>
                    <w:rPr>
                      <w:rPrChange w:id="1128" w:author="Stefan Bruhn" w:date="2024-05-19T14:19:00Z">
                        <w:rPr>
                          <w:lang w:val="en-US"/>
                        </w:rPr>
                      </w:rPrChange>
                    </w:rPr>
                    <w:pPrChange w:id="1129" w:author="Stefan Bruhn" w:date="2024-05-19T14:19:00Z">
                      <w:pPr/>
                    </w:pPrChange>
                  </w:pPr>
                  <w:r w:rsidRPr="007C352E">
                    <w:rPr>
                      <w:rPrChange w:id="1130" w:author="Stefan Bruhn" w:date="2024-05-19T14:19:00Z">
                        <w:rPr>
                          <w:lang w:val="en-US"/>
                        </w:rPr>
                      </w:rPrChange>
                    </w:rPr>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7C352E" w:rsidRDefault="008F6F02" w:rsidP="007C352E">
                  <w:pPr>
                    <w:pStyle w:val="TAC"/>
                    <w:rPr>
                      <w:rPrChange w:id="1131" w:author="Stefan Bruhn" w:date="2024-05-19T14:19:00Z">
                        <w:rPr>
                          <w:lang w:val="en-US"/>
                        </w:rPr>
                      </w:rPrChange>
                    </w:rPr>
                    <w:pPrChange w:id="1132" w:author="Stefan Bruhn" w:date="2024-05-19T14:19:00Z">
                      <w:pPr/>
                    </w:pPrChange>
                  </w:pPr>
                  <w:r w:rsidRPr="007C352E">
                    <w:rPr>
                      <w:rPrChange w:id="1133" w:author="Stefan Bruhn" w:date="2024-05-19T14:19:00Z">
                        <w:rPr>
                          <w:lang w:val="en-US"/>
                        </w:rPr>
                      </w:rPrChange>
                    </w:rPr>
                    <w:t xml:space="preserve">38+5+2.5 = </w:t>
                  </w:r>
                  <w:r w:rsidRPr="007C352E">
                    <w:rPr>
                      <w:rPrChange w:id="1134" w:author="Stefan Bruhn" w:date="2024-05-19T14:19:00Z">
                        <w:rPr>
                          <w:color w:val="70AD47" w:themeColor="accent6"/>
                          <w:lang w:val="en-US"/>
                        </w:rPr>
                      </w:rPrChange>
                    </w:rPr>
                    <w:t>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7C352E" w:rsidRDefault="008F6F02" w:rsidP="007C352E">
                  <w:pPr>
                    <w:pStyle w:val="TAC"/>
                    <w:rPr>
                      <w:rPrChange w:id="1135" w:author="Stefan Bruhn" w:date="2024-05-19T14:19:00Z">
                        <w:rPr>
                          <w:color w:val="70AD47" w:themeColor="accent6"/>
                          <w:lang w:val="en-US"/>
                        </w:rPr>
                      </w:rPrChange>
                    </w:rPr>
                    <w:pPrChange w:id="1136" w:author="Stefan Bruhn" w:date="2024-05-19T14:19:00Z">
                      <w:pPr/>
                    </w:pPrChange>
                  </w:pPr>
                  <w:r w:rsidRPr="007C352E">
                    <w:rPr>
                      <w:rPrChange w:id="1137"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7C352E" w:rsidRDefault="008F6F02" w:rsidP="007C352E">
                  <w:pPr>
                    <w:pStyle w:val="TAC"/>
                    <w:rPr>
                      <w:rPrChange w:id="1138" w:author="Stefan Bruhn" w:date="2024-05-19T14:19:00Z">
                        <w:rPr>
                          <w:lang w:val="en-US"/>
                        </w:rPr>
                      </w:rPrChange>
                    </w:rPr>
                    <w:pPrChange w:id="1139" w:author="Stefan Bruhn" w:date="2024-05-19T14:19:00Z">
                      <w:pPr/>
                    </w:pPrChange>
                  </w:pPr>
                  <w:r w:rsidRPr="007C352E">
                    <w:rPr>
                      <w:rPrChange w:id="1140" w:author="Stefan Bruhn" w:date="2024-05-19T14:19:00Z">
                        <w:rPr>
                          <w:lang w:val="en-US"/>
                        </w:rPr>
                      </w:rPrChange>
                    </w:rPr>
                    <w:t>3</w:t>
                  </w:r>
                </w:p>
              </w:tc>
            </w:tr>
          </w:tbl>
          <w:p w14:paraId="6D638607" w14:textId="77777777" w:rsidR="008F6F02" w:rsidDel="00D832F8" w:rsidRDefault="008F6F02">
            <w:pPr>
              <w:rPr>
                <w:del w:id="1141" w:author="Stefan Bruhn" w:date="2024-05-19T14:51:00Z"/>
                <w:rFonts w:ascii="Arial" w:eastAsia="SimSun" w:hAnsi="Arial"/>
                <w:kern w:val="2"/>
                <w:lang w:val="en-US"/>
                <w14:ligatures w14:val="standardContextual"/>
              </w:rPr>
            </w:pPr>
          </w:p>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7C352E">
                  <w:pPr>
                    <w:pStyle w:val="TAH"/>
                    <w:rPr>
                      <w:lang w:val="en-US"/>
                    </w:rPr>
                    <w:pPrChange w:id="1142" w:author="Stefan Bruhn" w:date="2024-05-19T14:16:00Z">
                      <w:pPr/>
                    </w:pPrChange>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7C352E">
                  <w:pPr>
                    <w:pStyle w:val="TAH"/>
                    <w:rPr>
                      <w:lang w:val="en-US"/>
                    </w:rPr>
                    <w:pPrChange w:id="1143" w:author="Stefan Bruhn" w:date="2024-05-19T14:16:00Z">
                      <w:pPr/>
                    </w:pPrChange>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7C352E">
                  <w:pPr>
                    <w:pStyle w:val="TAH"/>
                    <w:rPr>
                      <w:lang w:val="en-US"/>
                    </w:rPr>
                    <w:pPrChange w:id="1144" w:author="Stefan Bruhn" w:date="2024-05-19T14:16:00Z">
                      <w:pPr/>
                    </w:pPrChange>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7C352E">
                  <w:pPr>
                    <w:pStyle w:val="TAH"/>
                    <w:rPr>
                      <w:lang w:val="en-US"/>
                    </w:rPr>
                    <w:pPrChange w:id="1145" w:author="Stefan Bruhn" w:date="2024-05-19T14:16:00Z">
                      <w:pPr/>
                    </w:pPrChange>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7C352E" w:rsidRDefault="008F6F02" w:rsidP="007C352E">
                  <w:pPr>
                    <w:pStyle w:val="TAC"/>
                    <w:rPr>
                      <w:rPrChange w:id="1146" w:author="Stefan Bruhn" w:date="2024-05-19T14:19:00Z">
                        <w:rPr>
                          <w:lang w:val="en-US"/>
                        </w:rPr>
                      </w:rPrChange>
                    </w:rPr>
                    <w:pPrChange w:id="1147" w:author="Stefan Bruhn" w:date="2024-05-19T14:19:00Z">
                      <w:pPr/>
                    </w:pPrChange>
                  </w:pPr>
                  <w:r w:rsidRPr="007C352E">
                    <w:rPr>
                      <w:rPrChange w:id="1148" w:author="Stefan Bruhn" w:date="2024-05-19T14:19:00Z">
                        <w:rPr>
                          <w:lang w:val="en-US"/>
                        </w:rPr>
                      </w:rPrChange>
                    </w:rPr>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7C352E" w:rsidRDefault="008F6F02" w:rsidP="007C352E">
                  <w:pPr>
                    <w:pStyle w:val="TAC"/>
                    <w:rPr>
                      <w:rPrChange w:id="1149" w:author="Stefan Bruhn" w:date="2024-05-19T14:19:00Z">
                        <w:rPr>
                          <w:lang w:val="en-US"/>
                        </w:rPr>
                      </w:rPrChange>
                    </w:rPr>
                    <w:pPrChange w:id="1150" w:author="Stefan Bruhn" w:date="2024-05-19T14:19:00Z">
                      <w:pPr/>
                    </w:pPrChange>
                  </w:pPr>
                  <w:r w:rsidRPr="007C352E">
                    <w:rPr>
                      <w:rPrChange w:id="1151" w:author="Stefan Bruhn" w:date="2024-05-19T14:19:00Z">
                        <w:rPr>
                          <w:lang w:val="en-US"/>
                        </w:rPr>
                      </w:rPrChange>
                    </w:rPr>
                    <w:t xml:space="preserve">38+2.5 = </w:t>
                  </w:r>
                  <w:r w:rsidRPr="007C352E">
                    <w:rPr>
                      <w:rPrChange w:id="1152" w:author="Stefan Bruhn" w:date="2024-05-19T14:19:00Z">
                        <w:rPr>
                          <w:color w:val="70AD47" w:themeColor="accent6"/>
                          <w:lang w:val="en-US"/>
                        </w:rPr>
                      </w:rPrChange>
                    </w:rPr>
                    <w:t>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7C352E" w:rsidRDefault="008F6F02" w:rsidP="007C352E">
                  <w:pPr>
                    <w:pStyle w:val="TAC"/>
                    <w:rPr>
                      <w:rPrChange w:id="1153" w:author="Stefan Bruhn" w:date="2024-05-19T14:19:00Z">
                        <w:rPr>
                          <w:lang w:val="en-US"/>
                        </w:rPr>
                      </w:rPrChange>
                    </w:rPr>
                    <w:pPrChange w:id="1154" w:author="Stefan Bruhn" w:date="2024-05-19T14:19:00Z">
                      <w:pPr/>
                    </w:pPrChange>
                  </w:pPr>
                  <w:r w:rsidRPr="007C352E">
                    <w:rPr>
                      <w:rPrChange w:id="1155"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7C352E" w:rsidRDefault="008F6F02" w:rsidP="007C352E">
                  <w:pPr>
                    <w:pStyle w:val="TAC"/>
                    <w:rPr>
                      <w:rPrChange w:id="1156" w:author="Stefan Bruhn" w:date="2024-05-19T14:19:00Z">
                        <w:rPr>
                          <w:lang w:val="en-US"/>
                        </w:rPr>
                      </w:rPrChange>
                    </w:rPr>
                    <w:pPrChange w:id="1157" w:author="Stefan Bruhn" w:date="2024-05-19T14:19:00Z">
                      <w:pPr/>
                    </w:pPrChange>
                  </w:pPr>
                  <w:r w:rsidRPr="007C352E">
                    <w:rPr>
                      <w:rPrChange w:id="1158" w:author="Stefan Bruhn" w:date="2024-05-19T14:19:00Z">
                        <w:rPr>
                          <w:lang w:val="en-US"/>
                        </w:rPr>
                      </w:rPrChange>
                    </w:rPr>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7C352E" w:rsidRDefault="008F6F02" w:rsidP="007C352E">
                  <w:pPr>
                    <w:pStyle w:val="TAC"/>
                    <w:rPr>
                      <w:rPrChange w:id="1159" w:author="Stefan Bruhn" w:date="2024-05-19T14:19:00Z">
                        <w:rPr>
                          <w:lang w:val="en-US"/>
                        </w:rPr>
                      </w:rPrChange>
                    </w:rPr>
                    <w:pPrChange w:id="1160" w:author="Stefan Bruhn" w:date="2024-05-19T14:19:00Z">
                      <w:pPr/>
                    </w:pPrChange>
                  </w:pPr>
                  <w:r w:rsidRPr="007C352E">
                    <w:rPr>
                      <w:rPrChange w:id="1161" w:author="Stefan Bruhn" w:date="2024-05-19T14:19:00Z">
                        <w:rPr>
                          <w:lang w:val="en-US"/>
                        </w:rPr>
                      </w:rPrChange>
                    </w:rPr>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7C352E" w:rsidRDefault="008F6F02" w:rsidP="007C352E">
                  <w:pPr>
                    <w:pStyle w:val="TAC"/>
                    <w:rPr>
                      <w:rPrChange w:id="1162" w:author="Stefan Bruhn" w:date="2024-05-19T14:19:00Z">
                        <w:rPr>
                          <w:lang w:val="en-US"/>
                        </w:rPr>
                      </w:rPrChange>
                    </w:rPr>
                    <w:pPrChange w:id="1163" w:author="Stefan Bruhn" w:date="2024-05-19T14:19:00Z">
                      <w:pPr/>
                    </w:pPrChange>
                  </w:pPr>
                  <w:r w:rsidRPr="007C352E">
                    <w:rPr>
                      <w:rPrChange w:id="1164" w:author="Stefan Bruhn" w:date="2024-05-19T14:19:00Z">
                        <w:rPr>
                          <w:lang w:val="en-US"/>
                        </w:rPr>
                      </w:rPrChange>
                    </w:rPr>
                    <w:t>32+2.5 =</w:t>
                  </w:r>
                  <w:r w:rsidRPr="007C352E">
                    <w:rPr>
                      <w:rPrChange w:id="1165" w:author="Stefan Bruhn" w:date="2024-05-19T14:19:00Z">
                        <w:rPr>
                          <w:color w:val="70AD47" w:themeColor="accent6"/>
                          <w:lang w:val="en-US"/>
                        </w:rPr>
                      </w:rPrChange>
                    </w:rPr>
                    <w:t xml:space="preserve">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7C352E" w:rsidRDefault="008F6F02" w:rsidP="007C352E">
                  <w:pPr>
                    <w:pStyle w:val="TAC"/>
                    <w:rPr>
                      <w:rPrChange w:id="1166" w:author="Stefan Bruhn" w:date="2024-05-19T14:19:00Z">
                        <w:rPr>
                          <w:lang w:val="en-US"/>
                        </w:rPr>
                      </w:rPrChange>
                    </w:rPr>
                    <w:pPrChange w:id="1167" w:author="Stefan Bruhn" w:date="2024-05-19T14:19:00Z">
                      <w:pPr/>
                    </w:pPrChange>
                  </w:pPr>
                  <w:r w:rsidRPr="007C352E">
                    <w:rPr>
                      <w:rPrChange w:id="1168" w:author="Stefan Bruhn" w:date="2024-05-19T14:19:00Z">
                        <w:rPr>
                          <w:lang w:val="en-US"/>
                        </w:rPr>
                      </w:rPrChange>
                    </w:rPr>
                    <w:t xml:space="preserve">32+5 = </w:t>
                  </w:r>
                  <w:r w:rsidRPr="007C352E">
                    <w:rPr>
                      <w:rPrChange w:id="1169" w:author="Stefan Bruhn" w:date="2024-05-19T14:19:00Z">
                        <w:rPr>
                          <w:color w:val="70AD47" w:themeColor="accent6"/>
                          <w:lang w:val="en-US"/>
                        </w:rPr>
                      </w:rPrChange>
                    </w:rPr>
                    <w:t>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7C352E" w:rsidRDefault="008F6F02" w:rsidP="007C352E">
                  <w:pPr>
                    <w:pStyle w:val="TAC"/>
                    <w:rPr>
                      <w:rPrChange w:id="1170" w:author="Stefan Bruhn" w:date="2024-05-19T14:19:00Z">
                        <w:rPr>
                          <w:lang w:val="en-US"/>
                        </w:rPr>
                      </w:rPrChange>
                    </w:rPr>
                    <w:pPrChange w:id="1171" w:author="Stefan Bruhn" w:date="2024-05-19T14:19:00Z">
                      <w:pPr/>
                    </w:pPrChange>
                  </w:pPr>
                  <w:r w:rsidRPr="007C352E">
                    <w:rPr>
                      <w:rPrChange w:id="1172" w:author="Stefan Bruhn" w:date="2024-05-19T14:19:00Z">
                        <w:rPr>
                          <w:lang w:val="en-US"/>
                        </w:rPr>
                      </w:rPrChange>
                    </w:rPr>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7C352E" w:rsidRDefault="008F6F02" w:rsidP="007C352E">
                  <w:pPr>
                    <w:pStyle w:val="TAC"/>
                    <w:rPr>
                      <w:rPrChange w:id="1173" w:author="Stefan Bruhn" w:date="2024-05-19T14:19:00Z">
                        <w:rPr>
                          <w:lang w:val="en-US"/>
                        </w:rPr>
                      </w:rPrChange>
                    </w:rPr>
                    <w:pPrChange w:id="1174" w:author="Stefan Bruhn" w:date="2024-05-19T14:19:00Z">
                      <w:pPr/>
                    </w:pPrChange>
                  </w:pPr>
                  <w:r w:rsidRPr="007C352E">
                    <w:rPr>
                      <w:rPrChange w:id="1175" w:author="Stefan Bruhn" w:date="2024-05-19T14:19:00Z">
                        <w:rPr>
                          <w:lang w:val="en-US"/>
                        </w:rPr>
                      </w:rPrChange>
                    </w:rPr>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7C352E" w:rsidRDefault="008F6F02" w:rsidP="007C352E">
                  <w:pPr>
                    <w:pStyle w:val="TAC"/>
                    <w:rPr>
                      <w:rPrChange w:id="1176" w:author="Stefan Bruhn" w:date="2024-05-19T14:19:00Z">
                        <w:rPr>
                          <w:lang w:val="en-US"/>
                        </w:rPr>
                      </w:rPrChange>
                    </w:rPr>
                    <w:pPrChange w:id="1177" w:author="Stefan Bruhn" w:date="2024-05-19T14:19:00Z">
                      <w:pPr/>
                    </w:pPrChange>
                  </w:pPr>
                  <w:r w:rsidRPr="007C352E">
                    <w:rPr>
                      <w:rPrChange w:id="1178" w:author="Stefan Bruhn" w:date="2024-05-19T14:19:00Z">
                        <w:rPr>
                          <w:lang w:val="en-US"/>
                        </w:rPr>
                      </w:rPrChange>
                    </w:rPr>
                    <w:t xml:space="preserve">32+2.5 </w:t>
                  </w:r>
                  <w:r w:rsidRPr="007C352E">
                    <w:rPr>
                      <w:rPrChange w:id="1179" w:author="Stefan Bruhn" w:date="2024-05-19T14:19:00Z">
                        <w:rPr>
                          <w:color w:val="70AD47" w:themeColor="accent6"/>
                          <w:lang w:val="en-US"/>
                        </w:rPr>
                      </w:rPrChange>
                    </w:rPr>
                    <w:t>=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7C352E" w:rsidRDefault="008F6F02" w:rsidP="007C352E">
                  <w:pPr>
                    <w:pStyle w:val="TAC"/>
                    <w:rPr>
                      <w:rPrChange w:id="1180" w:author="Stefan Bruhn" w:date="2024-05-19T14:19:00Z">
                        <w:rPr>
                          <w:lang w:val="en-US"/>
                        </w:rPr>
                      </w:rPrChange>
                    </w:rPr>
                    <w:pPrChange w:id="1181" w:author="Stefan Bruhn" w:date="2024-05-19T14:19:00Z">
                      <w:pPr/>
                    </w:pPrChange>
                  </w:pPr>
                  <w:r w:rsidRPr="007C352E">
                    <w:rPr>
                      <w:rPrChange w:id="1182" w:author="Stefan Bruhn" w:date="2024-05-19T14:19:00Z">
                        <w:rPr>
                          <w:lang w:val="en-US"/>
                        </w:rPr>
                      </w:rPrChange>
                    </w:rPr>
                    <w:t xml:space="preserve">32+5 = </w:t>
                  </w:r>
                  <w:r w:rsidRPr="007C352E">
                    <w:rPr>
                      <w:rPrChange w:id="1183" w:author="Stefan Bruhn" w:date="2024-05-19T14:19:00Z">
                        <w:rPr>
                          <w:color w:val="70AD47" w:themeColor="accent6"/>
                          <w:lang w:val="en-US"/>
                        </w:rPr>
                      </w:rPrChange>
                    </w:rPr>
                    <w:t>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7C352E" w:rsidRDefault="008F6F02" w:rsidP="007C352E">
                  <w:pPr>
                    <w:pStyle w:val="TAC"/>
                    <w:rPr>
                      <w:rPrChange w:id="1184" w:author="Stefan Bruhn" w:date="2024-05-19T14:19:00Z">
                        <w:rPr>
                          <w:lang w:val="en-US"/>
                        </w:rPr>
                      </w:rPrChange>
                    </w:rPr>
                    <w:pPrChange w:id="1185" w:author="Stefan Bruhn" w:date="2024-05-19T14:19:00Z">
                      <w:pPr/>
                    </w:pPrChange>
                  </w:pPr>
                  <w:r w:rsidRPr="007C352E">
                    <w:rPr>
                      <w:rPrChange w:id="1186" w:author="Stefan Bruhn" w:date="2024-05-19T14:19:00Z">
                        <w:rPr>
                          <w:lang w:val="en-US"/>
                        </w:rPr>
                      </w:rPrChange>
                    </w:rPr>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7C352E" w:rsidRDefault="008F6F02" w:rsidP="007C352E">
                  <w:pPr>
                    <w:pStyle w:val="TAC"/>
                    <w:rPr>
                      <w:rPrChange w:id="1187" w:author="Stefan Bruhn" w:date="2024-05-19T14:19:00Z">
                        <w:rPr>
                          <w:lang w:val="en-US"/>
                        </w:rPr>
                      </w:rPrChange>
                    </w:rPr>
                    <w:pPrChange w:id="1188" w:author="Stefan Bruhn" w:date="2024-05-19T14:19:00Z">
                      <w:pPr/>
                    </w:pPrChange>
                  </w:pPr>
                  <w:r w:rsidRPr="007C352E">
                    <w:rPr>
                      <w:rPrChange w:id="1189" w:author="Stefan Bruhn" w:date="2024-05-19T14:19:00Z">
                        <w:rPr>
                          <w:lang w:val="en-US"/>
                        </w:rPr>
                      </w:rPrChange>
                    </w:rPr>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7C352E" w:rsidRDefault="008F6F02" w:rsidP="007C352E">
                  <w:pPr>
                    <w:pStyle w:val="TAC"/>
                    <w:rPr>
                      <w:rPrChange w:id="1190" w:author="Stefan Bruhn" w:date="2024-05-19T14:19:00Z">
                        <w:rPr>
                          <w:lang w:val="en-US"/>
                        </w:rPr>
                      </w:rPrChange>
                    </w:rPr>
                    <w:pPrChange w:id="1191" w:author="Stefan Bruhn" w:date="2024-05-19T14:19:00Z">
                      <w:pPr/>
                    </w:pPrChange>
                  </w:pPr>
                  <w:r w:rsidRPr="007C352E">
                    <w:rPr>
                      <w:rPrChange w:id="1192" w:author="Stefan Bruhn" w:date="2024-05-19T14:19:00Z">
                        <w:rPr>
                          <w:lang w:val="en-US"/>
                        </w:rPr>
                      </w:rPrChange>
                    </w:rPr>
                    <w:t xml:space="preserve">38+2.5 = </w:t>
                  </w:r>
                  <w:r w:rsidRPr="007C352E">
                    <w:rPr>
                      <w:rPrChange w:id="1193" w:author="Stefan Bruhn" w:date="2024-05-19T14:19:00Z">
                        <w:rPr>
                          <w:color w:val="70AD47" w:themeColor="accent6"/>
                          <w:lang w:val="en-US"/>
                        </w:rPr>
                      </w:rPrChange>
                    </w:rPr>
                    <w:t>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7C352E" w:rsidRDefault="008F6F02" w:rsidP="007C352E">
                  <w:pPr>
                    <w:pStyle w:val="TAC"/>
                    <w:rPr>
                      <w:rPrChange w:id="1194" w:author="Stefan Bruhn" w:date="2024-05-19T14:19:00Z">
                        <w:rPr>
                          <w:lang w:val="en-US"/>
                        </w:rPr>
                      </w:rPrChange>
                    </w:rPr>
                    <w:pPrChange w:id="1195" w:author="Stefan Bruhn" w:date="2024-05-19T14:19:00Z">
                      <w:pPr/>
                    </w:pPrChange>
                  </w:pPr>
                  <w:r w:rsidRPr="007C352E">
                    <w:rPr>
                      <w:rPrChange w:id="1196"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7C352E" w:rsidRDefault="008F6F02" w:rsidP="007C352E">
                  <w:pPr>
                    <w:pStyle w:val="TAC"/>
                    <w:rPr>
                      <w:rPrChange w:id="1197" w:author="Stefan Bruhn" w:date="2024-05-19T14:19:00Z">
                        <w:rPr>
                          <w:lang w:val="en-US"/>
                        </w:rPr>
                      </w:rPrChange>
                    </w:rPr>
                    <w:pPrChange w:id="1198" w:author="Stefan Bruhn" w:date="2024-05-19T14:19:00Z">
                      <w:pPr/>
                    </w:pPrChange>
                  </w:pPr>
                  <w:r w:rsidRPr="007C352E">
                    <w:rPr>
                      <w:rPrChange w:id="1199" w:author="Stefan Bruhn" w:date="2024-05-19T14:19:00Z">
                        <w:rPr>
                          <w:lang w:val="en-US"/>
                        </w:rPr>
                      </w:rPrChange>
                    </w:rPr>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7C352E" w:rsidRDefault="008F6F02" w:rsidP="007C352E">
                  <w:pPr>
                    <w:pStyle w:val="TAC"/>
                    <w:rPr>
                      <w:rPrChange w:id="1200" w:author="Stefan Bruhn" w:date="2024-05-19T14:19:00Z">
                        <w:rPr>
                          <w:lang w:val="en-US"/>
                        </w:rPr>
                      </w:rPrChange>
                    </w:rPr>
                    <w:pPrChange w:id="1201" w:author="Stefan Bruhn" w:date="2024-05-19T14:19:00Z">
                      <w:pPr/>
                    </w:pPrChange>
                  </w:pPr>
                  <w:r w:rsidRPr="007C352E">
                    <w:rPr>
                      <w:rPrChange w:id="1202" w:author="Stefan Bruhn" w:date="2024-05-19T14:19:00Z">
                        <w:rPr>
                          <w:lang w:val="en-US"/>
                        </w:rPr>
                      </w:rPrChange>
                    </w:rPr>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7C352E" w:rsidRDefault="008F6F02" w:rsidP="007C352E">
                  <w:pPr>
                    <w:pStyle w:val="TAC"/>
                    <w:rPr>
                      <w:rPrChange w:id="1203" w:author="Stefan Bruhn" w:date="2024-05-19T14:19:00Z">
                        <w:rPr>
                          <w:lang w:val="en-US"/>
                        </w:rPr>
                      </w:rPrChange>
                    </w:rPr>
                    <w:pPrChange w:id="1204" w:author="Stefan Bruhn" w:date="2024-05-19T14:19:00Z">
                      <w:pPr/>
                    </w:pPrChange>
                  </w:pPr>
                  <w:r w:rsidRPr="007C352E">
                    <w:rPr>
                      <w:rPrChange w:id="1205" w:author="Stefan Bruhn" w:date="2024-05-19T14:19:00Z">
                        <w:rPr>
                          <w:lang w:val="en-US"/>
                        </w:rPr>
                      </w:rPrChange>
                    </w:rPr>
                    <w:t xml:space="preserve">38+2.5 = </w:t>
                  </w:r>
                  <w:r w:rsidRPr="007C352E">
                    <w:rPr>
                      <w:rPrChange w:id="1206" w:author="Stefan Bruhn" w:date="2024-05-19T14:19:00Z">
                        <w:rPr>
                          <w:color w:val="70AD47" w:themeColor="accent6"/>
                          <w:lang w:val="en-US"/>
                        </w:rPr>
                      </w:rPrChange>
                    </w:rPr>
                    <w:t>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7C352E" w:rsidRDefault="008F6F02" w:rsidP="007C352E">
                  <w:pPr>
                    <w:pStyle w:val="TAC"/>
                    <w:rPr>
                      <w:rPrChange w:id="1207" w:author="Stefan Bruhn" w:date="2024-05-19T14:19:00Z">
                        <w:rPr>
                          <w:color w:val="70AD47" w:themeColor="accent6"/>
                          <w:lang w:val="en-US"/>
                        </w:rPr>
                      </w:rPrChange>
                    </w:rPr>
                    <w:pPrChange w:id="1208" w:author="Stefan Bruhn" w:date="2024-05-19T14:19:00Z">
                      <w:pPr/>
                    </w:pPrChange>
                  </w:pPr>
                  <w:r w:rsidRPr="007C352E">
                    <w:rPr>
                      <w:rPrChange w:id="1209"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7C352E" w:rsidRDefault="008F6F02" w:rsidP="007C352E">
                  <w:pPr>
                    <w:pStyle w:val="TAC"/>
                    <w:rPr>
                      <w:rPrChange w:id="1210" w:author="Stefan Bruhn" w:date="2024-05-19T14:19:00Z">
                        <w:rPr>
                          <w:lang w:val="en-US"/>
                        </w:rPr>
                      </w:rPrChange>
                    </w:rPr>
                    <w:pPrChange w:id="1211" w:author="Stefan Bruhn" w:date="2024-05-19T14:19:00Z">
                      <w:pPr/>
                    </w:pPrChange>
                  </w:pPr>
                  <w:r w:rsidRPr="007C352E">
                    <w:rPr>
                      <w:rPrChange w:id="1212" w:author="Stefan Bruhn" w:date="2024-05-19T14:19:00Z">
                        <w:rPr>
                          <w:lang w:val="en-US"/>
                        </w:rPr>
                      </w:rPrChange>
                    </w:rPr>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7C352E" w:rsidRDefault="008F6F02" w:rsidP="007C352E">
                  <w:pPr>
                    <w:pStyle w:val="TAC"/>
                    <w:rPr>
                      <w:rPrChange w:id="1213" w:author="Stefan Bruhn" w:date="2024-05-19T14:19:00Z">
                        <w:rPr>
                          <w:lang w:val="en-US"/>
                        </w:rPr>
                      </w:rPrChange>
                    </w:rPr>
                    <w:pPrChange w:id="1214" w:author="Stefan Bruhn" w:date="2024-05-19T14:19:00Z">
                      <w:pPr/>
                    </w:pPrChange>
                  </w:pPr>
                  <w:r w:rsidRPr="007C352E">
                    <w:rPr>
                      <w:rPrChange w:id="1215" w:author="Stefan Bruhn" w:date="2024-05-19T14:19:00Z">
                        <w:rPr>
                          <w:lang w:val="en-US"/>
                        </w:rPr>
                      </w:rPrChange>
                    </w:rPr>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7C352E" w:rsidRDefault="008F6F02" w:rsidP="007C352E">
                  <w:pPr>
                    <w:pStyle w:val="TAC"/>
                    <w:rPr>
                      <w:rPrChange w:id="1216" w:author="Stefan Bruhn" w:date="2024-05-19T14:19:00Z">
                        <w:rPr>
                          <w:lang w:val="en-US"/>
                        </w:rPr>
                      </w:rPrChange>
                    </w:rPr>
                    <w:pPrChange w:id="1217" w:author="Stefan Bruhn" w:date="2024-05-19T14:19:00Z">
                      <w:pPr/>
                    </w:pPrChange>
                  </w:pPr>
                  <w:r w:rsidRPr="007C352E">
                    <w:rPr>
                      <w:rPrChange w:id="1218" w:author="Stefan Bruhn" w:date="2024-05-19T14:19:00Z">
                        <w:rPr>
                          <w:lang w:val="en-US"/>
                        </w:rPr>
                      </w:rPrChange>
                    </w:rPr>
                    <w:t xml:space="preserve">38+2.5 = </w:t>
                  </w:r>
                  <w:r w:rsidRPr="007C352E">
                    <w:rPr>
                      <w:rPrChange w:id="1219" w:author="Stefan Bruhn" w:date="2024-05-19T14:19:00Z">
                        <w:rPr>
                          <w:color w:val="70AD47" w:themeColor="accent6"/>
                          <w:lang w:val="en-US"/>
                        </w:rPr>
                      </w:rPrChange>
                    </w:rPr>
                    <w:t>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7C352E" w:rsidRDefault="008F6F02" w:rsidP="007C352E">
                  <w:pPr>
                    <w:pStyle w:val="TAC"/>
                    <w:rPr>
                      <w:rPrChange w:id="1220" w:author="Stefan Bruhn" w:date="2024-05-19T14:19:00Z">
                        <w:rPr>
                          <w:color w:val="70AD47" w:themeColor="accent6"/>
                          <w:lang w:val="en-US"/>
                        </w:rPr>
                      </w:rPrChange>
                    </w:rPr>
                    <w:pPrChange w:id="1221" w:author="Stefan Bruhn" w:date="2024-05-19T14:19:00Z">
                      <w:pPr/>
                    </w:pPrChange>
                  </w:pPr>
                  <w:r w:rsidRPr="007C352E">
                    <w:rPr>
                      <w:rPrChange w:id="1222" w:author="Stefan Bruhn" w:date="2024-05-19T14:19:00Z">
                        <w:rPr>
                          <w:color w:val="70AD47" w:themeColor="accent6"/>
                          <w:lang w:val="en-US"/>
                        </w:rPr>
                      </w:rPrChange>
                    </w:rPr>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7C352E" w:rsidRDefault="008F6F02" w:rsidP="007C352E">
                  <w:pPr>
                    <w:pStyle w:val="TAC"/>
                    <w:rPr>
                      <w:rPrChange w:id="1223" w:author="Stefan Bruhn" w:date="2024-05-19T14:19:00Z">
                        <w:rPr>
                          <w:lang w:val="en-US"/>
                        </w:rPr>
                      </w:rPrChange>
                    </w:rPr>
                    <w:pPrChange w:id="1224" w:author="Stefan Bruhn" w:date="2024-05-19T14:19:00Z">
                      <w:pPr/>
                    </w:pPrChange>
                  </w:pPr>
                  <w:r w:rsidRPr="007C352E">
                    <w:rPr>
                      <w:rPrChange w:id="1225" w:author="Stefan Bruhn" w:date="2024-05-19T14:19:00Z">
                        <w:rPr>
                          <w:lang w:val="en-US"/>
                        </w:rPr>
                      </w:rPrChange>
                    </w:rPr>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Default="008F6F02" w:rsidP="007C352E">
            <w:pPr>
              <w:pStyle w:val="TAC"/>
              <w:rPr>
                <w:lang w:val="en-US"/>
              </w:rPr>
              <w:pPrChange w:id="1226" w:author="Stefan Bruhn" w:date="2024-05-19T14:16:00Z">
                <w:pPr/>
              </w:pPrChange>
            </w:pPr>
            <w:r>
              <w:rPr>
                <w:lang w:val="en-US"/>
              </w:rPr>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D832F8">
        <w:trPr>
          <w:trHeight w:val="5307"/>
          <w:trPrChange w:id="1227" w:author="Stefan Bruhn" w:date="2024-05-19T14:53:00Z">
            <w:trPr>
              <w:trHeight w:val="5650"/>
            </w:trPr>
          </w:trPrChange>
        </w:trPr>
        <w:tc>
          <w:tcPr>
            <w:tcW w:w="1891" w:type="dxa"/>
            <w:tcBorders>
              <w:top w:val="single" w:sz="4" w:space="0" w:color="auto"/>
              <w:left w:val="single" w:sz="4" w:space="0" w:color="auto"/>
              <w:bottom w:val="single" w:sz="4" w:space="0" w:color="auto"/>
              <w:right w:val="single" w:sz="4" w:space="0" w:color="auto"/>
            </w:tcBorders>
            <w:hideMark/>
            <w:tcPrChange w:id="1228" w:author="Stefan Bruhn" w:date="2024-05-19T14:53:00Z">
              <w:tcPr>
                <w:tcW w:w="1890" w:type="dxa"/>
                <w:tcBorders>
                  <w:top w:val="single" w:sz="4" w:space="0" w:color="auto"/>
                  <w:left w:val="single" w:sz="4" w:space="0" w:color="auto"/>
                  <w:bottom w:val="single" w:sz="4" w:space="0" w:color="auto"/>
                  <w:right w:val="single" w:sz="4" w:space="0" w:color="auto"/>
                </w:tcBorders>
                <w:hideMark/>
              </w:tcPr>
            </w:tcPrChange>
          </w:tcPr>
          <w:p w14:paraId="3B595636" w14:textId="77777777" w:rsidR="008F6F02" w:rsidRDefault="008F6F02" w:rsidP="007C352E">
            <w:pPr>
              <w:pStyle w:val="TAC"/>
              <w:rPr>
                <w:lang w:val="en-US"/>
              </w:rPr>
              <w:pPrChange w:id="1229" w:author="Stefan Bruhn" w:date="2024-05-19T14:17:00Z">
                <w:pPr/>
              </w:pPrChange>
            </w:pPr>
            <w:r>
              <w:rPr>
                <w:lang w:val="en-US"/>
              </w:rPr>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Change w:id="1230" w:author="Stefan Bruhn" w:date="2024-05-19T14:53:00Z">
              <w:tcPr>
                <w:tcW w:w="2042" w:type="dxa"/>
                <w:tcBorders>
                  <w:top w:val="single" w:sz="4" w:space="0" w:color="auto"/>
                  <w:left w:val="single" w:sz="4" w:space="0" w:color="auto"/>
                  <w:bottom w:val="single" w:sz="4" w:space="0" w:color="auto"/>
                  <w:right w:val="single" w:sz="4" w:space="0" w:color="auto"/>
                </w:tcBorders>
                <w:hideMark/>
              </w:tcPr>
            </w:tcPrChange>
          </w:tcPr>
          <w:p w14:paraId="6D4D2843" w14:textId="77777777" w:rsidR="008F6F02" w:rsidRPr="007C352E" w:rsidRDefault="008F6F02" w:rsidP="007C352E">
            <w:pPr>
              <w:pStyle w:val="TAC"/>
              <w:rPr>
                <w:rPrChange w:id="1231" w:author="Stefan Bruhn" w:date="2024-05-19T14:20:00Z">
                  <w:rPr>
                    <w:bCs/>
                    <w:lang w:val="en-US"/>
                  </w:rPr>
                </w:rPrChange>
              </w:rPr>
              <w:pPrChange w:id="1232" w:author="Stefan Bruhn" w:date="2024-05-19T14:20:00Z">
                <w:pPr/>
              </w:pPrChange>
            </w:pPr>
            <w:r w:rsidRPr="007C352E">
              <w:rPr>
                <w:rPrChange w:id="1233" w:author="Stefan Bruhn" w:date="2024-05-19T14:20:00Z">
                  <w:rPr>
                    <w:bCs/>
                    <w:lang w:val="en-US"/>
                  </w:rPr>
                </w:rPrChange>
              </w:rPr>
              <w:t>The Split Rendering solution should offer 3-DOF operation at multiple bit rates with rate switching support and shall at least offer operation at 768 kbps.</w:t>
            </w:r>
          </w:p>
          <w:p w14:paraId="440E7997" w14:textId="77777777" w:rsidR="008F6F02" w:rsidRPr="007C352E" w:rsidRDefault="008F6F02" w:rsidP="007C352E">
            <w:pPr>
              <w:pStyle w:val="TAC"/>
              <w:rPr>
                <w:rPrChange w:id="1234" w:author="Stefan Bruhn" w:date="2024-05-19T14:20:00Z">
                  <w:rPr>
                    <w:bCs/>
                    <w:lang w:val="en-US"/>
                  </w:rPr>
                </w:rPrChange>
              </w:rPr>
              <w:pPrChange w:id="1235" w:author="Stefan Bruhn" w:date="2024-05-19T14:20:00Z">
                <w:pPr/>
              </w:pPrChange>
            </w:pPr>
            <w:r w:rsidRPr="007C352E">
              <w:rPr>
                <w:rPrChange w:id="1236" w:author="Stefan Bruhn" w:date="2024-05-19T14:20:00Z">
                  <w:rPr>
                    <w:bCs/>
                    <w:lang w:val="en-US"/>
                  </w:rPr>
                </w:rPrChange>
              </w:rPr>
              <w:t>For 3-DOF operation, 384 kbps and 512 kbps should be offered in addition to the required 768 kbps.</w:t>
            </w:r>
          </w:p>
          <w:p w14:paraId="7A5B7B61" w14:textId="77777777" w:rsidR="008F6F02" w:rsidRPr="007C352E" w:rsidRDefault="008F6F02" w:rsidP="007C352E">
            <w:pPr>
              <w:pStyle w:val="TAC"/>
              <w:rPr>
                <w:rPrChange w:id="1237" w:author="Stefan Bruhn" w:date="2024-05-19T14:20:00Z">
                  <w:rPr>
                    <w:bCs/>
                    <w:color w:val="FFC000" w:themeColor="accent4"/>
                    <w:lang w:val="en-US"/>
                  </w:rPr>
                </w:rPrChange>
              </w:rPr>
              <w:pPrChange w:id="1238" w:author="Stefan Bruhn" w:date="2024-05-19T14:20:00Z">
                <w:pPr/>
              </w:pPrChange>
            </w:pPr>
            <w:r w:rsidRPr="007C352E">
              <w:rPr>
                <w:rPrChange w:id="1239" w:author="Stefan Bruhn" w:date="2024-05-19T14:20:00Z">
                  <w:rPr>
                    <w:bCs/>
                    <w:color w:val="FFC000" w:themeColor="accent4"/>
                    <w:lang w:val="en-US"/>
                  </w:rPr>
                </w:rPrChange>
              </w:rPr>
              <w:t>For 1-DOF operation, 256 kbps should be offered.</w:t>
            </w:r>
          </w:p>
          <w:p w14:paraId="22993D2A" w14:textId="77777777" w:rsidR="008F6F02" w:rsidRPr="007C352E" w:rsidRDefault="008F6F02" w:rsidP="007C352E">
            <w:pPr>
              <w:pStyle w:val="TAC"/>
              <w:rPr>
                <w:rPrChange w:id="1240" w:author="Stefan Bruhn" w:date="2024-05-19T14:20:00Z">
                  <w:rPr>
                    <w:bCs/>
                    <w:lang w:val="en-US"/>
                  </w:rPr>
                </w:rPrChange>
              </w:rPr>
              <w:pPrChange w:id="1241" w:author="Stefan Bruhn" w:date="2024-05-19T14:20:00Z">
                <w:pPr/>
              </w:pPrChange>
            </w:pPr>
            <w:r w:rsidRPr="007C352E">
              <w:rPr>
                <w:rPrChange w:id="1242" w:author="Stefan Bruhn" w:date="2024-05-19T14:20:00Z">
                  <w:rPr>
                    <w:bCs/>
                    <w:lang w:val="en-US"/>
                  </w:rPr>
                </w:rPrChange>
              </w:rPr>
              <w:t>For 0-DOF operation, 256 kbps and even lower bit rates should be offered.</w:t>
            </w:r>
          </w:p>
          <w:p w14:paraId="6BCC30B9" w14:textId="77777777" w:rsidR="008F6F02" w:rsidRDefault="008F6F02" w:rsidP="007C352E">
            <w:pPr>
              <w:pStyle w:val="TAC"/>
              <w:rPr>
                <w:lang w:val="en-US"/>
              </w:rPr>
              <w:pPrChange w:id="1243" w:author="Stefan Bruhn" w:date="2024-05-19T14:20:00Z">
                <w:pPr/>
              </w:pPrChange>
            </w:pPr>
            <w:r w:rsidRPr="007C352E">
              <w:rPr>
                <w:rPrChange w:id="1244" w:author="Stefan Bruhn" w:date="2024-05-19T14:20:00Z">
                  <w:rPr>
                    <w:bCs/>
                    <w:lang w:val="en-US"/>
                  </w:rPr>
                </w:rPrChange>
              </w:rPr>
              <w:t>For cases with high transmission channel capacities, high bit rate operation modes &gt; 768 kbps may be offered if QoE gains can be demonstrated.</w:t>
            </w:r>
            <w:r>
              <w:rPr>
                <w:lang w:val="en-US"/>
              </w:rPr>
              <w:t xml:space="preserve"> </w:t>
            </w:r>
          </w:p>
        </w:tc>
        <w:tc>
          <w:tcPr>
            <w:tcW w:w="5246" w:type="dxa"/>
            <w:tcBorders>
              <w:top w:val="single" w:sz="4" w:space="0" w:color="auto"/>
              <w:left w:val="single" w:sz="4" w:space="0" w:color="auto"/>
              <w:bottom w:val="single" w:sz="4" w:space="0" w:color="auto"/>
              <w:right w:val="single" w:sz="4" w:space="0" w:color="auto"/>
            </w:tcBorders>
            <w:hideMark/>
            <w:tcPrChange w:id="1245" w:author="Stefan Bruhn" w:date="2024-05-19T14:53:00Z">
              <w:tcPr>
                <w:tcW w:w="5243" w:type="dxa"/>
                <w:tcBorders>
                  <w:top w:val="single" w:sz="4" w:space="0" w:color="auto"/>
                  <w:left w:val="single" w:sz="4" w:space="0" w:color="auto"/>
                  <w:bottom w:val="single" w:sz="4" w:space="0" w:color="auto"/>
                  <w:right w:val="single" w:sz="4" w:space="0" w:color="auto"/>
                </w:tcBorders>
                <w:hideMark/>
              </w:tcPr>
            </w:tcPrChange>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7C352E">
                  <w:pPr>
                    <w:pStyle w:val="TAH"/>
                    <w:rPr>
                      <w:kern w:val="2"/>
                      <w:lang w:val="en-US"/>
                      <w14:ligatures w14:val="standardContextual"/>
                    </w:rPr>
                    <w:pPrChange w:id="1246" w:author="Stefan Bruhn" w:date="2024-05-19T14:19:00Z">
                      <w:pPr/>
                    </w:pPrChange>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7C352E">
                  <w:pPr>
                    <w:pStyle w:val="TAH"/>
                    <w:rPr>
                      <w:lang w:val="en-US"/>
                    </w:rPr>
                    <w:pPrChange w:id="1247" w:author="Stefan Bruhn" w:date="2024-05-19T14:19:00Z">
                      <w:pPr/>
                    </w:pPrChange>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Default="008F6F02" w:rsidP="007C352E">
                  <w:pPr>
                    <w:pStyle w:val="TAC"/>
                    <w:rPr>
                      <w:lang w:val="en-US"/>
                    </w:rPr>
                    <w:pPrChange w:id="1248" w:author="Stefan Bruhn" w:date="2024-05-19T14:19:00Z">
                      <w:pPr/>
                    </w:pPrChange>
                  </w:pPr>
                  <w:r>
                    <w:rPr>
                      <w:lang w:val="en-US"/>
                    </w:rPr>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Default="008F6F02" w:rsidP="007C352E">
                  <w:pPr>
                    <w:pStyle w:val="TAC"/>
                    <w:rPr>
                      <w:lang w:val="en-US"/>
                    </w:rPr>
                    <w:pPrChange w:id="1249" w:author="Stefan Bruhn" w:date="2024-05-19T14:19:00Z">
                      <w:pPr/>
                    </w:pPrChange>
                  </w:pPr>
                  <w:r>
                    <w:rPr>
                      <w:lang w:val="en-US"/>
                    </w:rPr>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Default="008F6F02" w:rsidP="007C352E">
                  <w:pPr>
                    <w:pStyle w:val="TAC"/>
                    <w:rPr>
                      <w:lang w:val="en-US"/>
                    </w:rPr>
                    <w:pPrChange w:id="1250" w:author="Stefan Bruhn" w:date="2024-05-19T14:19:00Z">
                      <w:pPr/>
                    </w:pPrChange>
                  </w:pPr>
                  <w:r>
                    <w:rPr>
                      <w:lang w:val="en-US"/>
                    </w:rPr>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Default="008F6F02" w:rsidP="007C352E">
                  <w:pPr>
                    <w:pStyle w:val="TAC"/>
                    <w:rPr>
                      <w:lang w:val="en-US"/>
                    </w:rPr>
                    <w:pPrChange w:id="1251" w:author="Stefan Bruhn" w:date="2024-05-19T14:19:00Z">
                      <w:pPr/>
                    </w:pPrChange>
                  </w:pPr>
                  <w:r>
                    <w:rPr>
                      <w:lang w:val="en-US"/>
                    </w:rPr>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Default="008F6F02" w:rsidP="007C352E">
                  <w:pPr>
                    <w:pStyle w:val="TAC"/>
                    <w:rPr>
                      <w:lang w:val="en-US"/>
                    </w:rPr>
                    <w:pPrChange w:id="1252" w:author="Stefan Bruhn" w:date="2024-05-19T14:19:00Z">
                      <w:pPr/>
                    </w:pPrChange>
                  </w:pPr>
                  <w:r>
                    <w:rPr>
                      <w:lang w:val="en-US"/>
                    </w:rPr>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Default="008F6F02" w:rsidP="007C352E">
                  <w:pPr>
                    <w:pStyle w:val="TAC"/>
                    <w:rPr>
                      <w:lang w:val="en-US"/>
                    </w:rPr>
                    <w:pPrChange w:id="1253" w:author="Stefan Bruhn" w:date="2024-05-19T14:19:00Z">
                      <w:pPr/>
                    </w:pPrChange>
                  </w:pPr>
                  <w:r>
                    <w:rPr>
                      <w:lang w:val="en-US"/>
                    </w:rPr>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Default="008F6F02" w:rsidP="007C352E">
                  <w:pPr>
                    <w:pStyle w:val="TAC"/>
                    <w:rPr>
                      <w:lang w:val="en-US"/>
                    </w:rPr>
                    <w:pPrChange w:id="1254" w:author="Stefan Bruhn" w:date="2024-05-19T14:19:00Z">
                      <w:pPr/>
                    </w:pPrChange>
                  </w:pPr>
                  <w:r>
                    <w:rPr>
                      <w:lang w:val="en-US"/>
                    </w:rPr>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Default="008F6F02" w:rsidP="007C352E">
                  <w:pPr>
                    <w:pStyle w:val="TAC"/>
                    <w:rPr>
                      <w:lang w:val="en-US"/>
                    </w:rPr>
                    <w:pPrChange w:id="1255" w:author="Stefan Bruhn" w:date="2024-05-19T14:19:00Z">
                      <w:pPr/>
                    </w:pPrChange>
                  </w:pPr>
                  <w:r>
                    <w:rPr>
                      <w:lang w:val="en-US"/>
                    </w:rPr>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0887C4F7" w:rsidR="008F6F02" w:rsidRDefault="008F6F02" w:rsidP="008F6F02">
      <w:pPr>
        <w:pStyle w:val="Heading3"/>
        <w:rPr>
          <w:rFonts w:eastAsia="MS Mincho"/>
        </w:rPr>
      </w:pPr>
      <w:bookmarkStart w:id="1256" w:name="_Toc157334678"/>
      <w:r>
        <w:lastRenderedPageBreak/>
        <w:t>7.1.4</w:t>
      </w:r>
      <w:r>
        <w:tab/>
      </w:r>
      <w:ins w:id="1257" w:author="Stefan Bruhn" w:date="2024-05-19T14:55:00Z">
        <w:r w:rsidR="00D832F8">
          <w:t>Support</w:t>
        </w:r>
      </w:ins>
      <w:ins w:id="1258" w:author="Stefan Bruhn" w:date="2024-05-19T14:56:00Z">
        <w:r w:rsidR="00D832F8">
          <w:t xml:space="preserve">ed functional features in relation to </w:t>
        </w:r>
      </w:ins>
      <w:del w:id="1259" w:author="Stefan Bruhn" w:date="2024-05-19T14:56:00Z">
        <w:r w:rsidDel="00D832F8">
          <w:delText xml:space="preserve">Functional </w:delText>
        </w:r>
      </w:del>
      <w:ins w:id="1260" w:author="Stefan Bruhn" w:date="2024-05-19T14:56:00Z">
        <w:r w:rsidR="00D832F8">
          <w:t>f</w:t>
        </w:r>
        <w:r w:rsidR="00D832F8">
          <w:t xml:space="preserve">unctional </w:t>
        </w:r>
      </w:ins>
      <w:r>
        <w:t>design constraints</w:t>
      </w:r>
      <w:del w:id="1261" w:author="Stefan Bruhn" w:date="2024-05-19T14:56:00Z">
        <w:r w:rsidDel="00D832F8">
          <w:delText xml:space="preserve"> </w:delText>
        </w:r>
        <w:bookmarkStart w:id="1262" w:name="_Hlk150248891"/>
        <w:r w:rsidDel="00D832F8">
          <w:delText>applicable for IVAS split rendering scenarios</w:delText>
        </w:r>
      </w:del>
      <w:bookmarkEnd w:id="1256"/>
      <w:bookmarkEnd w:id="1262"/>
    </w:p>
    <w:p w14:paraId="3ACB4239" w14:textId="4694F21C" w:rsidR="00D832F8" w:rsidRDefault="008F6F02" w:rsidP="00D832F8">
      <w:pPr>
        <w:rPr>
          <w:rFonts w:eastAsia="Arial"/>
          <w:b/>
        </w:rPr>
      </w:pPr>
      <w:r>
        <w:rPr>
          <w:rFonts w:eastAsia="Arial"/>
        </w:rPr>
        <w:t xml:space="preserve">The following </w:t>
      </w:r>
      <w:ins w:id="1263" w:author="Stefan Bruhn" w:date="2024-05-19T14:56:00Z">
        <w:r w:rsidR="00D832F8">
          <w:rPr>
            <w:rFonts w:eastAsia="Arial"/>
          </w:rPr>
          <w:t>t</w:t>
        </w:r>
      </w:ins>
      <w:ins w:id="1264" w:author="Stefan Bruhn" w:date="2024-05-19T14:57:00Z">
        <w:r w:rsidR="00D832F8">
          <w:rPr>
            <w:rFonts w:eastAsia="Arial"/>
          </w:rPr>
          <w:t xml:space="preserve">able lists supported functional features of the ISAR baseline </w:t>
        </w:r>
      </w:ins>
      <w:del w:id="1265" w:author="Stefan Bruhn" w:date="2024-05-19T14:57:00Z">
        <w:r w:rsidDel="00D832F8">
          <w:rPr>
            <w:rFonts w:eastAsia="Arial"/>
          </w:rPr>
          <w:delText>functional design constraints apply for split rendering solutions involving the IVAS codec:</w:delText>
        </w:r>
      </w:del>
      <w:ins w:id="1266" w:author="Stefan Bruhn" w:date="2024-05-19T14:55:00Z">
        <w:r w:rsidR="00D832F8" w:rsidRPr="002F2949">
          <w:t xml:space="preserve">in relation to </w:t>
        </w:r>
      </w:ins>
      <w:ins w:id="1267" w:author="Stefan Bruhn" w:date="2024-05-19T14:57:00Z">
        <w:r w:rsidR="00D832F8">
          <w:t>the functional</w:t>
        </w:r>
      </w:ins>
      <w:ins w:id="1268" w:author="Stefan Bruhn" w:date="2024-05-19T14:55:00Z">
        <w:r w:rsidR="00D832F8" w:rsidRPr="002F2949">
          <w:t xml:space="preserve"> design constraints</w:t>
        </w:r>
      </w:ins>
      <w:ins w:id="1269" w:author="Stefan Bruhn" w:date="2024-05-19T14:57:00Z">
        <w:r w:rsidR="00D832F8">
          <w:t>.</w:t>
        </w:r>
      </w:ins>
    </w:p>
    <w:p w14:paraId="1C989C03" w14:textId="3759EC85" w:rsidR="00D832F8" w:rsidRDefault="00D832F8" w:rsidP="00BF7D34">
      <w:pPr>
        <w:pStyle w:val="TH"/>
        <w:rPr>
          <w:ins w:id="1270" w:author="Stefan Bruhn" w:date="2024-05-19T14:58:00Z"/>
        </w:rPr>
        <w:pPrChange w:id="1271" w:author="Stefan Bruhn" w:date="2024-05-19T14:59:00Z">
          <w:pPr/>
        </w:pPrChange>
      </w:pPr>
      <w:ins w:id="1272" w:author="Stefan Bruhn" w:date="2024-05-19T14:58:00Z">
        <w:r>
          <w:t xml:space="preserve">Table </w:t>
        </w:r>
        <w:r>
          <w:fldChar w:fldCharType="begin"/>
        </w:r>
        <w:r>
          <w:instrText xml:space="preserve"> SEQ Table \* ARABIC </w:instrText>
        </w:r>
      </w:ins>
      <w:r>
        <w:fldChar w:fldCharType="separate"/>
      </w:r>
      <w:ins w:id="1273" w:author="Stefan Bruhn" w:date="2024-05-19T17:21:00Z">
        <w:r w:rsidR="00005383">
          <w:rPr>
            <w:noProof/>
          </w:rPr>
          <w:t>11</w:t>
        </w:r>
      </w:ins>
      <w:ins w:id="1274" w:author="Stefan Bruhn" w:date="2024-05-19T14:58:00Z">
        <w:r>
          <w:fldChar w:fldCharType="end"/>
        </w:r>
        <w:r>
          <w:t xml:space="preserve">: </w:t>
        </w:r>
        <w:r>
          <w:t>S</w:t>
        </w:r>
        <w:r w:rsidRPr="00FF6B0E">
          <w:t>upported functional features of the ISAR baseline in relation to the functional design constraints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Change w:id="1275">
          <w:tblGrid>
            <w:gridCol w:w="2925"/>
            <w:gridCol w:w="3133"/>
            <w:gridCol w:w="2958"/>
          </w:tblGrid>
        </w:tblGridChange>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7923D3">
            <w:pPr>
              <w:pStyle w:val="TAH"/>
              <w:rPr>
                <w:rFonts w:eastAsia="SimSun"/>
              </w:rPr>
              <w:pPrChange w:id="1276" w:author="Stefan Bruhn" w:date="2024-05-19T14:41:00Z">
                <w:pPr/>
              </w:pPrChange>
            </w:pPr>
            <w:bookmarkStart w:id="1277"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7923D3">
            <w:pPr>
              <w:pStyle w:val="TAH"/>
              <w:rPr>
                <w:rFonts w:eastAsia="Arial"/>
                <w:szCs w:val="22"/>
              </w:rPr>
              <w:pPrChange w:id="1278" w:author="Stefan Bruhn" w:date="2024-05-19T14:41:00Z">
                <w:pPr/>
              </w:pPrChange>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7923D3">
            <w:pPr>
              <w:pStyle w:val="TAH"/>
              <w:rPr>
                <w:rFonts w:eastAsia="Arial"/>
                <w:szCs w:val="22"/>
              </w:rPr>
              <w:pPrChange w:id="1279" w:author="Stefan Bruhn" w:date="2024-05-19T14:41:00Z">
                <w:pPr/>
              </w:pPrChange>
            </w:pPr>
            <w:ins w:id="1280" w:author="Stefan Bruhn" w:date="2024-05-19T14:42:00Z">
              <w:r>
                <w:rPr>
                  <w:rFonts w:eastAsia="Arial"/>
                  <w:szCs w:val="22"/>
                </w:rPr>
                <w:t>Support</w:t>
              </w:r>
            </w:ins>
            <w:ins w:id="1281" w:author="Stefan Bruhn" w:date="2024-05-19T14:46:00Z">
              <w:r>
                <w:rPr>
                  <w:rFonts w:eastAsia="Arial"/>
                  <w:szCs w:val="22"/>
                </w:rPr>
                <w:t>ed/Unsupported</w:t>
              </w:r>
            </w:ins>
          </w:p>
        </w:tc>
      </w:tr>
      <w:tr w:rsidR="008F6F02" w14:paraId="1EA220B8" w14:textId="77777777" w:rsidTr="00D832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2" w:author="Stefan Bruhn" w:date="2024-05-19T14: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06"/>
          <w:trPrChange w:id="1283" w:author="Stefan Bruhn" w:date="2024-05-19T14:50:00Z">
            <w:trPr>
              <w:trHeight w:val="2480"/>
            </w:trPr>
          </w:trPrChange>
        </w:trPr>
        <w:tc>
          <w:tcPr>
            <w:tcW w:w="2925" w:type="dxa"/>
            <w:tcBorders>
              <w:top w:val="single" w:sz="4" w:space="0" w:color="auto"/>
              <w:left w:val="single" w:sz="4" w:space="0" w:color="auto"/>
              <w:bottom w:val="single" w:sz="4" w:space="0" w:color="auto"/>
              <w:right w:val="single" w:sz="4" w:space="0" w:color="auto"/>
            </w:tcBorders>
            <w:hideMark/>
            <w:tcPrChange w:id="1284" w:author="Stefan Bruhn" w:date="2024-05-19T14:50:00Z">
              <w:tcPr>
                <w:tcW w:w="2925" w:type="dxa"/>
                <w:tcBorders>
                  <w:top w:val="single" w:sz="4" w:space="0" w:color="auto"/>
                  <w:left w:val="single" w:sz="4" w:space="0" w:color="auto"/>
                  <w:bottom w:val="single" w:sz="4" w:space="0" w:color="auto"/>
                  <w:right w:val="single" w:sz="4" w:space="0" w:color="auto"/>
                </w:tcBorders>
                <w:hideMark/>
              </w:tcPr>
            </w:tcPrChange>
          </w:tcPr>
          <w:p w14:paraId="7C841F93" w14:textId="77777777" w:rsidR="008F6F02" w:rsidRPr="007923D3" w:rsidRDefault="008F6F02" w:rsidP="007923D3">
            <w:pPr>
              <w:pStyle w:val="TAC"/>
              <w:rPr>
                <w:rFonts w:eastAsia="SimSun"/>
                <w:rPrChange w:id="1285" w:author="Stefan Bruhn" w:date="2024-05-19T14:43:00Z">
                  <w:rPr>
                    <w:rFonts w:eastAsia="SimSun"/>
                    <w:lang w:val="en-US"/>
                  </w:rPr>
                </w:rPrChange>
              </w:rPr>
              <w:pPrChange w:id="1286" w:author="Stefan Bruhn" w:date="2024-05-19T14:43:00Z">
                <w:pPr/>
              </w:pPrChange>
            </w:pPr>
            <w:r w:rsidRPr="007923D3">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Change w:id="1287" w:author="Stefan Bruhn" w:date="2024-05-19T14:50:00Z">
              <w:tcPr>
                <w:tcW w:w="3133" w:type="dxa"/>
                <w:tcBorders>
                  <w:top w:val="single" w:sz="4" w:space="0" w:color="auto"/>
                  <w:left w:val="single" w:sz="4" w:space="0" w:color="auto"/>
                  <w:bottom w:val="single" w:sz="4" w:space="0" w:color="auto"/>
                  <w:right w:val="single" w:sz="4" w:space="0" w:color="auto"/>
                </w:tcBorders>
                <w:hideMark/>
              </w:tcPr>
            </w:tcPrChange>
          </w:tcPr>
          <w:p w14:paraId="73BC5731" w14:textId="77777777" w:rsidR="008F6F02" w:rsidRPr="007923D3" w:rsidRDefault="008F6F02" w:rsidP="007923D3">
            <w:pPr>
              <w:pStyle w:val="TAC"/>
              <w:rPr>
                <w:rFonts w:eastAsia="Arial"/>
              </w:rPr>
              <w:pPrChange w:id="1288" w:author="Stefan Bruhn" w:date="2024-05-19T14:43:00Z">
                <w:pPr/>
              </w:pPrChange>
            </w:pPr>
            <w:r w:rsidRPr="007923D3">
              <w:rPr>
                <w:rFonts w:eastAsia="Arial"/>
              </w:rPr>
              <w:t>All required immersive IVAS encoder input formats according to Pdoc IVAS-4 shall be supported.</w:t>
            </w:r>
          </w:p>
          <w:p w14:paraId="1B69D855" w14:textId="77777777" w:rsidR="008F6F02" w:rsidRPr="007923D3" w:rsidRDefault="008F6F02" w:rsidP="007923D3">
            <w:pPr>
              <w:pStyle w:val="TAC"/>
              <w:rPr>
                <w:rFonts w:eastAsia="Arial"/>
                <w:rPrChange w:id="1289" w:author="Stefan Bruhn" w:date="2024-05-19T14:43:00Z">
                  <w:rPr>
                    <w:rFonts w:eastAsia="Arial"/>
                    <w:color w:val="FFC000" w:themeColor="accent4"/>
                    <w:szCs w:val="22"/>
                  </w:rPr>
                </w:rPrChange>
              </w:rPr>
              <w:pPrChange w:id="1290" w:author="Stefan Bruhn" w:date="2024-05-19T14:43:00Z">
                <w:pPr/>
              </w:pPrChange>
            </w:pPr>
            <w:r w:rsidRPr="007923D3">
              <w:rPr>
                <w:rFonts w:eastAsia="Arial"/>
                <w:rPrChange w:id="1291" w:author="Stefan Bruhn" w:date="2024-05-19T14:43:00Z">
                  <w:rPr>
                    <w:rFonts w:eastAsia="Arial"/>
                    <w:color w:val="FFC000" w:themeColor="accent4"/>
                    <w:szCs w:val="22"/>
                  </w:rPr>
                </w:rPrChange>
              </w:rPr>
              <w:t>IVAS stereo input format should be supported for 0-DOF operation.</w:t>
            </w:r>
          </w:p>
          <w:p w14:paraId="469CED26" w14:textId="77777777" w:rsidR="008F6F02" w:rsidRPr="007923D3" w:rsidRDefault="008F6F02" w:rsidP="007923D3">
            <w:pPr>
              <w:pStyle w:val="TAC"/>
              <w:rPr>
                <w:rFonts w:eastAsia="SimSun"/>
                <w:rPrChange w:id="1292" w:author="Stefan Bruhn" w:date="2024-05-19T14:43:00Z">
                  <w:rPr>
                    <w:rFonts w:eastAsia="SimSun"/>
                    <w:lang w:val="en-US"/>
                  </w:rPr>
                </w:rPrChange>
              </w:rPr>
              <w:pPrChange w:id="1293" w:author="Stefan Bruhn" w:date="2024-05-19T14:43:00Z">
                <w:pPr/>
              </w:pPrChange>
            </w:pPr>
            <w:r w:rsidRPr="007923D3">
              <w:rPr>
                <w:rFonts w:eastAsia="Arial"/>
                <w:rPrChange w:id="1294" w:author="Stefan Bruhn" w:date="2024-05-19T14:43:00Z">
                  <w:rPr>
                    <w:rFonts w:eastAsia="Arial"/>
                    <w:strike/>
                    <w:szCs w:val="22"/>
                  </w:rPr>
                </w:rPrChange>
              </w:rPr>
              <w:t xml:space="preserve"> </w:t>
            </w:r>
          </w:p>
        </w:tc>
        <w:tc>
          <w:tcPr>
            <w:tcW w:w="2958" w:type="dxa"/>
            <w:tcBorders>
              <w:top w:val="single" w:sz="4" w:space="0" w:color="auto"/>
              <w:left w:val="single" w:sz="4" w:space="0" w:color="auto"/>
              <w:bottom w:val="single" w:sz="4" w:space="0" w:color="auto"/>
              <w:right w:val="single" w:sz="4" w:space="0" w:color="auto"/>
            </w:tcBorders>
            <w:hideMark/>
            <w:tcPrChange w:id="1295" w:author="Stefan Bruhn" w:date="2024-05-19T14:50:00Z">
              <w:tcPr>
                <w:tcW w:w="2958" w:type="dxa"/>
                <w:tcBorders>
                  <w:top w:val="single" w:sz="4" w:space="0" w:color="auto"/>
                  <w:left w:val="single" w:sz="4" w:space="0" w:color="auto"/>
                  <w:bottom w:val="single" w:sz="4" w:space="0" w:color="auto"/>
                  <w:right w:val="single" w:sz="4" w:space="0" w:color="auto"/>
                </w:tcBorders>
                <w:hideMark/>
              </w:tcPr>
            </w:tcPrChange>
          </w:tcPr>
          <w:p w14:paraId="6D6E1AC4" w14:textId="77777777" w:rsidR="007923D3" w:rsidRPr="007923D3" w:rsidRDefault="007923D3" w:rsidP="007923D3">
            <w:pPr>
              <w:pStyle w:val="TAC"/>
              <w:jc w:val="left"/>
              <w:rPr>
                <w:ins w:id="1296" w:author="Stefan Bruhn" w:date="2024-05-19T14:43:00Z"/>
                <w:rFonts w:eastAsia="Arial"/>
              </w:rPr>
              <w:pPrChange w:id="1297" w:author="Stefan Bruhn" w:date="2024-05-19T14:44:00Z">
                <w:pPr/>
              </w:pPrChange>
            </w:pPr>
            <w:ins w:id="1298" w:author="Stefan Bruhn" w:date="2024-05-19T14:42:00Z">
              <w:r w:rsidRPr="007923D3">
                <w:rPr>
                  <w:rFonts w:eastAsia="Arial"/>
                </w:rPr>
                <w:t>Support</w:t>
              </w:r>
            </w:ins>
            <w:ins w:id="1299" w:author="Stefan Bruhn" w:date="2024-05-19T14:43:00Z">
              <w:r w:rsidRPr="007923D3">
                <w:rPr>
                  <w:rFonts w:eastAsia="Arial"/>
                </w:rPr>
                <w:t>ed:</w:t>
              </w:r>
            </w:ins>
          </w:p>
          <w:p w14:paraId="0D42B475" w14:textId="756F2D00" w:rsidR="008F6F02" w:rsidRPr="007923D3" w:rsidRDefault="008F6F02" w:rsidP="007923D3">
            <w:pPr>
              <w:pStyle w:val="TAC"/>
              <w:numPr>
                <w:ilvl w:val="0"/>
                <w:numId w:val="54"/>
              </w:numPr>
              <w:jc w:val="left"/>
              <w:rPr>
                <w:rFonts w:eastAsia="Arial"/>
              </w:rPr>
              <w:pPrChange w:id="1300" w:author="Stefan Bruhn" w:date="2024-05-19T14:44:00Z">
                <w:pPr/>
              </w:pPrChange>
            </w:pPr>
            <w:r w:rsidRPr="007923D3">
              <w:rPr>
                <w:rFonts w:eastAsia="Arial"/>
              </w:rPr>
              <w:t>SBA</w:t>
            </w:r>
            <w:del w:id="1301" w:author="Stefan Bruhn" w:date="2024-05-19T14:42:00Z">
              <w:r w:rsidRPr="007923D3" w:rsidDel="007923D3">
                <w:rPr>
                  <w:rFonts w:eastAsia="Arial"/>
                </w:rPr>
                <w:delText>: Done</w:delText>
              </w:r>
            </w:del>
          </w:p>
          <w:p w14:paraId="5311A453" w14:textId="4486D1A6" w:rsidR="008F6F02" w:rsidRPr="007923D3" w:rsidRDefault="008F6F02" w:rsidP="007923D3">
            <w:pPr>
              <w:pStyle w:val="TAC"/>
              <w:numPr>
                <w:ilvl w:val="0"/>
                <w:numId w:val="54"/>
              </w:numPr>
              <w:jc w:val="left"/>
              <w:rPr>
                <w:rFonts w:eastAsia="Arial"/>
              </w:rPr>
              <w:pPrChange w:id="1302" w:author="Stefan Bruhn" w:date="2024-05-19T14:44:00Z">
                <w:pPr/>
              </w:pPrChange>
            </w:pPr>
            <w:r w:rsidRPr="007923D3">
              <w:rPr>
                <w:rFonts w:eastAsia="Arial"/>
              </w:rPr>
              <w:t>MC</w:t>
            </w:r>
            <w:del w:id="1303" w:author="Stefan Bruhn" w:date="2024-05-19T14:42:00Z">
              <w:r w:rsidRPr="007923D3" w:rsidDel="007923D3">
                <w:rPr>
                  <w:rFonts w:eastAsia="Arial"/>
                </w:rPr>
                <w:delText>: Done</w:delText>
              </w:r>
            </w:del>
          </w:p>
          <w:p w14:paraId="66D9EA5A" w14:textId="75FB876C" w:rsidR="008F6F02" w:rsidRPr="007923D3" w:rsidRDefault="008F6F02" w:rsidP="007923D3">
            <w:pPr>
              <w:pStyle w:val="TAC"/>
              <w:numPr>
                <w:ilvl w:val="0"/>
                <w:numId w:val="54"/>
              </w:numPr>
              <w:jc w:val="left"/>
              <w:rPr>
                <w:rFonts w:eastAsia="Arial"/>
              </w:rPr>
              <w:pPrChange w:id="1304" w:author="Stefan Bruhn" w:date="2024-05-19T14:44:00Z">
                <w:pPr/>
              </w:pPrChange>
            </w:pPr>
            <w:r w:rsidRPr="007923D3">
              <w:rPr>
                <w:rFonts w:eastAsia="Arial"/>
              </w:rPr>
              <w:t>ISM</w:t>
            </w:r>
            <w:del w:id="1305" w:author="Stefan Bruhn" w:date="2024-05-19T14:42:00Z">
              <w:r w:rsidRPr="007923D3" w:rsidDel="007923D3">
                <w:rPr>
                  <w:rFonts w:eastAsia="Arial"/>
                </w:rPr>
                <w:delText>: Done</w:delText>
              </w:r>
            </w:del>
          </w:p>
          <w:p w14:paraId="5100759B" w14:textId="62CA6568" w:rsidR="008F6F02" w:rsidRPr="007923D3" w:rsidRDefault="008F6F02" w:rsidP="007923D3">
            <w:pPr>
              <w:pStyle w:val="TAC"/>
              <w:numPr>
                <w:ilvl w:val="0"/>
                <w:numId w:val="54"/>
              </w:numPr>
              <w:jc w:val="left"/>
              <w:rPr>
                <w:rFonts w:eastAsia="Arial"/>
              </w:rPr>
              <w:pPrChange w:id="1306" w:author="Stefan Bruhn" w:date="2024-05-19T14:44:00Z">
                <w:pPr/>
              </w:pPrChange>
            </w:pPr>
            <w:r w:rsidRPr="007923D3">
              <w:rPr>
                <w:rFonts w:eastAsia="Arial"/>
              </w:rPr>
              <w:t>MASA</w:t>
            </w:r>
            <w:del w:id="1307" w:author="Stefan Bruhn" w:date="2024-05-19T14:42:00Z">
              <w:r w:rsidRPr="007923D3" w:rsidDel="007923D3">
                <w:rPr>
                  <w:rFonts w:eastAsia="Arial"/>
                </w:rPr>
                <w:delText>: Done</w:delText>
              </w:r>
            </w:del>
          </w:p>
          <w:p w14:paraId="19AC9F44" w14:textId="24C5E109" w:rsidR="008F6F02" w:rsidRPr="007923D3" w:rsidRDefault="008F6F02" w:rsidP="007923D3">
            <w:pPr>
              <w:pStyle w:val="TAC"/>
              <w:numPr>
                <w:ilvl w:val="0"/>
                <w:numId w:val="54"/>
              </w:numPr>
              <w:jc w:val="left"/>
              <w:rPr>
                <w:rFonts w:eastAsia="Arial"/>
              </w:rPr>
              <w:pPrChange w:id="1308" w:author="Stefan Bruhn" w:date="2024-05-19T14:44:00Z">
                <w:pPr/>
              </w:pPrChange>
            </w:pPr>
            <w:r w:rsidRPr="007923D3">
              <w:rPr>
                <w:rFonts w:eastAsia="Arial"/>
              </w:rPr>
              <w:t>OSBA</w:t>
            </w:r>
            <w:del w:id="1309" w:author="Stefan Bruhn" w:date="2024-05-19T14:42:00Z">
              <w:r w:rsidRPr="007923D3" w:rsidDel="007923D3">
                <w:rPr>
                  <w:rFonts w:eastAsia="Arial"/>
                </w:rPr>
                <w:delText>: Done</w:delText>
              </w:r>
            </w:del>
          </w:p>
          <w:p w14:paraId="0E66B305" w14:textId="74F3F190" w:rsidR="008F6F02" w:rsidRPr="007923D3" w:rsidRDefault="008F6F02" w:rsidP="007923D3">
            <w:pPr>
              <w:pStyle w:val="TAC"/>
              <w:numPr>
                <w:ilvl w:val="0"/>
                <w:numId w:val="54"/>
              </w:numPr>
              <w:jc w:val="left"/>
              <w:rPr>
                <w:rFonts w:eastAsia="Arial"/>
              </w:rPr>
              <w:pPrChange w:id="1310" w:author="Stefan Bruhn" w:date="2024-05-19T14:44:00Z">
                <w:pPr/>
              </w:pPrChange>
            </w:pPr>
            <w:r w:rsidRPr="007923D3">
              <w:rPr>
                <w:rFonts w:eastAsia="Arial"/>
              </w:rPr>
              <w:t>OMASA</w:t>
            </w:r>
            <w:del w:id="1311" w:author="Stefan Bruhn" w:date="2024-05-19T14:42:00Z">
              <w:r w:rsidRPr="007923D3" w:rsidDel="007923D3">
                <w:rPr>
                  <w:rFonts w:eastAsia="Arial"/>
                </w:rPr>
                <w:delText>: Done</w:delText>
              </w:r>
            </w:del>
          </w:p>
          <w:p w14:paraId="50C33D72" w14:textId="77777777" w:rsidR="007923D3" w:rsidRDefault="007923D3" w:rsidP="007923D3">
            <w:pPr>
              <w:pStyle w:val="TAC"/>
              <w:jc w:val="left"/>
              <w:rPr>
                <w:ins w:id="1312" w:author="Stefan Bruhn" w:date="2024-05-19T14:44:00Z"/>
                <w:rFonts w:eastAsia="Arial"/>
              </w:rPr>
            </w:pPr>
          </w:p>
          <w:p w14:paraId="29E017DA" w14:textId="77777777" w:rsidR="007923D3" w:rsidRDefault="007923D3" w:rsidP="007923D3">
            <w:pPr>
              <w:pStyle w:val="TAC"/>
              <w:jc w:val="left"/>
              <w:rPr>
                <w:ins w:id="1313" w:author="Stefan Bruhn" w:date="2024-05-19T14:44:00Z"/>
                <w:rFonts w:eastAsia="Arial"/>
              </w:rPr>
            </w:pPr>
            <w:ins w:id="1314" w:author="Stefan Bruhn" w:date="2024-05-19T14:43:00Z">
              <w:r>
                <w:rPr>
                  <w:rFonts w:eastAsia="Arial"/>
                </w:rPr>
                <w:t xml:space="preserve">Unsupported: </w:t>
              </w:r>
            </w:ins>
          </w:p>
          <w:p w14:paraId="14EE8CF4" w14:textId="25863D08" w:rsidR="008F6F02" w:rsidRPr="007923D3" w:rsidRDefault="008F6F02" w:rsidP="007923D3">
            <w:pPr>
              <w:pStyle w:val="TAC"/>
              <w:numPr>
                <w:ilvl w:val="0"/>
                <w:numId w:val="54"/>
              </w:numPr>
              <w:jc w:val="left"/>
              <w:rPr>
                <w:rFonts w:eastAsia="Arial"/>
              </w:rPr>
              <w:pPrChange w:id="1315" w:author="Stefan Bruhn" w:date="2024-05-19T14:45:00Z">
                <w:pPr/>
              </w:pPrChange>
            </w:pPr>
            <w:r w:rsidRPr="007923D3">
              <w:rPr>
                <w:rFonts w:eastAsia="Arial"/>
                <w:rPrChange w:id="1316" w:author="Stefan Bruhn" w:date="2024-05-19T14:43:00Z">
                  <w:rPr>
                    <w:rFonts w:eastAsia="Arial"/>
                    <w:color w:val="FFC000" w:themeColor="accent4"/>
                    <w:szCs w:val="22"/>
                  </w:rPr>
                </w:rPrChange>
              </w:rPr>
              <w:t>Stereo</w:t>
            </w:r>
            <w:del w:id="1317" w:author="Stefan Bruhn" w:date="2024-05-19T14:43:00Z">
              <w:r w:rsidRPr="007923D3" w:rsidDel="007923D3">
                <w:rPr>
                  <w:rFonts w:eastAsia="Arial"/>
                  <w:rPrChange w:id="1318" w:author="Stefan Bruhn" w:date="2024-05-19T14:43:00Z">
                    <w:rPr>
                      <w:rFonts w:eastAsia="Arial"/>
                      <w:color w:val="FFC000" w:themeColor="accent4"/>
                      <w:szCs w:val="22"/>
                    </w:rPr>
                  </w:rPrChange>
                </w:rPr>
                <w:delText>: Not done</w:delText>
              </w:r>
            </w:del>
          </w:p>
        </w:tc>
      </w:tr>
      <w:tr w:rsidR="008F6F02" w14:paraId="1AA93912" w14:textId="77777777" w:rsidTr="00D832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9" w:author="Stefan Bruhn" w:date="2024-05-19T14:5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78"/>
          <w:trPrChange w:id="1320" w:author="Stefan Bruhn" w:date="2024-05-19T14:50:00Z">
            <w:trPr>
              <w:trHeight w:val="2350"/>
            </w:trPr>
          </w:trPrChange>
        </w:trPr>
        <w:tc>
          <w:tcPr>
            <w:tcW w:w="2925" w:type="dxa"/>
            <w:tcBorders>
              <w:top w:val="single" w:sz="4" w:space="0" w:color="auto"/>
              <w:left w:val="single" w:sz="4" w:space="0" w:color="auto"/>
              <w:bottom w:val="single" w:sz="4" w:space="0" w:color="auto"/>
              <w:right w:val="single" w:sz="4" w:space="0" w:color="auto"/>
            </w:tcBorders>
            <w:hideMark/>
            <w:tcPrChange w:id="1321" w:author="Stefan Bruhn" w:date="2024-05-19T14:50:00Z">
              <w:tcPr>
                <w:tcW w:w="2925" w:type="dxa"/>
                <w:tcBorders>
                  <w:top w:val="single" w:sz="4" w:space="0" w:color="auto"/>
                  <w:left w:val="single" w:sz="4" w:space="0" w:color="auto"/>
                  <w:bottom w:val="single" w:sz="4" w:space="0" w:color="auto"/>
                  <w:right w:val="single" w:sz="4" w:space="0" w:color="auto"/>
                </w:tcBorders>
                <w:hideMark/>
              </w:tcPr>
            </w:tcPrChange>
          </w:tcPr>
          <w:p w14:paraId="4CCDEF89" w14:textId="77777777" w:rsidR="008F6F02" w:rsidRPr="007923D3" w:rsidRDefault="008F6F02" w:rsidP="007923D3">
            <w:pPr>
              <w:pStyle w:val="TAC"/>
              <w:rPr>
                <w:rFonts w:eastAsia="SimSun"/>
              </w:rPr>
              <w:pPrChange w:id="1322" w:author="Stefan Bruhn" w:date="2024-05-19T14:46:00Z">
                <w:pPr/>
              </w:pPrChange>
            </w:pPr>
            <w:r w:rsidRPr="007923D3">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Change w:id="1323" w:author="Stefan Bruhn" w:date="2024-05-19T14:50:00Z">
              <w:tcPr>
                <w:tcW w:w="3133" w:type="dxa"/>
                <w:tcBorders>
                  <w:top w:val="single" w:sz="4" w:space="0" w:color="auto"/>
                  <w:left w:val="single" w:sz="4" w:space="0" w:color="auto"/>
                  <w:bottom w:val="single" w:sz="4" w:space="0" w:color="auto"/>
                  <w:right w:val="single" w:sz="4" w:space="0" w:color="auto"/>
                </w:tcBorders>
                <w:hideMark/>
              </w:tcPr>
            </w:tcPrChange>
          </w:tcPr>
          <w:p w14:paraId="136B398F" w14:textId="77777777" w:rsidR="008F6F02" w:rsidRPr="007923D3" w:rsidRDefault="008F6F02" w:rsidP="007923D3">
            <w:pPr>
              <w:pStyle w:val="TAC"/>
              <w:rPr>
                <w:rFonts w:eastAsia="Arial"/>
              </w:rPr>
              <w:pPrChange w:id="1324" w:author="Stefan Bruhn" w:date="2024-05-19T14:46:00Z">
                <w:pPr/>
              </w:pPrChange>
            </w:pPr>
            <w:r w:rsidRPr="007923D3">
              <w:rPr>
                <w:rFonts w:eastAsia="Arial"/>
              </w:rPr>
              <w:t xml:space="preserve">All required bit rates of IVAS immersive operation modes according to Pdoc IVAS-4 shall be supported. </w:t>
            </w:r>
          </w:p>
          <w:p w14:paraId="138BCDD0" w14:textId="77777777" w:rsidR="008F6F02" w:rsidRPr="007923D3" w:rsidRDefault="008F6F02" w:rsidP="007923D3">
            <w:pPr>
              <w:pStyle w:val="TAC"/>
              <w:rPr>
                <w:rFonts w:eastAsia="Arial"/>
              </w:rPr>
              <w:pPrChange w:id="1325" w:author="Stefan Bruhn" w:date="2024-05-19T14:46:00Z">
                <w:pPr/>
              </w:pPrChange>
            </w:pPr>
            <w:r w:rsidRPr="007923D3">
              <w:rPr>
                <w:rFonts w:eastAsia="Arial"/>
                <w:rPrChange w:id="1326" w:author="Stefan Bruhn" w:date="2024-05-19T14:46:00Z">
                  <w:rPr>
                    <w:rFonts w:eastAsia="Arial"/>
                    <w:color w:val="FFC000" w:themeColor="accent4"/>
                    <w:szCs w:val="22"/>
                  </w:rPr>
                </w:rPrChange>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Change w:id="1327" w:author="Stefan Bruhn" w:date="2024-05-19T14:50:00Z">
              <w:tcPr>
                <w:tcW w:w="2958" w:type="dxa"/>
                <w:tcBorders>
                  <w:top w:val="single" w:sz="4" w:space="0" w:color="auto"/>
                  <w:left w:val="single" w:sz="4" w:space="0" w:color="auto"/>
                  <w:bottom w:val="single" w:sz="4" w:space="0" w:color="auto"/>
                  <w:right w:val="single" w:sz="4" w:space="0" w:color="auto"/>
                </w:tcBorders>
              </w:tcPr>
            </w:tcPrChange>
          </w:tcPr>
          <w:p w14:paraId="6846BFFB" w14:textId="77777777" w:rsidR="007923D3" w:rsidRPr="007923D3" w:rsidRDefault="007923D3" w:rsidP="007923D3">
            <w:pPr>
              <w:pStyle w:val="TAC"/>
              <w:jc w:val="left"/>
              <w:rPr>
                <w:ins w:id="1328" w:author="Stefan Bruhn" w:date="2024-05-19T14:47:00Z"/>
                <w:rFonts w:eastAsia="Arial"/>
              </w:rPr>
            </w:pPr>
            <w:ins w:id="1329" w:author="Stefan Bruhn" w:date="2024-05-19T14:47:00Z">
              <w:r w:rsidRPr="007923D3">
                <w:rPr>
                  <w:rFonts w:eastAsia="Arial"/>
                </w:rPr>
                <w:t>Supported:</w:t>
              </w:r>
            </w:ins>
          </w:p>
          <w:p w14:paraId="75635424" w14:textId="77777777" w:rsidR="008F6F02" w:rsidRPr="007923D3" w:rsidRDefault="008F6F02" w:rsidP="00D832F8">
            <w:pPr>
              <w:pStyle w:val="TAC"/>
              <w:numPr>
                <w:ilvl w:val="0"/>
                <w:numId w:val="54"/>
              </w:numPr>
              <w:jc w:val="left"/>
              <w:rPr>
                <w:rFonts w:eastAsia="Arial"/>
              </w:rPr>
              <w:pPrChange w:id="1330" w:author="Stefan Bruhn" w:date="2024-05-19T14:47:00Z">
                <w:pPr/>
              </w:pPrChange>
            </w:pPr>
            <w:r w:rsidRPr="007923D3">
              <w:rPr>
                <w:rFonts w:eastAsia="Arial"/>
              </w:rPr>
              <w:t>All bitrates supported for immersive formats</w:t>
            </w:r>
          </w:p>
          <w:p w14:paraId="7E9FD007" w14:textId="77777777" w:rsidR="008F6F02" w:rsidRPr="007923D3" w:rsidRDefault="008F6F02" w:rsidP="007923D3">
            <w:pPr>
              <w:pStyle w:val="TAC"/>
              <w:rPr>
                <w:rFonts w:eastAsia="Arial"/>
              </w:rPr>
              <w:pPrChange w:id="1331" w:author="Stefan Bruhn" w:date="2024-05-19T14:46:00Z">
                <w:pPr/>
              </w:pPrChange>
            </w:pPr>
          </w:p>
          <w:p w14:paraId="4E182AA0" w14:textId="77777777" w:rsidR="00D832F8" w:rsidRDefault="00D832F8" w:rsidP="00D832F8">
            <w:pPr>
              <w:pStyle w:val="TAC"/>
              <w:jc w:val="left"/>
              <w:rPr>
                <w:ins w:id="1332" w:author="Stefan Bruhn" w:date="2024-05-19T14:47:00Z"/>
                <w:rFonts w:eastAsia="Arial"/>
              </w:rPr>
            </w:pPr>
            <w:ins w:id="1333" w:author="Stefan Bruhn" w:date="2024-05-19T14:47:00Z">
              <w:r>
                <w:rPr>
                  <w:rFonts w:eastAsia="Arial"/>
                </w:rPr>
                <w:t xml:space="preserve">Unsupported: </w:t>
              </w:r>
            </w:ins>
          </w:p>
          <w:p w14:paraId="53FC8C8F" w14:textId="62A7D123" w:rsidR="008F6F02" w:rsidRPr="007923D3" w:rsidRDefault="008F6F02" w:rsidP="00D832F8">
            <w:pPr>
              <w:pStyle w:val="TAC"/>
              <w:numPr>
                <w:ilvl w:val="0"/>
                <w:numId w:val="54"/>
              </w:numPr>
              <w:jc w:val="left"/>
              <w:rPr>
                <w:rFonts w:eastAsia="Arial"/>
              </w:rPr>
              <w:pPrChange w:id="1334" w:author="Stefan Bruhn" w:date="2024-05-19T14:47:00Z">
                <w:pPr/>
              </w:pPrChange>
            </w:pPr>
            <w:r w:rsidRPr="007923D3">
              <w:rPr>
                <w:rFonts w:eastAsia="Arial"/>
                <w:rPrChange w:id="1335" w:author="Stefan Bruhn" w:date="2024-05-19T14:46:00Z">
                  <w:rPr>
                    <w:rFonts w:eastAsia="Arial"/>
                    <w:color w:val="FFC000" w:themeColor="accent4"/>
                    <w:szCs w:val="22"/>
                  </w:rPr>
                </w:rPrChange>
              </w:rPr>
              <w:t>Stereo</w:t>
            </w:r>
            <w:del w:id="1336" w:author="Stefan Bruhn" w:date="2024-05-19T14:47:00Z">
              <w:r w:rsidRPr="007923D3" w:rsidDel="00D832F8">
                <w:rPr>
                  <w:rFonts w:eastAsia="Arial"/>
                  <w:rPrChange w:id="1337" w:author="Stefan Bruhn" w:date="2024-05-19T14:46:00Z">
                    <w:rPr>
                      <w:rFonts w:eastAsia="Arial"/>
                      <w:color w:val="FFC000" w:themeColor="accent4"/>
                      <w:szCs w:val="22"/>
                    </w:rPr>
                  </w:rPrChange>
                </w:rPr>
                <w:delText>: Not done</w:delText>
              </w:r>
            </w:del>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7923D3" w:rsidRDefault="008F6F02" w:rsidP="007923D3">
            <w:pPr>
              <w:pStyle w:val="TAC"/>
              <w:rPr>
                <w:rFonts w:eastAsia="SimSun"/>
              </w:rPr>
              <w:pPrChange w:id="1338" w:author="Stefan Bruhn" w:date="2024-05-19T14:46:00Z">
                <w:pPr/>
              </w:pPrChange>
            </w:pPr>
            <w:r w:rsidRPr="007923D3">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7923D3" w:rsidRDefault="008F6F02" w:rsidP="007923D3">
            <w:pPr>
              <w:pStyle w:val="TAC"/>
              <w:rPr>
                <w:rFonts w:eastAsia="Arial"/>
              </w:rPr>
              <w:pPrChange w:id="1339" w:author="Stefan Bruhn" w:date="2024-05-19T14:46:00Z">
                <w:pPr/>
              </w:pPrChange>
            </w:pPr>
            <w:r w:rsidRPr="007923D3">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7923D3" w:rsidRDefault="008F6F02" w:rsidP="007923D3">
            <w:pPr>
              <w:pStyle w:val="TAC"/>
              <w:rPr>
                <w:rFonts w:eastAsia="Arial"/>
              </w:rPr>
              <w:pPrChange w:id="1340" w:author="Stefan Bruhn" w:date="2024-05-19T14:46:00Z">
                <w:pPr/>
              </w:pPrChange>
            </w:pPr>
            <w:r w:rsidRPr="007923D3">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25A89E8C" w:rsidR="008F6F02" w:rsidRPr="007923D3" w:rsidRDefault="008F6F02" w:rsidP="007923D3">
            <w:pPr>
              <w:pStyle w:val="TAC"/>
              <w:rPr>
                <w:rFonts w:eastAsia="Arial"/>
              </w:rPr>
              <w:pPrChange w:id="1341" w:author="Stefan Bruhn" w:date="2024-05-19T14:46:00Z">
                <w:pPr/>
              </w:pPrChange>
            </w:pPr>
            <w:del w:id="1342" w:author="Stefan Bruhn" w:date="2024-05-19T14:48:00Z">
              <w:r w:rsidRPr="007923D3" w:rsidDel="00D832F8">
                <w:rPr>
                  <w:rFonts w:eastAsia="Arial"/>
                </w:rPr>
                <w:delText>Done</w:delText>
              </w:r>
            </w:del>
            <w:ins w:id="1343" w:author="Stefan Bruhn" w:date="2024-05-19T14:48:00Z">
              <w:r w:rsidR="00D832F8">
                <w:rPr>
                  <w:rFonts w:eastAsia="Arial"/>
                </w:rPr>
                <w:t>Supported</w:t>
              </w:r>
            </w:ins>
          </w:p>
        </w:tc>
      </w:tr>
      <w:tr w:rsidR="008F6F02" w14:paraId="7BE2746E" w14:textId="77777777" w:rsidTr="00D832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Stefan Bruhn" w:date="2024-05-19T14: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6"/>
          <w:trPrChange w:id="1345" w:author="Stefan Bruhn" w:date="2024-05-19T14:49:00Z">
            <w:trPr>
              <w:trHeight w:val="1370"/>
            </w:trPr>
          </w:trPrChange>
        </w:trPr>
        <w:tc>
          <w:tcPr>
            <w:tcW w:w="2925" w:type="dxa"/>
            <w:tcBorders>
              <w:top w:val="single" w:sz="4" w:space="0" w:color="auto"/>
              <w:left w:val="single" w:sz="4" w:space="0" w:color="auto"/>
              <w:bottom w:val="single" w:sz="4" w:space="0" w:color="auto"/>
              <w:right w:val="single" w:sz="4" w:space="0" w:color="auto"/>
            </w:tcBorders>
            <w:hideMark/>
            <w:tcPrChange w:id="1346" w:author="Stefan Bruhn" w:date="2024-05-19T14:49:00Z">
              <w:tcPr>
                <w:tcW w:w="2925" w:type="dxa"/>
                <w:tcBorders>
                  <w:top w:val="single" w:sz="4" w:space="0" w:color="auto"/>
                  <w:left w:val="single" w:sz="4" w:space="0" w:color="auto"/>
                  <w:bottom w:val="single" w:sz="4" w:space="0" w:color="auto"/>
                  <w:right w:val="single" w:sz="4" w:space="0" w:color="auto"/>
                </w:tcBorders>
                <w:hideMark/>
              </w:tcPr>
            </w:tcPrChange>
          </w:tcPr>
          <w:p w14:paraId="4E62D2D6" w14:textId="77777777" w:rsidR="008F6F02" w:rsidRPr="007923D3" w:rsidRDefault="008F6F02" w:rsidP="007923D3">
            <w:pPr>
              <w:pStyle w:val="TAC"/>
              <w:rPr>
                <w:rFonts w:eastAsia="SimSun"/>
              </w:rPr>
              <w:pPrChange w:id="1347" w:author="Stefan Bruhn" w:date="2024-05-19T14:46:00Z">
                <w:pPr/>
              </w:pPrChange>
            </w:pPr>
            <w:bookmarkStart w:id="1348" w:name="_Hlk143098170"/>
            <w:r w:rsidRPr="007923D3">
              <w:t>Packet loss concealment (PLC)</w:t>
            </w:r>
          </w:p>
        </w:tc>
        <w:tc>
          <w:tcPr>
            <w:tcW w:w="3133" w:type="dxa"/>
            <w:tcBorders>
              <w:top w:val="single" w:sz="4" w:space="0" w:color="auto"/>
              <w:left w:val="single" w:sz="4" w:space="0" w:color="auto"/>
              <w:bottom w:val="single" w:sz="4" w:space="0" w:color="auto"/>
              <w:right w:val="single" w:sz="4" w:space="0" w:color="auto"/>
            </w:tcBorders>
            <w:tcPrChange w:id="1349" w:author="Stefan Bruhn" w:date="2024-05-19T14:49:00Z">
              <w:tcPr>
                <w:tcW w:w="3133" w:type="dxa"/>
                <w:tcBorders>
                  <w:top w:val="single" w:sz="4" w:space="0" w:color="auto"/>
                  <w:left w:val="single" w:sz="4" w:space="0" w:color="auto"/>
                  <w:bottom w:val="single" w:sz="4" w:space="0" w:color="auto"/>
                  <w:right w:val="single" w:sz="4" w:space="0" w:color="auto"/>
                </w:tcBorders>
              </w:tcPr>
            </w:tcPrChange>
          </w:tcPr>
          <w:p w14:paraId="403F4923" w14:textId="77777777" w:rsidR="008F6F02" w:rsidRPr="007923D3" w:rsidDel="00D832F8" w:rsidRDefault="008F6F02" w:rsidP="007923D3">
            <w:pPr>
              <w:pStyle w:val="TAC"/>
              <w:rPr>
                <w:del w:id="1350" w:author="Stefan Bruhn" w:date="2024-05-19T14:49:00Z"/>
              </w:rPr>
              <w:pPrChange w:id="1351" w:author="Stefan Bruhn" w:date="2024-05-19T14:46:00Z">
                <w:pPr/>
              </w:pPrChange>
            </w:pPr>
            <w:r w:rsidRPr="007923D3">
              <w:t>A PLC solution shall be provided.</w:t>
            </w:r>
          </w:p>
          <w:p w14:paraId="56E5A50C" w14:textId="77777777" w:rsidR="008F6F02" w:rsidRPr="007923D3" w:rsidRDefault="008F6F02" w:rsidP="00D832F8">
            <w:pPr>
              <w:pStyle w:val="TAC"/>
              <w:rPr>
                <w:rFonts w:eastAsia="Arial"/>
              </w:rPr>
              <w:pPrChange w:id="1352" w:author="Stefan Bruhn" w:date="2024-05-19T14:49:00Z">
                <w:pPr/>
              </w:pPrChange>
            </w:pPr>
          </w:p>
        </w:tc>
        <w:tc>
          <w:tcPr>
            <w:tcW w:w="2958" w:type="dxa"/>
            <w:tcBorders>
              <w:top w:val="single" w:sz="4" w:space="0" w:color="auto"/>
              <w:left w:val="single" w:sz="4" w:space="0" w:color="auto"/>
              <w:bottom w:val="single" w:sz="4" w:space="0" w:color="auto"/>
              <w:right w:val="single" w:sz="4" w:space="0" w:color="auto"/>
            </w:tcBorders>
            <w:hideMark/>
            <w:tcPrChange w:id="1353" w:author="Stefan Bruhn" w:date="2024-05-19T14:49:00Z">
              <w:tcPr>
                <w:tcW w:w="2958" w:type="dxa"/>
                <w:tcBorders>
                  <w:top w:val="single" w:sz="4" w:space="0" w:color="auto"/>
                  <w:left w:val="single" w:sz="4" w:space="0" w:color="auto"/>
                  <w:bottom w:val="single" w:sz="4" w:space="0" w:color="auto"/>
                  <w:right w:val="single" w:sz="4" w:space="0" w:color="auto"/>
                </w:tcBorders>
                <w:hideMark/>
              </w:tcPr>
            </w:tcPrChange>
          </w:tcPr>
          <w:p w14:paraId="42F99553" w14:textId="468B8F7E" w:rsidR="008F6F02" w:rsidRPr="007923D3" w:rsidRDefault="00D832F8" w:rsidP="007923D3">
            <w:pPr>
              <w:pStyle w:val="TAC"/>
              <w:rPr>
                <w:rFonts w:eastAsia="SimSun"/>
              </w:rPr>
              <w:pPrChange w:id="1354" w:author="Stefan Bruhn" w:date="2024-05-19T14:46:00Z">
                <w:pPr/>
              </w:pPrChange>
            </w:pPr>
            <w:ins w:id="1355" w:author="Stefan Bruhn" w:date="2024-05-19T14:48:00Z">
              <w:r>
                <w:rPr>
                  <w:rFonts w:eastAsia="Arial"/>
                </w:rPr>
                <w:t>Supported</w:t>
              </w:r>
            </w:ins>
            <w:del w:id="1356" w:author="Stefan Bruhn" w:date="2024-05-19T14:48:00Z">
              <w:r w:rsidR="008F6F02" w:rsidRPr="007923D3" w:rsidDel="00D832F8">
                <w:delText>Done</w:delText>
              </w:r>
            </w:del>
          </w:p>
        </w:tc>
      </w:tr>
      <w:tr w:rsidR="008F6F02" w14:paraId="2D84785E" w14:textId="77777777" w:rsidTr="00D832F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7" w:author="Stefan Bruhn" w:date="2024-05-19T14: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687"/>
          <w:trPrChange w:id="1358" w:author="Stefan Bruhn" w:date="2024-05-19T14:49:00Z">
            <w:trPr>
              <w:trHeight w:val="3810"/>
            </w:trPr>
          </w:trPrChange>
        </w:trPr>
        <w:tc>
          <w:tcPr>
            <w:tcW w:w="2925" w:type="dxa"/>
            <w:tcBorders>
              <w:top w:val="single" w:sz="4" w:space="0" w:color="auto"/>
              <w:left w:val="single" w:sz="4" w:space="0" w:color="auto"/>
              <w:bottom w:val="single" w:sz="4" w:space="0" w:color="auto"/>
              <w:right w:val="single" w:sz="4" w:space="0" w:color="auto"/>
            </w:tcBorders>
            <w:hideMark/>
            <w:tcPrChange w:id="1359" w:author="Stefan Bruhn" w:date="2024-05-19T14:49:00Z">
              <w:tcPr>
                <w:tcW w:w="2925" w:type="dxa"/>
                <w:tcBorders>
                  <w:top w:val="single" w:sz="4" w:space="0" w:color="auto"/>
                  <w:left w:val="single" w:sz="4" w:space="0" w:color="auto"/>
                  <w:bottom w:val="single" w:sz="4" w:space="0" w:color="auto"/>
                  <w:right w:val="single" w:sz="4" w:space="0" w:color="auto"/>
                </w:tcBorders>
                <w:hideMark/>
              </w:tcPr>
            </w:tcPrChange>
          </w:tcPr>
          <w:p w14:paraId="399993A7" w14:textId="77777777" w:rsidR="008F6F02" w:rsidRPr="007923D3" w:rsidRDefault="008F6F02" w:rsidP="007923D3">
            <w:pPr>
              <w:pStyle w:val="TAC"/>
              <w:pPrChange w:id="1360" w:author="Stefan Bruhn" w:date="2024-05-19T14:46:00Z">
                <w:pPr/>
              </w:pPrChange>
            </w:pPr>
            <w:r w:rsidRPr="007923D3">
              <w:t>Non-diegetic audio support</w:t>
            </w:r>
          </w:p>
        </w:tc>
        <w:tc>
          <w:tcPr>
            <w:tcW w:w="3133" w:type="dxa"/>
            <w:tcBorders>
              <w:top w:val="single" w:sz="4" w:space="0" w:color="auto"/>
              <w:left w:val="single" w:sz="4" w:space="0" w:color="auto"/>
              <w:bottom w:val="single" w:sz="4" w:space="0" w:color="auto"/>
              <w:right w:val="single" w:sz="4" w:space="0" w:color="auto"/>
            </w:tcBorders>
            <w:hideMark/>
            <w:tcPrChange w:id="1361" w:author="Stefan Bruhn" w:date="2024-05-19T14:49:00Z">
              <w:tcPr>
                <w:tcW w:w="3133" w:type="dxa"/>
                <w:tcBorders>
                  <w:top w:val="single" w:sz="4" w:space="0" w:color="auto"/>
                  <w:left w:val="single" w:sz="4" w:space="0" w:color="auto"/>
                  <w:bottom w:val="single" w:sz="4" w:space="0" w:color="auto"/>
                  <w:right w:val="single" w:sz="4" w:space="0" w:color="auto"/>
                </w:tcBorders>
                <w:hideMark/>
              </w:tcPr>
            </w:tcPrChange>
          </w:tcPr>
          <w:p w14:paraId="53C23287" w14:textId="77777777" w:rsidR="008F6F02" w:rsidRPr="007923D3" w:rsidRDefault="008F6F02" w:rsidP="007923D3">
            <w:pPr>
              <w:pStyle w:val="TAC"/>
              <w:rPr>
                <w:rPrChange w:id="1362" w:author="Stefan Bruhn" w:date="2024-05-19T14:46:00Z">
                  <w:rPr>
                    <w:lang w:val="en-US" w:eastAsia="zh-CN"/>
                  </w:rPr>
                </w:rPrChange>
              </w:rPr>
              <w:pPrChange w:id="1363" w:author="Stefan Bruhn" w:date="2024-05-19T14:46:00Z">
                <w:pPr/>
              </w:pPrChange>
            </w:pPr>
            <w:r w:rsidRPr="007923D3">
              <w:t xml:space="preserve">The solution shall </w:t>
            </w:r>
            <w:r w:rsidRPr="007923D3">
              <w:rPr>
                <w:rPrChange w:id="1364" w:author="Stefan Bruhn" w:date="2024-05-19T14:46:00Z">
                  <w:rPr>
                    <w:lang w:val="en-US" w:eastAsia="zh-CN"/>
                  </w:rPr>
                </w:rPrChange>
              </w:rPr>
              <w:t xml:space="preserve">support (1DOF – 3DOF) </w:t>
            </w:r>
            <w:r w:rsidRPr="007923D3">
              <w:rPr>
                <w:rPrChange w:id="1365" w:author="Stefan Bruhn" w:date="2024-05-19T14:46:00Z">
                  <w:rPr>
                    <w:lang w:val="en-US"/>
                  </w:rPr>
                </w:rPrChange>
              </w:rPr>
              <w:t>diegetic audio</w:t>
            </w:r>
            <w:r w:rsidRPr="007923D3">
              <w:rPr>
                <w:rPrChange w:id="1366" w:author="Stefan Bruhn" w:date="2024-05-19T14:46:00Z">
                  <w:rPr>
                    <w:lang w:val="en-US" w:eastAsia="zh-CN"/>
                  </w:rPr>
                </w:rPrChange>
              </w:rPr>
              <w:t xml:space="preserve"> and (0-DOF) one-channel non-diegetic audio  and two-channel (stereo or binaural) non-diegetic audio.</w:t>
            </w:r>
          </w:p>
          <w:p w14:paraId="5C193C1C" w14:textId="77777777" w:rsidR="008F6F02" w:rsidRPr="007923D3" w:rsidRDefault="008F6F02" w:rsidP="007923D3">
            <w:pPr>
              <w:pStyle w:val="TAC"/>
              <w:pPrChange w:id="1367" w:author="Stefan Bruhn" w:date="2024-05-19T14:46:00Z">
                <w:pPr/>
              </w:pPrChange>
            </w:pPr>
            <w:r w:rsidRPr="007923D3">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Change w:id="1368" w:author="Stefan Bruhn" w:date="2024-05-19T14:49:00Z">
              <w:tcPr>
                <w:tcW w:w="2958" w:type="dxa"/>
                <w:tcBorders>
                  <w:top w:val="single" w:sz="4" w:space="0" w:color="auto"/>
                  <w:left w:val="single" w:sz="4" w:space="0" w:color="auto"/>
                  <w:bottom w:val="single" w:sz="4" w:space="0" w:color="auto"/>
                  <w:right w:val="single" w:sz="4" w:space="0" w:color="auto"/>
                </w:tcBorders>
                <w:hideMark/>
              </w:tcPr>
            </w:tcPrChange>
          </w:tcPr>
          <w:p w14:paraId="4F23DA8F" w14:textId="7D6A1F06" w:rsidR="008F6F02" w:rsidRPr="007923D3" w:rsidRDefault="00D832F8" w:rsidP="007923D3">
            <w:pPr>
              <w:pStyle w:val="TAC"/>
              <w:pPrChange w:id="1369" w:author="Stefan Bruhn" w:date="2024-05-19T14:46:00Z">
                <w:pPr/>
              </w:pPrChange>
            </w:pPr>
            <w:ins w:id="1370" w:author="Stefan Bruhn" w:date="2024-05-19T14:48:00Z">
              <w:r>
                <w:rPr>
                  <w:rFonts w:eastAsia="Arial"/>
                </w:rPr>
                <w:t>Supported</w:t>
              </w:r>
            </w:ins>
            <w:del w:id="1371" w:author="Stefan Bruhn" w:date="2024-05-19T14:48:00Z">
              <w:r w:rsidR="008F6F02" w:rsidRPr="007923D3" w:rsidDel="00D832F8">
                <w:delText>Done</w:delText>
              </w:r>
            </w:del>
          </w:p>
        </w:tc>
      </w:tr>
      <w:bookmarkEnd w:id="1277"/>
      <w:bookmarkEnd w:id="1348"/>
    </w:tbl>
    <w:p w14:paraId="4E0A6E83" w14:textId="77777777" w:rsidR="008F6F02" w:rsidRDefault="008F6F02" w:rsidP="008F6F02">
      <w:pPr>
        <w:keepLines/>
        <w:rPr>
          <w:rFonts w:ascii="Arial" w:eastAsia="DengXian" w:hAnsi="Arial"/>
          <w:i/>
          <w:iCs/>
          <w:color w:val="FF0000"/>
        </w:rPr>
      </w:pPr>
    </w:p>
    <w:p w14:paraId="013E728F" w14:textId="7D05E468" w:rsidR="008F6F02" w:rsidDel="00BF7D34" w:rsidRDefault="008F6F02" w:rsidP="00BF7D34">
      <w:pPr>
        <w:rPr>
          <w:del w:id="1372" w:author="Stefan Bruhn" w:date="2024-05-19T14:59:00Z"/>
          <w:rFonts w:eastAsia="SimSun"/>
        </w:rPr>
        <w:pPrChange w:id="1373" w:author="Stefan Bruhn" w:date="2024-05-19T14:59:00Z">
          <w:pPr/>
        </w:pPrChange>
      </w:pPr>
    </w:p>
    <w:p w14:paraId="53BD78B1" w14:textId="51C94448" w:rsidR="008F6F02" w:rsidDel="00BF7D34" w:rsidRDefault="008F6F02" w:rsidP="00BF7D34">
      <w:pPr>
        <w:pStyle w:val="Heading3"/>
        <w:ind w:left="0" w:firstLine="0"/>
        <w:rPr>
          <w:del w:id="1374" w:author="Stefan Bruhn" w:date="2024-05-19T14:59:00Z"/>
        </w:rPr>
        <w:pPrChange w:id="1375" w:author="Stefan Bruhn" w:date="2024-05-19T14:59:00Z">
          <w:pPr>
            <w:pStyle w:val="Heading3"/>
          </w:pPr>
        </w:pPrChange>
      </w:pPr>
      <w:del w:id="1376" w:author="Stefan Bruhn" w:date="2024-05-19T14:59:00Z">
        <w:r w:rsidDel="00BF7D34">
          <w:delText>7.1.5</w:delText>
        </w:r>
        <w:r w:rsidDel="00BF7D34">
          <w:tab/>
          <w:delText>Conclusion</w:delText>
        </w:r>
      </w:del>
    </w:p>
    <w:p w14:paraId="26CC069B" w14:textId="7925E149" w:rsidR="008F6F02" w:rsidDel="00BF7D34" w:rsidRDefault="008F6F02" w:rsidP="00BF7D34">
      <w:pPr>
        <w:rPr>
          <w:del w:id="1377" w:author="Stefan Bruhn" w:date="2024-05-19T14:59:00Z"/>
          <w:rFonts w:eastAsia="Arial"/>
          <w:szCs w:val="22"/>
        </w:rPr>
        <w:pPrChange w:id="1378" w:author="Stefan Bruhn" w:date="2024-05-19T14:59:00Z">
          <w:pPr/>
        </w:pPrChange>
      </w:pPr>
      <w:del w:id="1379" w:author="Stefan Bruhn" w:date="2024-05-19T14:59:00Z">
        <w:r w:rsidDel="00BF7D34">
          <w:delText xml:space="preserve">The comparative evaluation of the properties of the </w:delText>
        </w:r>
        <w:r w:rsidDel="00BF7D34">
          <w:rPr>
            <w:rFonts w:eastAsia="Arial"/>
            <w:szCs w:val="22"/>
          </w:rPr>
          <w:delText>split rendering candidate solution for IVAS Codec by the IVAS Codec Public Collaboration shows that all design constraints defined in TR 26.865 are met.</w:delText>
        </w:r>
      </w:del>
    </w:p>
    <w:p w14:paraId="2AE847A1" w14:textId="007E4FB8" w:rsidR="008F6F02" w:rsidDel="00BF7D34" w:rsidRDefault="008F6F02" w:rsidP="00BF7D34">
      <w:pPr>
        <w:pStyle w:val="Heading2"/>
        <w:ind w:left="0" w:firstLine="0"/>
        <w:rPr>
          <w:del w:id="1380" w:author="Stefan Bruhn" w:date="2024-05-19T15:00:00Z"/>
          <w:lang w:val="en-US"/>
        </w:rPr>
        <w:pPrChange w:id="1381" w:author="Stefan Bruhn" w:date="2024-05-19T14:59:00Z">
          <w:pPr>
            <w:pStyle w:val="Heading2"/>
          </w:pPr>
        </w:pPrChange>
      </w:pPr>
      <w:del w:id="1382" w:author="Stefan Bruhn" w:date="2024-05-19T14:59:00Z">
        <w:r w:rsidDel="00BF7D34">
          <w:rPr>
            <w:lang w:val="en-US"/>
          </w:rPr>
          <w:delText>]</w:delText>
        </w:r>
      </w:del>
    </w:p>
    <w:p w14:paraId="15524DD6" w14:textId="3AC17668" w:rsidR="0070497E" w:rsidRDefault="002146C8" w:rsidP="00BF7D34">
      <w:pPr>
        <w:pStyle w:val="Heading2"/>
        <w:ind w:left="0" w:firstLine="0"/>
        <w:rPr>
          <w:lang w:val="en-US"/>
        </w:rPr>
        <w:pPrChange w:id="1383" w:author="Stefan Bruhn" w:date="2024-05-19T15:00:00Z">
          <w:pPr>
            <w:pStyle w:val="Heading2"/>
          </w:pPr>
        </w:pPrChange>
      </w:pPr>
      <w:r>
        <w:rPr>
          <w:lang w:val="en-US"/>
        </w:rPr>
        <w:t>7.2</w:t>
      </w:r>
      <w:r>
        <w:rPr>
          <w:lang w:val="en-US"/>
        </w:rPr>
        <w:tab/>
        <w:t xml:space="preserve">Properties of </w:t>
      </w:r>
      <w:r w:rsidR="00222423">
        <w:rPr>
          <w:lang w:val="en-US"/>
        </w:rPr>
        <w:t xml:space="preserve">additional </w:t>
      </w:r>
      <w:r>
        <w:rPr>
          <w:lang w:val="en-US"/>
        </w:rPr>
        <w:t>ISAR features</w:t>
      </w:r>
    </w:p>
    <w:p w14:paraId="04DA5EB3" w14:textId="77777777" w:rsidR="0070497E" w:rsidRDefault="0070497E">
      <w:pPr>
        <w:spacing w:after="0"/>
        <w:rPr>
          <w:rFonts w:ascii="Arial" w:hAnsi="Arial"/>
          <w:sz w:val="32"/>
          <w:lang w:val="en-US"/>
        </w:rPr>
      </w:pPr>
      <w:r>
        <w:rPr>
          <w:lang w:val="en-US"/>
        </w:rPr>
        <w:br w:type="page"/>
      </w:r>
    </w:p>
    <w:p w14:paraId="118D02CF" w14:textId="033ABAAC" w:rsidR="0070497E" w:rsidRDefault="0070497E" w:rsidP="0070497E">
      <w:pPr>
        <w:pStyle w:val="Heading8"/>
      </w:pPr>
      <w:r w:rsidRPr="004D3578">
        <w:lastRenderedPageBreak/>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5B5A04">
      <w:pPr>
        <w:pStyle w:val="h2Annex"/>
        <w:rPr>
          <w:ins w:id="1384" w:author="Stefan Bruhn" w:date="2024-05-18T07:47:00Z"/>
        </w:rPr>
        <w:pPrChange w:id="1385" w:author="Stefan Bruhn" w:date="2024-05-18T07:48:00Z">
          <w:pPr>
            <w:pStyle w:val="h1"/>
          </w:pPr>
        </w:pPrChange>
      </w:pPr>
      <w:ins w:id="1386" w:author="Stefan Bruhn" w:date="2024-05-18T07:47:00Z">
        <w:r>
          <w:t>Overview</w:t>
        </w:r>
      </w:ins>
    </w:p>
    <w:p w14:paraId="3A029748" w14:textId="550F8C0E" w:rsidR="005B5A04" w:rsidRPr="00817F49" w:rsidRDefault="00817F49" w:rsidP="00D90219">
      <w:pPr>
        <w:rPr>
          <w:ins w:id="1387" w:author="Stefan Bruhn" w:date="2024-05-18T07:46:00Z"/>
          <w:lang w:val="en-US" w:eastAsia="ja-JP"/>
          <w:rPrChange w:id="1388" w:author="Stefan Bruhn" w:date="2024-05-19T16:15:00Z">
            <w:rPr>
              <w:ins w:id="1389" w:author="Stefan Bruhn" w:date="2024-05-18T07:46:00Z"/>
              <w:lang w:eastAsia="ja-JP"/>
            </w:rPr>
          </w:rPrChange>
        </w:rPr>
        <w:pPrChange w:id="1390" w:author="Stefan Bruhn" w:date="2024-05-18T07:47:00Z">
          <w:pPr>
            <w:pStyle w:val="h1"/>
          </w:pPr>
        </w:pPrChange>
      </w:pPr>
      <w:ins w:id="1391" w:author="Stefan Bruhn" w:date="2024-05-19T16:09:00Z">
        <w:r>
          <w:rPr>
            <w:lang w:eastAsia="ja-JP"/>
          </w:rPr>
          <w:t xml:space="preserve">This Annex </w:t>
        </w:r>
      </w:ins>
      <w:ins w:id="1392" w:author="Stefan Bruhn" w:date="2024-05-19T16:23:00Z">
        <w:r w:rsidR="00005FEB">
          <w:rPr>
            <w:lang w:eastAsia="ja-JP"/>
          </w:rPr>
          <w:t>contains</w:t>
        </w:r>
      </w:ins>
      <w:ins w:id="1393" w:author="Stefan Bruhn" w:date="2024-05-19T16:10:00Z">
        <w:r>
          <w:rPr>
            <w:lang w:eastAsia="ja-JP"/>
          </w:rPr>
          <w:t xml:space="preserve"> </w:t>
        </w:r>
      </w:ins>
      <w:ins w:id="1394" w:author="Stefan Bruhn" w:date="2024-05-19T16:11:00Z">
        <w:r>
          <w:rPr>
            <w:lang w:val="en-US"/>
          </w:rPr>
          <w:t xml:space="preserve">the </w:t>
        </w:r>
      </w:ins>
      <w:ins w:id="1395" w:author="Stefan Bruhn" w:date="2024-05-19T16:49:00Z">
        <w:r w:rsidR="00D90219">
          <w:rPr>
            <w:lang w:val="en-US"/>
          </w:rPr>
          <w:t>core</w:t>
        </w:r>
      </w:ins>
      <w:ins w:id="1396" w:author="Stefan Bruhn" w:date="2024-05-19T16:11:00Z">
        <w:r>
          <w:rPr>
            <w:lang w:val="en-US"/>
          </w:rPr>
          <w:t xml:space="preserve"> part of </w:t>
        </w:r>
      </w:ins>
      <w:ins w:id="1397" w:author="Stefan Bruhn" w:date="2024-05-19T16:49:00Z">
        <w:r w:rsidR="00D90219">
          <w:rPr>
            <w:lang w:val="en-US"/>
          </w:rPr>
          <w:t xml:space="preserve">the </w:t>
        </w:r>
        <w:r w:rsidR="00D90219">
          <w:rPr>
            <w:lang w:val="en-US"/>
          </w:rPr>
          <w:t xml:space="preserve">permanent document </w:t>
        </w:r>
        <w:r w:rsidR="00D90219" w:rsidRPr="0070497E">
          <w:rPr>
            <w:lang w:val="en-US"/>
          </w:rPr>
          <w:t xml:space="preserve">on Testing Aspects for </w:t>
        </w:r>
      </w:ins>
      <w:ins w:id="1398" w:author="Stefan Bruhn" w:date="2024-05-19T16:50:00Z">
        <w:r w:rsidR="00D90219">
          <w:rPr>
            <w:lang w:val="en-US"/>
          </w:rPr>
          <w:t xml:space="preserve">the </w:t>
        </w:r>
      </w:ins>
      <w:ins w:id="1399" w:author="Stefan Bruhn" w:date="2024-05-19T16:49:00Z">
        <w:r w:rsidR="00D90219">
          <w:rPr>
            <w:lang w:val="en-US"/>
          </w:rPr>
          <w:t xml:space="preserve">ISAR </w:t>
        </w:r>
        <w:r w:rsidR="00D90219" w:rsidRPr="0070497E">
          <w:rPr>
            <w:lang w:val="en-US"/>
          </w:rPr>
          <w:t>Phase/Track 2/a</w:t>
        </w:r>
      </w:ins>
      <w:ins w:id="1400" w:author="Stefan Bruhn" w:date="2024-05-19T16:11:00Z">
        <w:r>
          <w:rPr>
            <w:lang w:val="en-US"/>
          </w:rPr>
          <w:t xml:space="preserve"> </w:t>
        </w:r>
      </w:ins>
      <w:ins w:id="1401" w:author="Stefan Bruhn" w:date="2024-05-19T16:50:00Z">
        <w:r w:rsidR="00D90219">
          <w:rPr>
            <w:lang w:val="en-US"/>
          </w:rPr>
          <w:t xml:space="preserve">solution selection. </w:t>
        </w:r>
      </w:ins>
      <w:ins w:id="1402" w:author="Stefan Bruhn" w:date="2024-05-19T16:51:00Z">
        <w:r w:rsidR="00D90219">
          <w:rPr>
            <w:lang w:val="en-US"/>
          </w:rPr>
          <w:t>The complete document is found</w:t>
        </w:r>
        <w:r w:rsidR="00D90219">
          <w:rPr>
            <w:lang w:val="en-US"/>
          </w:rPr>
          <w:t xml:space="preserve"> </w:t>
        </w:r>
        <w:r w:rsidR="00D90219">
          <w:rPr>
            <w:lang w:val="en-US"/>
          </w:rPr>
          <w:t>for reference in the electronic attachment of this TR.</w:t>
        </w:r>
      </w:ins>
    </w:p>
    <w:p w14:paraId="1BAA7025" w14:textId="26F5AD35" w:rsidR="0070497E" w:rsidRPr="00B22143" w:rsidRDefault="0070497E" w:rsidP="005B5A04">
      <w:pPr>
        <w:pStyle w:val="h2Annex"/>
        <w:pPrChange w:id="1403" w:author="Stefan Bruhn" w:date="2024-05-18T07:48:00Z">
          <w:pPr>
            <w:pStyle w:val="h1"/>
          </w:pPr>
        </w:pPrChange>
      </w:pPr>
      <w:r>
        <w:t>Organization of tests</w:t>
      </w:r>
    </w:p>
    <w:p w14:paraId="749D0192" w14:textId="77777777" w:rsidR="0070497E" w:rsidRDefault="0070497E" w:rsidP="005B5A04">
      <w:pPr>
        <w:pStyle w:val="h3Annex"/>
        <w:pPrChange w:id="1404" w:author="Stefan Bruhn" w:date="2024-05-18T07:49:00Z">
          <w:pPr>
            <w:pStyle w:val="h2"/>
          </w:pPr>
        </w:pPrChange>
      </w:pPr>
      <w:bookmarkStart w:id="1405" w:name="_Toc339023614"/>
      <w:r w:rsidRPr="00ED78CB">
        <w:t xml:space="preserve">Overview of the </w:t>
      </w:r>
      <w:r w:rsidRPr="00ED78CB">
        <w:rPr>
          <w:rFonts w:hint="eastAsia"/>
        </w:rPr>
        <w:t>Selection</w:t>
      </w:r>
      <w:r w:rsidRPr="00ED78CB">
        <w:t xml:space="preserve"> Test Process</w:t>
      </w:r>
      <w:bookmarkEnd w:id="1405"/>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D90219">
      <w:pPr>
        <w:pStyle w:val="h3Annex"/>
        <w:pPrChange w:id="1406" w:author="Stefan Bruhn" w:date="2024-05-19T16:52:00Z">
          <w:pPr>
            <w:pStyle w:val="h2"/>
          </w:pPr>
        </w:pPrChange>
      </w:pPr>
      <w:bookmarkStart w:id="1407" w:name="_Toc339023616"/>
      <w:r w:rsidRPr="00ED78CB">
        <w:t>Responsibilities</w:t>
      </w:r>
      <w:bookmarkEnd w:id="1407"/>
    </w:p>
    <w:p w14:paraId="332C0B06" w14:textId="17081131" w:rsidR="0070497E" w:rsidRDefault="0070497E" w:rsidP="00D90219">
      <w:pPr>
        <w:pStyle w:val="h3"/>
        <w:numPr>
          <w:ilvl w:val="3"/>
          <w:numId w:val="26"/>
        </w:numPr>
        <w:pPrChange w:id="1408" w:author="Stefan Bruhn" w:date="2024-05-19T16:53:00Z">
          <w:pPr>
            <w:pStyle w:val="h3"/>
          </w:pPr>
        </w:pPrChange>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0D6CB5">
      <w:pPr>
        <w:pStyle w:val="ListParagraph"/>
        <w:numPr>
          <w:ilvl w:val="0"/>
          <w:numId w:val="54"/>
        </w:numPr>
        <w:pPrChange w:id="1409" w:author="Stefan Bruhn" w:date="2024-05-19T17:17:00Z">
          <w:pPr>
            <w:pStyle w:val="bulletlevel1"/>
          </w:pPr>
        </w:pPrChange>
      </w:pPr>
      <w:r>
        <w:t xml:space="preserve">Make </w:t>
      </w:r>
      <w:r w:rsidRPr="00EA326E">
        <w:t>executable</w:t>
      </w:r>
      <w:r>
        <w:t xml:space="preserve">s of solution candidate publicly available. </w:t>
      </w:r>
    </w:p>
    <w:p w14:paraId="3FCD14B9" w14:textId="77777777" w:rsidR="0070497E" w:rsidRDefault="0070497E" w:rsidP="000D6CB5">
      <w:pPr>
        <w:pStyle w:val="ListParagraph"/>
        <w:numPr>
          <w:ilvl w:val="0"/>
          <w:numId w:val="54"/>
        </w:numPr>
        <w:pPrChange w:id="1410" w:author="Stefan Bruhn" w:date="2024-05-19T17:17:00Z">
          <w:pPr>
            <w:pStyle w:val="bulletlevel1"/>
          </w:pPr>
        </w:pPrChange>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0D6CB5">
      <w:pPr>
        <w:pStyle w:val="ListParagraph"/>
        <w:numPr>
          <w:ilvl w:val="0"/>
          <w:numId w:val="54"/>
        </w:numPr>
        <w:pPrChange w:id="1411" w:author="Stefan Bruhn" w:date="2024-05-19T17:17:00Z">
          <w:pPr>
            <w:pStyle w:val="bulletlevel1"/>
          </w:pPr>
        </w:pPrChange>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0D6CB5">
      <w:pPr>
        <w:pStyle w:val="ListParagraph"/>
        <w:numPr>
          <w:ilvl w:val="0"/>
          <w:numId w:val="54"/>
        </w:numPr>
        <w:pPrChange w:id="1412" w:author="Stefan Bruhn" w:date="2024-05-19T17:17:00Z">
          <w:pPr>
            <w:pStyle w:val="bulletlevel1"/>
          </w:pPr>
        </w:pPrChange>
      </w:pPr>
      <w:bookmarkStart w:id="1413" w:name="_Hlk159959196"/>
      <w:r>
        <w:t>Communicate with Volunteering Processing Cross-check Organizations to verify correct processing.</w:t>
      </w:r>
    </w:p>
    <w:p w14:paraId="29546FDC" w14:textId="77777777" w:rsidR="0070497E" w:rsidRDefault="0070497E" w:rsidP="00D90219">
      <w:pPr>
        <w:pStyle w:val="h3"/>
        <w:numPr>
          <w:ilvl w:val="3"/>
          <w:numId w:val="26"/>
        </w:numPr>
        <w:pPrChange w:id="1414" w:author="Stefan Bruhn" w:date="2024-05-19T16:55:00Z">
          <w:pPr>
            <w:pStyle w:val="h3"/>
          </w:pPr>
        </w:pPrChange>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0D6CB5">
      <w:pPr>
        <w:pStyle w:val="ListParagraph"/>
        <w:numPr>
          <w:ilvl w:val="0"/>
          <w:numId w:val="54"/>
        </w:numPr>
        <w:pPrChange w:id="1415" w:author="Stefan Bruhn" w:date="2024-05-19T17:18:00Z">
          <w:pPr>
            <w:pStyle w:val="bulletlevel1"/>
          </w:pPr>
        </w:pPrChange>
      </w:pPr>
      <w:r>
        <w:t>Carry out selection tests according to the requirements of this test plan.</w:t>
      </w:r>
    </w:p>
    <w:p w14:paraId="5CF7395A" w14:textId="77777777" w:rsidR="0070497E" w:rsidRDefault="0070497E" w:rsidP="000D6CB5">
      <w:pPr>
        <w:pStyle w:val="ListParagraph"/>
        <w:numPr>
          <w:ilvl w:val="0"/>
          <w:numId w:val="54"/>
        </w:numPr>
        <w:pPrChange w:id="1416" w:author="Stefan Bruhn" w:date="2024-05-19T17:18:00Z">
          <w:pPr>
            <w:pStyle w:val="bulletlevel1"/>
          </w:pPr>
        </w:pPrChange>
      </w:pPr>
      <w:r>
        <w:t>Carry out statistical result analysis according to the requirements of this test plan and provide test report including analysis to SA4.</w:t>
      </w:r>
    </w:p>
    <w:p w14:paraId="13602CBB" w14:textId="77777777" w:rsidR="0070497E" w:rsidRDefault="0070497E" w:rsidP="000D6CB5">
      <w:pPr>
        <w:pStyle w:val="ListParagraph"/>
        <w:numPr>
          <w:ilvl w:val="0"/>
          <w:numId w:val="54"/>
        </w:numPr>
        <w:pPrChange w:id="1417" w:author="Stefan Bruhn" w:date="2024-05-19T17:18:00Z">
          <w:pPr>
            <w:pStyle w:val="bulletlevel1"/>
          </w:pPr>
        </w:pPrChange>
      </w:pPr>
      <w:r>
        <w:t>Obligations as SPL:</w:t>
      </w:r>
    </w:p>
    <w:p w14:paraId="6BA0BF26" w14:textId="77777777" w:rsidR="0070497E" w:rsidRDefault="0070497E" w:rsidP="000D6CB5">
      <w:pPr>
        <w:pStyle w:val="ListParagraph"/>
        <w:numPr>
          <w:ilvl w:val="1"/>
          <w:numId w:val="54"/>
        </w:numPr>
        <w:pPrChange w:id="1418" w:author="Stefan Bruhn" w:date="2024-05-19T17:18:00Z">
          <w:pPr>
            <w:pStyle w:val="bulletlevel2"/>
          </w:pPr>
        </w:pPrChange>
      </w:pPr>
      <w:r>
        <w:t>The testing shall be caried out in a blinded fashion not revealing the conditions to the subjects.</w:t>
      </w:r>
    </w:p>
    <w:p w14:paraId="10D1FE02" w14:textId="77777777" w:rsidR="0070497E" w:rsidRDefault="0070497E" w:rsidP="000D6CB5">
      <w:pPr>
        <w:pStyle w:val="ListParagraph"/>
        <w:numPr>
          <w:ilvl w:val="1"/>
          <w:numId w:val="54"/>
        </w:numPr>
        <w:pPrChange w:id="1419" w:author="Stefan Bruhn" w:date="2024-05-19T17:18:00Z">
          <w:pPr>
            <w:pStyle w:val="bulletlevel2"/>
          </w:pPr>
        </w:pPrChange>
      </w:pPr>
      <w:r>
        <w:t>No test subjects must be used that were actively involved in developing the split rendering features in the systems under test that are exposed by the experiments.</w:t>
      </w:r>
    </w:p>
    <w:p w14:paraId="630A471A" w14:textId="77777777" w:rsidR="0070497E" w:rsidRDefault="0070497E" w:rsidP="000D6CB5">
      <w:pPr>
        <w:pStyle w:val="ListParagraph"/>
        <w:numPr>
          <w:ilvl w:val="1"/>
          <w:numId w:val="54"/>
        </w:numPr>
        <w:pPrChange w:id="1420" w:author="Stefan Bruhn" w:date="2024-05-19T17:18:00Z">
          <w:pPr>
            <w:pStyle w:val="bulletlevel2"/>
          </w:pPr>
        </w:pPrChange>
      </w:pPr>
      <w:r>
        <w:t>The test report shall describe how the listening lab ensured unbiased testing.</w:t>
      </w:r>
    </w:p>
    <w:bookmarkEnd w:id="1413"/>
    <w:p w14:paraId="1C568903" w14:textId="77777777" w:rsidR="0070497E" w:rsidRDefault="0070497E" w:rsidP="00D90219">
      <w:pPr>
        <w:pStyle w:val="h3"/>
        <w:numPr>
          <w:ilvl w:val="3"/>
          <w:numId w:val="26"/>
        </w:numPr>
        <w:pPrChange w:id="1421" w:author="Stefan Bruhn" w:date="2024-05-19T16:56:00Z">
          <w:pPr>
            <w:pStyle w:val="h3"/>
          </w:pPr>
        </w:pPrChange>
      </w:pPr>
      <w:r>
        <w:t xml:space="preserve">Volunteering Cross-check </w:t>
      </w:r>
      <w:r w:rsidRPr="00ED78CB">
        <w:t>Listening Laboratories</w:t>
      </w:r>
      <w:r>
        <w:t xml:space="preserve"> (CLL)</w:t>
      </w:r>
    </w:p>
    <w:p w14:paraId="3ED30664" w14:textId="77777777" w:rsidR="0070497E" w:rsidRDefault="0070497E" w:rsidP="000D6CB5">
      <w:pPr>
        <w:pStyle w:val="ListParagraph"/>
        <w:numPr>
          <w:ilvl w:val="0"/>
          <w:numId w:val="54"/>
        </w:numPr>
        <w:pPrChange w:id="1422" w:author="Stefan Bruhn" w:date="2024-05-19T17:18:00Z">
          <w:pPr>
            <w:pStyle w:val="bulletlevel1"/>
          </w:pPr>
        </w:pPrChange>
      </w:pPr>
      <w:r>
        <w:t>Carry out selection tests according to the requirements of this test plan.</w:t>
      </w:r>
    </w:p>
    <w:p w14:paraId="40A8FD0D" w14:textId="77777777" w:rsidR="0070497E" w:rsidRDefault="0070497E" w:rsidP="000D6CB5">
      <w:pPr>
        <w:pStyle w:val="ListParagraph"/>
        <w:numPr>
          <w:ilvl w:val="0"/>
          <w:numId w:val="54"/>
        </w:numPr>
        <w:pPrChange w:id="1423" w:author="Stefan Bruhn" w:date="2024-05-19T17:18:00Z">
          <w:pPr>
            <w:pStyle w:val="bulletlevel1"/>
          </w:pPr>
        </w:pPrChange>
      </w:pPr>
      <w:r>
        <w:t>Carry out statistical result analysis according to the requirements of this test plan and provide test report including analysis to SA4.</w:t>
      </w:r>
    </w:p>
    <w:p w14:paraId="2E00A395" w14:textId="77777777" w:rsidR="0070497E" w:rsidRDefault="0070497E" w:rsidP="000D6CB5">
      <w:pPr>
        <w:pStyle w:val="ListParagraph"/>
        <w:numPr>
          <w:ilvl w:val="0"/>
          <w:numId w:val="54"/>
        </w:numPr>
        <w:pPrChange w:id="1424" w:author="Stefan Bruhn" w:date="2024-05-19T17:18:00Z">
          <w:pPr>
            <w:pStyle w:val="bulletlevel1"/>
          </w:pPr>
        </w:pPrChange>
      </w:pPr>
      <w:r>
        <w:t>Obligations as CLL:</w:t>
      </w:r>
    </w:p>
    <w:p w14:paraId="69904605" w14:textId="77777777" w:rsidR="0070497E" w:rsidRDefault="0070497E" w:rsidP="000D6CB5">
      <w:pPr>
        <w:pStyle w:val="ListParagraph"/>
        <w:numPr>
          <w:ilvl w:val="1"/>
          <w:numId w:val="54"/>
        </w:numPr>
        <w:pPrChange w:id="1425" w:author="Stefan Bruhn" w:date="2024-05-19T17:18:00Z">
          <w:pPr>
            <w:pStyle w:val="bulletlevel2"/>
          </w:pPr>
        </w:pPrChange>
      </w:pPr>
      <w:r>
        <w:t>The testing shall be caried out in a blinded fashion not revealing the conditions to the subjects.</w:t>
      </w:r>
    </w:p>
    <w:p w14:paraId="5EDB252D" w14:textId="77777777" w:rsidR="0070497E" w:rsidRDefault="0070497E" w:rsidP="000D6CB5">
      <w:pPr>
        <w:pStyle w:val="ListParagraph"/>
        <w:numPr>
          <w:ilvl w:val="1"/>
          <w:numId w:val="54"/>
        </w:numPr>
        <w:pPrChange w:id="1426" w:author="Stefan Bruhn" w:date="2024-05-19T17:18:00Z">
          <w:pPr>
            <w:pStyle w:val="bulletlevel2"/>
          </w:pPr>
        </w:pPrChange>
      </w:pPr>
      <w:r>
        <w:t>The CLL shall not be contributor of the split rendering features in the systems under test that are exposed by the experiments.</w:t>
      </w:r>
    </w:p>
    <w:p w14:paraId="182E16C0" w14:textId="77777777" w:rsidR="0070497E" w:rsidRDefault="0070497E" w:rsidP="000D6CB5">
      <w:pPr>
        <w:pStyle w:val="ListParagraph"/>
        <w:numPr>
          <w:ilvl w:val="1"/>
          <w:numId w:val="54"/>
        </w:numPr>
        <w:pPrChange w:id="1427" w:author="Stefan Bruhn" w:date="2024-05-19T17:18:00Z">
          <w:pPr>
            <w:pStyle w:val="bulletlevel2"/>
          </w:pPr>
        </w:pPrChange>
      </w:pPr>
      <w:r>
        <w:lastRenderedPageBreak/>
        <w:t>The test report shall contain a statement confirming that the listening lab has met the obligations.</w:t>
      </w:r>
    </w:p>
    <w:p w14:paraId="3B2B90B4" w14:textId="77777777" w:rsidR="0070497E" w:rsidRPr="000C722F" w:rsidRDefault="0070497E" w:rsidP="00D90219">
      <w:pPr>
        <w:pStyle w:val="h3"/>
        <w:numPr>
          <w:ilvl w:val="3"/>
          <w:numId w:val="26"/>
        </w:numPr>
        <w:rPr>
          <w:lang w:eastAsia="ja-JP"/>
        </w:rPr>
        <w:pPrChange w:id="1428" w:author="Stefan Bruhn" w:date="2024-05-19T16:56:00Z">
          <w:pPr>
            <w:pStyle w:val="h3"/>
          </w:pPr>
        </w:pPrChange>
      </w:pPr>
      <w:r w:rsidRPr="000C722F">
        <w:t>Listening Lab</w:t>
      </w:r>
      <w:r w:rsidRPr="000C722F">
        <w:rPr>
          <w:rFonts w:hint="eastAsia"/>
          <w:lang w:eastAsia="ja-JP"/>
        </w:rPr>
        <w:t>oratories</w:t>
      </w:r>
      <w:r>
        <w:rPr>
          <w:lang w:eastAsia="ja-JP"/>
        </w:rPr>
        <w:t xml:space="preserve"> (LL) (both SPL and CLL) </w:t>
      </w:r>
    </w:p>
    <w:p w14:paraId="115B11C6" w14:textId="3307C42F" w:rsidR="0070497E" w:rsidRPr="00DF3BCE" w:rsidRDefault="0070497E" w:rsidP="000D6CB5">
      <w:pPr>
        <w:pStyle w:val="ListParagraph"/>
        <w:numPr>
          <w:ilvl w:val="0"/>
          <w:numId w:val="54"/>
        </w:numPr>
        <w:pPrChange w:id="1429" w:author="Stefan Bruhn" w:date="2024-05-19T17:18:00Z">
          <w:pPr>
            <w:pStyle w:val="bulletlevel1"/>
          </w:pPr>
        </w:pPrChange>
      </w:pPr>
      <w:r w:rsidRPr="000C722F">
        <w:t xml:space="preserve">Provide a listening environment </w:t>
      </w:r>
      <w:r>
        <w:t>meeting the listening conditions for BS.1534 testing [</w:t>
      </w:r>
      <w:ins w:id="1430" w:author="Stefan Bruhn" w:date="2024-05-19T17:27:00Z">
        <w:r w:rsidR="00005383">
          <w:t>11</w:t>
        </w:r>
      </w:ins>
      <w:del w:id="1431" w:author="Stefan Bruhn" w:date="2024-05-19T17:27:00Z">
        <w:r w:rsidDel="00005383">
          <w:delText>4</w:delText>
        </w:r>
      </w:del>
      <w:r>
        <w:t>]</w:t>
      </w:r>
      <w:r w:rsidRPr="00DF3BCE">
        <w:t>.</w:t>
      </w:r>
    </w:p>
    <w:p w14:paraId="6DC59E3C" w14:textId="77777777" w:rsidR="0070497E" w:rsidRDefault="0070497E" w:rsidP="00D90219">
      <w:pPr>
        <w:pStyle w:val="h3"/>
        <w:numPr>
          <w:ilvl w:val="3"/>
          <w:numId w:val="26"/>
        </w:numPr>
        <w:pPrChange w:id="1432" w:author="Stefan Bruhn" w:date="2024-05-19T16:56:00Z">
          <w:pPr>
            <w:pStyle w:val="h3"/>
          </w:pPr>
        </w:pPrChange>
      </w:pPr>
      <w:r>
        <w:t>Volunteering Processing Cross-check Organizations (PCO)</w:t>
      </w:r>
    </w:p>
    <w:p w14:paraId="515464AC" w14:textId="77777777" w:rsidR="0070497E" w:rsidRDefault="0070497E" w:rsidP="000D6CB5">
      <w:pPr>
        <w:pStyle w:val="ListParagraph"/>
        <w:numPr>
          <w:ilvl w:val="0"/>
          <w:numId w:val="54"/>
        </w:numPr>
        <w:pPrChange w:id="1433" w:author="Stefan Bruhn" w:date="2024-05-19T17:18:00Z">
          <w:pPr>
            <w:pStyle w:val="bulletlevel1"/>
          </w:pPr>
        </w:pPrChange>
      </w:pPr>
      <w:r>
        <w:t>Process the test material using commonly available processing scripts, the shared solution candidate executables, original sound material and head-tracker trajectories.</w:t>
      </w:r>
    </w:p>
    <w:p w14:paraId="2DA70482" w14:textId="77777777" w:rsidR="0070497E" w:rsidRDefault="0070497E" w:rsidP="000D6CB5">
      <w:pPr>
        <w:pStyle w:val="ListParagraph"/>
        <w:numPr>
          <w:ilvl w:val="0"/>
          <w:numId w:val="54"/>
        </w:numPr>
        <w:pPrChange w:id="1434" w:author="Stefan Bruhn" w:date="2024-05-19T17:18:00Z">
          <w:pPr>
            <w:pStyle w:val="bulletlevel1"/>
          </w:pPr>
        </w:pPrChange>
      </w:pPr>
      <w:r>
        <w:t>Communicate with Solution Proponent to verify correct processing.</w:t>
      </w:r>
    </w:p>
    <w:p w14:paraId="7B64C9E3" w14:textId="77777777" w:rsidR="0070497E" w:rsidRDefault="0070497E" w:rsidP="00D90219">
      <w:pPr>
        <w:pStyle w:val="h3"/>
        <w:numPr>
          <w:ilvl w:val="3"/>
          <w:numId w:val="26"/>
        </w:numPr>
        <w:pPrChange w:id="1435" w:author="Stefan Bruhn" w:date="2024-05-19T16:56:00Z">
          <w:pPr>
            <w:pStyle w:val="h3"/>
          </w:pPr>
        </w:pPrChange>
      </w:pPr>
      <w:r>
        <w:t>SA4</w:t>
      </w:r>
    </w:p>
    <w:p w14:paraId="64A2016C" w14:textId="77777777" w:rsidR="0070497E" w:rsidRDefault="0070497E" w:rsidP="000D6CB5">
      <w:pPr>
        <w:pStyle w:val="ListParagraph"/>
        <w:numPr>
          <w:ilvl w:val="0"/>
          <w:numId w:val="54"/>
        </w:numPr>
        <w:pPrChange w:id="1436" w:author="Stefan Bruhn" w:date="2024-05-19T17:18:00Z">
          <w:pPr>
            <w:pStyle w:val="bulletlevel1"/>
          </w:pPr>
        </w:pPrChange>
      </w:pPr>
      <w:r>
        <w:t>Review selection test analyses received from LLs and determine their validity.</w:t>
      </w:r>
    </w:p>
    <w:p w14:paraId="361D8518" w14:textId="0F3934B5" w:rsidR="0070497E" w:rsidRPr="00384FD5" w:rsidRDefault="0070497E" w:rsidP="000D6CB5">
      <w:pPr>
        <w:pStyle w:val="ListParagraph"/>
        <w:numPr>
          <w:ilvl w:val="0"/>
          <w:numId w:val="54"/>
        </w:numPr>
        <w:pPrChange w:id="1437" w:author="Stefan Bruhn" w:date="2024-05-19T17:18:00Z">
          <w:pPr>
            <w:pStyle w:val="bulletlevel1"/>
          </w:pPr>
        </w:pPrChange>
      </w:pPr>
      <w:r>
        <w:t xml:space="preserve">Selection of Candidate Solution according to selection rules for </w:t>
      </w:r>
      <w:r w:rsidRPr="004A07D7">
        <w:t xml:space="preserve">IVAS specific ISAR solutions targeted in Phase/Track 2/a of the ISAR </w:t>
      </w:r>
      <w:del w:id="1438" w:author="Stefan Bruhn" w:date="2024-05-19T17:28:00Z">
        <w:r w:rsidRPr="004A07D7" w:rsidDel="00005383">
          <w:delText xml:space="preserve">work </w:delText>
        </w:r>
      </w:del>
      <w:ins w:id="1439" w:author="Stefan Bruhn" w:date="2024-05-19T17:28:00Z">
        <w:r w:rsidR="00005383">
          <w:t>W</w:t>
        </w:r>
        <w:r w:rsidR="00005383" w:rsidRPr="004A07D7">
          <w:t xml:space="preserve">ork </w:t>
        </w:r>
      </w:ins>
      <w:del w:id="1440" w:author="Stefan Bruhn" w:date="2024-05-19T17:28:00Z">
        <w:r w:rsidRPr="004A07D7" w:rsidDel="00005383">
          <w:delText>[1]</w:delText>
        </w:r>
      </w:del>
      <w:ins w:id="1441" w:author="Stefan Bruhn" w:date="2024-05-19T17:28:00Z">
        <w:r w:rsidR="00005383">
          <w:t>Plan</w:t>
        </w:r>
      </w:ins>
      <w:r>
        <w:t>.</w:t>
      </w:r>
    </w:p>
    <w:p w14:paraId="2587C309" w14:textId="77777777" w:rsidR="0070497E" w:rsidRPr="009917E9" w:rsidRDefault="0070497E" w:rsidP="00D90219">
      <w:pPr>
        <w:pStyle w:val="h3Annex"/>
        <w:pPrChange w:id="1442" w:author="Stefan Bruhn" w:date="2024-05-19T16:56:00Z">
          <w:pPr>
            <w:pStyle w:val="h2"/>
          </w:pPr>
        </w:pPrChange>
      </w:pPr>
      <w:bookmarkStart w:id="1443" w:name="_Ref129779038"/>
      <w:r w:rsidRPr="009917E9">
        <w:rPr>
          <w:rFonts w:hint="eastAsia"/>
        </w:rPr>
        <w:t>Statistical analysis of results</w:t>
      </w:r>
      <w:bookmarkEnd w:id="1443"/>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0D6CB5">
      <w:pPr>
        <w:pStyle w:val="ListParagraph"/>
        <w:numPr>
          <w:ilvl w:val="0"/>
          <w:numId w:val="54"/>
        </w:numPr>
        <w:pPrChange w:id="1444" w:author="Stefan Bruhn" w:date="2024-05-19T17:19:00Z">
          <w:pPr>
            <w:pStyle w:val="bulletlevel1"/>
          </w:pPr>
        </w:pPrChange>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0D6CB5">
      <w:pPr>
        <w:pStyle w:val="ListParagraph"/>
        <w:numPr>
          <w:ilvl w:val="0"/>
          <w:numId w:val="54"/>
        </w:numPr>
        <w:pPrChange w:id="1445" w:author="Stefan Bruhn" w:date="2024-05-19T17:19:00Z">
          <w:pPr>
            <w:pStyle w:val="bulletlevel1"/>
          </w:pPr>
        </w:pPrChange>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0D6CB5">
      <w:pPr>
        <w:pStyle w:val="ListParagraph"/>
        <w:numPr>
          <w:ilvl w:val="0"/>
          <w:numId w:val="54"/>
        </w:numPr>
        <w:pPrChange w:id="1446" w:author="Stefan Bruhn" w:date="2024-05-19T17:19:00Z">
          <w:pPr>
            <w:pStyle w:val="bulletlevel1"/>
          </w:pPr>
        </w:pPrChange>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rPr>
          <w:ins w:id="1447" w:author="Stefan Bruhn" w:date="2024-05-19T17:02:00Z"/>
        </w:rPr>
      </w:pPr>
      <w:bookmarkStart w:id="1448" w:name="_Toc339023620"/>
      <w:r>
        <w:t>Identities</w:t>
      </w:r>
    </w:p>
    <w:p w14:paraId="57AE0C14" w14:textId="2E7F5E7E" w:rsidR="006D5C54" w:rsidRPr="006D5C54" w:rsidRDefault="006D5C54" w:rsidP="006D5C54">
      <w:pPr>
        <w:pStyle w:val="h3Annex"/>
        <w:pPrChange w:id="1449" w:author="Stefan Bruhn" w:date="2024-05-19T17:02:00Z">
          <w:pPr>
            <w:pStyle w:val="h1"/>
          </w:pPr>
        </w:pPrChange>
      </w:pPr>
      <w:ins w:id="1450" w:author="Stefan Bruhn" w:date="2024-05-19T17:03:00Z">
        <w:r>
          <w:t>Involved organizations</w:t>
        </w:r>
      </w:ins>
    </w:p>
    <w:p w14:paraId="747E9EAC" w14:textId="77777777" w:rsidR="0070497E" w:rsidRDefault="0070497E" w:rsidP="0070497E">
      <w:r>
        <w:t>In the following, the identities of the involved organizations are listed:</w:t>
      </w:r>
    </w:p>
    <w:p w14:paraId="389A20C6" w14:textId="77777777" w:rsidR="0070497E" w:rsidRDefault="0070497E" w:rsidP="00005383">
      <w:pPr>
        <w:pStyle w:val="ListParagraph"/>
        <w:numPr>
          <w:ilvl w:val="0"/>
          <w:numId w:val="54"/>
        </w:numPr>
        <w:pPrChange w:id="1451" w:author="Stefan Bruhn" w:date="2024-05-19T17:20:00Z">
          <w:pPr>
            <w:pStyle w:val="bulletlevel1"/>
          </w:pPr>
        </w:pPrChange>
      </w:pPr>
      <w:r>
        <w:t>SP (proponent of CuT):</w:t>
      </w:r>
    </w:p>
    <w:p w14:paraId="0BE8222D" w14:textId="77777777" w:rsidR="0070497E" w:rsidRDefault="0070497E" w:rsidP="00005383">
      <w:pPr>
        <w:pStyle w:val="ListParagraph"/>
        <w:numPr>
          <w:ilvl w:val="1"/>
          <w:numId w:val="54"/>
        </w:numPr>
        <w:pPrChange w:id="1452" w:author="Stefan Bruhn" w:date="2024-05-19T17:20:00Z">
          <w:pPr>
            <w:pStyle w:val="bulletlevel2"/>
          </w:pPr>
        </w:pPrChange>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005383">
      <w:pPr>
        <w:pStyle w:val="ListParagraph"/>
        <w:numPr>
          <w:ilvl w:val="1"/>
          <w:numId w:val="54"/>
        </w:numPr>
        <w:pPrChange w:id="1453" w:author="Stefan Bruhn" w:date="2024-05-19T17:20:00Z">
          <w:pPr>
            <w:pStyle w:val="bulletlevel2"/>
          </w:pPr>
        </w:pPrChange>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005383">
      <w:pPr>
        <w:pStyle w:val="ListParagraph"/>
        <w:numPr>
          <w:ilvl w:val="0"/>
          <w:numId w:val="54"/>
        </w:numPr>
        <w:pPrChange w:id="1454" w:author="Stefan Bruhn" w:date="2024-05-19T17:20:00Z">
          <w:pPr>
            <w:pStyle w:val="bulletlevel1"/>
          </w:pPr>
        </w:pPrChange>
      </w:pPr>
      <w:r>
        <w:t>SPLs:</w:t>
      </w:r>
    </w:p>
    <w:p w14:paraId="2E47D6B7" w14:textId="77777777" w:rsidR="0070497E" w:rsidRPr="00005383" w:rsidRDefault="0070497E" w:rsidP="00005383">
      <w:pPr>
        <w:pStyle w:val="ListParagraph"/>
        <w:numPr>
          <w:ilvl w:val="1"/>
          <w:numId w:val="54"/>
        </w:numPr>
        <w:rPr>
          <w:rPrChange w:id="1455" w:author="Stefan Bruhn" w:date="2024-05-19T17:20:00Z">
            <w:rPr>
              <w:lang w:val="de-DE"/>
            </w:rPr>
          </w:rPrChange>
        </w:rPr>
        <w:pPrChange w:id="1456" w:author="Stefan Bruhn" w:date="2024-05-19T17:20:00Z">
          <w:pPr>
            <w:pStyle w:val="bulletlevel2"/>
          </w:pPr>
        </w:pPrChange>
      </w:pPr>
      <w:r w:rsidRPr="00005383">
        <w:rPr>
          <w:rPrChange w:id="1457" w:author="Stefan Bruhn" w:date="2024-05-19T17:20:00Z">
            <w:rPr>
              <w:lang w:val="de-DE"/>
            </w:rPr>
          </w:rPrChange>
        </w:rPr>
        <w:t>Dolby Sweden AB, Fraunhofer IIS</w:t>
      </w:r>
    </w:p>
    <w:p w14:paraId="150505D2" w14:textId="77777777" w:rsidR="0070497E" w:rsidRDefault="0070497E" w:rsidP="00005383">
      <w:pPr>
        <w:pStyle w:val="ListParagraph"/>
        <w:numPr>
          <w:ilvl w:val="0"/>
          <w:numId w:val="54"/>
        </w:numPr>
        <w:pPrChange w:id="1458" w:author="Stefan Bruhn" w:date="2024-05-19T17:20:00Z">
          <w:pPr>
            <w:pStyle w:val="bulletlevel1"/>
          </w:pPr>
        </w:pPrChange>
      </w:pPr>
      <w:r>
        <w:t>CLLs:</w:t>
      </w:r>
    </w:p>
    <w:p w14:paraId="7CBD0CDF" w14:textId="77777777" w:rsidR="0070497E" w:rsidRDefault="0070497E" w:rsidP="00005383">
      <w:pPr>
        <w:pStyle w:val="ListParagraph"/>
        <w:numPr>
          <w:ilvl w:val="1"/>
          <w:numId w:val="54"/>
        </w:numPr>
        <w:pPrChange w:id="1459" w:author="Stefan Bruhn" w:date="2024-05-19T17:20:00Z">
          <w:pPr>
            <w:pStyle w:val="bulletlevel2"/>
          </w:pPr>
        </w:pPrChange>
      </w:pPr>
      <w:r>
        <w:t>Qualcomm, Nokia, Bytedance, Ittiam</w:t>
      </w:r>
    </w:p>
    <w:p w14:paraId="7BA3C111" w14:textId="77777777" w:rsidR="0070497E" w:rsidRDefault="0070497E" w:rsidP="00005383">
      <w:pPr>
        <w:pStyle w:val="ListParagraph"/>
        <w:numPr>
          <w:ilvl w:val="0"/>
          <w:numId w:val="54"/>
        </w:numPr>
        <w:pPrChange w:id="1460" w:author="Stefan Bruhn" w:date="2024-05-19T17:20:00Z">
          <w:pPr>
            <w:pStyle w:val="bulletlevel1"/>
          </w:pPr>
        </w:pPrChange>
      </w:pPr>
      <w:r>
        <w:t>Processing Cross-check Organizations (PCO)</w:t>
      </w:r>
    </w:p>
    <w:p w14:paraId="5432A555" w14:textId="77777777" w:rsidR="0070497E" w:rsidRDefault="0070497E" w:rsidP="00005383">
      <w:pPr>
        <w:pStyle w:val="ListParagraph"/>
        <w:numPr>
          <w:ilvl w:val="1"/>
          <w:numId w:val="54"/>
        </w:numPr>
        <w:pPrChange w:id="1461" w:author="Stefan Bruhn" w:date="2024-05-19T17:20:00Z">
          <w:pPr>
            <w:pStyle w:val="bulletlevel2"/>
          </w:pPr>
        </w:pPrChange>
      </w:pPr>
      <w:r>
        <w:t>Fraunhofer IIS, Dolby</w:t>
      </w:r>
    </w:p>
    <w:p w14:paraId="35FD86F8" w14:textId="77777777" w:rsidR="0070497E" w:rsidRPr="00ED78CB" w:rsidRDefault="0070497E" w:rsidP="006D5C54">
      <w:pPr>
        <w:pStyle w:val="h3Annex"/>
        <w:pPrChange w:id="1462" w:author="Stefan Bruhn" w:date="2024-05-19T17:02:00Z">
          <w:pPr>
            <w:pStyle w:val="h2"/>
          </w:pPr>
        </w:pPrChange>
      </w:pPr>
      <w:r>
        <w:t>LL assignment</w:t>
      </w:r>
    </w:p>
    <w:p w14:paraId="327F6264" w14:textId="4967B25F" w:rsidR="00005383" w:rsidRDefault="00005383" w:rsidP="00005383">
      <w:pPr>
        <w:pStyle w:val="TH"/>
        <w:rPr>
          <w:ins w:id="1463" w:author="Stefan Bruhn" w:date="2024-05-19T17:21:00Z"/>
        </w:rPr>
        <w:pPrChange w:id="1464" w:author="Stefan Bruhn" w:date="2024-05-19T17:22:00Z">
          <w:pPr/>
        </w:pPrChange>
      </w:pPr>
      <w:ins w:id="1465" w:author="Stefan Bruhn" w:date="2024-05-19T17:21:00Z">
        <w:r>
          <w:t xml:space="preserve">Table </w:t>
        </w:r>
        <w:r>
          <w:fldChar w:fldCharType="begin"/>
        </w:r>
        <w:r>
          <w:instrText xml:space="preserve"> SEQ Table \* ARABIC </w:instrText>
        </w:r>
      </w:ins>
      <w:r>
        <w:fldChar w:fldCharType="separate"/>
      </w:r>
      <w:ins w:id="1466" w:author="Stefan Bruhn" w:date="2024-05-19T17:21:00Z">
        <w:r>
          <w:rPr>
            <w:noProof/>
          </w:rPr>
          <w:t>12</w:t>
        </w:r>
        <w:r>
          <w:fldChar w:fldCharType="end"/>
        </w:r>
        <w:r>
          <w:t>: Assigment of experiments to listening labs</w:t>
        </w:r>
      </w:ins>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0D6CB5">
            <w:pPr>
              <w:pStyle w:val="TAH"/>
              <w:pPrChange w:id="1467" w:author="Stefan Bruhn" w:date="2024-05-19T17:16:00Z">
                <w:pPr>
                  <w:pStyle w:val="bulletlevel1"/>
                  <w:numPr>
                    <w:numId w:val="0"/>
                  </w:numPr>
                  <w:ind w:left="0" w:firstLine="0"/>
                </w:pPr>
              </w:pPrChange>
            </w:pPr>
            <w:r>
              <w:t>Experiment</w:t>
            </w:r>
          </w:p>
        </w:tc>
        <w:tc>
          <w:tcPr>
            <w:tcW w:w="2693" w:type="dxa"/>
          </w:tcPr>
          <w:p w14:paraId="729ED16F" w14:textId="77777777" w:rsidR="0070497E" w:rsidRDefault="0070497E" w:rsidP="000D6CB5">
            <w:pPr>
              <w:pStyle w:val="TAH"/>
              <w:pPrChange w:id="1468" w:author="Stefan Bruhn" w:date="2024-05-19T17:16:00Z">
                <w:pPr>
                  <w:pStyle w:val="bulletlevel1"/>
                  <w:numPr>
                    <w:numId w:val="0"/>
                  </w:numPr>
                  <w:ind w:left="0" w:firstLine="0"/>
                </w:pPr>
              </w:pPrChange>
            </w:pPr>
            <w:r>
              <w:t>SPL</w:t>
            </w:r>
          </w:p>
        </w:tc>
        <w:tc>
          <w:tcPr>
            <w:tcW w:w="2503" w:type="dxa"/>
          </w:tcPr>
          <w:p w14:paraId="51D5802A" w14:textId="77777777" w:rsidR="0070497E" w:rsidRDefault="0070497E" w:rsidP="000D6CB5">
            <w:pPr>
              <w:pStyle w:val="TAH"/>
              <w:pPrChange w:id="1469" w:author="Stefan Bruhn" w:date="2024-05-19T17:16:00Z">
                <w:pPr>
                  <w:pStyle w:val="bulletlevel1"/>
                  <w:numPr>
                    <w:numId w:val="0"/>
                  </w:numPr>
                  <w:ind w:left="0" w:firstLine="0"/>
                </w:pPr>
              </w:pPrChange>
            </w:pPr>
            <w:r>
              <w:t>CCL/other SPL</w:t>
            </w:r>
          </w:p>
        </w:tc>
      </w:tr>
      <w:tr w:rsidR="0070497E" w14:paraId="5D9913E7" w14:textId="77777777" w:rsidTr="002F2949">
        <w:tc>
          <w:tcPr>
            <w:tcW w:w="3103" w:type="dxa"/>
          </w:tcPr>
          <w:p w14:paraId="2BD4DD07" w14:textId="77777777" w:rsidR="0070497E" w:rsidRDefault="0070497E" w:rsidP="000D6CB5">
            <w:pPr>
              <w:pStyle w:val="TAC"/>
              <w:pPrChange w:id="1470" w:author="Stefan Bruhn" w:date="2024-05-19T17:16:00Z">
                <w:pPr>
                  <w:pStyle w:val="bulletlevel1"/>
                  <w:numPr>
                    <w:numId w:val="0"/>
                  </w:numPr>
                  <w:ind w:left="0" w:firstLine="0"/>
                </w:pPr>
              </w:pPrChange>
            </w:pPr>
            <w:r>
              <w:t>BS1534-1: SBA (HOA3)</w:t>
            </w:r>
          </w:p>
        </w:tc>
        <w:tc>
          <w:tcPr>
            <w:tcW w:w="2693" w:type="dxa"/>
          </w:tcPr>
          <w:p w14:paraId="20301B74" w14:textId="77777777" w:rsidR="0070497E" w:rsidRDefault="0070497E" w:rsidP="000D6CB5">
            <w:pPr>
              <w:pStyle w:val="TAC"/>
              <w:pPrChange w:id="1471" w:author="Stefan Bruhn" w:date="2024-05-19T17:16:00Z">
                <w:pPr>
                  <w:pStyle w:val="bulletlevel1"/>
                  <w:numPr>
                    <w:numId w:val="0"/>
                  </w:numPr>
                  <w:ind w:left="0" w:firstLine="0"/>
                </w:pPr>
              </w:pPrChange>
            </w:pPr>
            <w:r>
              <w:t>Dolby</w:t>
            </w:r>
          </w:p>
        </w:tc>
        <w:tc>
          <w:tcPr>
            <w:tcW w:w="2503" w:type="dxa"/>
          </w:tcPr>
          <w:p w14:paraId="7099F6AC" w14:textId="77777777" w:rsidR="0070497E" w:rsidRDefault="0070497E" w:rsidP="000D6CB5">
            <w:pPr>
              <w:pStyle w:val="TAC"/>
              <w:pPrChange w:id="1472" w:author="Stefan Bruhn" w:date="2024-05-19T17:16:00Z">
                <w:pPr>
                  <w:pStyle w:val="bulletlevel1"/>
                  <w:numPr>
                    <w:numId w:val="0"/>
                  </w:numPr>
                  <w:ind w:left="0" w:firstLine="0"/>
                </w:pPr>
              </w:pPrChange>
            </w:pPr>
            <w:r>
              <w:t>Qualcomm</w:t>
            </w:r>
          </w:p>
        </w:tc>
      </w:tr>
      <w:tr w:rsidR="0070497E" w14:paraId="4CADEFEF" w14:textId="77777777" w:rsidTr="002F2949">
        <w:tc>
          <w:tcPr>
            <w:tcW w:w="3103" w:type="dxa"/>
          </w:tcPr>
          <w:p w14:paraId="549D62A7" w14:textId="77777777" w:rsidR="0070497E" w:rsidRDefault="0070497E" w:rsidP="000D6CB5">
            <w:pPr>
              <w:pStyle w:val="TAC"/>
              <w:pPrChange w:id="1473" w:author="Stefan Bruhn" w:date="2024-05-19T17:16:00Z">
                <w:pPr>
                  <w:pStyle w:val="bulletlevel1"/>
                  <w:numPr>
                    <w:numId w:val="0"/>
                  </w:numPr>
                  <w:ind w:left="0" w:firstLine="0"/>
                </w:pPr>
              </w:pPrChange>
            </w:pPr>
            <w:r>
              <w:t xml:space="preserve">BS1534-2: </w:t>
            </w:r>
            <w:r w:rsidRPr="00144934">
              <w:t>Multi-channel 7.1+4</w:t>
            </w:r>
          </w:p>
        </w:tc>
        <w:tc>
          <w:tcPr>
            <w:tcW w:w="2693" w:type="dxa"/>
          </w:tcPr>
          <w:p w14:paraId="34DE836D" w14:textId="77777777" w:rsidR="0070497E" w:rsidRDefault="0070497E" w:rsidP="000D6CB5">
            <w:pPr>
              <w:pStyle w:val="TAC"/>
              <w:pPrChange w:id="1474" w:author="Stefan Bruhn" w:date="2024-05-19T17:16:00Z">
                <w:pPr>
                  <w:pStyle w:val="bulletlevel1"/>
                  <w:numPr>
                    <w:numId w:val="0"/>
                  </w:numPr>
                  <w:ind w:left="0" w:firstLine="0"/>
                </w:pPr>
              </w:pPrChange>
            </w:pPr>
            <w:r>
              <w:t>Fraunhofer IIS</w:t>
            </w:r>
          </w:p>
        </w:tc>
        <w:tc>
          <w:tcPr>
            <w:tcW w:w="2503" w:type="dxa"/>
          </w:tcPr>
          <w:p w14:paraId="5764AF82" w14:textId="77777777" w:rsidR="0070497E" w:rsidRDefault="0070497E" w:rsidP="000D6CB5">
            <w:pPr>
              <w:pStyle w:val="TAC"/>
              <w:pPrChange w:id="1475" w:author="Stefan Bruhn" w:date="2024-05-19T17:16:00Z">
                <w:pPr>
                  <w:pStyle w:val="bulletlevel1"/>
                  <w:numPr>
                    <w:numId w:val="0"/>
                  </w:numPr>
                  <w:ind w:left="0" w:firstLine="0"/>
                </w:pPr>
              </w:pPrChange>
            </w:pPr>
            <w:r>
              <w:t>Ittiam</w:t>
            </w:r>
          </w:p>
        </w:tc>
      </w:tr>
      <w:tr w:rsidR="0070497E" w14:paraId="0D45F153" w14:textId="77777777" w:rsidTr="002F2949">
        <w:tc>
          <w:tcPr>
            <w:tcW w:w="3103" w:type="dxa"/>
          </w:tcPr>
          <w:p w14:paraId="47DA7845" w14:textId="77777777" w:rsidR="0070497E" w:rsidRDefault="0070497E" w:rsidP="000D6CB5">
            <w:pPr>
              <w:pStyle w:val="TAC"/>
              <w:pPrChange w:id="1476" w:author="Stefan Bruhn" w:date="2024-05-19T17:16:00Z">
                <w:pPr>
                  <w:pStyle w:val="bulletlevel1"/>
                  <w:numPr>
                    <w:numId w:val="0"/>
                  </w:numPr>
                  <w:ind w:left="0" w:firstLine="0"/>
                </w:pPr>
              </w:pPrChange>
            </w:pPr>
            <w:r>
              <w:t>BS1534-3: Objects</w:t>
            </w:r>
          </w:p>
        </w:tc>
        <w:tc>
          <w:tcPr>
            <w:tcW w:w="2693" w:type="dxa"/>
          </w:tcPr>
          <w:p w14:paraId="2344BDBE" w14:textId="77777777" w:rsidR="0070497E" w:rsidRDefault="0070497E" w:rsidP="000D6CB5">
            <w:pPr>
              <w:pStyle w:val="TAC"/>
              <w:pPrChange w:id="1477" w:author="Stefan Bruhn" w:date="2024-05-19T17:16:00Z">
                <w:pPr>
                  <w:pStyle w:val="bulletlevel1"/>
                  <w:numPr>
                    <w:numId w:val="0"/>
                  </w:numPr>
                  <w:ind w:left="0" w:firstLine="0"/>
                </w:pPr>
              </w:pPrChange>
            </w:pPr>
            <w:r>
              <w:t>Fraunhofer IIS</w:t>
            </w:r>
          </w:p>
        </w:tc>
        <w:tc>
          <w:tcPr>
            <w:tcW w:w="2503" w:type="dxa"/>
          </w:tcPr>
          <w:p w14:paraId="1F2FF13A" w14:textId="77777777" w:rsidR="0070497E" w:rsidRDefault="0070497E" w:rsidP="000D6CB5">
            <w:pPr>
              <w:pStyle w:val="TAC"/>
              <w:pPrChange w:id="1478" w:author="Stefan Bruhn" w:date="2024-05-19T17:16:00Z">
                <w:pPr>
                  <w:pStyle w:val="bulletlevel1"/>
                  <w:numPr>
                    <w:numId w:val="0"/>
                  </w:numPr>
                  <w:ind w:left="0" w:firstLine="0"/>
                </w:pPr>
              </w:pPrChange>
            </w:pPr>
            <w:r>
              <w:t>Nokia</w:t>
            </w:r>
          </w:p>
        </w:tc>
      </w:tr>
      <w:tr w:rsidR="0070497E" w14:paraId="1E3B4FE4" w14:textId="77777777" w:rsidTr="002F2949">
        <w:tc>
          <w:tcPr>
            <w:tcW w:w="3103" w:type="dxa"/>
          </w:tcPr>
          <w:p w14:paraId="4F47B9EB" w14:textId="77777777" w:rsidR="0070497E" w:rsidRDefault="0070497E" w:rsidP="000D6CB5">
            <w:pPr>
              <w:pStyle w:val="TAC"/>
              <w:pPrChange w:id="1479" w:author="Stefan Bruhn" w:date="2024-05-19T17:16:00Z">
                <w:pPr>
                  <w:pStyle w:val="bulletlevel1"/>
                  <w:numPr>
                    <w:numId w:val="0"/>
                  </w:numPr>
                  <w:ind w:left="0" w:firstLine="0"/>
                </w:pPr>
              </w:pPrChange>
            </w:pPr>
            <w:r>
              <w:t>BS1534-4: MASA</w:t>
            </w:r>
          </w:p>
        </w:tc>
        <w:tc>
          <w:tcPr>
            <w:tcW w:w="2693" w:type="dxa"/>
          </w:tcPr>
          <w:p w14:paraId="0DB45221" w14:textId="77777777" w:rsidR="0070497E" w:rsidRDefault="0070497E" w:rsidP="000D6CB5">
            <w:pPr>
              <w:pStyle w:val="TAC"/>
              <w:pPrChange w:id="1480" w:author="Stefan Bruhn" w:date="2024-05-19T17:16:00Z">
                <w:pPr>
                  <w:pStyle w:val="bulletlevel1"/>
                  <w:numPr>
                    <w:numId w:val="0"/>
                  </w:numPr>
                  <w:ind w:left="0" w:firstLine="0"/>
                </w:pPr>
              </w:pPrChange>
            </w:pPr>
            <w:r>
              <w:t>Dolby</w:t>
            </w:r>
          </w:p>
        </w:tc>
        <w:tc>
          <w:tcPr>
            <w:tcW w:w="2503" w:type="dxa"/>
          </w:tcPr>
          <w:p w14:paraId="59BF62BA" w14:textId="77777777" w:rsidR="0070497E" w:rsidRDefault="0070497E" w:rsidP="000D6CB5">
            <w:pPr>
              <w:pStyle w:val="TAC"/>
              <w:pPrChange w:id="1481" w:author="Stefan Bruhn" w:date="2024-05-19T17:16:00Z">
                <w:pPr>
                  <w:pStyle w:val="bulletlevel1"/>
                  <w:numPr>
                    <w:numId w:val="0"/>
                  </w:numPr>
                  <w:ind w:left="0" w:firstLine="0"/>
                </w:pPr>
              </w:pPrChange>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D90219">
      <w:pPr>
        <w:pStyle w:val="h2Annex"/>
        <w:pPrChange w:id="1482" w:author="Stefan Bruhn" w:date="2024-05-19T16:57:00Z">
          <w:pPr>
            <w:pStyle w:val="h1"/>
          </w:pPr>
        </w:pPrChange>
      </w:pPr>
      <w:r w:rsidRPr="00C571F2">
        <w:lastRenderedPageBreak/>
        <w:t>Information relevant to all Experiments</w:t>
      </w:r>
      <w:bookmarkEnd w:id="1448"/>
    </w:p>
    <w:p w14:paraId="57082B1F" w14:textId="77777777" w:rsidR="0070497E" w:rsidRPr="00ED78CB" w:rsidRDefault="0070497E" w:rsidP="00D90219">
      <w:pPr>
        <w:pStyle w:val="h3Annex"/>
        <w:pPrChange w:id="1483" w:author="Stefan Bruhn" w:date="2024-05-19T16:58:00Z">
          <w:pPr>
            <w:pStyle w:val="h2"/>
          </w:pPr>
        </w:pPrChange>
      </w:pPr>
      <w:bookmarkStart w:id="1484" w:name="_Toc339023621"/>
      <w:r w:rsidRPr="00D40F49">
        <w:t xml:space="preserve">General </w:t>
      </w:r>
      <w:r w:rsidRPr="00ED78CB">
        <w:t>Technical Notes</w:t>
      </w:r>
      <w:bookmarkEnd w:id="1484"/>
    </w:p>
    <w:p w14:paraId="6F6B1C13" w14:textId="77777777" w:rsidR="0070497E" w:rsidRPr="00323B3F" w:rsidRDefault="0070497E" w:rsidP="0070497E">
      <w:bookmarkStart w:id="1485"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D90219">
      <w:pPr>
        <w:pStyle w:val="h3Annex"/>
        <w:pPrChange w:id="1486" w:author="Stefan Bruhn" w:date="2024-05-19T16:58:00Z">
          <w:pPr>
            <w:pStyle w:val="h2"/>
          </w:pPr>
        </w:pPrChange>
      </w:pPr>
      <w:r w:rsidRPr="00ED78CB">
        <w:rPr>
          <w:rFonts w:hint="eastAsia"/>
        </w:rPr>
        <w:t>General Consideration of Experiments</w:t>
      </w:r>
      <w:bookmarkEnd w:id="1485"/>
    </w:p>
    <w:p w14:paraId="3C213651" w14:textId="77777777" w:rsidR="0070497E" w:rsidRDefault="0070497E" w:rsidP="006D5C54">
      <w:pPr>
        <w:pStyle w:val="h3"/>
        <w:numPr>
          <w:ilvl w:val="3"/>
          <w:numId w:val="26"/>
        </w:numPr>
        <w:rPr>
          <w:lang w:eastAsia="en-GB"/>
        </w:rPr>
        <w:pPrChange w:id="1487" w:author="Stefan Bruhn" w:date="2024-05-19T16:59:00Z">
          <w:pPr>
            <w:pStyle w:val="h3"/>
          </w:pPr>
        </w:pPrChange>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0D6CB5">
      <w:pPr>
        <w:pPrChange w:id="1488" w:author="Stefan Bruhn" w:date="2024-05-19T17:15:00Z">
          <w:pPr>
            <w:pStyle w:val="bulletlevel1"/>
            <w:numPr>
              <w:numId w:val="0"/>
            </w:numPr>
            <w:ind w:left="0" w:firstLine="0"/>
          </w:pPr>
        </w:pPrChange>
      </w:pPr>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0D6CB5">
      <w:pPr>
        <w:pStyle w:val="ListParagraph"/>
        <w:numPr>
          <w:ilvl w:val="0"/>
          <w:numId w:val="54"/>
        </w:numPr>
        <w:pPrChange w:id="1489" w:author="Stefan Bruhn" w:date="2024-05-19T17:16:00Z">
          <w:pPr>
            <w:pStyle w:val="bulletlevel1"/>
          </w:pPr>
        </w:pPrChange>
      </w:pPr>
      <w:r>
        <w:t>Static within range: +-20 degrees</w:t>
      </w:r>
    </w:p>
    <w:p w14:paraId="0C1796B3" w14:textId="77777777" w:rsidR="0070497E" w:rsidRDefault="0070497E" w:rsidP="000D6CB5">
      <w:pPr>
        <w:pStyle w:val="ListParagraph"/>
        <w:numPr>
          <w:ilvl w:val="0"/>
          <w:numId w:val="54"/>
        </w:numPr>
        <w:pPrChange w:id="1490" w:author="Stefan Bruhn" w:date="2024-05-19T17:16:00Z">
          <w:pPr>
            <w:pStyle w:val="bulletlevel1"/>
          </w:pPr>
        </w:pPrChange>
      </w:pPr>
      <w:r>
        <w:t>Dynamic within range: +-20 degrees</w:t>
      </w:r>
    </w:p>
    <w:p w14:paraId="7FFCFC2F" w14:textId="77777777" w:rsidR="0070497E" w:rsidRDefault="0070497E" w:rsidP="000D6CB5">
      <w:pPr>
        <w:pStyle w:val="ListParagraph"/>
        <w:numPr>
          <w:ilvl w:val="1"/>
          <w:numId w:val="54"/>
        </w:numPr>
        <w:pPrChange w:id="1491" w:author="Stefan Bruhn" w:date="2024-05-19T17:16:00Z">
          <w:pPr>
            <w:pStyle w:val="bulletlevel2"/>
          </w:pPr>
        </w:pPrChange>
      </w:pPr>
      <w:r>
        <w:t>Sinusoidal: 0.25 Hz</w:t>
      </w:r>
    </w:p>
    <w:p w14:paraId="276388E4" w14:textId="77777777" w:rsidR="0070497E" w:rsidRDefault="0070497E" w:rsidP="000D6CB5">
      <w:pPr>
        <w:pStyle w:val="ListParagraph"/>
        <w:numPr>
          <w:ilvl w:val="1"/>
          <w:numId w:val="54"/>
        </w:numPr>
        <w:pPrChange w:id="1492" w:author="Stefan Bruhn" w:date="2024-05-19T17:16:00Z">
          <w:pPr>
            <w:pStyle w:val="bulletlevel2"/>
          </w:pPr>
        </w:pPrChange>
      </w:pPr>
      <w:r>
        <w:t>Triangular: 0.5 Hz</w:t>
      </w:r>
    </w:p>
    <w:p w14:paraId="3087695F" w14:textId="77777777" w:rsidR="0070497E" w:rsidRDefault="0070497E" w:rsidP="000D6CB5">
      <w:pPr>
        <w:pStyle w:val="ListParagraph"/>
        <w:numPr>
          <w:ilvl w:val="0"/>
          <w:numId w:val="54"/>
        </w:numPr>
        <w:pPrChange w:id="1493" w:author="Stefan Bruhn" w:date="2024-05-19T17:16:00Z">
          <w:pPr>
            <w:pStyle w:val="bulletlevel1"/>
          </w:pPr>
        </w:pPrChange>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6D5C54">
      <w:pPr>
        <w:pStyle w:val="h3"/>
        <w:numPr>
          <w:ilvl w:val="3"/>
          <w:numId w:val="26"/>
        </w:numPr>
        <w:rPr>
          <w:lang w:eastAsia="en-GB"/>
        </w:rPr>
        <w:pPrChange w:id="1494" w:author="Stefan Bruhn" w:date="2024-05-19T16:59:00Z">
          <w:pPr>
            <w:pStyle w:val="h3"/>
          </w:pPr>
        </w:pPrChange>
      </w:pPr>
      <w:r w:rsidRPr="00844CC2">
        <w:t>DOF</w:t>
      </w:r>
    </w:p>
    <w:p w14:paraId="61DDEAF2" w14:textId="77777777" w:rsidR="0070497E" w:rsidRDefault="0070497E" w:rsidP="000D6CB5">
      <w:pPr>
        <w:pPrChange w:id="1495" w:author="Stefan Bruhn" w:date="2024-05-19T17:15:00Z">
          <w:pPr>
            <w:pStyle w:val="bulletlevel1"/>
            <w:numPr>
              <w:numId w:val="0"/>
            </w:numPr>
            <w:ind w:left="0" w:firstLine="0"/>
          </w:pPr>
        </w:pPrChange>
      </w:pPr>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0D6CB5">
      <w:pPr>
        <w:pStyle w:val="ListParagraph"/>
        <w:numPr>
          <w:ilvl w:val="0"/>
          <w:numId w:val="54"/>
        </w:numPr>
        <w:pPrChange w:id="1496" w:author="Stefan Bruhn" w:date="2024-05-19T17:15:00Z">
          <w:pPr>
            <w:pStyle w:val="bulletlevel1"/>
          </w:pPr>
        </w:pPrChange>
      </w:pPr>
      <w:r>
        <w:t>1-DOF with pose deviations in yaw</w:t>
      </w:r>
    </w:p>
    <w:p w14:paraId="0AD7CF12" w14:textId="77777777" w:rsidR="0070497E" w:rsidRDefault="0070497E" w:rsidP="000D6CB5">
      <w:pPr>
        <w:pStyle w:val="ListParagraph"/>
        <w:numPr>
          <w:ilvl w:val="0"/>
          <w:numId w:val="54"/>
        </w:numPr>
        <w:pPrChange w:id="1497" w:author="Stefan Bruhn" w:date="2024-05-19T17:15:00Z">
          <w:pPr>
            <w:pStyle w:val="bulletlevel1"/>
          </w:pPr>
        </w:pPrChange>
      </w:pPr>
      <w:r>
        <w:t>2-DOF with pose deviations in yaw and pitch</w:t>
      </w:r>
    </w:p>
    <w:p w14:paraId="142FA36F" w14:textId="77777777" w:rsidR="0070497E" w:rsidRDefault="0070497E" w:rsidP="000D6CB5">
      <w:pPr>
        <w:pStyle w:val="ListParagraph"/>
        <w:numPr>
          <w:ilvl w:val="0"/>
          <w:numId w:val="54"/>
        </w:numPr>
        <w:pPrChange w:id="1498" w:author="Stefan Bruhn" w:date="2024-05-19T17:15:00Z">
          <w:pPr>
            <w:pStyle w:val="bulletlevel1"/>
          </w:pPr>
        </w:pPrChange>
      </w:pPr>
      <w:r>
        <w:t>3-DOF with pose deviations in yaw, pitch and roll</w:t>
      </w:r>
    </w:p>
    <w:p w14:paraId="029D8E27" w14:textId="77777777" w:rsidR="0070497E" w:rsidRPr="00844CC2" w:rsidRDefault="0070497E" w:rsidP="006D5C54">
      <w:pPr>
        <w:pStyle w:val="h3"/>
        <w:numPr>
          <w:ilvl w:val="3"/>
          <w:numId w:val="26"/>
        </w:numPr>
        <w:rPr>
          <w:lang w:eastAsia="en-GB"/>
        </w:rPr>
        <w:pPrChange w:id="1499" w:author="Stefan Bruhn" w:date="2024-05-19T16:59:00Z">
          <w:pPr>
            <w:pStyle w:val="h3"/>
          </w:pPr>
        </w:pPrChange>
      </w:pPr>
      <w:r w:rsidRPr="00844CC2">
        <w:t>Rendering</w:t>
      </w:r>
      <w:r w:rsidRPr="00844CC2">
        <w:rPr>
          <w:lang w:eastAsia="en-GB"/>
        </w:rPr>
        <w:t xml:space="preserve"> simulation</w:t>
      </w:r>
    </w:p>
    <w:p w14:paraId="716323D0" w14:textId="77777777" w:rsidR="0070497E" w:rsidRDefault="0070497E" w:rsidP="000D6CB5">
      <w:pPr>
        <w:pPrChange w:id="1500" w:author="Stefan Bruhn" w:date="2024-05-19T17:15:00Z">
          <w:pPr>
            <w:pStyle w:val="bulletlevel1"/>
            <w:numPr>
              <w:numId w:val="0"/>
            </w:numPr>
            <w:ind w:left="0" w:firstLine="0"/>
          </w:pPr>
        </w:pPrChange>
      </w:pPr>
      <w:r>
        <w:t xml:space="preserve">Two different rendering simulation methodologies shall be covered in the tests. </w:t>
      </w:r>
    </w:p>
    <w:p w14:paraId="0361E4DF" w14:textId="100A2141" w:rsidR="0070497E" w:rsidRPr="005727DF" w:rsidRDefault="0070497E" w:rsidP="000D6CB5">
      <w:pPr>
        <w:pStyle w:val="ListParagraph"/>
        <w:numPr>
          <w:ilvl w:val="0"/>
          <w:numId w:val="54"/>
        </w:numPr>
        <w:pPrChange w:id="1501" w:author="Stefan Bruhn" w:date="2024-05-19T17:15:00Z">
          <w:pPr>
            <w:pStyle w:val="bulletlevel1"/>
          </w:pPr>
        </w:pPrChange>
      </w:pPr>
      <w:r w:rsidRPr="005727DF">
        <w:t xml:space="preserve">Trajectory </w:t>
      </w:r>
      <w:r w:rsidRPr="001D3057">
        <w:t>nullification</w:t>
      </w:r>
      <w:del w:id="1502" w:author="Stefan Bruhn" w:date="2024-05-19T17:15:00Z">
        <w:r w:rsidRPr="001D3057" w:rsidDel="000D6CB5">
          <w:delText xml:space="preserve"> [2]</w:delText>
        </w:r>
      </w:del>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0D6CB5">
      <w:pPr>
        <w:pStyle w:val="ListParagraph"/>
        <w:numPr>
          <w:ilvl w:val="0"/>
          <w:numId w:val="54"/>
        </w:numPr>
        <w:pPrChange w:id="1503" w:author="Stefan Bruhn" w:date="2024-05-19T17:15:00Z">
          <w:pPr>
            <w:pStyle w:val="bulletlevel1"/>
          </w:pPr>
        </w:pPrChange>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6D5C54">
      <w:pPr>
        <w:pStyle w:val="h3"/>
        <w:numPr>
          <w:ilvl w:val="3"/>
          <w:numId w:val="26"/>
        </w:numPr>
        <w:rPr>
          <w:lang w:eastAsia="en-GB"/>
        </w:rPr>
        <w:pPrChange w:id="1504" w:author="Stefan Bruhn" w:date="2024-05-19T16:59:00Z">
          <w:pPr>
            <w:pStyle w:val="h3"/>
          </w:pPr>
        </w:pPrChange>
      </w:pPr>
      <w:r>
        <w:t>Input</w:t>
      </w:r>
      <w:r>
        <w:rPr>
          <w:lang w:eastAsia="en-GB"/>
        </w:rPr>
        <w:t xml:space="preserve"> formats</w:t>
      </w:r>
      <w:r w:rsidRPr="00844CC2">
        <w:rPr>
          <w:lang w:eastAsia="en-GB"/>
        </w:rPr>
        <w:t xml:space="preserve"> </w:t>
      </w:r>
    </w:p>
    <w:p w14:paraId="12958B8B" w14:textId="77777777" w:rsidR="0070497E" w:rsidRPr="00402B96" w:rsidRDefault="0070497E" w:rsidP="000D6CB5">
      <w:pPr>
        <w:rPr>
          <w:lang w:eastAsia="fr-CA"/>
        </w:rPr>
        <w:pPrChange w:id="1505" w:author="Stefan Bruhn" w:date="2024-05-19T17:14:00Z">
          <w:pPr>
            <w:pStyle w:val="bulletlevel1"/>
            <w:numPr>
              <w:numId w:val="0"/>
            </w:numPr>
            <w:ind w:left="0" w:firstLine="0"/>
          </w:pPr>
        </w:pPrChange>
      </w:pPr>
      <w:r>
        <w:rPr>
          <w:lang w:eastAsia="fr-CA"/>
        </w:rPr>
        <w:t>According to the ISAR requirements, the tests shall cover the following IVAS codec input formats:</w:t>
      </w:r>
    </w:p>
    <w:p w14:paraId="0E17094C" w14:textId="77777777" w:rsidR="0070497E" w:rsidRDefault="0070497E" w:rsidP="000D6CB5">
      <w:pPr>
        <w:pStyle w:val="ListParagraph"/>
        <w:numPr>
          <w:ilvl w:val="0"/>
          <w:numId w:val="54"/>
        </w:numPr>
        <w:pPrChange w:id="1506" w:author="Stefan Bruhn" w:date="2024-05-19T17:14:00Z">
          <w:pPr>
            <w:pStyle w:val="bulletlevel1"/>
          </w:pPr>
        </w:pPrChange>
      </w:pPr>
      <w:r>
        <w:t>SBA (HOA3)</w:t>
      </w:r>
    </w:p>
    <w:p w14:paraId="24CC6C1F" w14:textId="77777777" w:rsidR="0070497E" w:rsidRDefault="0070497E" w:rsidP="000D6CB5">
      <w:pPr>
        <w:pStyle w:val="ListParagraph"/>
        <w:numPr>
          <w:ilvl w:val="0"/>
          <w:numId w:val="54"/>
        </w:numPr>
        <w:pPrChange w:id="1507" w:author="Stefan Bruhn" w:date="2024-05-19T17:14:00Z">
          <w:pPr>
            <w:pStyle w:val="bulletlevel1"/>
          </w:pPr>
        </w:pPrChange>
      </w:pPr>
      <w:r>
        <w:t>MASA (2 TCs)</w:t>
      </w:r>
    </w:p>
    <w:p w14:paraId="515CADFD" w14:textId="77777777" w:rsidR="0070497E" w:rsidRDefault="0070497E" w:rsidP="000D6CB5">
      <w:pPr>
        <w:pStyle w:val="ListParagraph"/>
        <w:numPr>
          <w:ilvl w:val="0"/>
          <w:numId w:val="54"/>
        </w:numPr>
        <w:pPrChange w:id="1508" w:author="Stefan Bruhn" w:date="2024-05-19T17:14:00Z">
          <w:pPr>
            <w:pStyle w:val="bulletlevel1"/>
          </w:pPr>
        </w:pPrChange>
      </w:pPr>
      <w:r>
        <w:t>Multi-channel (7.1.4)</w:t>
      </w:r>
    </w:p>
    <w:p w14:paraId="6B8B9CBF" w14:textId="77777777" w:rsidR="0070497E" w:rsidRPr="005C6D8C" w:rsidRDefault="0070497E" w:rsidP="000D6CB5">
      <w:pPr>
        <w:pStyle w:val="ListParagraph"/>
        <w:numPr>
          <w:ilvl w:val="0"/>
          <w:numId w:val="54"/>
        </w:numPr>
        <w:pPrChange w:id="1509" w:author="Stefan Bruhn" w:date="2024-05-19T17:14:00Z">
          <w:pPr>
            <w:pStyle w:val="bulletlevel1"/>
          </w:pPr>
        </w:pPrChange>
      </w:pPr>
      <w:r>
        <w:t>Objects (ISM-4)</w:t>
      </w:r>
    </w:p>
    <w:p w14:paraId="6609436B" w14:textId="77777777" w:rsidR="0070497E" w:rsidRDefault="0070497E" w:rsidP="006D5C54">
      <w:pPr>
        <w:pStyle w:val="h3Annex"/>
        <w:rPr>
          <w:lang w:eastAsia="fr-CA"/>
        </w:rPr>
        <w:pPrChange w:id="1510" w:author="Stefan Bruhn" w:date="2024-05-19T17:04:00Z">
          <w:pPr>
            <w:pStyle w:val="h2"/>
          </w:pPr>
        </w:pPrChange>
      </w:pPr>
      <w:bookmarkStart w:id="1511"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34A30B18" w14:textId="0FB8C6F2" w:rsidR="0070497E" w:rsidDel="006D5C54" w:rsidRDefault="0070497E" w:rsidP="000D6CB5">
      <w:pPr>
        <w:pStyle w:val="ListParagraph"/>
        <w:numPr>
          <w:ilvl w:val="0"/>
          <w:numId w:val="54"/>
        </w:numPr>
        <w:rPr>
          <w:del w:id="1512" w:author="Stefan Bruhn" w:date="2024-05-19T17:05:00Z"/>
        </w:rPr>
        <w:pPrChange w:id="1513" w:author="Stefan Bruhn" w:date="2024-05-19T17:14:00Z">
          <w:pPr>
            <w:pStyle w:val="h3"/>
          </w:pPr>
        </w:pPrChange>
      </w:pPr>
      <w:del w:id="1514" w:author="Stefan Bruhn" w:date="2024-05-19T17:05:00Z">
        <w:r w:rsidRPr="008C277C" w:rsidDel="006D5C54">
          <w:lastRenderedPageBreak/>
          <w:delText>BS.1534</w:delText>
        </w:r>
      </w:del>
    </w:p>
    <w:p w14:paraId="6DED5B3A" w14:textId="77777777" w:rsidR="0070497E" w:rsidRDefault="0070497E" w:rsidP="000D6CB5">
      <w:pPr>
        <w:pStyle w:val="ListParagraph"/>
        <w:numPr>
          <w:ilvl w:val="0"/>
          <w:numId w:val="54"/>
        </w:numPr>
        <w:pPrChange w:id="1515" w:author="Stefan Bruhn" w:date="2024-05-19T17:14:00Z">
          <w:pPr>
            <w:pStyle w:val="bulletlevel1"/>
          </w:pPr>
        </w:pPrChange>
      </w:pPr>
      <w:r>
        <w:t>Number of items per experiment: 12</w:t>
      </w:r>
    </w:p>
    <w:p w14:paraId="45D1B329" w14:textId="77777777" w:rsidR="0070497E" w:rsidRDefault="0070497E" w:rsidP="000D6CB5">
      <w:pPr>
        <w:pStyle w:val="ListParagraph"/>
        <w:numPr>
          <w:ilvl w:val="0"/>
          <w:numId w:val="54"/>
        </w:numPr>
        <w:pPrChange w:id="1516" w:author="Stefan Bruhn" w:date="2024-05-19T17:14:00Z">
          <w:pPr>
            <w:pStyle w:val="bulletlevel1"/>
          </w:pPr>
        </w:pPrChange>
      </w:pPr>
      <w:r>
        <w:t>10 experienced listeners</w:t>
      </w:r>
    </w:p>
    <w:p w14:paraId="18D305BC" w14:textId="77777777" w:rsidR="0070497E" w:rsidRDefault="0070497E" w:rsidP="000D6CB5">
      <w:pPr>
        <w:pStyle w:val="ListParagraph"/>
        <w:numPr>
          <w:ilvl w:val="0"/>
          <w:numId w:val="54"/>
        </w:numPr>
        <w:pPrChange w:id="1517" w:author="Stefan Bruhn" w:date="2024-05-19T17:14:00Z">
          <w:pPr>
            <w:pStyle w:val="bulletlevel1"/>
          </w:pPr>
        </w:pPrChange>
      </w:pPr>
      <w:r>
        <w:t>Total number of conditions: 4</w:t>
      </w:r>
    </w:p>
    <w:p w14:paraId="728FCEF7" w14:textId="77777777" w:rsidR="0070497E" w:rsidRDefault="0070497E" w:rsidP="000D6CB5">
      <w:pPr>
        <w:pStyle w:val="ListParagraph"/>
        <w:numPr>
          <w:ilvl w:val="0"/>
          <w:numId w:val="54"/>
        </w:numPr>
        <w:pPrChange w:id="1518" w:author="Stefan Bruhn" w:date="2024-05-19T17:14:00Z">
          <w:pPr>
            <w:pStyle w:val="bulletlevel1"/>
          </w:pPr>
        </w:pPrChange>
      </w:pPr>
      <w:r>
        <w:t>Number of anchor conditions: 2</w:t>
      </w:r>
    </w:p>
    <w:p w14:paraId="1203D97D" w14:textId="77777777" w:rsidR="0070497E" w:rsidRDefault="0070497E" w:rsidP="000D6CB5">
      <w:pPr>
        <w:pStyle w:val="ListParagraph"/>
        <w:numPr>
          <w:ilvl w:val="1"/>
          <w:numId w:val="54"/>
        </w:numPr>
        <w:pPrChange w:id="1519" w:author="Stefan Bruhn" w:date="2024-05-19T17:14:00Z">
          <w:pPr>
            <w:pStyle w:val="bulletlevel2"/>
          </w:pPr>
        </w:pPrChange>
      </w:pPr>
      <w:r>
        <w:t>Native reference system</w:t>
      </w:r>
    </w:p>
    <w:p w14:paraId="38BB3859" w14:textId="77777777" w:rsidR="0070497E" w:rsidRDefault="0070497E" w:rsidP="000D6CB5">
      <w:pPr>
        <w:pStyle w:val="ListParagraph"/>
        <w:numPr>
          <w:ilvl w:val="1"/>
          <w:numId w:val="54"/>
        </w:numPr>
        <w:pPrChange w:id="1520" w:author="Stefan Bruhn" w:date="2024-05-19T17:14:00Z">
          <w:pPr>
            <w:pStyle w:val="bulletlevel2"/>
          </w:pPr>
        </w:pPrChange>
      </w:pPr>
      <w:r>
        <w:t>7 kHz low-pass anchor</w:t>
      </w:r>
    </w:p>
    <w:bookmarkEnd w:id="1511"/>
    <w:p w14:paraId="016D810F" w14:textId="77777777" w:rsidR="0070497E" w:rsidRDefault="0070497E" w:rsidP="006D5C54">
      <w:pPr>
        <w:pStyle w:val="h3Annex"/>
        <w:pPrChange w:id="1521" w:author="Stefan Bruhn" w:date="2024-05-19T17:05:00Z">
          <w:pPr>
            <w:pStyle w:val="h2"/>
          </w:pPr>
        </w:pPrChange>
      </w:pPr>
      <w:r>
        <w:t>Head-tracker trajectories</w:t>
      </w:r>
    </w:p>
    <w:p w14:paraId="684F27FF" w14:textId="54B87A47" w:rsidR="006D5C54" w:rsidRDefault="006D5C54" w:rsidP="006D5C54">
      <w:pPr>
        <w:pStyle w:val="h3"/>
        <w:numPr>
          <w:ilvl w:val="3"/>
          <w:numId w:val="26"/>
        </w:numPr>
        <w:rPr>
          <w:ins w:id="1522" w:author="Stefan Bruhn" w:date="2024-05-19T17:06:00Z"/>
        </w:rPr>
        <w:pPrChange w:id="1523" w:author="Stefan Bruhn" w:date="2024-05-19T17:06:00Z">
          <w:pPr/>
        </w:pPrChange>
      </w:pPr>
      <w:ins w:id="1524" w:author="Stefan Bruhn" w:date="2024-05-19T17:06:00Z">
        <w:r>
          <w:t>General</w:t>
        </w:r>
      </w:ins>
    </w:p>
    <w:p w14:paraId="60FCBDF1" w14:textId="48AFB987" w:rsidR="0070497E" w:rsidRDefault="0070497E" w:rsidP="0070497E">
      <w:r>
        <w:t xml:space="preserve">All head-tracker trajectory files shall follow the convention imposed by the IVAS specifications </w:t>
      </w:r>
      <w:r w:rsidRPr="00423FB4">
        <w:t>[</w:t>
      </w:r>
      <w:del w:id="1525" w:author="Stefan Bruhn" w:date="2024-05-19T17:30:00Z">
        <w:r w:rsidRPr="00423FB4" w:rsidDel="00710770">
          <w:delText>8</w:delText>
        </w:r>
      </w:del>
      <w:ins w:id="1526" w:author="Stefan Bruhn" w:date="2024-05-19T17:30:00Z">
        <w:r w:rsidR="00710770">
          <w:t>12</w:t>
        </w:r>
      </w:ins>
      <w:r w:rsidRPr="00423FB4">
        <w:t>]</w:t>
      </w:r>
      <w:r>
        <w:t>, i.e., shall be usable by the IVAS decoder/renderer.</w:t>
      </w:r>
    </w:p>
    <w:p w14:paraId="5B0FA7CF" w14:textId="77777777" w:rsidR="0070497E" w:rsidRPr="00844CC2" w:rsidRDefault="0070497E" w:rsidP="006D5C54">
      <w:pPr>
        <w:pStyle w:val="h3"/>
        <w:numPr>
          <w:ilvl w:val="3"/>
          <w:numId w:val="26"/>
        </w:numPr>
        <w:rPr>
          <w:lang w:eastAsia="en-GB"/>
        </w:rPr>
        <w:pPrChange w:id="1527" w:author="Stefan Bruhn" w:date="2024-05-19T16:59:00Z">
          <w:pPr>
            <w:pStyle w:val="h3"/>
          </w:pPr>
        </w:pPrChange>
      </w:pPr>
      <w:r>
        <w:t>Head-tracker trajectory categories and DOF</w:t>
      </w:r>
      <w:r w:rsidRPr="00844CC2">
        <w:rPr>
          <w:lang w:eastAsia="en-GB"/>
        </w:rPr>
        <w:t xml:space="preserve"> </w:t>
      </w:r>
    </w:p>
    <w:p w14:paraId="02A58CAA" w14:textId="77777777" w:rsidR="0070497E" w:rsidRPr="006465C8" w:rsidRDefault="0070497E" w:rsidP="000D6CB5">
      <w:pPr>
        <w:pPrChange w:id="1528" w:author="Stefan Bruhn" w:date="2024-05-19T17:12:00Z">
          <w:pPr>
            <w:pStyle w:val="bulletlevel1"/>
            <w:numPr>
              <w:numId w:val="0"/>
            </w:numPr>
            <w:ind w:left="0" w:firstLine="0"/>
          </w:pPr>
        </w:pPrChange>
      </w:pPr>
      <w:r>
        <w:t xml:space="preserve">Head-tracker trajectories shall meet the above-defined category and DOF specifications. </w:t>
      </w:r>
    </w:p>
    <w:p w14:paraId="24120EC8" w14:textId="77777777" w:rsidR="0070497E" w:rsidRDefault="0070497E" w:rsidP="006D5C54">
      <w:pPr>
        <w:pStyle w:val="h3"/>
        <w:numPr>
          <w:ilvl w:val="3"/>
          <w:numId w:val="26"/>
        </w:numPr>
        <w:pPrChange w:id="1529" w:author="Stefan Bruhn" w:date="2024-05-19T17:00:00Z">
          <w:pPr>
            <w:pStyle w:val="h3"/>
          </w:pPr>
        </w:pPrChange>
      </w:pPr>
      <w:r>
        <w:t>Head-tracker trajectory availability and selection</w:t>
      </w:r>
    </w:p>
    <w:p w14:paraId="63CDCAE6" w14:textId="77777777" w:rsidR="0070497E" w:rsidRDefault="0070497E" w:rsidP="000D6CB5">
      <w:pPr>
        <w:pPrChange w:id="1530" w:author="Stefan Bruhn" w:date="2024-05-19T17:10:00Z">
          <w:pPr>
            <w:pStyle w:val="bulletlevel1"/>
            <w:numPr>
              <w:numId w:val="0"/>
            </w:numPr>
            <w:ind w:left="0" w:firstLine="0"/>
          </w:pPr>
        </w:pPrChange>
      </w:pPr>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0D6CB5">
      <w:pPr>
        <w:pPrChange w:id="1531" w:author="Stefan Bruhn" w:date="2024-05-19T17:10:00Z">
          <w:pPr>
            <w:pStyle w:val="bulletlevel1"/>
            <w:numPr>
              <w:numId w:val="0"/>
            </w:numPr>
            <w:ind w:left="0" w:firstLine="0"/>
          </w:pPr>
        </w:pPrChange>
      </w:pPr>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0D6CB5">
      <w:pPr>
        <w:pPrChange w:id="1532" w:author="Stefan Bruhn" w:date="2024-05-19T17:10:00Z">
          <w:pPr>
            <w:pStyle w:val="bulletlevel1"/>
            <w:numPr>
              <w:numId w:val="0"/>
            </w:numPr>
            <w:ind w:left="0" w:firstLine="0"/>
          </w:pPr>
        </w:pPrChange>
      </w:pPr>
      <w:r>
        <w:t>The involved organizations will document their trajectory selection and assignment to tests for inclusion of this information into this document.</w:t>
      </w:r>
    </w:p>
    <w:p w14:paraId="63343A6B" w14:textId="77777777" w:rsidR="0070497E" w:rsidRPr="006D5C54" w:rsidRDefault="0070497E" w:rsidP="006D5C54">
      <w:pPr>
        <w:pStyle w:val="h3Annex"/>
        <w:pPrChange w:id="1533" w:author="Stefan Bruhn" w:date="2024-05-19T17:07:00Z">
          <w:pPr>
            <w:pStyle w:val="h2"/>
          </w:pPr>
        </w:pPrChange>
      </w:pPr>
      <w:r w:rsidRPr="006D5C54">
        <w:rPr>
          <w:rStyle w:val="Editorsnote0"/>
          <w:i w:val="0"/>
          <w:iCs w:val="0"/>
        </w:rPr>
        <w:t xml:space="preserve">Audio </w:t>
      </w:r>
      <w:bookmarkStart w:id="1534" w:name="_Toc339023624"/>
      <w:r w:rsidRPr="006D5C54">
        <w:t>Material</w:t>
      </w:r>
      <w:bookmarkEnd w:id="1534"/>
    </w:p>
    <w:p w14:paraId="21512DFE" w14:textId="77777777" w:rsidR="006D5C54" w:rsidRDefault="006D5C54" w:rsidP="006D5C54">
      <w:pPr>
        <w:pStyle w:val="h3"/>
        <w:numPr>
          <w:ilvl w:val="3"/>
          <w:numId w:val="26"/>
        </w:numPr>
        <w:rPr>
          <w:ins w:id="1535" w:author="Stefan Bruhn" w:date="2024-05-19T17:07:00Z"/>
        </w:rPr>
      </w:pPr>
      <w:bookmarkStart w:id="1536" w:name="_Hlk160026105"/>
      <w:ins w:id="1537" w:author="Stefan Bruhn" w:date="2024-05-19T17:07:00Z">
        <w:r>
          <w:t>General</w:t>
        </w:r>
      </w:ins>
    </w:p>
    <w:p w14:paraId="65B216E0" w14:textId="77777777"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 xml:space="preserve">files </w:t>
      </w:r>
      <w:r w:rsidRPr="00423FB4">
        <w:fldChar w:fldCharType="begin"/>
      </w:r>
      <w:r w:rsidRPr="00423FB4">
        <w:instrText xml:space="preserve"> REF _Ref129951028 \r \h  \* MERGEFORMAT </w:instrText>
      </w:r>
      <w:r w:rsidRPr="00423FB4">
        <w:fldChar w:fldCharType="separate"/>
      </w:r>
      <w:r w:rsidRPr="00423FB4">
        <w:t>[</w:t>
      </w:r>
      <w:r>
        <w:t>9</w:t>
      </w:r>
      <w:r w:rsidRPr="00423FB4">
        <w:t>]</w:t>
      </w:r>
      <w:r w:rsidRPr="00423FB4">
        <w:fldChar w:fldCharType="end"/>
      </w:r>
      <w:r>
        <w:t>.</w:t>
      </w:r>
    </w:p>
    <w:p w14:paraId="7C2480D0" w14:textId="77777777" w:rsidR="0070497E" w:rsidRPr="00844CC2" w:rsidRDefault="0070497E" w:rsidP="006D5C54">
      <w:pPr>
        <w:pStyle w:val="h3"/>
        <w:numPr>
          <w:ilvl w:val="3"/>
          <w:numId w:val="26"/>
        </w:numPr>
        <w:rPr>
          <w:lang w:eastAsia="en-GB"/>
        </w:rPr>
        <w:pPrChange w:id="1538" w:author="Stefan Bruhn" w:date="2024-05-19T17:08:00Z">
          <w:pPr>
            <w:pStyle w:val="h3"/>
          </w:pPr>
        </w:pPrChange>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0D6CB5">
      <w:pPr>
        <w:pPrChange w:id="1539" w:author="Stefan Bruhn" w:date="2024-05-19T17:10:00Z">
          <w:pPr>
            <w:pStyle w:val="bulletlevel1"/>
            <w:numPr>
              <w:numId w:val="0"/>
            </w:numPr>
            <w:ind w:left="0" w:firstLine="0"/>
          </w:pPr>
        </w:pPrChange>
      </w:pPr>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1536"/>
    <w:p w14:paraId="73C60FB0" w14:textId="77777777" w:rsidR="0070497E" w:rsidRDefault="0070497E" w:rsidP="006D5C54">
      <w:pPr>
        <w:pStyle w:val="h3"/>
        <w:numPr>
          <w:ilvl w:val="3"/>
          <w:numId w:val="26"/>
        </w:numPr>
        <w:pPrChange w:id="1540" w:author="Stefan Bruhn" w:date="2024-05-19T17:08:00Z">
          <w:pPr>
            <w:pStyle w:val="h3"/>
          </w:pPr>
        </w:pPrChange>
      </w:pPr>
      <w:r>
        <w:t>Test Item availability and selection</w:t>
      </w:r>
    </w:p>
    <w:p w14:paraId="1054D16B" w14:textId="77777777" w:rsidR="0070497E" w:rsidRDefault="0070497E" w:rsidP="000D6CB5">
      <w:pPr>
        <w:pPrChange w:id="1541" w:author="Stefan Bruhn" w:date="2024-05-19T17:10:00Z">
          <w:pPr>
            <w:pStyle w:val="bulletlevel1"/>
            <w:numPr>
              <w:numId w:val="0"/>
            </w:numPr>
            <w:ind w:left="0" w:firstLine="0"/>
          </w:pPr>
        </w:pPrChange>
      </w:pPr>
      <w:r>
        <w:t xml:space="preserve">Audio material of the above categories has been collected as part of the IVAS codec selection phase. Details of this material are available in the IVAS test </w:t>
      </w:r>
      <w:r w:rsidRPr="001D3057">
        <w:t>plan [3].</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0D6CB5">
      <w:pPr>
        <w:pPrChange w:id="1542" w:author="Stefan Bruhn" w:date="2024-05-19T17:10:00Z">
          <w:pPr>
            <w:pStyle w:val="bulletlevel1"/>
            <w:numPr>
              <w:numId w:val="0"/>
            </w:numPr>
            <w:ind w:left="0" w:firstLine="0"/>
          </w:pPr>
        </w:pPrChange>
      </w:pPr>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0D6CB5">
      <w:pPr>
        <w:pPrChange w:id="1543" w:author="Stefan Bruhn" w:date="2024-05-19T17:10:00Z">
          <w:pPr>
            <w:pStyle w:val="bulletlevel1"/>
            <w:numPr>
              <w:numId w:val="0"/>
            </w:numPr>
            <w:ind w:left="0" w:firstLine="0"/>
          </w:pPr>
        </w:pPrChange>
      </w:pPr>
      <w:r>
        <w:t>The involved organizations will document their test item selection and assignment to tests for inclusion of this information into this document.</w:t>
      </w:r>
    </w:p>
    <w:p w14:paraId="579A46A3" w14:textId="77777777" w:rsidR="0070497E" w:rsidRPr="007451C4" w:rsidRDefault="0070497E" w:rsidP="006D5C54">
      <w:pPr>
        <w:pStyle w:val="h3"/>
        <w:numPr>
          <w:ilvl w:val="3"/>
          <w:numId w:val="26"/>
        </w:numPr>
        <w:pPrChange w:id="1544" w:author="Stefan Bruhn" w:date="2024-05-19T17:08:00Z">
          <w:pPr>
            <w:pStyle w:val="h3"/>
          </w:pPr>
        </w:pPrChange>
      </w:pPr>
      <w:bookmarkStart w:id="1545" w:name="_Toc50525847"/>
      <w:r w:rsidRPr="007451C4">
        <w:t>Training material</w:t>
      </w:r>
      <w:bookmarkEnd w:id="1545"/>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lastRenderedPageBreak/>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77777777" w:rsidR="0070497E" w:rsidRDefault="0070497E" w:rsidP="000D6CB5">
      <w:pPr>
        <w:pStyle w:val="h3Annex"/>
        <w:pPrChange w:id="1546" w:author="Stefan Bruhn" w:date="2024-05-19T17:09:00Z">
          <w:pPr>
            <w:pStyle w:val="h2"/>
          </w:pPr>
        </w:pPrChange>
      </w:pPr>
      <w:bookmarkStart w:id="1547" w:name="_Toc339023629"/>
      <w:bookmarkStart w:id="1548" w:name="_Ref135128609"/>
      <w:bookmarkStart w:id="1549"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547"/>
      <w:bookmarkEnd w:id="1548"/>
      <w:bookmarkEnd w:id="1549"/>
    </w:p>
    <w:p w14:paraId="75A51246" w14:textId="77777777" w:rsidR="0070497E" w:rsidRDefault="0070497E" w:rsidP="000D6CB5">
      <w:r>
        <w:t>The ISAR Selection Test will use the following listening systems:</w:t>
      </w:r>
    </w:p>
    <w:p w14:paraId="58BB0875" w14:textId="77777777" w:rsidR="0070497E" w:rsidRPr="00676D14" w:rsidRDefault="0070497E" w:rsidP="000D6CB5">
      <w:pPr>
        <w:pStyle w:val="ListParagraph"/>
        <w:numPr>
          <w:ilvl w:val="0"/>
          <w:numId w:val="54"/>
        </w:numPr>
        <w:pPrChange w:id="1550" w:author="Stefan Bruhn" w:date="2024-05-19T17:11:00Z">
          <w:pPr>
            <w:pStyle w:val="bulletlevel1"/>
          </w:pPr>
        </w:pPrChange>
      </w:pPr>
      <w:r>
        <w:t>High-quality s</w:t>
      </w:r>
      <w:r w:rsidRPr="00613988">
        <w:t>tereo headphones</w:t>
      </w:r>
      <w:r>
        <w:t xml:space="preserve"> for binaural listening</w:t>
      </w:r>
      <w:r w:rsidRPr="00676D14">
        <w:t>, e.g.:</w:t>
      </w:r>
    </w:p>
    <w:p w14:paraId="1A40592E" w14:textId="77777777" w:rsidR="0070497E" w:rsidRDefault="0070497E" w:rsidP="000D6CB5">
      <w:pPr>
        <w:pStyle w:val="ListParagraph"/>
        <w:numPr>
          <w:ilvl w:val="1"/>
          <w:numId w:val="54"/>
        </w:numPr>
        <w:pPrChange w:id="1551" w:author="Stefan Bruhn" w:date="2024-05-19T17:11:00Z">
          <w:pPr>
            <w:pStyle w:val="bulletlevel2"/>
          </w:pPr>
        </w:pPrChange>
      </w:pPr>
      <w:r w:rsidRPr="00C5748A">
        <w:rPr>
          <w:rStyle w:val="cf01"/>
        </w:rPr>
        <w:t>Sennheiser HD 650</w:t>
      </w:r>
    </w:p>
    <w:p w14:paraId="31AA0A09" w14:textId="77777777" w:rsidR="0070497E" w:rsidRDefault="0070497E" w:rsidP="000D6CB5">
      <w:pPr>
        <w:pStyle w:val="h2Annex"/>
        <w:pPrChange w:id="1552" w:author="Stefan Bruhn" w:date="2024-05-19T17:09:00Z">
          <w:pPr>
            <w:pStyle w:val="h1"/>
          </w:pPr>
        </w:pPrChange>
      </w:pPr>
      <w:r>
        <w:br w:type="page"/>
      </w:r>
      <w:bookmarkStart w:id="1553" w:name="_Toc339023632"/>
      <w:r>
        <w:rPr>
          <w:rFonts w:hint="eastAsia"/>
        </w:rPr>
        <w:lastRenderedPageBreak/>
        <w:t xml:space="preserve">Subjective </w:t>
      </w:r>
      <w:r w:rsidRPr="00CF5E6C">
        <w:t>Experiment</w:t>
      </w:r>
      <w:r w:rsidRPr="00CF5E6C">
        <w:rPr>
          <w:rFonts w:hint="eastAsia"/>
        </w:rPr>
        <w:t>s</w:t>
      </w:r>
      <w:r w:rsidRPr="00FF20D0">
        <w:t xml:space="preserve"> </w:t>
      </w:r>
      <w:bookmarkEnd w:id="1553"/>
    </w:p>
    <w:p w14:paraId="634FCA51" w14:textId="2B721C7F" w:rsidR="0070497E" w:rsidRPr="000D6D29" w:rsidRDefault="0070497E" w:rsidP="0070497E">
      <w:bookmarkStart w:id="1554" w:name="_Hlk166959763"/>
      <w:r w:rsidRPr="000D6D29">
        <w:t xml:space="preserve">The purpose of </w:t>
      </w:r>
      <w:r w:rsidRPr="000D6D29">
        <w:rPr>
          <w:rFonts w:hint="eastAsia"/>
        </w:rPr>
        <w:t>the</w:t>
      </w:r>
      <w:r w:rsidRPr="000D6D29">
        <w:t xml:space="preserve"> </w:t>
      </w:r>
      <w:r>
        <w:t>4</w:t>
      </w:r>
      <w:r>
        <w:rPr>
          <w:rFonts w:hint="eastAsia"/>
        </w:rPr>
        <w:t xml:space="preserve"> </w:t>
      </w:r>
      <w:r w:rsidRPr="000D6D29">
        <w:t>experiment</w:t>
      </w:r>
      <w:r w:rsidRPr="000D6D29">
        <w:rPr>
          <w:rFonts w:hint="eastAsia"/>
        </w:rPr>
        <w:t>s</w:t>
      </w:r>
      <w:r w:rsidRPr="000D6D29">
        <w:t xml:space="preserve"> </w:t>
      </w:r>
      <w:r w:rsidRPr="000D6D29">
        <w:rPr>
          <w:rFonts w:hint="eastAsia"/>
        </w:rPr>
        <w:t>(Exp</w:t>
      </w:r>
      <w:r>
        <w:rPr>
          <w:rFonts w:hint="eastAsia"/>
        </w:rPr>
        <w:t>eriment</w:t>
      </w:r>
      <w:r>
        <w:t>s</w:t>
      </w:r>
      <w:r w:rsidRPr="000D6D29">
        <w:rPr>
          <w:rFonts w:hint="eastAsia"/>
        </w:rPr>
        <w:t xml:space="preserve"> </w:t>
      </w:r>
      <w:r>
        <w:t>BS1534-1 – BS1534-4</w:t>
      </w:r>
      <w:r w:rsidRPr="000D6D29">
        <w:rPr>
          <w:rFonts w:hint="eastAsia"/>
        </w:rPr>
        <w:t xml:space="preserve">) </w:t>
      </w:r>
      <w:r w:rsidRPr="000D6D29">
        <w:t xml:space="preserve">is to evaluate the performances of the </w:t>
      </w:r>
      <w:r>
        <w:t>IVAS specific ISAR solution</w:t>
      </w:r>
      <w:r w:rsidRPr="000D6D29">
        <w:t xml:space="preserve"> candidate with respect to </w:t>
      </w:r>
      <w:r w:rsidRPr="000D6D29">
        <w:rPr>
          <w:rFonts w:hint="eastAsia"/>
        </w:rPr>
        <w:t xml:space="preserve">the performance requirements </w:t>
      </w:r>
      <w:r>
        <w:rPr>
          <w:rFonts w:hint="eastAsia"/>
        </w:rPr>
        <w:t xml:space="preserve">and objectives </w:t>
      </w:r>
      <w:r w:rsidRPr="000D6D29">
        <w:rPr>
          <w:rFonts w:hint="eastAsia"/>
        </w:rPr>
        <w:t xml:space="preserve">defined in </w:t>
      </w:r>
      <w:r>
        <w:t>ISAR TR 26.</w:t>
      </w:r>
      <w:r w:rsidRPr="001D3057">
        <w:t>865 [</w:t>
      </w:r>
      <w:ins w:id="1555" w:author="Stefan Bruhn" w:date="2024-05-19T15:03:00Z">
        <w:r w:rsidR="00BF7D34">
          <w:t>2</w:t>
        </w:r>
      </w:ins>
      <w:del w:id="1556" w:author="Stefan Bruhn" w:date="2024-05-19T15:03:00Z">
        <w:r w:rsidRPr="001D3057" w:rsidDel="00BF7D34">
          <w:delText>5</w:delText>
        </w:r>
      </w:del>
      <w:r w:rsidRPr="001D3057">
        <w:t>]</w:t>
      </w:r>
      <w:r w:rsidRPr="001D3057">
        <w:rPr>
          <w:rFonts w:hint="eastAsia"/>
        </w:rPr>
        <w:t>.</w:t>
      </w:r>
      <w:r w:rsidRPr="000D6D29">
        <w:rPr>
          <w:rFonts w:hint="eastAsia"/>
        </w:rPr>
        <w:t xml:space="preserve"> </w:t>
      </w:r>
    </w:p>
    <w:p w14:paraId="07117778" w14:textId="77777777" w:rsidR="0070497E" w:rsidRDefault="0070497E" w:rsidP="0070497E">
      <w:r w:rsidRPr="000D6D29">
        <w:t xml:space="preserve">The details provided in this section </w:t>
      </w:r>
      <w:r>
        <w:rPr>
          <w:rFonts w:hint="eastAsia"/>
        </w:rPr>
        <w:t xml:space="preserve">and in corresponding Annexes </w:t>
      </w:r>
      <w:r w:rsidRPr="000D6D29">
        <w:t xml:space="preserve">are those that are specific to </w:t>
      </w:r>
      <w:r w:rsidRPr="000D6D29">
        <w:rPr>
          <w:rFonts w:hint="eastAsia"/>
        </w:rPr>
        <w:t>each</w:t>
      </w:r>
      <w:r w:rsidRPr="000D6D29">
        <w:t xml:space="preserve"> particular experiment. Generic information can be found in Section </w:t>
      </w:r>
      <w:r>
        <w:rPr>
          <w:rFonts w:hint="eastAsia"/>
        </w:rPr>
        <w:t>4</w:t>
      </w:r>
      <w:r w:rsidRPr="000D6D29">
        <w:t xml:space="preserve">. Therefore, </w:t>
      </w:r>
      <w:r>
        <w:rPr>
          <w:rFonts w:hint="eastAsia"/>
        </w:rPr>
        <w:t xml:space="preserve">the </w:t>
      </w:r>
      <w:r w:rsidRPr="000D6D29">
        <w:rPr>
          <w:rFonts w:hint="eastAsia"/>
        </w:rPr>
        <w:t>LLs</w:t>
      </w:r>
      <w:r w:rsidRPr="000D6D29">
        <w:t xml:space="preserve"> should use the information in Section</w:t>
      </w:r>
      <w:r>
        <w:rPr>
          <w:rFonts w:hint="eastAsia"/>
        </w:rPr>
        <w:t xml:space="preserve"> 4</w:t>
      </w:r>
      <w:r w:rsidRPr="000D6D29">
        <w:t xml:space="preserve"> in conjunction with the information given in this section</w:t>
      </w:r>
      <w:r>
        <w:rPr>
          <w:rFonts w:hint="eastAsia"/>
        </w:rPr>
        <w:t xml:space="preserve"> and Annexes</w:t>
      </w:r>
      <w:r w:rsidRPr="000D6D29">
        <w:t>.</w:t>
      </w:r>
    </w:p>
    <w:p w14:paraId="4420FB9A" w14:textId="77777777" w:rsidR="0070497E" w:rsidRDefault="0070497E" w:rsidP="0070497E">
      <w:r>
        <w:fldChar w:fldCharType="begin"/>
      </w:r>
      <w:r>
        <w:instrText xml:space="preserve"> </w:instrText>
      </w:r>
      <w:r>
        <w:rPr>
          <w:rFonts w:hint="eastAsia"/>
        </w:rPr>
        <w:instrText>REF _Ref129709880 \h</w:instrText>
      </w:r>
      <w:r>
        <w:instrText xml:space="preserve"> </w:instrText>
      </w:r>
      <w:r>
        <w:fldChar w:fldCharType="separate"/>
      </w:r>
      <w:r>
        <w:t xml:space="preserve">Table </w:t>
      </w:r>
      <w:r>
        <w:rPr>
          <w:noProof/>
        </w:rPr>
        <w:t>4</w:t>
      </w:r>
      <w:r>
        <w:fldChar w:fldCharType="end"/>
      </w:r>
      <w:r>
        <w:t xml:space="preserve"> shows h</w:t>
      </w:r>
      <w:r>
        <w:rPr>
          <w:lang w:eastAsia="fr-CA"/>
        </w:rPr>
        <w:t>igh-level overview of the experiments.</w:t>
      </w:r>
      <w:r>
        <w:rPr>
          <w:rFonts w:hint="eastAsia"/>
        </w:rPr>
        <w:t xml:space="preserve"> </w:t>
      </w:r>
    </w:p>
    <w:p w14:paraId="406127F3" w14:textId="77777777" w:rsidR="0070497E" w:rsidRDefault="0070497E" w:rsidP="0070497E">
      <w:r>
        <w:rPr>
          <w:rFonts w:hint="eastAsia"/>
        </w:rPr>
        <w:t>Detail</w:t>
      </w:r>
      <w:r>
        <w:t>ed</w:t>
      </w:r>
      <w:r>
        <w:rPr>
          <w:rFonts w:hint="eastAsia"/>
        </w:rPr>
        <w:t xml:space="preserve"> conditions for each subjective experiment are defined in</w:t>
      </w:r>
      <w:r>
        <w:t xml:space="preserve"> </w:t>
      </w:r>
      <w:r>
        <w:fldChar w:fldCharType="begin"/>
      </w:r>
      <w:r>
        <w:instrText xml:space="preserve"> REF _Ref137720852 \r \h </w:instrText>
      </w:r>
      <w:r>
        <w:fldChar w:fldCharType="separate"/>
      </w:r>
      <w:r>
        <w:t>Annex B</w:t>
      </w:r>
      <w:r>
        <w:fldChar w:fldCharType="end"/>
      </w:r>
      <w:r>
        <w:t>.</w:t>
      </w:r>
    </w:p>
    <w:p w14:paraId="6A46696B" w14:textId="77777777" w:rsidR="0070497E" w:rsidRDefault="0070497E" w:rsidP="0070497E">
      <w:pPr>
        <w:rPr>
          <w:lang w:val="en-CA" w:eastAsia="fr-CA"/>
        </w:rPr>
      </w:pPr>
    </w:p>
    <w:p w14:paraId="2A472D67" w14:textId="03026426" w:rsidR="0070497E" w:rsidRPr="0054750A" w:rsidRDefault="0070497E" w:rsidP="000D6CB5">
      <w:pPr>
        <w:pStyle w:val="TH"/>
        <w:rPr>
          <w:lang w:eastAsia="fr-CA"/>
        </w:rPr>
        <w:pPrChange w:id="1557" w:author="Stefan Bruhn" w:date="2024-05-19T17:09:00Z">
          <w:pPr>
            <w:pStyle w:val="Caption"/>
          </w:pPr>
        </w:pPrChange>
      </w:pPr>
      <w:bookmarkStart w:id="1558" w:name="_Ref129709880"/>
      <w:r>
        <w:t xml:space="preserve">Table </w:t>
      </w:r>
      <w:r>
        <w:fldChar w:fldCharType="begin"/>
      </w:r>
      <w:r>
        <w:instrText xml:space="preserve"> SEQ Table \* ARABIC </w:instrText>
      </w:r>
      <w:r>
        <w:fldChar w:fldCharType="separate"/>
      </w:r>
      <w:ins w:id="1559" w:author="Stefan Bruhn" w:date="2024-05-19T17:21:00Z">
        <w:r w:rsidR="00005383">
          <w:rPr>
            <w:noProof/>
          </w:rPr>
          <w:t>13</w:t>
        </w:r>
      </w:ins>
      <w:del w:id="1560" w:author="Stefan Bruhn" w:date="2024-05-19T08:19:00Z">
        <w:r w:rsidDel="00BE6302">
          <w:rPr>
            <w:noProof/>
          </w:rPr>
          <w:delText>4</w:delText>
        </w:r>
      </w:del>
      <w:r>
        <w:rPr>
          <w:noProof/>
        </w:rPr>
        <w:fldChar w:fldCharType="end"/>
      </w:r>
      <w:bookmarkEnd w:id="1558"/>
      <w:r>
        <w:rPr>
          <w:lang w:eastAsia="fr-CA"/>
        </w:rPr>
        <w:t>: High-level overview of ISAR selection experiments</w:t>
      </w:r>
    </w:p>
    <w:tbl>
      <w:tblPr>
        <w:tblStyle w:val="TableGrid"/>
        <w:tblW w:w="0" w:type="auto"/>
        <w:tblLook w:val="04A0" w:firstRow="1" w:lastRow="0" w:firstColumn="1" w:lastColumn="0" w:noHBand="0" w:noVBand="1"/>
      </w:tblPr>
      <w:tblGrid>
        <w:gridCol w:w="1017"/>
        <w:gridCol w:w="1792"/>
        <w:gridCol w:w="1567"/>
        <w:gridCol w:w="2147"/>
        <w:gridCol w:w="1867"/>
      </w:tblGrid>
      <w:tr w:rsidR="0070497E" w14:paraId="50A0A09A" w14:textId="77777777" w:rsidTr="002F2949">
        <w:tc>
          <w:tcPr>
            <w:tcW w:w="0" w:type="auto"/>
          </w:tcPr>
          <w:p w14:paraId="07A581BE" w14:textId="77777777" w:rsidR="0070497E" w:rsidRPr="00CC381A" w:rsidRDefault="0070497E" w:rsidP="000D6CB5">
            <w:pPr>
              <w:pStyle w:val="TAH"/>
              <w:rPr>
                <w:lang w:val="en-CA" w:eastAsia="fr-CA"/>
              </w:rPr>
              <w:pPrChange w:id="1561" w:author="Stefan Bruhn" w:date="2024-05-19T17:11:00Z">
                <w:pPr/>
              </w:pPrChange>
            </w:pPr>
            <w:r w:rsidRPr="00CC381A">
              <w:rPr>
                <w:lang w:val="en-CA" w:eastAsia="fr-CA"/>
              </w:rPr>
              <w:t>Exp</w:t>
            </w:r>
          </w:p>
        </w:tc>
        <w:tc>
          <w:tcPr>
            <w:tcW w:w="0" w:type="auto"/>
          </w:tcPr>
          <w:p w14:paraId="736F07C6" w14:textId="77777777" w:rsidR="0070497E" w:rsidRPr="00CC381A" w:rsidRDefault="0070497E" w:rsidP="000D6CB5">
            <w:pPr>
              <w:pStyle w:val="TAH"/>
              <w:rPr>
                <w:lang w:val="en-CA" w:eastAsia="fr-CA"/>
              </w:rPr>
              <w:pPrChange w:id="1562" w:author="Stefan Bruhn" w:date="2024-05-19T17:11:00Z">
                <w:pPr/>
              </w:pPrChange>
            </w:pPr>
            <w:r w:rsidRPr="00CC381A">
              <w:rPr>
                <w:lang w:val="en-CA" w:eastAsia="fr-CA"/>
              </w:rPr>
              <w:t>Input format</w:t>
            </w:r>
          </w:p>
        </w:tc>
        <w:tc>
          <w:tcPr>
            <w:tcW w:w="0" w:type="auto"/>
          </w:tcPr>
          <w:p w14:paraId="058A2826" w14:textId="77777777" w:rsidR="0070497E" w:rsidRPr="00CC381A" w:rsidRDefault="0070497E" w:rsidP="000D6CB5">
            <w:pPr>
              <w:pStyle w:val="TAH"/>
              <w:rPr>
                <w:lang w:val="en-CA" w:eastAsia="fr-CA"/>
              </w:rPr>
              <w:pPrChange w:id="1563" w:author="Stefan Bruhn" w:date="2024-05-19T17:11:00Z">
                <w:pPr/>
              </w:pPrChange>
            </w:pPr>
            <w:r w:rsidRPr="00CC381A">
              <w:rPr>
                <w:lang w:val="en-CA" w:eastAsia="fr-CA"/>
              </w:rPr>
              <w:t>Source material</w:t>
            </w:r>
          </w:p>
        </w:tc>
        <w:tc>
          <w:tcPr>
            <w:tcW w:w="0" w:type="auto"/>
          </w:tcPr>
          <w:p w14:paraId="2032FEF7" w14:textId="77777777" w:rsidR="0070497E" w:rsidRPr="00CC381A" w:rsidRDefault="0070497E" w:rsidP="000D6CB5">
            <w:pPr>
              <w:pStyle w:val="TAH"/>
              <w:rPr>
                <w:lang w:val="en-CA" w:eastAsia="fr-CA"/>
              </w:rPr>
              <w:pPrChange w:id="1564" w:author="Stefan Bruhn" w:date="2024-05-19T17:11:00Z">
                <w:pPr/>
              </w:pPrChange>
            </w:pPr>
            <w:r w:rsidRPr="00CC381A">
              <w:rPr>
                <w:lang w:val="en-CA" w:eastAsia="fr-CA"/>
              </w:rPr>
              <w:t>Listening environment</w:t>
            </w:r>
          </w:p>
        </w:tc>
        <w:tc>
          <w:tcPr>
            <w:tcW w:w="0" w:type="auto"/>
          </w:tcPr>
          <w:p w14:paraId="5F6C164E" w14:textId="77777777" w:rsidR="0070497E" w:rsidRPr="00CC381A" w:rsidRDefault="0070497E" w:rsidP="000D6CB5">
            <w:pPr>
              <w:pStyle w:val="TAH"/>
              <w:rPr>
                <w:lang w:val="en-CA" w:eastAsia="fr-CA"/>
              </w:rPr>
              <w:pPrChange w:id="1565" w:author="Stefan Bruhn" w:date="2024-05-19T17:11:00Z">
                <w:pPr/>
              </w:pPrChange>
            </w:pPr>
            <w:r w:rsidRPr="00CC381A">
              <w:rPr>
                <w:lang w:val="en-CA" w:eastAsia="fr-CA"/>
              </w:rPr>
              <w:t>Bitrates kbps</w:t>
            </w:r>
          </w:p>
        </w:tc>
      </w:tr>
      <w:tr w:rsidR="0070497E" w14:paraId="51F296FE" w14:textId="77777777" w:rsidTr="002F2949">
        <w:tc>
          <w:tcPr>
            <w:tcW w:w="0" w:type="auto"/>
          </w:tcPr>
          <w:p w14:paraId="3D3E0DDC" w14:textId="77777777" w:rsidR="0070497E" w:rsidRPr="00CC381A" w:rsidRDefault="0070497E" w:rsidP="000D6CB5">
            <w:pPr>
              <w:pStyle w:val="TAC"/>
              <w:rPr>
                <w:lang w:val="en-CA" w:eastAsia="fr-CA"/>
              </w:rPr>
              <w:pPrChange w:id="1566" w:author="Stefan Bruhn" w:date="2024-05-19T17:11:00Z">
                <w:pPr/>
              </w:pPrChange>
            </w:pPr>
            <w:r w:rsidRPr="00CC381A">
              <w:rPr>
                <w:lang w:val="en-CA" w:eastAsia="fr-CA"/>
              </w:rPr>
              <w:t>BS1534-1</w:t>
            </w:r>
          </w:p>
        </w:tc>
        <w:tc>
          <w:tcPr>
            <w:tcW w:w="0" w:type="auto"/>
          </w:tcPr>
          <w:p w14:paraId="10A68991" w14:textId="77777777" w:rsidR="0070497E" w:rsidRPr="00CC381A" w:rsidRDefault="0070497E" w:rsidP="000D6CB5">
            <w:pPr>
              <w:pStyle w:val="TAC"/>
              <w:rPr>
                <w:lang w:val="en-CA" w:eastAsia="fr-CA"/>
              </w:rPr>
              <w:pPrChange w:id="1567" w:author="Stefan Bruhn" w:date="2024-05-19T17:11:00Z">
                <w:pPr/>
              </w:pPrChange>
            </w:pPr>
            <w:r w:rsidRPr="00E90F98">
              <w:rPr>
                <w:lang w:val="en-CA" w:eastAsia="fr-CA"/>
              </w:rPr>
              <w:t>SBA (HOA3)</w:t>
            </w:r>
          </w:p>
        </w:tc>
        <w:tc>
          <w:tcPr>
            <w:tcW w:w="0" w:type="auto"/>
          </w:tcPr>
          <w:p w14:paraId="5FF82E94" w14:textId="77777777" w:rsidR="0070497E" w:rsidRPr="00CC381A" w:rsidRDefault="0070497E" w:rsidP="000D6CB5">
            <w:pPr>
              <w:pStyle w:val="TAC"/>
              <w:rPr>
                <w:lang w:val="en-CA" w:eastAsia="fr-CA"/>
              </w:rPr>
              <w:pPrChange w:id="1568" w:author="Stefan Bruhn" w:date="2024-05-19T17:11:00Z">
                <w:pPr/>
              </w:pPrChange>
            </w:pPr>
            <w:r w:rsidRPr="00CC381A">
              <w:rPr>
                <w:lang w:val="en-CA" w:eastAsia="fr-CA"/>
              </w:rPr>
              <w:t>Generic Audio</w:t>
            </w:r>
          </w:p>
        </w:tc>
        <w:tc>
          <w:tcPr>
            <w:tcW w:w="0" w:type="auto"/>
          </w:tcPr>
          <w:p w14:paraId="4F1FD8BA" w14:textId="77777777" w:rsidR="0070497E" w:rsidRPr="00CC381A" w:rsidRDefault="0070497E" w:rsidP="000D6CB5">
            <w:pPr>
              <w:pStyle w:val="TAC"/>
              <w:rPr>
                <w:lang w:val="en-CA" w:eastAsia="fr-CA"/>
              </w:rPr>
              <w:pPrChange w:id="1569" w:author="Stefan Bruhn" w:date="2024-05-19T17:11:00Z">
                <w:pPr/>
              </w:pPrChange>
            </w:pPr>
            <w:r w:rsidRPr="00CC381A">
              <w:rPr>
                <w:lang w:val="en-CA" w:eastAsia="fr-CA"/>
              </w:rPr>
              <w:t>Headphones</w:t>
            </w:r>
          </w:p>
        </w:tc>
        <w:tc>
          <w:tcPr>
            <w:tcW w:w="0" w:type="auto"/>
          </w:tcPr>
          <w:p w14:paraId="13CA462B" w14:textId="77777777" w:rsidR="0070497E" w:rsidRPr="006A1E1B" w:rsidRDefault="0070497E" w:rsidP="000D6CB5">
            <w:pPr>
              <w:pStyle w:val="TAC"/>
              <w:rPr>
                <w:lang w:val="en-CA" w:eastAsia="fr-CA"/>
              </w:rPr>
              <w:pPrChange w:id="1570" w:author="Stefan Bruhn" w:date="2024-05-19T17:11:00Z">
                <w:pPr/>
              </w:pPrChange>
            </w:pPr>
            <w:r>
              <w:rPr>
                <w:lang w:val="en-CA" w:eastAsia="fr-CA"/>
              </w:rPr>
              <w:t>IVAS: 512, CuT: 768</w:t>
            </w:r>
          </w:p>
        </w:tc>
      </w:tr>
      <w:tr w:rsidR="0070497E" w14:paraId="1C3BBDB9" w14:textId="77777777" w:rsidTr="002F2949">
        <w:tc>
          <w:tcPr>
            <w:tcW w:w="0" w:type="auto"/>
          </w:tcPr>
          <w:p w14:paraId="62977107" w14:textId="77777777" w:rsidR="0070497E" w:rsidRPr="00CC381A" w:rsidRDefault="0070497E" w:rsidP="000D6CB5">
            <w:pPr>
              <w:pStyle w:val="TAC"/>
              <w:rPr>
                <w:lang w:val="en-CA" w:eastAsia="fr-CA"/>
              </w:rPr>
              <w:pPrChange w:id="1571" w:author="Stefan Bruhn" w:date="2024-05-19T17:11:00Z">
                <w:pPr/>
              </w:pPrChange>
            </w:pPr>
            <w:r w:rsidRPr="00CC381A">
              <w:rPr>
                <w:lang w:val="en-CA" w:eastAsia="fr-CA"/>
              </w:rPr>
              <w:t>BS1534-</w:t>
            </w:r>
            <w:r>
              <w:rPr>
                <w:lang w:val="en-CA" w:eastAsia="fr-CA"/>
              </w:rPr>
              <w:t>2</w:t>
            </w:r>
          </w:p>
        </w:tc>
        <w:tc>
          <w:tcPr>
            <w:tcW w:w="0" w:type="auto"/>
          </w:tcPr>
          <w:p w14:paraId="66D802D1" w14:textId="77777777" w:rsidR="0070497E" w:rsidRPr="00CC381A" w:rsidRDefault="0070497E" w:rsidP="000D6CB5">
            <w:pPr>
              <w:pStyle w:val="TAC"/>
              <w:rPr>
                <w:lang w:val="en-CA" w:eastAsia="fr-CA"/>
              </w:rPr>
              <w:pPrChange w:id="1572" w:author="Stefan Bruhn" w:date="2024-05-19T17:11:00Z">
                <w:pPr/>
              </w:pPrChange>
            </w:pPr>
            <w:r w:rsidRPr="00E90F98">
              <w:rPr>
                <w:lang w:val="en-CA" w:eastAsia="fr-CA"/>
              </w:rPr>
              <w:t>Multi-channel 7.1+4</w:t>
            </w:r>
          </w:p>
        </w:tc>
        <w:tc>
          <w:tcPr>
            <w:tcW w:w="0" w:type="auto"/>
          </w:tcPr>
          <w:p w14:paraId="07F0EDA3" w14:textId="77777777" w:rsidR="0070497E" w:rsidRPr="00CC381A" w:rsidRDefault="0070497E" w:rsidP="000D6CB5">
            <w:pPr>
              <w:pStyle w:val="TAC"/>
              <w:rPr>
                <w:lang w:val="en-CA" w:eastAsia="fr-CA"/>
              </w:rPr>
              <w:pPrChange w:id="1573" w:author="Stefan Bruhn" w:date="2024-05-19T17:11:00Z">
                <w:pPr/>
              </w:pPrChange>
            </w:pPr>
            <w:r w:rsidRPr="00CC381A">
              <w:rPr>
                <w:lang w:val="en-CA" w:eastAsia="fr-CA"/>
              </w:rPr>
              <w:t>Generic Audio</w:t>
            </w:r>
          </w:p>
        </w:tc>
        <w:tc>
          <w:tcPr>
            <w:tcW w:w="0" w:type="auto"/>
          </w:tcPr>
          <w:p w14:paraId="40D9344C" w14:textId="77777777" w:rsidR="0070497E" w:rsidRPr="00CC381A" w:rsidRDefault="0070497E" w:rsidP="000D6CB5">
            <w:pPr>
              <w:pStyle w:val="TAC"/>
              <w:rPr>
                <w:lang w:val="en-CA" w:eastAsia="fr-CA"/>
              </w:rPr>
              <w:pPrChange w:id="1574" w:author="Stefan Bruhn" w:date="2024-05-19T17:11:00Z">
                <w:pPr/>
              </w:pPrChange>
            </w:pPr>
            <w:r w:rsidRPr="00CC381A">
              <w:rPr>
                <w:lang w:val="en-CA" w:eastAsia="fr-CA"/>
              </w:rPr>
              <w:t>Headphones</w:t>
            </w:r>
          </w:p>
        </w:tc>
        <w:tc>
          <w:tcPr>
            <w:tcW w:w="0" w:type="auto"/>
          </w:tcPr>
          <w:p w14:paraId="67B81648" w14:textId="77777777" w:rsidR="0070497E" w:rsidRPr="006A1E1B" w:rsidRDefault="0070497E" w:rsidP="000D6CB5">
            <w:pPr>
              <w:pStyle w:val="TAC"/>
              <w:rPr>
                <w:lang w:val="en-CA" w:eastAsia="fr-CA"/>
              </w:rPr>
              <w:pPrChange w:id="1575" w:author="Stefan Bruhn" w:date="2024-05-19T17:11:00Z">
                <w:pPr/>
              </w:pPrChange>
            </w:pPr>
            <w:r>
              <w:rPr>
                <w:lang w:val="en-CA" w:eastAsia="fr-CA"/>
              </w:rPr>
              <w:t>IVAS: 512, CuT: 768</w:t>
            </w:r>
          </w:p>
        </w:tc>
      </w:tr>
      <w:tr w:rsidR="0070497E" w14:paraId="22BDC34D" w14:textId="77777777" w:rsidTr="002F2949">
        <w:tc>
          <w:tcPr>
            <w:tcW w:w="0" w:type="auto"/>
          </w:tcPr>
          <w:p w14:paraId="3AEA1575" w14:textId="77777777" w:rsidR="0070497E" w:rsidRPr="00CC381A" w:rsidRDefault="0070497E" w:rsidP="000D6CB5">
            <w:pPr>
              <w:pStyle w:val="TAC"/>
              <w:rPr>
                <w:lang w:val="en-CA" w:eastAsia="fr-CA"/>
              </w:rPr>
              <w:pPrChange w:id="1576" w:author="Stefan Bruhn" w:date="2024-05-19T17:11:00Z">
                <w:pPr/>
              </w:pPrChange>
            </w:pPr>
            <w:r w:rsidRPr="00CC381A">
              <w:rPr>
                <w:lang w:val="en-CA" w:eastAsia="fr-CA"/>
              </w:rPr>
              <w:t>BS1534-</w:t>
            </w:r>
            <w:r>
              <w:rPr>
                <w:lang w:val="en-CA" w:eastAsia="fr-CA"/>
              </w:rPr>
              <w:t>3</w:t>
            </w:r>
          </w:p>
        </w:tc>
        <w:tc>
          <w:tcPr>
            <w:tcW w:w="0" w:type="auto"/>
          </w:tcPr>
          <w:p w14:paraId="41460CA2" w14:textId="77777777" w:rsidR="0070497E" w:rsidRPr="00CC381A" w:rsidRDefault="0070497E" w:rsidP="000D6CB5">
            <w:pPr>
              <w:pStyle w:val="TAC"/>
              <w:rPr>
                <w:lang w:val="en-CA" w:eastAsia="fr-CA"/>
              </w:rPr>
              <w:pPrChange w:id="1577" w:author="Stefan Bruhn" w:date="2024-05-19T17:11:00Z">
                <w:pPr/>
              </w:pPrChange>
            </w:pPr>
            <w:r>
              <w:rPr>
                <w:lang w:val="en-CA" w:eastAsia="fr-CA"/>
              </w:rPr>
              <w:t>Objects (ISM-4)</w:t>
            </w:r>
          </w:p>
        </w:tc>
        <w:tc>
          <w:tcPr>
            <w:tcW w:w="0" w:type="auto"/>
          </w:tcPr>
          <w:p w14:paraId="375F889B" w14:textId="77777777" w:rsidR="0070497E" w:rsidRPr="00CC381A" w:rsidRDefault="0070497E" w:rsidP="000D6CB5">
            <w:pPr>
              <w:pStyle w:val="TAC"/>
              <w:rPr>
                <w:lang w:val="en-CA" w:eastAsia="fr-CA"/>
              </w:rPr>
              <w:pPrChange w:id="1578" w:author="Stefan Bruhn" w:date="2024-05-19T17:11:00Z">
                <w:pPr/>
              </w:pPrChange>
            </w:pPr>
            <w:r w:rsidRPr="00CC381A">
              <w:rPr>
                <w:lang w:val="en-CA" w:eastAsia="fr-CA"/>
              </w:rPr>
              <w:t>Generic Audio</w:t>
            </w:r>
          </w:p>
        </w:tc>
        <w:tc>
          <w:tcPr>
            <w:tcW w:w="0" w:type="auto"/>
          </w:tcPr>
          <w:p w14:paraId="67086F68" w14:textId="77777777" w:rsidR="0070497E" w:rsidRPr="00CC381A" w:rsidRDefault="0070497E" w:rsidP="000D6CB5">
            <w:pPr>
              <w:pStyle w:val="TAC"/>
              <w:rPr>
                <w:lang w:val="en-CA" w:eastAsia="fr-CA"/>
              </w:rPr>
              <w:pPrChange w:id="1579" w:author="Stefan Bruhn" w:date="2024-05-19T17:11:00Z">
                <w:pPr/>
              </w:pPrChange>
            </w:pPr>
            <w:r w:rsidRPr="00CC381A">
              <w:rPr>
                <w:lang w:val="en-CA" w:eastAsia="fr-CA"/>
              </w:rPr>
              <w:t>Headphones</w:t>
            </w:r>
          </w:p>
        </w:tc>
        <w:tc>
          <w:tcPr>
            <w:tcW w:w="0" w:type="auto"/>
          </w:tcPr>
          <w:p w14:paraId="49A6E576" w14:textId="77777777" w:rsidR="0070497E" w:rsidRPr="006A1E1B" w:rsidRDefault="0070497E" w:rsidP="000D6CB5">
            <w:pPr>
              <w:pStyle w:val="TAC"/>
              <w:rPr>
                <w:lang w:val="en-CA" w:eastAsia="fr-CA"/>
              </w:rPr>
              <w:pPrChange w:id="1580" w:author="Stefan Bruhn" w:date="2024-05-19T17:11:00Z">
                <w:pPr/>
              </w:pPrChange>
            </w:pPr>
            <w:r>
              <w:rPr>
                <w:lang w:val="en-CA" w:eastAsia="fr-CA"/>
              </w:rPr>
              <w:t>IVAS: 512, CuT: 768</w:t>
            </w:r>
          </w:p>
        </w:tc>
      </w:tr>
      <w:tr w:rsidR="0070497E" w14:paraId="78A92E8F" w14:textId="77777777" w:rsidTr="002F2949">
        <w:tc>
          <w:tcPr>
            <w:tcW w:w="0" w:type="auto"/>
          </w:tcPr>
          <w:p w14:paraId="64FA15DF" w14:textId="77777777" w:rsidR="0070497E" w:rsidRPr="00CC381A" w:rsidRDefault="0070497E" w:rsidP="000D6CB5">
            <w:pPr>
              <w:pStyle w:val="TAC"/>
              <w:rPr>
                <w:lang w:val="en-CA" w:eastAsia="fr-CA"/>
              </w:rPr>
              <w:pPrChange w:id="1581" w:author="Stefan Bruhn" w:date="2024-05-19T17:11:00Z">
                <w:pPr/>
              </w:pPrChange>
            </w:pPr>
            <w:r w:rsidRPr="00CC381A">
              <w:rPr>
                <w:lang w:val="en-CA" w:eastAsia="fr-CA"/>
              </w:rPr>
              <w:t>BS1534-</w:t>
            </w:r>
            <w:r>
              <w:rPr>
                <w:lang w:val="en-CA" w:eastAsia="fr-CA"/>
              </w:rPr>
              <w:t>4</w:t>
            </w:r>
          </w:p>
        </w:tc>
        <w:tc>
          <w:tcPr>
            <w:tcW w:w="0" w:type="auto"/>
          </w:tcPr>
          <w:p w14:paraId="6925EEFD" w14:textId="77777777" w:rsidR="0070497E" w:rsidRPr="00CC381A" w:rsidRDefault="0070497E" w:rsidP="000D6CB5">
            <w:pPr>
              <w:pStyle w:val="TAC"/>
              <w:rPr>
                <w:lang w:val="en-CA" w:eastAsia="fr-CA"/>
              </w:rPr>
              <w:pPrChange w:id="1582" w:author="Stefan Bruhn" w:date="2024-05-19T17:11:00Z">
                <w:pPr/>
              </w:pPrChange>
            </w:pPr>
            <w:r>
              <w:rPr>
                <w:lang w:val="en-CA" w:eastAsia="fr-CA"/>
              </w:rPr>
              <w:t>MASA (2 TC)</w:t>
            </w:r>
          </w:p>
        </w:tc>
        <w:tc>
          <w:tcPr>
            <w:tcW w:w="0" w:type="auto"/>
          </w:tcPr>
          <w:p w14:paraId="6F4E5E16" w14:textId="77777777" w:rsidR="0070497E" w:rsidRPr="00CC381A" w:rsidRDefault="0070497E" w:rsidP="000D6CB5">
            <w:pPr>
              <w:pStyle w:val="TAC"/>
              <w:rPr>
                <w:lang w:val="en-CA" w:eastAsia="fr-CA"/>
              </w:rPr>
              <w:pPrChange w:id="1583" w:author="Stefan Bruhn" w:date="2024-05-19T17:11:00Z">
                <w:pPr/>
              </w:pPrChange>
            </w:pPr>
            <w:r w:rsidRPr="00CC381A">
              <w:rPr>
                <w:lang w:val="en-CA" w:eastAsia="fr-CA"/>
              </w:rPr>
              <w:t>Generic Audio</w:t>
            </w:r>
          </w:p>
        </w:tc>
        <w:tc>
          <w:tcPr>
            <w:tcW w:w="0" w:type="auto"/>
          </w:tcPr>
          <w:p w14:paraId="2C7C6DB3" w14:textId="77777777" w:rsidR="0070497E" w:rsidRPr="00CC381A" w:rsidRDefault="0070497E" w:rsidP="000D6CB5">
            <w:pPr>
              <w:pStyle w:val="TAC"/>
              <w:rPr>
                <w:lang w:val="en-CA" w:eastAsia="fr-CA"/>
              </w:rPr>
              <w:pPrChange w:id="1584" w:author="Stefan Bruhn" w:date="2024-05-19T17:11:00Z">
                <w:pPr/>
              </w:pPrChange>
            </w:pPr>
            <w:r w:rsidRPr="00CC381A">
              <w:rPr>
                <w:lang w:val="en-CA" w:eastAsia="fr-CA"/>
              </w:rPr>
              <w:t>Headphones</w:t>
            </w:r>
          </w:p>
        </w:tc>
        <w:tc>
          <w:tcPr>
            <w:tcW w:w="0" w:type="auto"/>
          </w:tcPr>
          <w:p w14:paraId="3C8941AC" w14:textId="77777777" w:rsidR="0070497E" w:rsidRPr="006A1E1B" w:rsidRDefault="0070497E" w:rsidP="000D6CB5">
            <w:pPr>
              <w:pStyle w:val="TAC"/>
              <w:rPr>
                <w:lang w:val="en-CA" w:eastAsia="fr-CA"/>
              </w:rPr>
              <w:pPrChange w:id="1585" w:author="Stefan Bruhn" w:date="2024-05-19T17:11:00Z">
                <w:pPr/>
              </w:pPrChange>
            </w:pPr>
            <w:r>
              <w:rPr>
                <w:lang w:val="en-CA" w:eastAsia="fr-CA"/>
              </w:rPr>
              <w:t>IVAS: 512, CuT: 768</w:t>
            </w:r>
          </w:p>
        </w:tc>
      </w:tr>
      <w:bookmarkEnd w:id="1554"/>
    </w:tbl>
    <w:p w14:paraId="0D6C244E" w14:textId="77777777" w:rsidR="0070497E" w:rsidRDefault="0070497E" w:rsidP="0070497E">
      <w:pPr>
        <w:rPr>
          <w:lang w:val="en-CA" w:eastAsia="fr-CA"/>
        </w:rPr>
      </w:pPr>
    </w:p>
    <w:p w14:paraId="5CA5E6C2" w14:textId="381C36D8" w:rsidR="00080512" w:rsidRPr="004D3578" w:rsidRDefault="00D9134D">
      <w:pPr>
        <w:pStyle w:val="Heading8"/>
      </w:pPr>
      <w:bookmarkStart w:id="1586" w:name="startOfAnnexes"/>
      <w:bookmarkEnd w:id="1586"/>
      <w:r>
        <w:br w:type="page"/>
      </w:r>
      <w:bookmarkStart w:id="1587" w:name="_Toc129708892"/>
      <w:r w:rsidR="00080512" w:rsidRPr="004D3578">
        <w:lastRenderedPageBreak/>
        <w:t xml:space="preserve">Annex </w:t>
      </w:r>
      <w:r w:rsidR="0070497E">
        <w:t>B</w:t>
      </w:r>
      <w:r w:rsidR="00080512" w:rsidRPr="004D3578">
        <w:t xml:space="preserve"> (informative):</w:t>
      </w:r>
      <w:r w:rsidR="00080512" w:rsidRPr="004D3578">
        <w:br/>
        <w:t>Change history</w:t>
      </w:r>
      <w:bookmarkEnd w:id="158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88" w:name="historyclause"/>
            <w:bookmarkEnd w:id="1588"/>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w:t>
            </w:r>
            <w:r>
              <w:rPr>
                <w:sz w:val="16"/>
                <w:szCs w:val="16"/>
              </w:rPr>
              <w:t>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w:t>
            </w:r>
            <w:r>
              <w:rPr>
                <w:sz w:val="16"/>
                <w:szCs w:val="16"/>
              </w:rPr>
              <w:t>2</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306F3" w14:textId="77777777" w:rsidR="00904212" w:rsidRDefault="00904212">
      <w:r>
        <w:separator/>
      </w:r>
    </w:p>
  </w:endnote>
  <w:endnote w:type="continuationSeparator" w:id="0">
    <w:p w14:paraId="581C5312" w14:textId="77777777" w:rsidR="00904212" w:rsidRDefault="0090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EC347" w14:textId="77777777" w:rsidR="00904212" w:rsidRDefault="00904212">
      <w:r>
        <w:separator/>
      </w:r>
    </w:p>
  </w:footnote>
  <w:footnote w:type="continuationSeparator" w:id="0">
    <w:p w14:paraId="2684F4E6" w14:textId="77777777" w:rsidR="00904212" w:rsidRDefault="0090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B344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4E2B">
      <w:rPr>
        <w:rFonts w:ascii="Arial" w:hAnsi="Arial" w:cs="Arial"/>
        <w:b/>
        <w:noProof/>
        <w:sz w:val="18"/>
        <w:szCs w:val="18"/>
      </w:rPr>
      <w:t>3GPP TR 26.996 V0.0.2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35EA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4E2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4"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6"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7"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4"/>
  </w:num>
  <w:num w:numId="16" w16cid:durableId="1441795783">
    <w:abstractNumId w:val="13"/>
  </w:num>
  <w:num w:numId="17" w16cid:durableId="1930773810">
    <w:abstractNumId w:val="14"/>
  </w:num>
  <w:num w:numId="18" w16cid:durableId="18293962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2"/>
  </w:num>
  <w:num w:numId="20" w16cid:durableId="546181521">
    <w:abstractNumId w:val="18"/>
  </w:num>
  <w:num w:numId="21" w16cid:durableId="601841238">
    <w:abstractNumId w:val="38"/>
  </w:num>
  <w:num w:numId="22" w16cid:durableId="1362198297">
    <w:abstractNumId w:val="43"/>
  </w:num>
  <w:num w:numId="23" w16cid:durableId="911964892">
    <w:abstractNumId w:val="15"/>
  </w:num>
  <w:num w:numId="24" w16cid:durableId="672418539">
    <w:abstractNumId w:val="45"/>
  </w:num>
  <w:num w:numId="25" w16cid:durableId="1547596097">
    <w:abstractNumId w:val="37"/>
  </w:num>
  <w:num w:numId="26" w16cid:durableId="212160302">
    <w:abstractNumId w:val="20"/>
  </w:num>
  <w:num w:numId="27" w16cid:durableId="1445225883">
    <w:abstractNumId w:val="27"/>
  </w:num>
  <w:num w:numId="28" w16cid:durableId="1150560541">
    <w:abstractNumId w:val="12"/>
  </w:num>
  <w:num w:numId="29" w16cid:durableId="2027708331">
    <w:abstractNumId w:val="40"/>
  </w:num>
  <w:num w:numId="30" w16cid:durableId="2206045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48"/>
  </w:num>
  <w:num w:numId="32" w16cid:durableId="1004547763">
    <w:abstractNumId w:val="19"/>
  </w:num>
  <w:num w:numId="33" w16cid:durableId="1136794423">
    <w:abstractNumId w:val="22"/>
  </w:num>
  <w:num w:numId="34" w16cid:durableId="1247611167">
    <w:abstractNumId w:val="31"/>
  </w:num>
  <w:num w:numId="35" w16cid:durableId="373818980">
    <w:abstractNumId w:val="26"/>
  </w:num>
  <w:num w:numId="36" w16cid:durableId="1763187353">
    <w:abstractNumId w:val="35"/>
  </w:num>
  <w:num w:numId="37" w16cid:durableId="71508304">
    <w:abstractNumId w:val="47"/>
  </w:num>
  <w:num w:numId="38" w16cid:durableId="870922532">
    <w:abstractNumId w:val="39"/>
  </w:num>
  <w:num w:numId="39" w16cid:durableId="19888964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1"/>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6"/>
  </w:num>
  <w:num w:numId="44" w16cid:durableId="1774396619">
    <w:abstractNumId w:val="33"/>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2"/>
  </w:num>
  <w:num w:numId="53" w16cid:durableId="1202135442">
    <w:abstractNumId w:val="25"/>
  </w:num>
  <w:num w:numId="54" w16cid:durableId="1972661893">
    <w:abstractNumId w:val="34"/>
  </w:num>
  <w:num w:numId="55" w16cid:durableId="577640153">
    <w:abstractNumId w:val="30"/>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269D1"/>
    <w:rsid w:val="000270B9"/>
    <w:rsid w:val="00033397"/>
    <w:rsid w:val="00040095"/>
    <w:rsid w:val="00051834"/>
    <w:rsid w:val="00054A22"/>
    <w:rsid w:val="00062023"/>
    <w:rsid w:val="000655A6"/>
    <w:rsid w:val="00080512"/>
    <w:rsid w:val="000A7F3C"/>
    <w:rsid w:val="000B6ED4"/>
    <w:rsid w:val="000C37D8"/>
    <w:rsid w:val="000C47C3"/>
    <w:rsid w:val="000C6687"/>
    <w:rsid w:val="000D58AB"/>
    <w:rsid w:val="000D6CB5"/>
    <w:rsid w:val="00133525"/>
    <w:rsid w:val="00133B35"/>
    <w:rsid w:val="00173E3B"/>
    <w:rsid w:val="00174E78"/>
    <w:rsid w:val="001A256F"/>
    <w:rsid w:val="001A4C42"/>
    <w:rsid w:val="001A7420"/>
    <w:rsid w:val="001B6637"/>
    <w:rsid w:val="001C21C3"/>
    <w:rsid w:val="001D02C2"/>
    <w:rsid w:val="001F0C1D"/>
    <w:rsid w:val="001F1132"/>
    <w:rsid w:val="001F168B"/>
    <w:rsid w:val="002146C8"/>
    <w:rsid w:val="00217C92"/>
    <w:rsid w:val="00222423"/>
    <w:rsid w:val="002347A2"/>
    <w:rsid w:val="00266F08"/>
    <w:rsid w:val="002675F0"/>
    <w:rsid w:val="002760EE"/>
    <w:rsid w:val="002B6339"/>
    <w:rsid w:val="002E00EE"/>
    <w:rsid w:val="00314620"/>
    <w:rsid w:val="00315B85"/>
    <w:rsid w:val="003172DC"/>
    <w:rsid w:val="003349B3"/>
    <w:rsid w:val="0035462D"/>
    <w:rsid w:val="00356555"/>
    <w:rsid w:val="003765B8"/>
    <w:rsid w:val="003C3971"/>
    <w:rsid w:val="003E01D1"/>
    <w:rsid w:val="00402FA0"/>
    <w:rsid w:val="00423334"/>
    <w:rsid w:val="004345EC"/>
    <w:rsid w:val="00465515"/>
    <w:rsid w:val="0049751D"/>
    <w:rsid w:val="004C30AC"/>
    <w:rsid w:val="004C7663"/>
    <w:rsid w:val="004D3578"/>
    <w:rsid w:val="004E207D"/>
    <w:rsid w:val="004E213A"/>
    <w:rsid w:val="004F0988"/>
    <w:rsid w:val="004F3340"/>
    <w:rsid w:val="00516610"/>
    <w:rsid w:val="0053388B"/>
    <w:rsid w:val="00535773"/>
    <w:rsid w:val="00543E6C"/>
    <w:rsid w:val="00565087"/>
    <w:rsid w:val="00597B11"/>
    <w:rsid w:val="005B5A04"/>
    <w:rsid w:val="005D2E01"/>
    <w:rsid w:val="005D7526"/>
    <w:rsid w:val="005E20D6"/>
    <w:rsid w:val="005E4BB2"/>
    <w:rsid w:val="005F3C36"/>
    <w:rsid w:val="005F788A"/>
    <w:rsid w:val="00600759"/>
    <w:rsid w:val="00602AEA"/>
    <w:rsid w:val="00614FDF"/>
    <w:rsid w:val="0063543D"/>
    <w:rsid w:val="00640821"/>
    <w:rsid w:val="00647114"/>
    <w:rsid w:val="00665CD3"/>
    <w:rsid w:val="00670CF4"/>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34A5B"/>
    <w:rsid w:val="0074026F"/>
    <w:rsid w:val="007429F6"/>
    <w:rsid w:val="00744E76"/>
    <w:rsid w:val="00765EA3"/>
    <w:rsid w:val="00774DA4"/>
    <w:rsid w:val="00781F0F"/>
    <w:rsid w:val="007923D3"/>
    <w:rsid w:val="007A20C2"/>
    <w:rsid w:val="007B600E"/>
    <w:rsid w:val="007C352E"/>
    <w:rsid w:val="007D3CB2"/>
    <w:rsid w:val="007F0F4A"/>
    <w:rsid w:val="008028A4"/>
    <w:rsid w:val="00817F49"/>
    <w:rsid w:val="00830747"/>
    <w:rsid w:val="00830904"/>
    <w:rsid w:val="008768CA"/>
    <w:rsid w:val="008A3287"/>
    <w:rsid w:val="008A79CB"/>
    <w:rsid w:val="008B1F9A"/>
    <w:rsid w:val="008C384C"/>
    <w:rsid w:val="008C7B64"/>
    <w:rsid w:val="008E2D68"/>
    <w:rsid w:val="008E6756"/>
    <w:rsid w:val="008F6F02"/>
    <w:rsid w:val="0090271F"/>
    <w:rsid w:val="00902E23"/>
    <w:rsid w:val="00904212"/>
    <w:rsid w:val="009070C2"/>
    <w:rsid w:val="009114D7"/>
    <w:rsid w:val="0091348E"/>
    <w:rsid w:val="00917CCB"/>
    <w:rsid w:val="00933FB0"/>
    <w:rsid w:val="00942EC2"/>
    <w:rsid w:val="009545E7"/>
    <w:rsid w:val="00975DAE"/>
    <w:rsid w:val="00996502"/>
    <w:rsid w:val="00996ABB"/>
    <w:rsid w:val="009A15F9"/>
    <w:rsid w:val="009A67FC"/>
    <w:rsid w:val="009E2532"/>
    <w:rsid w:val="009F37B7"/>
    <w:rsid w:val="00A10F02"/>
    <w:rsid w:val="00A164B4"/>
    <w:rsid w:val="00A26956"/>
    <w:rsid w:val="00A27486"/>
    <w:rsid w:val="00A30813"/>
    <w:rsid w:val="00A53615"/>
    <w:rsid w:val="00A53724"/>
    <w:rsid w:val="00A56066"/>
    <w:rsid w:val="00A571B5"/>
    <w:rsid w:val="00A73129"/>
    <w:rsid w:val="00A82346"/>
    <w:rsid w:val="00A92BA1"/>
    <w:rsid w:val="00A95A32"/>
    <w:rsid w:val="00AB4A5D"/>
    <w:rsid w:val="00AB66FA"/>
    <w:rsid w:val="00AC37F6"/>
    <w:rsid w:val="00AC6BC6"/>
    <w:rsid w:val="00AD45A1"/>
    <w:rsid w:val="00AE5EF4"/>
    <w:rsid w:val="00AE6164"/>
    <w:rsid w:val="00AE65E2"/>
    <w:rsid w:val="00AF1460"/>
    <w:rsid w:val="00B02E87"/>
    <w:rsid w:val="00B11544"/>
    <w:rsid w:val="00B15449"/>
    <w:rsid w:val="00B93086"/>
    <w:rsid w:val="00BA19ED"/>
    <w:rsid w:val="00BA4B8D"/>
    <w:rsid w:val="00BB3D27"/>
    <w:rsid w:val="00BC0858"/>
    <w:rsid w:val="00BC0F7D"/>
    <w:rsid w:val="00BC1C4B"/>
    <w:rsid w:val="00BC7A0C"/>
    <w:rsid w:val="00BD7D31"/>
    <w:rsid w:val="00BE3255"/>
    <w:rsid w:val="00BE6302"/>
    <w:rsid w:val="00BE7057"/>
    <w:rsid w:val="00BF128E"/>
    <w:rsid w:val="00BF7D34"/>
    <w:rsid w:val="00C01E18"/>
    <w:rsid w:val="00C074DD"/>
    <w:rsid w:val="00C1496A"/>
    <w:rsid w:val="00C33079"/>
    <w:rsid w:val="00C45231"/>
    <w:rsid w:val="00C551FF"/>
    <w:rsid w:val="00C6688B"/>
    <w:rsid w:val="00C72833"/>
    <w:rsid w:val="00C80F1D"/>
    <w:rsid w:val="00C8463E"/>
    <w:rsid w:val="00C91962"/>
    <w:rsid w:val="00C93F40"/>
    <w:rsid w:val="00C97F80"/>
    <w:rsid w:val="00CA3D0C"/>
    <w:rsid w:val="00CC1E71"/>
    <w:rsid w:val="00CF023F"/>
    <w:rsid w:val="00CF194C"/>
    <w:rsid w:val="00D50CE3"/>
    <w:rsid w:val="00D57972"/>
    <w:rsid w:val="00D675A9"/>
    <w:rsid w:val="00D738D6"/>
    <w:rsid w:val="00D755EB"/>
    <w:rsid w:val="00D76048"/>
    <w:rsid w:val="00D82E6F"/>
    <w:rsid w:val="00D832F8"/>
    <w:rsid w:val="00D87E00"/>
    <w:rsid w:val="00D90219"/>
    <w:rsid w:val="00D9134D"/>
    <w:rsid w:val="00DA7A03"/>
    <w:rsid w:val="00DB0B6B"/>
    <w:rsid w:val="00DB1818"/>
    <w:rsid w:val="00DB62F1"/>
    <w:rsid w:val="00DC309B"/>
    <w:rsid w:val="00DC4DA2"/>
    <w:rsid w:val="00DC598C"/>
    <w:rsid w:val="00DD4C17"/>
    <w:rsid w:val="00DD74A5"/>
    <w:rsid w:val="00DF2B1F"/>
    <w:rsid w:val="00DF62CD"/>
    <w:rsid w:val="00E16509"/>
    <w:rsid w:val="00E31385"/>
    <w:rsid w:val="00E42EAD"/>
    <w:rsid w:val="00E44582"/>
    <w:rsid w:val="00E44FFC"/>
    <w:rsid w:val="00E54F32"/>
    <w:rsid w:val="00E64E2B"/>
    <w:rsid w:val="00E77645"/>
    <w:rsid w:val="00E970B2"/>
    <w:rsid w:val="00EA15B0"/>
    <w:rsid w:val="00EA5EA7"/>
    <w:rsid w:val="00EA66BD"/>
    <w:rsid w:val="00EC30C2"/>
    <w:rsid w:val="00EC4A25"/>
    <w:rsid w:val="00EF608C"/>
    <w:rsid w:val="00F025A2"/>
    <w:rsid w:val="00F04712"/>
    <w:rsid w:val="00F13360"/>
    <w:rsid w:val="00F22EC7"/>
    <w:rsid w:val="00F325C8"/>
    <w:rsid w:val="00F34834"/>
    <w:rsid w:val="00F429DF"/>
    <w:rsid w:val="00F653B8"/>
    <w:rsid w:val="00F9008D"/>
    <w:rsid w:val="00FA1266"/>
    <w:rsid w:val="00FC1192"/>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49"/>
    <w:pPr>
      <w:spacing w:after="180"/>
    </w:pPr>
    <w:rPr>
      <w:lang w:eastAsia="en-US"/>
    </w:rPr>
  </w:style>
  <w:style w:type="paragraph" w:styleId="Heading1">
    <w:name w:val="heading 1"/>
    <w:aliases w:val="H1,H11,Titre Partie,l1,1st level,H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pPr>
      <w:pBdr>
        <w:top w:val="none" w:sz="0" w:space="0" w:color="auto"/>
      </w:pBdr>
      <w:spacing w:before="180"/>
      <w:outlineLvl w:val="1"/>
    </w:pPr>
    <w:rPr>
      <w:sz w:val="32"/>
    </w:rPr>
  </w:style>
  <w:style w:type="paragraph" w:styleId="Heading3">
    <w:name w:val="heading 3"/>
    <w:aliases w:val="H3,H31"/>
    <w:basedOn w:val="Heading2"/>
    <w:next w:val="Normal"/>
    <w:link w:val="Heading3Char"/>
    <w:qFormat/>
    <w:pPr>
      <w:spacing w:before="120"/>
      <w:outlineLvl w:val="2"/>
    </w:pPr>
    <w:rPr>
      <w:sz w:val="28"/>
    </w:rPr>
  </w:style>
  <w:style w:type="paragraph" w:styleId="Heading4">
    <w:name w:val="heading 4"/>
    <w:aliases w:val="h4,H4,H41"/>
    <w:basedOn w:val="Heading3"/>
    <w:next w:val="Normal"/>
    <w:link w:val="Heading4Char"/>
    <w:qFormat/>
    <w:pPr>
      <w:ind w:left="1418" w:hanging="1418"/>
      <w:outlineLvl w:val="3"/>
    </w:pPr>
    <w:rPr>
      <w:sz w:val="24"/>
    </w:rPr>
  </w:style>
  <w:style w:type="paragraph" w:styleId="Heading5">
    <w:name w:val="heading 5"/>
    <w:aliases w:val="H5,H51"/>
    <w:basedOn w:val="Heading4"/>
    <w:next w:val="Normal"/>
    <w:link w:val="Heading5Char"/>
    <w:qFormat/>
    <w:pPr>
      <w:ind w:left="1701" w:hanging="1701"/>
      <w:outlineLvl w:val="4"/>
    </w:pPr>
    <w:rPr>
      <w:sz w:val="22"/>
    </w:rPr>
  </w:style>
  <w:style w:type="paragraph" w:styleId="Heading6">
    <w:name w:val="heading 6"/>
    <w:aliases w:val="H61"/>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val="en-US"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lang w:val="en-US"/>
    </w:rPr>
  </w:style>
  <w:style w:type="character" w:customStyle="1" w:styleId="h1AnnexChar">
    <w:name w:val="h1 Annex Char"/>
    <w:link w:val="h1Annex"/>
    <w:rsid w:val="0070497E"/>
    <w:rPr>
      <w:rFonts w:ascii="Arial" w:eastAsia="MS Mincho" w:hAnsi="Arial"/>
      <w:b/>
      <w:sz w:val="28"/>
      <w:szCs w:val="28"/>
      <w:lang w:val="en-US"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val="en-US"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lang w:val="en-US"/>
    </w:rPr>
  </w:style>
  <w:style w:type="character" w:customStyle="1" w:styleId="h2Char">
    <w:name w:val="h2 Char"/>
    <w:basedOn w:val="DefaultParagraphFont"/>
    <w:link w:val="h2"/>
    <w:rsid w:val="0070497E"/>
    <w:rPr>
      <w:rFonts w:ascii="Arial" w:eastAsia="MS Mincho" w:hAnsi="Arial" w:cs="Arial"/>
      <w:b/>
      <w:sz w:val="24"/>
      <w:lang w:val="en-US"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val="en-US" w:eastAsia="en-US"/>
    </w:rPr>
  </w:style>
  <w:style w:type="character" w:customStyle="1" w:styleId="h30">
    <w:name w:val="h3 (文字)"/>
    <w:link w:val="h3"/>
    <w:rsid w:val="0070497E"/>
    <w:rPr>
      <w:rFonts w:ascii="Arial" w:eastAsia="MS Mincho" w:hAnsi="Arial" w:cs="Arial"/>
      <w:b/>
      <w:lang w:val="en-US"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0497E"/>
    <w:rPr>
      <w:rFonts w:eastAsia="MS Mincho"/>
      <w:b/>
      <w:i/>
      <w:lang w:val="en-US"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lang w:val="en-GB"/>
    </w:rPr>
  </w:style>
  <w:style w:type="character" w:customStyle="1" w:styleId="h1Char">
    <w:name w:val="h1 Char"/>
    <w:basedOn w:val="h0Char"/>
    <w:link w:val="h1"/>
    <w:rsid w:val="0070497E"/>
    <w:rPr>
      <w:rFonts w:ascii="Arial" w:eastAsia="MS Mincho" w:hAnsi="Arial" w:cs="Arial"/>
      <w:b/>
      <w:sz w:val="28"/>
      <w:lang w:val="en-US"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70497E"/>
    <w:rPr>
      <w:rFonts w:ascii="Arial" w:eastAsia="MS Mincho" w:hAnsi="Arial" w:cs="Arial"/>
      <w:lang w:val="en-CA"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70497E"/>
    <w:rPr>
      <w:rFonts w:ascii="Arial" w:eastAsia="MS Mincho" w:hAnsi="Arial" w:cs="Arial"/>
      <w:lang w:val="en-US"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val="en-US" w:eastAsia="ja-JP"/>
    </w:rPr>
  </w:style>
  <w:style w:type="character" w:customStyle="1" w:styleId="bulletlevel2Char">
    <w:name w:val="bullet level 2 Char"/>
    <w:basedOn w:val="txt0"/>
    <w:link w:val="bulletlevel2"/>
    <w:rsid w:val="0070497E"/>
    <w:rPr>
      <w:rFonts w:ascii="Arial" w:eastAsia="MS Mincho" w:hAnsi="Arial" w:cs="Arial"/>
      <w:lang w:val="en-US"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val="en-US"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lang w:val="en-US"/>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lang w:val="it-IT"/>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70497E"/>
    <w:pPr>
      <w:spacing w:before="100" w:beforeAutospacing="1" w:after="100" w:afterAutospacing="1"/>
    </w:pPr>
    <w:rPr>
      <w:sz w:val="24"/>
      <w:szCs w:val="24"/>
      <w:lang w:val="en-US"/>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val="en-CA" w:eastAsia="en-CA"/>
    </w:rPr>
  </w:style>
  <w:style w:type="paragraph" w:customStyle="1" w:styleId="pf0">
    <w:name w:val="pf0"/>
    <w:basedOn w:val="Normal"/>
    <w:rsid w:val="0070497E"/>
    <w:pPr>
      <w:spacing w:before="100" w:beforeAutospacing="1" w:after="100" w:afterAutospacing="1"/>
    </w:pPr>
    <w:rPr>
      <w:sz w:val="24"/>
      <w:szCs w:val="24"/>
      <w:lang w:val="en-CA"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8732</Words>
  <Characters>49774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Stefan Bruhn</cp:lastModifiedBy>
  <cp:revision>3</cp:revision>
  <cp:lastPrinted>2019-02-25T14:05:00Z</cp:lastPrinted>
  <dcterms:created xsi:type="dcterms:W3CDTF">2024-05-19T15:36:00Z</dcterms:created>
  <dcterms:modified xsi:type="dcterms:W3CDTF">2024-05-19T15:36:00Z</dcterms:modified>
</cp:coreProperties>
</file>