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C4B60" w:rsidR="001E41F3" w:rsidRDefault="001E41F3">
      <w:pPr>
        <w:pStyle w:val="CRCoverPage"/>
        <w:tabs>
          <w:tab w:val="right" w:pos="9639"/>
        </w:tabs>
        <w:spacing w:after="0"/>
        <w:rPr>
          <w:b/>
          <w:i/>
          <w:noProof/>
          <w:sz w:val="28"/>
        </w:rPr>
      </w:pPr>
      <w:r>
        <w:rPr>
          <w:b/>
          <w:noProof/>
          <w:sz w:val="24"/>
        </w:rPr>
        <w:t xml:space="preserve">3GPP </w:t>
      </w:r>
      <w:r w:rsidR="009C5C97">
        <w:rPr>
          <w:b/>
          <w:noProof/>
          <w:sz w:val="24"/>
        </w:rPr>
        <w:t xml:space="preserve">TSG </w:t>
      </w:r>
      <w:r w:rsidR="005A2CDD" w:rsidRPr="005C4DA2">
        <w:rPr>
          <w:b/>
          <w:noProof/>
          <w:sz w:val="24"/>
        </w:rPr>
        <w:t>S4</w:t>
      </w:r>
      <w:r w:rsidR="005A2CDD" w:rsidRPr="005C4DA2">
        <w:t xml:space="preserve"> </w:t>
      </w:r>
      <w:r w:rsidRPr="005C4DA2">
        <w:rPr>
          <w:b/>
          <w:noProof/>
          <w:sz w:val="24"/>
        </w:rPr>
        <w:t>Meeting #</w:t>
      </w:r>
      <w:r w:rsidR="00AE5371" w:rsidRPr="005C4DA2">
        <w:rPr>
          <w:b/>
          <w:noProof/>
          <w:sz w:val="24"/>
        </w:rPr>
        <w:t>12</w:t>
      </w:r>
      <w:r w:rsidR="00680E90" w:rsidRPr="005C4DA2">
        <w:rPr>
          <w:b/>
          <w:noProof/>
          <w:sz w:val="24"/>
        </w:rPr>
        <w:t>8</w:t>
      </w:r>
      <w:r>
        <w:rPr>
          <w:b/>
          <w:i/>
          <w:noProof/>
          <w:sz w:val="28"/>
        </w:rPr>
        <w:tab/>
      </w:r>
      <w:r w:rsidR="006E2CB0" w:rsidRPr="00A61292">
        <w:rPr>
          <w:b/>
          <w:i/>
          <w:noProof/>
          <w:sz w:val="28"/>
        </w:rPr>
        <w:t>S4-2</w:t>
      </w:r>
      <w:r w:rsidR="009C5C97" w:rsidRPr="00A61292">
        <w:rPr>
          <w:b/>
          <w:i/>
          <w:noProof/>
          <w:sz w:val="28"/>
        </w:rPr>
        <w:t>4</w:t>
      </w:r>
      <w:r w:rsidR="00A61292" w:rsidRPr="00A61292">
        <w:rPr>
          <w:b/>
          <w:i/>
          <w:noProof/>
          <w:sz w:val="28"/>
        </w:rPr>
        <w:t>1096</w:t>
      </w:r>
    </w:p>
    <w:p w14:paraId="7CB45193" w14:textId="3D29CC19" w:rsidR="001E41F3" w:rsidRDefault="00000000" w:rsidP="005E2C44">
      <w:pPr>
        <w:pStyle w:val="CRCoverPage"/>
        <w:outlineLvl w:val="0"/>
        <w:rPr>
          <w:b/>
          <w:noProof/>
          <w:sz w:val="24"/>
        </w:rPr>
      </w:pPr>
      <w:fldSimple w:instr=" DOCPROPERTY  Location  \* MERGEFORMAT ">
        <w:r w:rsidR="00680E90" w:rsidRPr="005C4DA2">
          <w:rPr>
            <w:b/>
            <w:noProof/>
            <w:sz w:val="24"/>
          </w:rPr>
          <w:t>Jeju Island</w:t>
        </w:r>
      </w:fldSimple>
      <w:r w:rsidR="001E41F3" w:rsidRPr="005C4DA2">
        <w:rPr>
          <w:b/>
          <w:noProof/>
          <w:sz w:val="24"/>
        </w:rPr>
        <w:t xml:space="preserve">, </w:t>
      </w:r>
      <w:r w:rsidR="00680E90" w:rsidRPr="005C4DA2">
        <w:rPr>
          <w:b/>
          <w:noProof/>
          <w:sz w:val="24"/>
        </w:rPr>
        <w:t>Republic of Korea</w:t>
      </w:r>
      <w:r w:rsidR="009C6AE6" w:rsidRPr="005C4DA2">
        <w:rPr>
          <w:b/>
          <w:noProof/>
          <w:sz w:val="24"/>
        </w:rPr>
        <w:t>,</w:t>
      </w:r>
      <w:fldSimple w:instr=" DOCPROPERTY  StartDate  \* MERGEFORMAT ">
        <w:r w:rsidR="003609EF" w:rsidRPr="005C4DA2">
          <w:rPr>
            <w:b/>
            <w:noProof/>
            <w:sz w:val="24"/>
          </w:rPr>
          <w:t xml:space="preserve"> </w:t>
        </w:r>
        <w:r w:rsidR="00326121" w:rsidRPr="005C4DA2">
          <w:rPr>
            <w:b/>
            <w:noProof/>
            <w:sz w:val="24"/>
          </w:rPr>
          <w:t>2</w:t>
        </w:r>
        <w:r w:rsidR="00680E90" w:rsidRPr="005C4DA2">
          <w:rPr>
            <w:b/>
            <w:noProof/>
            <w:sz w:val="24"/>
          </w:rPr>
          <w:t>0</w:t>
        </w:r>
        <w:r w:rsidR="00680E90" w:rsidRPr="005C4DA2">
          <w:rPr>
            <w:b/>
            <w:noProof/>
            <w:sz w:val="24"/>
            <w:vertAlign w:val="superscript"/>
          </w:rPr>
          <w:t>th</w:t>
        </w:r>
        <w:r w:rsidR="00680E90" w:rsidRPr="005C4DA2">
          <w:rPr>
            <w:b/>
            <w:noProof/>
            <w:sz w:val="24"/>
          </w:rPr>
          <w:t xml:space="preserve"> </w:t>
        </w:r>
        <w:r w:rsidR="00557DCE" w:rsidRPr="005C4DA2">
          <w:rPr>
            <w:b/>
            <w:noProof/>
            <w:sz w:val="24"/>
          </w:rPr>
          <w:t>-</w:t>
        </w:r>
        <w:r w:rsidR="00680E90" w:rsidRPr="005C4DA2">
          <w:rPr>
            <w:b/>
            <w:noProof/>
            <w:sz w:val="24"/>
          </w:rPr>
          <w:t xml:space="preserve"> 24</w:t>
        </w:r>
        <w:r w:rsidR="00680E90" w:rsidRPr="005C4DA2">
          <w:rPr>
            <w:b/>
            <w:noProof/>
            <w:sz w:val="24"/>
            <w:vertAlign w:val="superscript"/>
          </w:rPr>
          <w:t>th</w:t>
        </w:r>
        <w:r w:rsidR="00680E90" w:rsidRPr="005C4DA2">
          <w:rPr>
            <w:b/>
            <w:noProof/>
            <w:sz w:val="24"/>
          </w:rPr>
          <w:t xml:space="preserve"> </w:t>
        </w:r>
        <w:r w:rsidR="00557DCE" w:rsidRPr="005C4DA2">
          <w:rPr>
            <w:b/>
            <w:noProof/>
            <w:sz w:val="24"/>
          </w:rPr>
          <w:t xml:space="preserve"> </w:t>
        </w:r>
        <w:r w:rsidR="00680E90" w:rsidRPr="005C4DA2">
          <w:rPr>
            <w:b/>
            <w:noProof/>
            <w:sz w:val="24"/>
          </w:rPr>
          <w:t>May</w:t>
        </w:r>
      </w:fldSimple>
      <w:r w:rsidR="00036A72" w:rsidRPr="005C4DA2">
        <w:rPr>
          <w:b/>
          <w:noProof/>
          <w:sz w:val="24"/>
        </w:rPr>
        <w:t xml:space="preserve"> 202</w:t>
      </w:r>
      <w:r w:rsidR="00680E90" w:rsidRPr="005C4DA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5F6DDB0" w:rsidR="001E41F3" w:rsidRDefault="00207818">
            <w:pPr>
              <w:pStyle w:val="CRCoverPage"/>
              <w:spacing w:after="0"/>
              <w:jc w:val="center"/>
              <w:rPr>
                <w:noProof/>
              </w:rPr>
            </w:pPr>
            <w:r w:rsidRPr="00207818">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2129E" w:rsidR="001E41F3" w:rsidRPr="00410371" w:rsidRDefault="00000000" w:rsidP="00E13F3D">
            <w:pPr>
              <w:pStyle w:val="CRCoverPage"/>
              <w:spacing w:after="0"/>
              <w:jc w:val="right"/>
              <w:rPr>
                <w:b/>
                <w:noProof/>
                <w:sz w:val="28"/>
              </w:rPr>
            </w:pPr>
            <w:fldSimple w:instr=" DOCPROPERTY  Spec#  \* MERGEFORMAT ">
              <w:r w:rsidR="00036A72">
                <w:rPr>
                  <w:b/>
                  <w:noProof/>
                  <w:sz w:val="28"/>
                </w:rPr>
                <w:t>T</w:t>
              </w:r>
              <w:r w:rsidR="00AA7C2D">
                <w:rPr>
                  <w:b/>
                  <w:noProof/>
                  <w:sz w:val="28"/>
                </w:rPr>
                <w:t>R 26.822</w:t>
              </w:r>
              <w:r w:rsidR="00036A72">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FD8EC" w:rsidR="001E41F3" w:rsidRPr="00B71281" w:rsidRDefault="00207818" w:rsidP="00B71281">
            <w:pPr>
              <w:pStyle w:val="CRCoverPage"/>
              <w:spacing w:after="0"/>
              <w:jc w:val="center"/>
              <w:rPr>
                <w:b/>
                <w:bCs/>
                <w:noProof/>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DAC7" w:rsidR="001E41F3" w:rsidRPr="00925979" w:rsidRDefault="0020781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F1A66" w:rsidR="001E41F3" w:rsidRPr="00410371" w:rsidRDefault="009C5C97">
            <w:pPr>
              <w:pStyle w:val="CRCoverPage"/>
              <w:spacing w:after="0"/>
              <w:jc w:val="center"/>
              <w:rPr>
                <w:noProof/>
                <w:sz w:val="28"/>
              </w:rPr>
            </w:pPr>
            <w:fldSimple w:instr=" DOCPROPERTY  Version  \* MERGEFORMAT ">
              <w:r w:rsidR="00AA7C2D" w:rsidRPr="00A61292">
                <w:rPr>
                  <w:b/>
                  <w:noProof/>
                  <w:sz w:val="28"/>
                </w:rPr>
                <w:t>0</w:t>
              </w:r>
              <w:r w:rsidR="00925979" w:rsidRPr="00A61292">
                <w:rPr>
                  <w:b/>
                  <w:noProof/>
                  <w:sz w:val="28"/>
                </w:rPr>
                <w:t>.</w:t>
              </w:r>
              <w:r w:rsidR="00AA7C2D" w:rsidRPr="00A61292">
                <w:rPr>
                  <w:b/>
                  <w:noProof/>
                  <w:sz w:val="28"/>
                </w:rPr>
                <w:t>0</w:t>
              </w:r>
              <w:r w:rsidR="00925979" w:rsidRPr="00A61292">
                <w:rPr>
                  <w:b/>
                  <w:noProof/>
                  <w:sz w:val="28"/>
                </w:rPr>
                <w:t>.</w:t>
              </w:r>
              <w:r w:rsidR="00AA7C2D" w:rsidRPr="00A6129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7C2D" w14:paraId="0EE45D52" w14:textId="77777777" w:rsidTr="00A7671C">
        <w:tc>
          <w:tcPr>
            <w:tcW w:w="2835" w:type="dxa"/>
          </w:tcPr>
          <w:p w14:paraId="59860FA1" w14:textId="77777777" w:rsidR="00F25D98" w:rsidRPr="005C4DA2" w:rsidRDefault="00F25D98" w:rsidP="001E41F3">
            <w:pPr>
              <w:pStyle w:val="CRCoverPage"/>
              <w:tabs>
                <w:tab w:val="right" w:pos="2751"/>
              </w:tabs>
              <w:spacing w:after="0"/>
              <w:rPr>
                <w:b/>
                <w:i/>
                <w:noProof/>
              </w:rPr>
            </w:pPr>
            <w:r w:rsidRPr="005C4DA2">
              <w:rPr>
                <w:b/>
                <w:i/>
                <w:noProof/>
              </w:rPr>
              <w:t>Proposed change</w:t>
            </w:r>
            <w:r w:rsidR="00A7671C" w:rsidRPr="005C4DA2">
              <w:rPr>
                <w:b/>
                <w:i/>
                <w:noProof/>
              </w:rPr>
              <w:t xml:space="preserve"> </w:t>
            </w:r>
            <w:r w:rsidRPr="005C4DA2">
              <w:rPr>
                <w:b/>
                <w:i/>
                <w:noProof/>
              </w:rPr>
              <w:t>affects:</w:t>
            </w:r>
          </w:p>
        </w:tc>
        <w:tc>
          <w:tcPr>
            <w:tcW w:w="1418" w:type="dxa"/>
          </w:tcPr>
          <w:p w14:paraId="07128383" w14:textId="77777777" w:rsidR="00F25D98" w:rsidRPr="005C4DA2" w:rsidRDefault="00F25D98" w:rsidP="001E41F3">
            <w:pPr>
              <w:pStyle w:val="CRCoverPage"/>
              <w:spacing w:after="0"/>
              <w:jc w:val="right"/>
              <w:rPr>
                <w:noProof/>
              </w:rPr>
            </w:pPr>
            <w:r w:rsidRPr="005C4D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5C4D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DA2" w:rsidRDefault="00F25D98" w:rsidP="001E41F3">
            <w:pPr>
              <w:pStyle w:val="CRCoverPage"/>
              <w:spacing w:after="0"/>
              <w:jc w:val="right"/>
              <w:rPr>
                <w:noProof/>
                <w:u w:val="single"/>
              </w:rPr>
            </w:pPr>
            <w:r w:rsidRPr="005C4D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5C4DA2" w:rsidRDefault="00B71281" w:rsidP="001E41F3">
            <w:pPr>
              <w:pStyle w:val="CRCoverPage"/>
              <w:spacing w:after="0"/>
              <w:jc w:val="center"/>
              <w:rPr>
                <w:b/>
                <w:caps/>
                <w:noProof/>
              </w:rPr>
            </w:pPr>
            <w:r w:rsidRPr="005C4DA2">
              <w:rPr>
                <w:b/>
                <w:caps/>
                <w:noProof/>
              </w:rPr>
              <w:t>X</w:t>
            </w:r>
          </w:p>
        </w:tc>
        <w:tc>
          <w:tcPr>
            <w:tcW w:w="2126" w:type="dxa"/>
          </w:tcPr>
          <w:p w14:paraId="2ED8415F" w14:textId="77777777" w:rsidR="00F25D98" w:rsidRPr="005C4DA2" w:rsidRDefault="00F25D98" w:rsidP="001E41F3">
            <w:pPr>
              <w:pStyle w:val="CRCoverPage"/>
              <w:spacing w:after="0"/>
              <w:jc w:val="right"/>
              <w:rPr>
                <w:noProof/>
                <w:u w:val="single"/>
              </w:rPr>
            </w:pPr>
            <w:r w:rsidRPr="005C4D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5C4DA2" w:rsidRDefault="00F25D98" w:rsidP="001E41F3">
            <w:pPr>
              <w:pStyle w:val="CRCoverPage"/>
              <w:spacing w:after="0"/>
              <w:jc w:val="center"/>
              <w:rPr>
                <w:b/>
                <w:caps/>
                <w:noProof/>
              </w:rPr>
            </w:pPr>
          </w:p>
        </w:tc>
        <w:tc>
          <w:tcPr>
            <w:tcW w:w="1418" w:type="dxa"/>
            <w:tcBorders>
              <w:left w:val="nil"/>
            </w:tcBorders>
          </w:tcPr>
          <w:p w14:paraId="6562735E" w14:textId="77777777" w:rsidR="00F25D98" w:rsidRPr="005C4DA2" w:rsidRDefault="00F25D98" w:rsidP="001E41F3">
            <w:pPr>
              <w:pStyle w:val="CRCoverPage"/>
              <w:spacing w:after="0"/>
              <w:jc w:val="right"/>
              <w:rPr>
                <w:noProof/>
              </w:rPr>
            </w:pPr>
            <w:r w:rsidRPr="005C4D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Pr="005C4DA2" w:rsidRDefault="00732A61" w:rsidP="001E41F3">
            <w:pPr>
              <w:pStyle w:val="CRCoverPage"/>
              <w:spacing w:after="0"/>
              <w:jc w:val="center"/>
              <w:rPr>
                <w:b/>
                <w:bCs/>
                <w:caps/>
                <w:noProof/>
              </w:rPr>
            </w:pPr>
            <w:r w:rsidRPr="005C4DA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A7C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F62D2" w:rsidR="001E41F3" w:rsidRPr="00AA7C2D" w:rsidRDefault="005C4DA2">
            <w:pPr>
              <w:pStyle w:val="CRCoverPage"/>
              <w:spacing w:after="0"/>
              <w:ind w:left="100"/>
              <w:rPr>
                <w:noProof/>
                <w:lang w:val="en-US"/>
              </w:rPr>
            </w:pPr>
            <w:r w:rsidRPr="005C4DA2">
              <w:rPr>
                <w:lang w:val="en-US"/>
              </w:rPr>
              <w:t>Background analysis for AL-FEC awareness</w:t>
            </w:r>
          </w:p>
        </w:tc>
      </w:tr>
      <w:tr w:rsidR="001E41F3" w:rsidRPr="00AA7C2D" w14:paraId="05C08479" w14:textId="77777777" w:rsidTr="00547111">
        <w:tc>
          <w:tcPr>
            <w:tcW w:w="1843" w:type="dxa"/>
            <w:tcBorders>
              <w:left w:val="single" w:sz="4" w:space="0" w:color="auto"/>
            </w:tcBorders>
          </w:tcPr>
          <w:p w14:paraId="45E29F53" w14:textId="77777777" w:rsidR="001E41F3" w:rsidRPr="00AA7C2D"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AA7C2D"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AA7C2D" w:rsidRDefault="001E41F3">
            <w:pPr>
              <w:pStyle w:val="CRCoverPage"/>
              <w:tabs>
                <w:tab w:val="right" w:pos="1759"/>
              </w:tabs>
              <w:spacing w:after="0"/>
              <w:rPr>
                <w:b/>
                <w:i/>
                <w:noProof/>
              </w:rPr>
            </w:pPr>
            <w:r w:rsidRPr="00AA7C2D">
              <w:rPr>
                <w:b/>
                <w:i/>
                <w:noProof/>
              </w:rPr>
              <w:t>Work item code</w:t>
            </w:r>
            <w:r w:rsidR="0051580D" w:rsidRPr="00AA7C2D">
              <w:rPr>
                <w:b/>
                <w:i/>
                <w:noProof/>
              </w:rPr>
              <w:t>:</w:t>
            </w:r>
          </w:p>
        </w:tc>
        <w:tc>
          <w:tcPr>
            <w:tcW w:w="3686" w:type="dxa"/>
            <w:gridSpan w:val="5"/>
            <w:shd w:val="pct30" w:color="FFFF00" w:fill="auto"/>
          </w:tcPr>
          <w:p w14:paraId="115414A3" w14:textId="4ABE4E77" w:rsidR="001E41F3" w:rsidRPr="00AA7C2D" w:rsidRDefault="005C4DA2">
            <w:pPr>
              <w:pStyle w:val="CRCoverPage"/>
              <w:spacing w:after="0"/>
              <w:ind w:left="100"/>
              <w:rPr>
                <w:noProof/>
              </w:rPr>
            </w:pPr>
            <w: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AA7C2D" w:rsidRDefault="001E41F3">
            <w:pPr>
              <w:pStyle w:val="CRCoverPage"/>
              <w:spacing w:after="0"/>
              <w:jc w:val="right"/>
              <w:rPr>
                <w:noProof/>
              </w:rPr>
            </w:pPr>
            <w:r w:rsidRPr="00AA7C2D">
              <w:rPr>
                <w:b/>
                <w:i/>
                <w:noProof/>
              </w:rPr>
              <w:t>Date:</w:t>
            </w:r>
          </w:p>
        </w:tc>
        <w:tc>
          <w:tcPr>
            <w:tcW w:w="2127" w:type="dxa"/>
            <w:tcBorders>
              <w:right w:val="single" w:sz="4" w:space="0" w:color="auto"/>
            </w:tcBorders>
            <w:shd w:val="pct30" w:color="FFFF00" w:fill="auto"/>
          </w:tcPr>
          <w:p w14:paraId="56929475" w14:textId="0B3A525A" w:rsidR="001E41F3" w:rsidRPr="00AA7C2D" w:rsidRDefault="00942416">
            <w:pPr>
              <w:pStyle w:val="CRCoverPage"/>
              <w:spacing w:after="0"/>
              <w:ind w:left="100"/>
              <w:rPr>
                <w:noProof/>
              </w:rPr>
            </w:pPr>
            <w:r w:rsidRPr="005C4DA2">
              <w:t>202</w:t>
            </w:r>
            <w:r w:rsidR="001342CC" w:rsidRPr="005C4DA2">
              <w:t>4</w:t>
            </w:r>
            <w:r w:rsidR="007A5904" w:rsidRPr="005C4DA2">
              <w:t>-</w:t>
            </w:r>
            <w:r w:rsidR="005C4DA2" w:rsidRPr="005C4DA2">
              <w:t>05</w:t>
            </w:r>
            <w:r w:rsidR="007A5904" w:rsidRPr="005C4DA2">
              <w:t>-</w:t>
            </w:r>
            <w:r w:rsidR="005C4DA2" w:rsidRPr="005C4DA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0AA58" w:rsidR="001E41F3" w:rsidRDefault="00AA7C2D" w:rsidP="00D24991">
            <w:pPr>
              <w:pStyle w:val="CRCoverPage"/>
              <w:spacing w:after="0"/>
              <w:ind w:left="100" w:right="-609"/>
              <w:rPr>
                <w:b/>
                <w:noProof/>
              </w:rPr>
            </w:pPr>
            <w:r w:rsidRPr="005C4DA2">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CACE7" w:rsidR="001E41F3" w:rsidRDefault="008E23C6">
            <w:pPr>
              <w:pStyle w:val="CRCoverPage"/>
              <w:spacing w:after="0"/>
              <w:ind w:left="100"/>
              <w:rPr>
                <w:noProof/>
              </w:rPr>
            </w:pPr>
            <w:r w:rsidRPr="005C4DA2">
              <w:t>1</w:t>
            </w:r>
            <w:r w:rsidR="005D14A0" w:rsidRPr="005C4DA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E525A" w14:textId="7256C80D" w:rsidR="005C4DA2" w:rsidRPr="00023B36" w:rsidRDefault="005C4DA2" w:rsidP="005C4DA2">
            <w:pPr>
              <w:jc w:val="both"/>
            </w:pPr>
            <w:r w:rsidRPr="00023B36">
              <w:t>AL-FEC has been considered in SA2 FS_XRM_Ph2 study as a potential DL enhancement to PDU Set integrated handling. In particular, the SA2 assumption is that AL-FEC may be useful for XRM services and 3GPP may further benefit of its awareness in low</w:t>
            </w:r>
            <w:r>
              <w:t>er</w:t>
            </w:r>
            <w:r w:rsidRPr="00023B36">
              <w:t xml:space="preserve"> layers handling of DL media delivery for XRM traffic such that NG-RAN may actively discard redundant </w:t>
            </w:r>
            <w:r>
              <w:t xml:space="preserve">PDUs </w:t>
            </w:r>
            <w:r w:rsidRPr="00023B36">
              <w:t xml:space="preserve">(“obsolete” PDUs in SA2 terminology) out of AL-FEC </w:t>
            </w:r>
            <w:r>
              <w:t>en</w:t>
            </w:r>
            <w:r w:rsidRPr="00023B36">
              <w:t xml:space="preserve">coded PDU Sets. To this end, SA2 liaised with SA4 on the topic, in </w:t>
            </w:r>
            <w:r w:rsidRPr="00023B36">
              <w:rPr>
                <w:u w:val="single"/>
              </w:rPr>
              <w:t>S4</w:t>
            </w:r>
            <w:r>
              <w:rPr>
                <w:u w:val="single"/>
              </w:rPr>
              <w:t>-</w:t>
            </w:r>
            <w:r w:rsidRPr="00023B36">
              <w:rPr>
                <w:u w:val="single"/>
              </w:rPr>
              <w:t>240</w:t>
            </w:r>
            <w:r>
              <w:rPr>
                <w:u w:val="single"/>
              </w:rPr>
              <w:t>845</w:t>
            </w:r>
            <w:r w:rsidRPr="00023B36">
              <w:t>, asking for clarifications on the considered AL-FEC solutions.</w:t>
            </w:r>
          </w:p>
          <w:p w14:paraId="708AA7DE" w14:textId="7E9B2E02" w:rsidR="00E110C4" w:rsidRPr="005C4DA2" w:rsidRDefault="005C4DA2" w:rsidP="005C4DA2">
            <w:pPr>
              <w:jc w:val="both"/>
            </w:pPr>
            <w:r w:rsidRPr="00023B36">
              <w:t xml:space="preserve">SA4 started studying in the previous meeting, SA4#127bis-e, the AL-FEC schemes currently defined by IETF and applicable to RTC traffic for XR. Although the utility of </w:t>
            </w:r>
            <w:r>
              <w:t xml:space="preserve">applying </w:t>
            </w:r>
            <w:r w:rsidRPr="00023B36">
              <w:t xml:space="preserve">AL-FEC from an application perspective is generally well understood (as application-level packet erasure coding is not a new topic, e.g., </w:t>
            </w:r>
            <w:r w:rsidR="007A523E">
              <w:t>TR 26.926,</w:t>
            </w:r>
            <w:r w:rsidRPr="00023B36">
              <w:t xml:space="preserve"> Clause 5.7.4, [</w:t>
            </w:r>
            <w:r w:rsidR="003E321F">
              <w:t>x</w:t>
            </w:r>
            <w:r w:rsidR="007A523E">
              <w:t>1</w:t>
            </w:r>
            <w:r w:rsidRPr="00023B36">
              <w:t>], [</w:t>
            </w:r>
            <w:r w:rsidR="003E321F">
              <w:t>x</w:t>
            </w:r>
            <w:r w:rsidR="007A523E">
              <w:t>2</w:t>
            </w:r>
            <w:r w:rsidRPr="00023B36">
              <w:t>]</w:t>
            </w:r>
            <w:r>
              <w:t>, [</w:t>
            </w:r>
            <w:r w:rsidR="003E321F">
              <w:t>x</w:t>
            </w:r>
            <w:r w:rsidR="007A523E">
              <w:t>3</w:t>
            </w:r>
            <w:r>
              <w:t>]</w:t>
            </w:r>
            <w:r w:rsidR="003E321F">
              <w:t>, [x4]</w:t>
            </w:r>
            <w:r w:rsidRPr="00023B36">
              <w:t xml:space="preserve">) in the broader Internet context, the utility of AL-FEC awareness for the 3GPP core network and RAN has been questioned and </w:t>
            </w:r>
            <w:r>
              <w:t xml:space="preserve">benefits are </w:t>
            </w:r>
            <w:r w:rsidRPr="00023B36">
              <w:t>still unclear in the context of SA4 5G RTC media delivery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486AB" w:rsidR="00BF5709" w:rsidRPr="004C0A7C" w:rsidRDefault="005C4DA2" w:rsidP="009169F2">
            <w:pPr>
              <w:pStyle w:val="CRCoverPage"/>
              <w:spacing w:after="0"/>
              <w:rPr>
                <w:rFonts w:ascii="Times New Roman" w:hAnsi="Times New Roman"/>
                <w:noProof/>
              </w:rPr>
            </w:pPr>
            <w:r>
              <w:rPr>
                <w:rFonts w:ascii="Times New Roman" w:hAnsi="Times New Roman"/>
                <w:noProof/>
              </w:rPr>
              <w:t>Added background information and analysis on Key Issue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35D53" w:rsidR="001E41F3" w:rsidRDefault="005C4DA2" w:rsidP="00B71281">
            <w:pPr>
              <w:jc w:val="both"/>
            </w:pPr>
            <w:r>
              <w:t>Incomplete description and background on AL-FEC awareness (KI#4)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A99D4" w:rsidR="001E41F3" w:rsidRDefault="00DB7173">
            <w:pPr>
              <w:pStyle w:val="CRCoverPage"/>
              <w:spacing w:after="0"/>
              <w:ind w:left="100"/>
              <w:rPr>
                <w:noProof/>
              </w:rPr>
            </w:pPr>
            <w:r>
              <w:rPr>
                <w:noProof/>
              </w:rPr>
              <w:t xml:space="preserve">2, 6.X </w:t>
            </w:r>
            <w:r w:rsidR="002E2037">
              <w:rPr>
                <w:noProof/>
              </w:rPr>
              <w:t>(</w:t>
            </w:r>
            <w:r w:rsidR="00C30DFB">
              <w:rPr>
                <w:noProof/>
              </w:rPr>
              <w:t xml:space="preserve">new </w:t>
            </w:r>
            <w:r>
              <w:rPr>
                <w:noProof/>
              </w:rPr>
              <w:t>Background KI#4</w:t>
            </w:r>
            <w:r w:rsidR="002E203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C8A8D" w:rsidR="001E41F3" w:rsidRDefault="00B712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1584F5C"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 xml:space="preserve">change </w:t>
      </w:r>
      <w:r w:rsidR="005C4DA2">
        <w:rPr>
          <w:rFonts w:ascii="Arial" w:hAnsi="Arial" w:cs="Arial"/>
          <w:color w:val="FF0000"/>
          <w:sz w:val="28"/>
          <w:szCs w:val="28"/>
          <w:lang w:val="en-US"/>
        </w:rPr>
        <w:t xml:space="preserve">(New text) </w:t>
      </w:r>
      <w:r>
        <w:rPr>
          <w:rFonts w:ascii="Arial" w:hAnsi="Arial" w:cs="Arial"/>
          <w:color w:val="FF0000"/>
          <w:sz w:val="28"/>
          <w:szCs w:val="28"/>
          <w:lang w:val="en-US"/>
        </w:rPr>
        <w:t>* * * *</w:t>
      </w:r>
    </w:p>
    <w:p w14:paraId="12443EE3" w14:textId="77777777" w:rsidR="003E321F" w:rsidRPr="00822E86" w:rsidRDefault="003E321F" w:rsidP="003E321F">
      <w:pPr>
        <w:pStyle w:val="Heading1"/>
      </w:pPr>
      <w:bookmarkStart w:id="1" w:name="_Toc163832767"/>
      <w:bookmarkStart w:id="2" w:name="_Toc500949097"/>
      <w:bookmarkStart w:id="3" w:name="_Toc92875660"/>
      <w:bookmarkStart w:id="4" w:name="_Toc93070684"/>
      <w:r w:rsidRPr="00822E86">
        <w:t>2</w:t>
      </w:r>
      <w:r w:rsidRPr="00822E86">
        <w:tab/>
        <w:t>References</w:t>
      </w:r>
      <w:bookmarkEnd w:id="1"/>
    </w:p>
    <w:p w14:paraId="2C9A5FDE" w14:textId="77777777" w:rsidR="003E321F" w:rsidRPr="00822E86" w:rsidRDefault="003E321F" w:rsidP="003E321F">
      <w:r w:rsidRPr="00822E86">
        <w:t>The following documents contain provisions which, through reference in this text, constitute provisions of the present document.</w:t>
      </w:r>
    </w:p>
    <w:p w14:paraId="395C88E9" w14:textId="77777777" w:rsidR="003E321F" w:rsidRPr="00822E86" w:rsidRDefault="003E321F" w:rsidP="003E321F">
      <w:pPr>
        <w:pStyle w:val="B1"/>
      </w:pPr>
      <w:r w:rsidRPr="00822E86">
        <w:t>-</w:t>
      </w:r>
      <w:r w:rsidRPr="00822E86">
        <w:tab/>
        <w:t>References are either specific (identified by date of publication, edition number, version number, etc.) or non</w:t>
      </w:r>
      <w:r w:rsidRPr="00822E86">
        <w:noBreakHyphen/>
        <w:t>specific.</w:t>
      </w:r>
    </w:p>
    <w:p w14:paraId="2DFD3481" w14:textId="77777777" w:rsidR="003E321F" w:rsidRPr="00822E86" w:rsidRDefault="003E321F" w:rsidP="003E321F">
      <w:pPr>
        <w:pStyle w:val="B1"/>
      </w:pPr>
      <w:r w:rsidRPr="00822E86">
        <w:t>-</w:t>
      </w:r>
      <w:r w:rsidRPr="00822E86">
        <w:tab/>
        <w:t>For a specific reference, subsequent revisions do not apply.</w:t>
      </w:r>
    </w:p>
    <w:p w14:paraId="7C6DAF1D" w14:textId="103AF0C9" w:rsidR="003E321F" w:rsidRDefault="003E321F" w:rsidP="003E321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20B79C5" w14:textId="77777777" w:rsidR="003E321F" w:rsidRDefault="003E321F" w:rsidP="003E321F">
      <w:pPr>
        <w:pStyle w:val="Snipped"/>
      </w:pPr>
      <w:r>
        <w:t>(Snip)</w:t>
      </w:r>
    </w:p>
    <w:p w14:paraId="61BCB6F7" w14:textId="16E3DD0E" w:rsidR="003E321F" w:rsidRPr="00A34A3A" w:rsidRDefault="003E321F" w:rsidP="003E321F">
      <w:pPr>
        <w:pStyle w:val="EX"/>
      </w:pPr>
      <w:r w:rsidRPr="00E55B18">
        <w:t>[</w:t>
      </w:r>
      <w:r>
        <w:t>17</w:t>
      </w:r>
      <w:r w:rsidRPr="00E55B18">
        <w:t>]</w:t>
      </w:r>
      <w:r w:rsidRPr="00E55B18">
        <w:tab/>
        <w:t xml:space="preserve">IETF </w:t>
      </w:r>
      <w:r w:rsidRPr="00F1126F">
        <w:t>RFC 5053</w:t>
      </w:r>
      <w:r w:rsidRPr="000F3B3B">
        <w:t>:</w:t>
      </w:r>
      <w:r w:rsidRPr="00A34A3A">
        <w:t xml:space="preserve"> </w:t>
      </w:r>
      <w:r>
        <w:t>"</w:t>
      </w:r>
      <w:r w:rsidRPr="00A34A3A">
        <w:t>Raptor Forward Error Correction Scheme for Object Delivery</w:t>
      </w:r>
      <w:r>
        <w:t>".</w:t>
      </w:r>
    </w:p>
    <w:p w14:paraId="1FC3F9D9" w14:textId="77777777" w:rsidR="003E321F" w:rsidRPr="00A34A3A" w:rsidRDefault="003E321F" w:rsidP="003E321F">
      <w:pPr>
        <w:pStyle w:val="EX"/>
      </w:pPr>
      <w:r w:rsidRPr="00A34A3A">
        <w:t>[</w:t>
      </w:r>
      <w:r>
        <w:t>18</w:t>
      </w:r>
      <w:r w:rsidRPr="00A34A3A">
        <w:t>]</w:t>
      </w:r>
      <w:r w:rsidRPr="00A34A3A">
        <w:tab/>
        <w:t xml:space="preserve">IETF RFC 6330: </w:t>
      </w:r>
      <w:r>
        <w:t>"</w:t>
      </w:r>
      <w:proofErr w:type="spellStart"/>
      <w:r w:rsidRPr="00A34A3A">
        <w:t>RaptorQ</w:t>
      </w:r>
      <w:proofErr w:type="spellEnd"/>
      <w:r w:rsidRPr="00A34A3A">
        <w:t xml:space="preserve"> Forward Error Correction Scheme for Object Delivery</w:t>
      </w:r>
      <w:r>
        <w:t>".</w:t>
      </w:r>
    </w:p>
    <w:p w14:paraId="3C54D026" w14:textId="77777777" w:rsidR="003E321F" w:rsidRPr="00551673" w:rsidRDefault="003E321F" w:rsidP="003E321F">
      <w:pPr>
        <w:pStyle w:val="EX"/>
      </w:pPr>
      <w:r w:rsidRPr="00551673">
        <w:t>[</w:t>
      </w:r>
      <w:r>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Pr>
          <w:rFonts w:hint="eastAsia"/>
        </w:rPr>
        <w:t>.</w:t>
      </w:r>
    </w:p>
    <w:p w14:paraId="1CC2253D" w14:textId="77777777" w:rsidR="003E321F" w:rsidRPr="00822E86" w:rsidRDefault="003E321F" w:rsidP="003E321F">
      <w:pPr>
        <w:pStyle w:val="EX"/>
      </w:pPr>
      <w:r w:rsidRPr="006F256A">
        <w:rPr>
          <w:rFonts w:hint="eastAsia"/>
        </w:rPr>
        <w:t>[</w:t>
      </w:r>
      <w:r>
        <w:t>20</w:t>
      </w:r>
      <w:r w:rsidRPr="006F256A">
        <w:rPr>
          <w:rFonts w:hint="eastAsia"/>
        </w:rPr>
        <w:t>]</w:t>
      </w:r>
      <w:r w:rsidRPr="006F256A">
        <w:rPr>
          <w:rFonts w:hint="eastAsia"/>
        </w:rPr>
        <w:tab/>
        <w:t>IETF RFC 8854: “WebRTC Forward Error Correction Requirements”</w:t>
      </w:r>
      <w:r>
        <w:rPr>
          <w:rFonts w:hint="eastAsia"/>
        </w:rPr>
        <w:t>.</w:t>
      </w:r>
    </w:p>
    <w:p w14:paraId="5F1B4A0F" w14:textId="753F46A2" w:rsidR="003E321F" w:rsidRDefault="003E321F" w:rsidP="003E321F">
      <w:pPr>
        <w:pStyle w:val="EX"/>
        <w:rPr>
          <w:ins w:id="5" w:author="Razvan Andrei Stoica" w:date="2024-05-14T21:27:00Z"/>
        </w:rPr>
      </w:pPr>
      <w:ins w:id="6" w:author="Razvan Andrei Stoica" w:date="2024-05-14T21:25:00Z">
        <w:r>
          <w:t>[x1]</w:t>
        </w:r>
        <w:r>
          <w:tab/>
        </w:r>
      </w:ins>
      <w:ins w:id="7" w:author="Razvan Andrei Stoica" w:date="2024-05-14T21:26:00Z">
        <w:r w:rsidR="00DE00AB" w:rsidRPr="00DE00AB">
          <w:t>Enhancing Video Network Resiliency With LTR and RS Code | At Scale Conferences</w:t>
        </w:r>
        <w:r w:rsidR="00DE00AB">
          <w:t xml:space="preserve">, available online: </w:t>
        </w:r>
      </w:ins>
      <w:ins w:id="8" w:author="Razvan Andrei Stoica" w:date="2024-05-14T21:27:00Z">
        <w:r w:rsidR="00DE00AB">
          <w:fldChar w:fldCharType="begin"/>
        </w:r>
        <w:r w:rsidR="00DE00AB">
          <w:instrText>HYPERLINK "</w:instrText>
        </w:r>
        <w:r w:rsidR="00DE00AB" w:rsidRPr="00DE00AB">
          <w:instrText>https://atscaleconference.com/enhancing-video-network-resiliency-with-ltr-and-rs-code/</w:instrText>
        </w:r>
        <w:r w:rsidR="00DE00AB">
          <w:instrText>"</w:instrText>
        </w:r>
        <w:r w:rsidR="00DE00AB">
          <w:fldChar w:fldCharType="separate"/>
        </w:r>
        <w:r w:rsidR="00DE00AB" w:rsidRPr="003355CD">
          <w:rPr>
            <w:rStyle w:val="Hyperlink"/>
          </w:rPr>
          <w:t>https://atscaleconference.com/enhancing-video-network-resiliency-with-ltr-and-rs-code/</w:t>
        </w:r>
        <w:r w:rsidR="00DE00AB">
          <w:fldChar w:fldCharType="end"/>
        </w:r>
      </w:ins>
    </w:p>
    <w:p w14:paraId="7D42230C" w14:textId="6933DA8C" w:rsidR="00DE00AB" w:rsidRDefault="00DE00AB" w:rsidP="003E321F">
      <w:pPr>
        <w:pStyle w:val="EX"/>
        <w:rPr>
          <w:ins w:id="9" w:author="Razvan Andrei Stoica" w:date="2024-05-14T21:28:00Z"/>
        </w:rPr>
      </w:pPr>
      <w:ins w:id="10" w:author="Razvan Andrei Stoica" w:date="2024-05-14T21:27:00Z">
        <w:r w:rsidRPr="00DE00AB">
          <w:rPr>
            <w:lang w:val="en-US"/>
          </w:rPr>
          <w:t>[x2]</w:t>
        </w:r>
        <w:r w:rsidRPr="00DE00AB">
          <w:rPr>
            <w:lang w:val="en-US"/>
          </w:rPr>
          <w:tab/>
        </w:r>
      </w:ins>
      <w:ins w:id="11" w:author="Razvan Andrei Stoica" w:date="2024-05-14T21:28:00Z">
        <w:r w:rsidRPr="00DE00AB">
          <w:rPr>
            <w:lang w:val="en-US"/>
          </w:rPr>
          <w:t xml:space="preserve">P. Aggarwal et al., </w:t>
        </w:r>
        <w:r>
          <w:fldChar w:fldCharType="begin"/>
        </w:r>
        <w:r>
          <w:instrText>HYPERLINK "https://arxiv.org/abs/2304.03732"</w:instrText>
        </w:r>
        <w:r>
          <w:fldChar w:fldCharType="separate"/>
        </w:r>
        <w:r>
          <w:rPr>
            <w:rStyle w:val="Hyperlink"/>
          </w:rPr>
          <w:t>[2304.03732] Enabling immersive experiences in challenging network conditions (arxiv.org)</w:t>
        </w:r>
        <w:r>
          <w:fldChar w:fldCharType="end"/>
        </w:r>
      </w:ins>
    </w:p>
    <w:p w14:paraId="6F0D41B5" w14:textId="17823FB7" w:rsidR="00DE00AB" w:rsidRDefault="00DE00AB" w:rsidP="003E321F">
      <w:pPr>
        <w:pStyle w:val="EX"/>
        <w:rPr>
          <w:ins w:id="12" w:author="Razvan Andrei Stoica" w:date="2024-05-14T21:31:00Z"/>
        </w:rPr>
      </w:pPr>
      <w:ins w:id="13" w:author="Razvan Andrei Stoica" w:date="2024-05-14T21:29:00Z">
        <w:r>
          <w:t>[x3]</w:t>
        </w:r>
        <w:r>
          <w:tab/>
          <w:t>Nvidia GeForce Now</w:t>
        </w:r>
      </w:ins>
      <w:ins w:id="14" w:author="Razvan Andrei Stoica" w:date="2024-05-14T21:30:00Z">
        <w:r>
          <w:t xml:space="preserve">, Video FEC for WebRTC presentation 17 Nov. 2022, available online: </w:t>
        </w:r>
      </w:ins>
      <w:ins w:id="15" w:author="Razvan Andrei Stoica" w:date="2024-05-14T21:31:00Z">
        <w:r>
          <w:fldChar w:fldCharType="begin"/>
        </w:r>
        <w:r>
          <w:instrText>HYPERLINK "</w:instrText>
        </w:r>
      </w:ins>
      <w:ins w:id="16" w:author="Razvan Andrei Stoica" w:date="2024-05-14T21:30:00Z">
        <w:r w:rsidRPr="00DE00AB">
          <w:instrText>https://www.youtube.com/watch?v=igm7QkqxHqk&amp;ab_channel=KrankyGeek</w:instrText>
        </w:r>
      </w:ins>
      <w:ins w:id="17" w:author="Razvan Andrei Stoica" w:date="2024-05-14T21:31:00Z">
        <w:r>
          <w:instrText>"</w:instrText>
        </w:r>
        <w:r>
          <w:fldChar w:fldCharType="separate"/>
        </w:r>
      </w:ins>
      <w:ins w:id="18" w:author="Razvan Andrei Stoica" w:date="2024-05-14T21:30:00Z">
        <w:r w:rsidRPr="003355CD">
          <w:rPr>
            <w:rStyle w:val="Hyperlink"/>
          </w:rPr>
          <w:t>https://www.youtube.com/watch?v=igm7QkqxHqk&amp;ab_channel=KrankyGeek</w:t>
        </w:r>
      </w:ins>
      <w:ins w:id="19" w:author="Razvan Andrei Stoica" w:date="2024-05-14T21:31:00Z">
        <w:r>
          <w:fldChar w:fldCharType="end"/>
        </w:r>
      </w:ins>
    </w:p>
    <w:p w14:paraId="3024C8D6" w14:textId="156A72BA" w:rsidR="00DE00AB" w:rsidRPr="00DE00AB" w:rsidRDefault="00DE00AB" w:rsidP="003E321F">
      <w:pPr>
        <w:pStyle w:val="EX"/>
        <w:rPr>
          <w:lang w:val="en-US"/>
        </w:rPr>
      </w:pPr>
      <w:ins w:id="20" w:author="Razvan Andrei Stoica" w:date="2024-05-14T21:31:00Z">
        <w:r w:rsidRPr="00DE00AB">
          <w:rPr>
            <w:lang w:val="en-US"/>
          </w:rPr>
          <w:t>[x4]</w:t>
        </w:r>
        <w:r w:rsidRPr="00DE00AB">
          <w:rPr>
            <w:lang w:val="en-US"/>
          </w:rPr>
          <w:tab/>
        </w:r>
        <w:proofErr w:type="spellStart"/>
        <w:r w:rsidRPr="00DE00AB">
          <w:rPr>
            <w:lang w:val="en-US"/>
          </w:rPr>
          <w:t>Holmer</w:t>
        </w:r>
        <w:proofErr w:type="spellEnd"/>
        <w:r w:rsidRPr="00DE00AB">
          <w:rPr>
            <w:lang w:val="en-US"/>
          </w:rPr>
          <w:t xml:space="preserve"> S., et al., </w:t>
        </w:r>
      </w:ins>
      <w:ins w:id="21" w:author="Razvan Andrei Stoica" w:date="2024-05-14T21:32:00Z">
        <w:r>
          <w:rPr>
            <w:lang w:val="en-US"/>
          </w:rPr>
          <w:t>Handling Packet Loss in WebRTC, 20</w:t>
        </w:r>
      </w:ins>
      <w:ins w:id="22" w:author="Razvan Andrei Stoica" w:date="2024-05-14T21:33:00Z">
        <w:r>
          <w:rPr>
            <w:lang w:val="en-US"/>
          </w:rPr>
          <w:t xml:space="preserve">13 IEEE International Conference on Image Processing, available online: </w:t>
        </w:r>
        <w:r w:rsidRPr="00DE00AB">
          <w:rPr>
            <w:lang w:val="en-US"/>
          </w:rPr>
          <w:t>https://static.googleusercontent.com/media/research.google.com/en//pubs/archive/41611.pdf</w:t>
        </w:r>
        <w:r>
          <w:rPr>
            <w:lang w:val="en-US"/>
          </w:rPr>
          <w:t>.</w:t>
        </w:r>
      </w:ins>
    </w:p>
    <w:p w14:paraId="7FF2932A" w14:textId="2509A786" w:rsidR="008C68B2" w:rsidRDefault="008C68B2" w:rsidP="008C6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DE00AB">
        <w:rPr>
          <w:rFonts w:ascii="Arial" w:hAnsi="Arial" w:cs="Arial"/>
          <w:color w:val="FF0000"/>
          <w:sz w:val="28"/>
          <w:szCs w:val="28"/>
          <w:lang w:val="en-US" w:eastAsia="zh-CN"/>
        </w:rPr>
        <w:t xml:space="preserve">Next </w:t>
      </w:r>
      <w:r>
        <w:rPr>
          <w:rFonts w:ascii="Arial" w:hAnsi="Arial" w:cs="Arial"/>
          <w:color w:val="FF0000"/>
          <w:sz w:val="28"/>
          <w:szCs w:val="28"/>
          <w:lang w:val="en-US"/>
        </w:rPr>
        <w:t>change (New text) * * * *</w:t>
      </w:r>
    </w:p>
    <w:p w14:paraId="59CC5BD5" w14:textId="37305342" w:rsidR="00DE00AB" w:rsidDel="00DE00AB" w:rsidRDefault="00DE00AB" w:rsidP="005C4DA2">
      <w:pPr>
        <w:keepNext/>
        <w:keepLines/>
        <w:spacing w:before="180"/>
        <w:ind w:left="1134" w:hanging="1134"/>
        <w:outlineLvl w:val="1"/>
        <w:rPr>
          <w:del w:id="23" w:author="Razvan Andrei Stoica" w:date="2024-05-14T21:34:00Z"/>
          <w:rFonts w:ascii="Arial" w:eastAsia="DengXian" w:hAnsi="Arial"/>
          <w:sz w:val="32"/>
          <w:lang w:eastAsia="zh-CN"/>
        </w:rPr>
      </w:pPr>
    </w:p>
    <w:bookmarkEnd w:id="2"/>
    <w:bookmarkEnd w:id="3"/>
    <w:bookmarkEnd w:id="4"/>
    <w:p w14:paraId="4B20B245" w14:textId="77777777" w:rsidR="00DE00AB" w:rsidRDefault="00DE00AB" w:rsidP="00DE00AB">
      <w:pPr>
        <w:keepNext/>
        <w:keepLines/>
        <w:spacing w:before="180"/>
        <w:ind w:left="1134" w:hanging="1134"/>
        <w:outlineLvl w:val="1"/>
        <w:rPr>
          <w:ins w:id="24" w:author="Razvan Andrei Stoica" w:date="2024-05-14T21:34:00Z"/>
          <w:rFonts w:ascii="Arial" w:eastAsia="DengXian" w:hAnsi="Arial"/>
          <w:sz w:val="32"/>
        </w:rPr>
      </w:pPr>
      <w:ins w:id="25" w:author="Razvan Andrei Stoica" w:date="2024-05-14T21:34:00Z">
        <w:r>
          <w:rPr>
            <w:rFonts w:ascii="Arial" w:eastAsia="DengXian" w:hAnsi="Arial"/>
            <w:sz w:val="32"/>
            <w:lang w:eastAsia="zh-CN"/>
          </w:rPr>
          <w:t>6.X</w:t>
        </w:r>
        <w:r>
          <w:rPr>
            <w:rFonts w:ascii="Arial" w:eastAsia="DengXian" w:hAnsi="Arial"/>
            <w:sz w:val="32"/>
            <w:lang w:eastAsia="ko-KR"/>
          </w:rPr>
          <w:tab/>
        </w:r>
        <w:r>
          <w:rPr>
            <w:rFonts w:ascii="Arial" w:eastAsia="DengXian" w:hAnsi="Arial"/>
            <w:sz w:val="32"/>
          </w:rPr>
          <w:t>Background KI</w:t>
        </w:r>
        <w:r>
          <w:rPr>
            <w:rFonts w:ascii="Arial" w:eastAsia="DengXian" w:hAnsi="Arial"/>
            <w:sz w:val="32"/>
            <w:lang w:eastAsia="zh-CN"/>
          </w:rPr>
          <w:t>#4</w:t>
        </w:r>
        <w:r>
          <w:rPr>
            <w:rFonts w:ascii="Arial" w:eastAsia="DengXian" w:hAnsi="Arial"/>
            <w:sz w:val="32"/>
          </w:rPr>
          <w:t xml:space="preserve">: </w:t>
        </w:r>
        <w:r w:rsidRPr="005C4DA2">
          <w:rPr>
            <w:rFonts w:ascii="Arial" w:eastAsia="DengXian" w:hAnsi="Arial"/>
            <w:sz w:val="32"/>
          </w:rPr>
          <w:t>Analysis of AL-FEC awareness</w:t>
        </w:r>
        <w:r>
          <w:rPr>
            <w:rFonts w:ascii="Arial" w:eastAsia="DengXian" w:hAnsi="Arial"/>
            <w:sz w:val="32"/>
          </w:rPr>
          <w:t xml:space="preserve"> in 3GPP</w:t>
        </w:r>
      </w:ins>
    </w:p>
    <w:p w14:paraId="4063CB78" w14:textId="77777777" w:rsidR="00DE00AB" w:rsidRDefault="00DE00AB" w:rsidP="00DE00AB">
      <w:pPr>
        <w:pStyle w:val="Heading3"/>
        <w:rPr>
          <w:ins w:id="26" w:author="Razvan Andrei Stoica" w:date="2024-05-14T21:34:00Z"/>
          <w:rFonts w:eastAsia="DengXian"/>
        </w:rPr>
      </w:pPr>
      <w:ins w:id="27" w:author="Razvan Andrei Stoica" w:date="2024-05-14T21:34:00Z">
        <w:r>
          <w:rPr>
            <w:rFonts w:eastAsia="DengXian"/>
          </w:rPr>
          <w:t xml:space="preserve">6.X.1 </w:t>
        </w:r>
        <w:r w:rsidRPr="005C4DA2">
          <w:rPr>
            <w:rFonts w:eastAsia="DengXian"/>
          </w:rPr>
          <w:t>Common attributes of AL-FEC deployments</w:t>
        </w:r>
      </w:ins>
    </w:p>
    <w:p w14:paraId="4F81A298" w14:textId="6D3614F1" w:rsidR="00DE00AB" w:rsidRDefault="00DE00AB" w:rsidP="00DE00AB">
      <w:pPr>
        <w:rPr>
          <w:ins w:id="28" w:author="Razvan Andrei Stoica" w:date="2024-05-14T21:34:00Z"/>
          <w:lang w:val="en-US"/>
        </w:rPr>
      </w:pPr>
      <w:ins w:id="29" w:author="Razvan Andrei Stoica" w:date="2024-05-14T21:34:00Z">
        <w:r>
          <w:rPr>
            <w:lang w:val="en-US"/>
          </w:rPr>
          <w:t xml:space="preserve">AL-FEC codecs, as the schemes documented in Solution #5, are used in ensuring low latency media delivery for networks with </w:t>
        </w:r>
        <w:proofErr w:type="spellStart"/>
        <w:r>
          <w:rPr>
            <w:lang w:val="en-US"/>
          </w:rPr>
          <w:t>bursty</w:t>
        </w:r>
        <w:proofErr w:type="spellEnd"/>
        <w:r>
          <w:rPr>
            <w:lang w:val="en-US"/>
          </w:rPr>
          <w:t xml:space="preserve"> losses and RTT delays comparable or higher than the jitter buffer delay constraints of an application. AL-FEC is not an exclusive packet loss mechanism and may be used interchangeably with retransmissions (e.g., as documented in Solution #as media source bit rate adaptation or other flow control mechanisms. AL-FEC encoding is in fact utilized in practice in supplement to RTCP NACK indication and the AL-FEC redundancy level is usually dynamically adapted [</w:t>
        </w:r>
      </w:ins>
      <w:ins w:id="30" w:author="Razvan Andrei Stoica" w:date="2024-05-14T21:35:00Z">
        <w:r>
          <w:rPr>
            <w:lang w:val="en-US"/>
          </w:rPr>
          <w:t>x3</w:t>
        </w:r>
      </w:ins>
      <w:ins w:id="31" w:author="Razvan Andrei Stoica" w:date="2024-05-14T21:34:00Z">
        <w:r>
          <w:rPr>
            <w:lang w:val="en-US"/>
          </w:rPr>
          <w:t>], [</w:t>
        </w:r>
      </w:ins>
      <w:ins w:id="32" w:author="Razvan Andrei Stoica" w:date="2024-05-14T21:35:00Z">
        <w:r>
          <w:rPr>
            <w:lang w:val="en-US"/>
          </w:rPr>
          <w:t>x4</w:t>
        </w:r>
      </w:ins>
      <w:ins w:id="33" w:author="Razvan Andrei Stoica" w:date="2024-05-14T21:34:00Z">
        <w:r>
          <w:rPr>
            <w:lang w:val="en-US"/>
          </w:rPr>
          <w:t xml:space="preserve">] to network conditions. </w:t>
        </w:r>
      </w:ins>
    </w:p>
    <w:p w14:paraId="3B477F8E" w14:textId="5B61AD89" w:rsidR="00DE00AB" w:rsidRDefault="00DE00AB" w:rsidP="00DE00AB">
      <w:pPr>
        <w:rPr>
          <w:ins w:id="34" w:author="Razvan Andrei Stoica" w:date="2024-05-14T21:34:00Z"/>
          <w:lang w:val="en-US"/>
        </w:rPr>
      </w:pPr>
      <w:ins w:id="35" w:author="Razvan Andrei Stoica" w:date="2024-05-14T21:34:00Z">
        <w:r>
          <w:rPr>
            <w:lang w:val="en-US"/>
          </w:rPr>
          <w:t>The advantage of AL-FEC over other schemes is that error recovery is proactively protected by redundant packets and a decoder may be able to recover from any packet losses without any additional transport-related delays (e.g., as for retransmissions-based mechanisms). However, the cost to pay for using AL-FEC is additional bandwidth utilization. A dynamic AL-FEC controller (or media optimizer [</w:t>
        </w:r>
      </w:ins>
      <w:ins w:id="36" w:author="Razvan Andrei Stoica" w:date="2024-05-14T21:35:00Z">
        <w:r>
          <w:rPr>
            <w:lang w:val="en-US"/>
          </w:rPr>
          <w:t>x4</w:t>
        </w:r>
      </w:ins>
      <w:ins w:id="37" w:author="Razvan Andrei Stoica" w:date="2024-05-14T21:34:00Z">
        <w:r>
          <w:rPr>
            <w:lang w:val="en-US"/>
          </w:rPr>
          <w:t xml:space="preserve">]) ensures usually in practice an optimal trade-off between AL-FEC bandwidth utilization and QoS is achieved by balancing the bandwidth split between the source media content and the AL-FEC redundancy added. Figure X outlines potential operation points for an AL-FEC encoded media stream (e.g., a video stream) as adapted by a dynamic AL-FEC controller based on network conditions. Operation point (1) illustrates </w:t>
        </w:r>
        <w:r>
          <w:rPr>
            <w:lang w:val="en-US"/>
          </w:rPr>
          <w:lastRenderedPageBreak/>
          <w:t>an unprotected media stream at 30 Mbps, operation point (2) illustrates an AL-FEC protected media stream with a high AL-FEC redundancy rate of 100% (i.e., equal bandwidth split between media and repair packets), and operation point (3) illustrates an AL-FEC protected media stream with a low AL-FEC redundancy rate of 25%.</w:t>
        </w:r>
      </w:ins>
    </w:p>
    <w:p w14:paraId="40F5385D" w14:textId="77777777" w:rsidR="00DE00AB" w:rsidRDefault="00DE00AB" w:rsidP="00DE00AB">
      <w:pPr>
        <w:rPr>
          <w:ins w:id="38" w:author="Razvan Andrei Stoica" w:date="2024-05-14T21:34:00Z"/>
          <w:lang w:val="en-US"/>
        </w:rPr>
      </w:pPr>
      <w:ins w:id="39" w:author="Razvan Andrei Stoica" w:date="2024-05-14T21:34:00Z">
        <w:r>
          <w:rPr>
            <w:noProof/>
            <w:lang w:val="en-US"/>
          </w:rPr>
          <w:drawing>
            <wp:inline distT="0" distB="0" distL="0" distR="0" wp14:anchorId="33FF3FB3" wp14:editId="623B7723">
              <wp:extent cx="6143625" cy="3905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43625" cy="3905250"/>
                      </a:xfrm>
                      <a:prstGeom prst="rect">
                        <a:avLst/>
                      </a:prstGeom>
                      <a:noFill/>
                      <a:ln>
                        <a:noFill/>
                      </a:ln>
                    </pic:spPr>
                  </pic:pic>
                </a:graphicData>
              </a:graphic>
            </wp:inline>
          </w:drawing>
        </w:r>
      </w:ins>
    </w:p>
    <w:p w14:paraId="1A801018" w14:textId="77777777" w:rsidR="00DE00AB" w:rsidRDefault="00DE00AB" w:rsidP="00DE00AB">
      <w:pPr>
        <w:jc w:val="center"/>
        <w:rPr>
          <w:ins w:id="40" w:author="Razvan Andrei Stoica" w:date="2024-05-14T21:34:00Z"/>
          <w:lang w:val="en-US"/>
        </w:rPr>
      </w:pPr>
      <w:ins w:id="41" w:author="Razvan Andrei Stoica" w:date="2024-05-14T21:34:00Z">
        <w:r>
          <w:rPr>
            <w:lang w:val="en-US"/>
          </w:rPr>
          <w:t xml:space="preserve">Figure X: Example operation points of AL-FEC encoded </w:t>
        </w:r>
        <w:proofErr w:type="gramStart"/>
        <w:r>
          <w:rPr>
            <w:lang w:val="en-US"/>
          </w:rPr>
          <w:t>media</w:t>
        </w:r>
        <w:proofErr w:type="gramEnd"/>
      </w:ins>
    </w:p>
    <w:p w14:paraId="3DF6270F" w14:textId="5049B253" w:rsidR="00DE00AB" w:rsidRDefault="00DE00AB" w:rsidP="00DE00AB">
      <w:pPr>
        <w:rPr>
          <w:ins w:id="42" w:author="Razvan Andrei Stoica" w:date="2024-05-14T21:34:00Z"/>
          <w:lang w:val="en-US"/>
        </w:rPr>
      </w:pPr>
      <w:ins w:id="43" w:author="Razvan Andrei Stoica" w:date="2024-05-14T21:34:00Z">
        <w:r>
          <w:rPr>
            <w:lang w:val="en-US"/>
          </w:rPr>
          <w:t>The network metrics and statistics that influence the operation of AL-FEC controller are usually diverse and may involve at least [</w:t>
        </w:r>
      </w:ins>
      <w:ins w:id="44" w:author="Razvan Andrei Stoica" w:date="2024-05-14T21:35:00Z">
        <w:r>
          <w:rPr>
            <w:lang w:val="en-US"/>
          </w:rPr>
          <w:t>x1], [x2], [x3], [x</w:t>
        </w:r>
      </w:ins>
      <w:ins w:id="45" w:author="Razvan Andrei Stoica" w:date="2024-05-14T21:36:00Z">
        <w:r>
          <w:rPr>
            <w:lang w:val="en-US"/>
          </w:rPr>
          <w:t>4</w:t>
        </w:r>
      </w:ins>
      <w:ins w:id="46" w:author="Razvan Andrei Stoica" w:date="2024-05-14T21:34:00Z">
        <w:r>
          <w:rPr>
            <w:lang w:val="en-US"/>
          </w:rPr>
          <w:t>]</w:t>
        </w:r>
      </w:ins>
    </w:p>
    <w:p w14:paraId="27454916" w14:textId="77777777" w:rsidR="00DE00AB" w:rsidRDefault="00DE00AB" w:rsidP="00DE00AB">
      <w:pPr>
        <w:rPr>
          <w:ins w:id="47" w:author="Razvan Andrei Stoica" w:date="2024-05-14T21:34:00Z"/>
          <w:lang w:val="en-US"/>
        </w:rPr>
      </w:pPr>
      <w:ins w:id="48" w:author="Razvan Andrei Stoica" w:date="2024-05-14T21:34:00Z">
        <w:r>
          <w:rPr>
            <w:lang w:val="en-US"/>
          </w:rPr>
          <w:t>- available bandwidth estimation/information</w:t>
        </w:r>
      </w:ins>
    </w:p>
    <w:p w14:paraId="28119448" w14:textId="77777777" w:rsidR="00DE00AB" w:rsidRDefault="00DE00AB" w:rsidP="00DE00AB">
      <w:pPr>
        <w:rPr>
          <w:ins w:id="49" w:author="Razvan Andrei Stoica" w:date="2024-05-14T21:34:00Z"/>
          <w:lang w:val="en-US"/>
        </w:rPr>
      </w:pPr>
      <w:ins w:id="50" w:author="Razvan Andrei Stoica" w:date="2024-05-14T21:34:00Z">
        <w:r>
          <w:rPr>
            <w:lang w:val="en-US"/>
          </w:rPr>
          <w:t>- packet loss statistics</w:t>
        </w:r>
      </w:ins>
    </w:p>
    <w:p w14:paraId="457245FA" w14:textId="77777777" w:rsidR="00DE00AB" w:rsidRDefault="00DE00AB" w:rsidP="00DE00AB">
      <w:pPr>
        <w:rPr>
          <w:ins w:id="51" w:author="Razvan Andrei Stoica" w:date="2024-05-14T21:34:00Z"/>
          <w:lang w:val="en-US"/>
        </w:rPr>
      </w:pPr>
      <w:ins w:id="52" w:author="Razvan Andrei Stoica" w:date="2024-05-14T21:34:00Z">
        <w:r>
          <w:rPr>
            <w:lang w:val="en-US"/>
          </w:rPr>
          <w:t>- packet loss feedback</w:t>
        </w:r>
      </w:ins>
    </w:p>
    <w:p w14:paraId="4BF36E06" w14:textId="77777777" w:rsidR="00DE00AB" w:rsidRDefault="00DE00AB" w:rsidP="00DE00AB">
      <w:pPr>
        <w:rPr>
          <w:ins w:id="53" w:author="Razvan Andrei Stoica" w:date="2024-05-14T21:34:00Z"/>
          <w:lang w:val="en-US"/>
        </w:rPr>
      </w:pPr>
      <w:ins w:id="54" w:author="Razvan Andrei Stoica" w:date="2024-05-14T21:34:00Z">
        <w:r>
          <w:rPr>
            <w:lang w:val="en-US"/>
          </w:rPr>
          <w:t>- RTT delay estimation/information.</w:t>
        </w:r>
      </w:ins>
    </w:p>
    <w:p w14:paraId="54D0ACBA" w14:textId="77777777" w:rsidR="00DE00AB" w:rsidRDefault="00DE00AB" w:rsidP="00DE00AB">
      <w:pPr>
        <w:rPr>
          <w:ins w:id="55" w:author="Razvan Andrei Stoica" w:date="2024-05-14T21:34:00Z"/>
          <w:lang w:val="en-US"/>
        </w:rPr>
      </w:pPr>
      <w:ins w:id="56" w:author="Razvan Andrei Stoica" w:date="2024-05-14T21:34:00Z">
        <w:r>
          <w:rPr>
            <w:lang w:val="en-US"/>
          </w:rPr>
          <w:t>Congestion events impact therefore the operation of the AL-FEC dynamic behavior. At a high-level in low packet loss conditions the AL-FEC redundancy rate is reduced considerably (e.g., operation point (3) in Figure X), or even eliminated (e.g., operation point (1) in Figure X) as per application configuration and preferences. On the other hand, for some higher packet loss values, given that the link has necessary bandwidth, the AL-FEC redundancy rate is increased to provide more redundancy and protection against network losses. However, in case congestion events persist and available bandwidth degrades the AL-FEC redundancy rate is usually backed-off and the media source rate is adapted to a lower source rate to account for the lower bandwidth available.</w:t>
        </w:r>
      </w:ins>
    </w:p>
    <w:p w14:paraId="647F3F86" w14:textId="6ABCAE1F" w:rsidR="00DE00AB" w:rsidRDefault="00DE00AB" w:rsidP="00DE00AB">
      <w:pPr>
        <w:rPr>
          <w:ins w:id="57" w:author="Razvan Andrei Stoica" w:date="2024-05-14T21:34:00Z"/>
          <w:lang w:val="en-US"/>
        </w:rPr>
      </w:pPr>
      <w:ins w:id="58" w:author="Razvan Andrei Stoica" w:date="2024-05-14T21:34:00Z">
        <w:r>
          <w:rPr>
            <w:lang w:val="en-US"/>
          </w:rPr>
          <w:t>The high-level control loop detailed above implies frequent network conditions monitoring (e.g., every second, [</w:t>
        </w:r>
      </w:ins>
      <w:ins w:id="59" w:author="Razvan Andrei Stoica" w:date="2024-05-14T21:36:00Z">
        <w:r>
          <w:rPr>
            <w:lang w:val="en-US"/>
          </w:rPr>
          <w:t>x4</w:t>
        </w:r>
      </w:ins>
      <w:ins w:id="60" w:author="Razvan Andrei Stoica" w:date="2024-05-14T21:34:00Z">
        <w:r>
          <w:rPr>
            <w:lang w:val="en-US"/>
          </w:rPr>
          <w:t xml:space="preserve">]) and corresponding reactive AL-FEC redundancy rate and media source rate adaptation. This achieves an elastic and robust transport mechanism for low latency media delivery even over </w:t>
        </w:r>
        <w:proofErr w:type="spellStart"/>
        <w:r>
          <w:rPr>
            <w:lang w:val="en-US"/>
          </w:rPr>
          <w:t>bursty</w:t>
        </w:r>
        <w:proofErr w:type="spellEnd"/>
        <w:r>
          <w:rPr>
            <w:lang w:val="en-US"/>
          </w:rPr>
          <w:t xml:space="preserve"> lossy networks.</w:t>
        </w:r>
      </w:ins>
    </w:p>
    <w:p w14:paraId="00B4DD5D" w14:textId="77777777" w:rsidR="00DE00AB" w:rsidRDefault="00DE00AB" w:rsidP="00DE00AB">
      <w:pPr>
        <w:rPr>
          <w:ins w:id="61" w:author="Razvan Andrei Stoica" w:date="2024-05-14T21:34:00Z"/>
          <w:lang w:val="en-US"/>
        </w:rPr>
      </w:pPr>
      <w:ins w:id="62" w:author="Razvan Andrei Stoica" w:date="2024-05-14T21:34:00Z">
        <w:r>
          <w:rPr>
            <w:lang w:val="en-US"/>
          </w:rPr>
          <w:t xml:space="preserve">NOTE 1: Typical </w:t>
        </w:r>
        <w:proofErr w:type="spellStart"/>
        <w:r>
          <w:rPr>
            <w:lang w:val="en-US"/>
          </w:rPr>
          <w:t>bursty</w:t>
        </w:r>
        <w:proofErr w:type="spellEnd"/>
        <w:r>
          <w:rPr>
            <w:lang w:val="en-US"/>
          </w:rPr>
          <w:t xml:space="preserve"> losses are usually comparable to the network conditions monitoring times (e.g., couple of seconds resolution) and may affect multiple frames in a row.</w:t>
        </w:r>
      </w:ins>
    </w:p>
    <w:p w14:paraId="359CD88E" w14:textId="77777777" w:rsidR="00DE00AB" w:rsidRPr="005C4DA2" w:rsidRDefault="00DE00AB" w:rsidP="00DE00AB">
      <w:pPr>
        <w:pStyle w:val="Heading3"/>
        <w:rPr>
          <w:ins w:id="63" w:author="Razvan Andrei Stoica" w:date="2024-05-14T21:34:00Z"/>
          <w:rFonts w:eastAsia="DengXian"/>
        </w:rPr>
      </w:pPr>
      <w:ins w:id="64" w:author="Razvan Andrei Stoica" w:date="2024-05-14T21:34:00Z">
        <w:r>
          <w:rPr>
            <w:rFonts w:eastAsia="DengXian"/>
          </w:rPr>
          <w:t xml:space="preserve">6.X.2 </w:t>
        </w:r>
        <w:r>
          <w:t>End-to-end transport perspective</w:t>
        </w:r>
      </w:ins>
    </w:p>
    <w:p w14:paraId="5D2C9A06" w14:textId="77777777" w:rsidR="00DE00AB" w:rsidRDefault="00DE00AB" w:rsidP="00DE00AB">
      <w:pPr>
        <w:rPr>
          <w:ins w:id="65" w:author="Razvan Andrei Stoica" w:date="2024-05-14T21:34:00Z"/>
          <w:lang w:val="en-US"/>
        </w:rPr>
      </w:pPr>
      <w:ins w:id="66" w:author="Razvan Andrei Stoica" w:date="2024-05-14T21:34:00Z">
        <w:r>
          <w:rPr>
            <w:lang w:val="en-US"/>
          </w:rPr>
          <w:t xml:space="preserve">Figure Y illustrates the end-to-end perspective of AL-FEC encoded media streams over a 3GPP network. The Application Server (AS) is situated into a data network with potentially no QoS guarantees. It serves DL AL-FEC </w:t>
        </w:r>
        <w:r>
          <w:rPr>
            <w:lang w:val="en-US"/>
          </w:rPr>
          <w:lastRenderedPageBreak/>
          <w:t xml:space="preserve">encoded XR media traffic to a UE connected to a 3GPP network. The DL traffic is transported over the data network to the UPF (ingested at reference point N6), then over the core network to the NG-RAN (ingested at reference point N3) and finally reaches the UE over the </w:t>
        </w:r>
        <w:proofErr w:type="spellStart"/>
        <w:r>
          <w:rPr>
            <w:lang w:val="en-US"/>
          </w:rPr>
          <w:t>Uu</w:t>
        </w:r>
        <w:proofErr w:type="spellEnd"/>
        <w:r>
          <w:rPr>
            <w:lang w:val="en-US"/>
          </w:rPr>
          <w:t xml:space="preserve"> air-interface. Optionally, in case the UE is not the XR endpoint, it may relay over a tethered connection the media content to an XR tethered device.</w:t>
        </w:r>
      </w:ins>
    </w:p>
    <w:p w14:paraId="131DC6B4" w14:textId="77777777" w:rsidR="00DE00AB" w:rsidRDefault="00DE00AB" w:rsidP="00DE00AB">
      <w:pPr>
        <w:rPr>
          <w:ins w:id="67" w:author="Razvan Andrei Stoica" w:date="2024-05-14T21:34:00Z"/>
        </w:rPr>
      </w:pPr>
      <w:ins w:id="68" w:author="Razvan Andrei Stoica" w:date="2024-05-14T21:34:00Z">
        <w:r>
          <w:object w:dxaOrig="15525" w:dyaOrig="9840" w14:anchorId="349EC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pt;height:306.6pt" o:ole="">
              <v:imagedata r:id="rId17" o:title=""/>
            </v:shape>
            <o:OLEObject Type="Embed" ProgID="Visio.Drawing.15" ShapeID="_x0000_i1025" DrawAspect="Content" ObjectID="_1777230608" r:id="rId18"/>
          </w:object>
        </w:r>
      </w:ins>
    </w:p>
    <w:p w14:paraId="785C97CB" w14:textId="77777777" w:rsidR="00DE00AB" w:rsidRDefault="00DE00AB" w:rsidP="00DE00AB">
      <w:pPr>
        <w:tabs>
          <w:tab w:val="left" w:pos="1290"/>
        </w:tabs>
        <w:jc w:val="center"/>
        <w:rPr>
          <w:ins w:id="69" w:author="Razvan Andrei Stoica" w:date="2024-05-14T21:34:00Z"/>
          <w:lang w:val="en-US"/>
        </w:rPr>
      </w:pPr>
      <w:ins w:id="70" w:author="Razvan Andrei Stoica" w:date="2024-05-14T21:34:00Z">
        <w:r>
          <w:rPr>
            <w:lang w:val="en-US"/>
          </w:rPr>
          <w:t>Figure Y: End-to-end transport path for AL-FEC encoded PDU Sets.</w:t>
        </w:r>
      </w:ins>
    </w:p>
    <w:p w14:paraId="13382DA0" w14:textId="77777777" w:rsidR="00DE00AB" w:rsidRDefault="00DE00AB" w:rsidP="00DE00AB">
      <w:pPr>
        <w:tabs>
          <w:tab w:val="left" w:pos="1290"/>
        </w:tabs>
        <w:rPr>
          <w:ins w:id="71" w:author="Razvan Andrei Stoica" w:date="2024-05-14T21:34:00Z"/>
        </w:rPr>
      </w:pPr>
      <w:ins w:id="72" w:author="Razvan Andrei Stoica" w:date="2024-05-14T21:34:00Z">
        <w:r>
          <w:t>The following points are worth remarking if AL-FEC</w:t>
        </w:r>
        <w:r w:rsidRPr="00023B36">
          <w:t xml:space="preserve"> awareness </w:t>
        </w:r>
        <w:r>
          <w:t xml:space="preserve">is enabled for </w:t>
        </w:r>
        <w:r w:rsidRPr="00023B36">
          <w:t xml:space="preserve">NG-RAN </w:t>
        </w:r>
        <w:r>
          <w:t xml:space="preserve">to </w:t>
        </w:r>
        <w:r w:rsidRPr="00023B36">
          <w:t xml:space="preserve">actively discard </w:t>
        </w:r>
        <w:r>
          <w:t>obsolete</w:t>
        </w:r>
        <w:r w:rsidRPr="00023B36">
          <w:t xml:space="preserve"> </w:t>
        </w:r>
        <w:r>
          <w:t xml:space="preserve">PDUs </w:t>
        </w:r>
        <w:r w:rsidRPr="00023B36">
          <w:t xml:space="preserve">out of AL-FEC </w:t>
        </w:r>
        <w:r>
          <w:t>en</w:t>
        </w:r>
        <w:r w:rsidRPr="00023B36">
          <w:t>coded PDU Sets</w:t>
        </w:r>
        <w:r>
          <w:t>:</w:t>
        </w:r>
      </w:ins>
    </w:p>
    <w:p w14:paraId="6D3B15BC" w14:textId="77777777" w:rsidR="00DE00AB" w:rsidRPr="00C127D9" w:rsidRDefault="00DE00AB" w:rsidP="00DE00AB">
      <w:pPr>
        <w:pStyle w:val="ListParagraph"/>
        <w:numPr>
          <w:ilvl w:val="0"/>
          <w:numId w:val="3"/>
        </w:numPr>
        <w:tabs>
          <w:tab w:val="left" w:pos="1290"/>
        </w:tabs>
        <w:rPr>
          <w:ins w:id="73" w:author="Razvan Andrei Stoica" w:date="2024-05-14T21:34:00Z"/>
          <w:sz w:val="20"/>
          <w:szCs w:val="20"/>
        </w:rPr>
      </w:pPr>
      <w:ins w:id="74" w:author="Razvan Andrei Stoica" w:date="2024-05-14T21:34:00Z">
        <w:r w:rsidRPr="00C127D9">
          <w:rPr>
            <w:sz w:val="20"/>
            <w:szCs w:val="20"/>
          </w:rPr>
          <w:t xml:space="preserve">the AL-FEC obsolete PDU </w:t>
        </w:r>
        <w:r>
          <w:rPr>
            <w:sz w:val="20"/>
            <w:szCs w:val="20"/>
          </w:rPr>
          <w:t>discarding</w:t>
        </w:r>
        <w:r w:rsidRPr="00C127D9">
          <w:rPr>
            <w:sz w:val="20"/>
            <w:szCs w:val="20"/>
          </w:rPr>
          <w:t xml:space="preserve"> at NG-RAN may be perceived by applications as congestion events, unless applications are fully aware of the NG-RAN </w:t>
        </w:r>
        <w:proofErr w:type="spellStart"/>
        <w:r w:rsidRPr="00C127D9">
          <w:rPr>
            <w:sz w:val="20"/>
            <w:szCs w:val="20"/>
          </w:rPr>
          <w:t>behaviour</w:t>
        </w:r>
        <w:proofErr w:type="spellEnd"/>
        <w:r w:rsidRPr="00C127D9">
          <w:rPr>
            <w:sz w:val="20"/>
            <w:szCs w:val="20"/>
          </w:rPr>
          <w:t xml:space="preserve"> (e.g., based on configuration, e.g., QoS configuration, or other feedback mechanisms</w:t>
        </w:r>
        <w:proofErr w:type="gramStart"/>
        <w:r w:rsidRPr="00C127D9">
          <w:rPr>
            <w:sz w:val="20"/>
            <w:szCs w:val="20"/>
          </w:rPr>
          <w:t>);</w:t>
        </w:r>
        <w:proofErr w:type="gramEnd"/>
      </w:ins>
    </w:p>
    <w:p w14:paraId="0EBDB97F" w14:textId="77777777" w:rsidR="00DE00AB" w:rsidRPr="00C127D9" w:rsidRDefault="00DE00AB" w:rsidP="00DE00AB">
      <w:pPr>
        <w:pStyle w:val="ListParagraph"/>
        <w:numPr>
          <w:ilvl w:val="1"/>
          <w:numId w:val="3"/>
        </w:numPr>
        <w:tabs>
          <w:tab w:val="left" w:pos="1134"/>
        </w:tabs>
        <w:rPr>
          <w:ins w:id="75" w:author="Razvan Andrei Stoica" w:date="2024-05-14T21:34:00Z"/>
          <w:sz w:val="20"/>
          <w:szCs w:val="20"/>
        </w:rPr>
      </w:pPr>
      <w:ins w:id="76" w:author="Razvan Andrei Stoica" w:date="2024-05-14T21:34:00Z">
        <w:r w:rsidRPr="00C127D9">
          <w:rPr>
            <w:sz w:val="20"/>
            <w:szCs w:val="20"/>
          </w:rPr>
          <w:t xml:space="preserve">a fixed operation point at a static AL-FEC redundancy rate is not advisable from an information rate optimization perspective and media delivery standpoint since the AL-FEC redundancy will inefficiently utilize available bandwidth in detriment of the media source, as described </w:t>
        </w:r>
        <w:proofErr w:type="gramStart"/>
        <w:r w:rsidRPr="00C127D9">
          <w:rPr>
            <w:sz w:val="20"/>
            <w:szCs w:val="20"/>
          </w:rPr>
          <w:t>above;</w:t>
        </w:r>
        <w:proofErr w:type="gramEnd"/>
      </w:ins>
    </w:p>
    <w:p w14:paraId="1F81FBB4" w14:textId="77777777" w:rsidR="00DE00AB" w:rsidRPr="00C127D9" w:rsidRDefault="00DE00AB" w:rsidP="00DE00AB">
      <w:pPr>
        <w:pStyle w:val="ListParagraph"/>
        <w:numPr>
          <w:ilvl w:val="1"/>
          <w:numId w:val="3"/>
        </w:numPr>
        <w:tabs>
          <w:tab w:val="left" w:pos="1134"/>
        </w:tabs>
        <w:rPr>
          <w:ins w:id="77" w:author="Razvan Andrei Stoica" w:date="2024-05-14T21:34:00Z"/>
          <w:sz w:val="20"/>
          <w:szCs w:val="20"/>
        </w:rPr>
      </w:pPr>
      <w:ins w:id="78" w:author="Razvan Andrei Stoica" w:date="2024-05-14T21:34:00Z">
        <w:r w:rsidRPr="00C127D9">
          <w:rPr>
            <w:sz w:val="20"/>
            <w:szCs w:val="20"/>
          </w:rPr>
          <w:t xml:space="preserve">a dynamic AL-FEC behavior is </w:t>
        </w:r>
        <w:proofErr w:type="gramStart"/>
        <w:r w:rsidRPr="00C127D9">
          <w:rPr>
            <w:sz w:val="20"/>
            <w:szCs w:val="20"/>
          </w:rPr>
          <w:t>preferrable;</w:t>
        </w:r>
        <w:proofErr w:type="gramEnd"/>
      </w:ins>
    </w:p>
    <w:p w14:paraId="58A1F591" w14:textId="77777777" w:rsidR="00DE00AB" w:rsidRDefault="00DE00AB" w:rsidP="00DE00AB">
      <w:pPr>
        <w:tabs>
          <w:tab w:val="left" w:pos="1290"/>
        </w:tabs>
        <w:rPr>
          <w:ins w:id="79" w:author="Razvan Andrei Stoica" w:date="2024-05-14T21:34:00Z"/>
        </w:rPr>
      </w:pPr>
      <w:ins w:id="80" w:author="Razvan Andrei Stoica" w:date="2024-05-14T21:34:00Z">
        <w:r>
          <w:t>NOTE 2: Dynamic AL-FEC awareness signalling should be supported in supplement to PDU Set awareness, yet how to support it is FFS and may further involve SA2 and RAN2 coordination.</w:t>
        </w:r>
      </w:ins>
    </w:p>
    <w:p w14:paraId="585698F6" w14:textId="77777777" w:rsidR="00DE00AB" w:rsidRPr="00C127D9" w:rsidRDefault="00DE00AB" w:rsidP="00DE00AB">
      <w:pPr>
        <w:pStyle w:val="ListParagraph"/>
        <w:numPr>
          <w:ilvl w:val="0"/>
          <w:numId w:val="3"/>
        </w:numPr>
        <w:tabs>
          <w:tab w:val="left" w:pos="1290"/>
        </w:tabs>
        <w:rPr>
          <w:ins w:id="81" w:author="Razvan Andrei Stoica" w:date="2024-05-14T21:34:00Z"/>
          <w:sz w:val="20"/>
          <w:szCs w:val="20"/>
        </w:rPr>
      </w:pPr>
      <w:ins w:id="82" w:author="Razvan Andrei Stoica" w:date="2024-05-14T21:34:00Z">
        <w:r w:rsidRPr="00C127D9">
          <w:rPr>
            <w:sz w:val="20"/>
            <w:szCs w:val="20"/>
          </w:rPr>
          <w:t xml:space="preserve">the AL-FEC obsolete PDUs </w:t>
        </w:r>
        <w:r>
          <w:rPr>
            <w:sz w:val="20"/>
            <w:szCs w:val="20"/>
          </w:rPr>
          <w:t>discarding</w:t>
        </w:r>
        <w:r w:rsidRPr="00C127D9">
          <w:rPr>
            <w:sz w:val="20"/>
            <w:szCs w:val="20"/>
          </w:rPr>
          <w:t xml:space="preserve"> at RAN will in effect reduce the 5GS operating bandwidth over the </w:t>
        </w:r>
        <w:proofErr w:type="spellStart"/>
        <w:r w:rsidRPr="00C127D9">
          <w:rPr>
            <w:sz w:val="20"/>
            <w:szCs w:val="20"/>
          </w:rPr>
          <w:t>Uu</w:t>
        </w:r>
        <w:proofErr w:type="spellEnd"/>
        <w:r w:rsidRPr="00C127D9">
          <w:rPr>
            <w:sz w:val="20"/>
            <w:szCs w:val="20"/>
          </w:rPr>
          <w:t xml:space="preserve"> interface to the media source </w:t>
        </w:r>
        <w:proofErr w:type="gramStart"/>
        <w:r w:rsidRPr="00C127D9">
          <w:rPr>
            <w:sz w:val="20"/>
            <w:szCs w:val="20"/>
          </w:rPr>
          <w:t>rate;</w:t>
        </w:r>
        <w:proofErr w:type="gramEnd"/>
      </w:ins>
    </w:p>
    <w:p w14:paraId="0D36F4AE" w14:textId="77777777" w:rsidR="00DE00AB" w:rsidRPr="00C127D9" w:rsidRDefault="00DE00AB" w:rsidP="00DE00AB">
      <w:pPr>
        <w:pStyle w:val="ListParagraph"/>
        <w:numPr>
          <w:ilvl w:val="0"/>
          <w:numId w:val="3"/>
        </w:numPr>
        <w:tabs>
          <w:tab w:val="left" w:pos="1290"/>
        </w:tabs>
        <w:rPr>
          <w:ins w:id="83" w:author="Razvan Andrei Stoica" w:date="2024-05-14T21:34:00Z"/>
          <w:sz w:val="20"/>
          <w:szCs w:val="20"/>
        </w:rPr>
      </w:pPr>
      <w:ins w:id="84" w:author="Razvan Andrei Stoica" w:date="2024-05-14T21:34:00Z">
        <w:r w:rsidRPr="00C127D9">
          <w:rPr>
            <w:sz w:val="20"/>
            <w:szCs w:val="20"/>
          </w:rPr>
          <w:t xml:space="preserve">the AL-FEC encoding may protect against </w:t>
        </w:r>
        <w:proofErr w:type="spellStart"/>
        <w:r w:rsidRPr="00C127D9">
          <w:rPr>
            <w:sz w:val="20"/>
            <w:szCs w:val="20"/>
          </w:rPr>
          <w:t>bursty</w:t>
        </w:r>
        <w:proofErr w:type="spellEnd"/>
        <w:r w:rsidRPr="00C127D9">
          <w:rPr>
            <w:sz w:val="20"/>
            <w:szCs w:val="20"/>
          </w:rPr>
          <w:t xml:space="preserve"> packet losses over any of the data network, core network and air-interface link segments, yet the core network and air-interface link segments are part of the QoS flow architecture ensuring QoS guarantees (e.g., PSDB, PSER, or alternatively, PDB, PER</w:t>
        </w:r>
        <w:proofErr w:type="gramStart"/>
        <w:r w:rsidRPr="00C127D9">
          <w:rPr>
            <w:sz w:val="20"/>
            <w:szCs w:val="20"/>
          </w:rPr>
          <w:t>);</w:t>
        </w:r>
        <w:proofErr w:type="gramEnd"/>
      </w:ins>
    </w:p>
    <w:p w14:paraId="10556C7D" w14:textId="77777777" w:rsidR="00DE00AB" w:rsidRPr="00C127D9" w:rsidRDefault="00DE00AB" w:rsidP="00DE00AB">
      <w:pPr>
        <w:pStyle w:val="ListParagraph"/>
        <w:numPr>
          <w:ilvl w:val="1"/>
          <w:numId w:val="3"/>
        </w:numPr>
        <w:tabs>
          <w:tab w:val="left" w:pos="1134"/>
        </w:tabs>
        <w:rPr>
          <w:ins w:id="85" w:author="Razvan Andrei Stoica" w:date="2024-05-14T21:34:00Z"/>
          <w:sz w:val="20"/>
          <w:szCs w:val="20"/>
        </w:rPr>
      </w:pPr>
      <w:ins w:id="86" w:author="Razvan Andrei Stoica" w:date="2024-05-14T21:34:00Z">
        <w:r w:rsidRPr="00C127D9">
          <w:rPr>
            <w:sz w:val="20"/>
            <w:szCs w:val="20"/>
          </w:rPr>
          <w:t xml:space="preserve">it seems that AL-FEC is mostly effective against the data network link segment, or alternatively, any link segment in the path to N6 that is out of the scope of 3GPP QoS flow </w:t>
        </w:r>
        <w:proofErr w:type="gramStart"/>
        <w:r w:rsidRPr="00C127D9">
          <w:rPr>
            <w:sz w:val="20"/>
            <w:szCs w:val="20"/>
          </w:rPr>
          <w:t>architecture;</w:t>
        </w:r>
        <w:proofErr w:type="gramEnd"/>
      </w:ins>
    </w:p>
    <w:p w14:paraId="382FB082" w14:textId="77777777" w:rsidR="00DE00AB" w:rsidRDefault="00DE00AB" w:rsidP="00DE00AB">
      <w:pPr>
        <w:tabs>
          <w:tab w:val="left" w:pos="1290"/>
        </w:tabs>
        <w:rPr>
          <w:ins w:id="87" w:author="Razvan Andrei Stoica" w:date="2024-05-14T21:34:00Z"/>
        </w:rPr>
      </w:pPr>
      <w:ins w:id="88" w:author="Razvan Andrei Stoica" w:date="2024-05-14T21:34:00Z">
        <w:r>
          <w:t>NOTE 3: How the AL-FEC encoding will impact the QoS configuration if NG-RAN discarding of obsolete AL-FEC PDUs is enabled is FFS.</w:t>
        </w:r>
      </w:ins>
    </w:p>
    <w:p w14:paraId="18932E71" w14:textId="77777777" w:rsidR="00DE00AB" w:rsidRDefault="00DE00AB" w:rsidP="00DE00AB">
      <w:pPr>
        <w:pStyle w:val="ListParagraph"/>
        <w:numPr>
          <w:ilvl w:val="0"/>
          <w:numId w:val="4"/>
        </w:numPr>
        <w:tabs>
          <w:tab w:val="left" w:pos="1290"/>
        </w:tabs>
        <w:rPr>
          <w:ins w:id="89" w:author="Razvan Andrei Stoica" w:date="2024-05-14T21:34:00Z"/>
        </w:rPr>
      </w:pPr>
      <w:ins w:id="90" w:author="Razvan Andrei Stoica" w:date="2024-05-14T21:34:00Z">
        <w:r w:rsidRPr="00C127D9">
          <w:rPr>
            <w:sz w:val="20"/>
            <w:szCs w:val="20"/>
          </w:rPr>
          <w:t xml:space="preserve">the AL-FEC obsolete PDU </w:t>
        </w:r>
        <w:r>
          <w:rPr>
            <w:sz w:val="20"/>
            <w:szCs w:val="20"/>
          </w:rPr>
          <w:t>discarding</w:t>
        </w:r>
        <w:r w:rsidRPr="00C127D9">
          <w:rPr>
            <w:sz w:val="20"/>
            <w:szCs w:val="20"/>
          </w:rPr>
          <w:t xml:space="preserve"> at NG-RAN cannot protect against losses on tethered links, if </w:t>
        </w:r>
        <w:proofErr w:type="gramStart"/>
        <w:r w:rsidRPr="00C127D9">
          <w:rPr>
            <w:sz w:val="20"/>
            <w:szCs w:val="20"/>
          </w:rPr>
          <w:t>present;</w:t>
        </w:r>
        <w:proofErr w:type="gramEnd"/>
      </w:ins>
    </w:p>
    <w:p w14:paraId="616955E7" w14:textId="77777777" w:rsidR="00DE00AB" w:rsidRDefault="00DE00AB" w:rsidP="00DE00AB">
      <w:pPr>
        <w:tabs>
          <w:tab w:val="left" w:pos="1290"/>
        </w:tabs>
        <w:rPr>
          <w:ins w:id="91" w:author="Razvan Andrei Stoica" w:date="2024-05-14T21:34:00Z"/>
        </w:rPr>
      </w:pPr>
    </w:p>
    <w:p w14:paraId="0CE8B6F4" w14:textId="1AC4C8B7" w:rsidR="000D7285" w:rsidRDefault="00DE00AB" w:rsidP="00307A84">
      <w:ins w:id="92" w:author="Razvan Andrei Stoica" w:date="2024-05-14T21:34:00Z">
        <w:r>
          <w:t xml:space="preserve">The analysis and remarks above implicitly assume NG-RAN feasibility (e.g., fast determination of PDUs ACK/NACK in various RLC modes to enable obsolete AL-FEC encoded PDU discard) and net benefits (e.g., capacity </w:t>
        </w:r>
        <w:r>
          <w:lastRenderedPageBreak/>
          <w:t>gains/bandwidth savings vs. added complexity) in discarding obsolete AL-FEC PDUs. However, the latter assumptions should be further verified in coordination with RAN2.</w:t>
        </w:r>
      </w:ins>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p w14:paraId="428B5350" w14:textId="77777777" w:rsidR="00123AF7" w:rsidRDefault="00123AF7">
      <w:pPr>
        <w:rPr>
          <w:noProof/>
        </w:rPr>
      </w:pPr>
    </w:p>
    <w:sectPr w:rsidR="00123A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85E9" w14:textId="77777777" w:rsidR="00F94B1A" w:rsidRDefault="00F94B1A">
      <w:r>
        <w:separator/>
      </w:r>
    </w:p>
  </w:endnote>
  <w:endnote w:type="continuationSeparator" w:id="0">
    <w:p w14:paraId="0B22C22D" w14:textId="77777777" w:rsidR="00F94B1A" w:rsidRDefault="00F94B1A">
      <w:r>
        <w:continuationSeparator/>
      </w:r>
    </w:p>
  </w:endnote>
  <w:endnote w:type="continuationNotice" w:id="1">
    <w:p w14:paraId="7CA5EB5E" w14:textId="77777777" w:rsidR="00F94B1A" w:rsidRDefault="00F94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4787" w14:textId="77777777" w:rsidR="00F94B1A" w:rsidRDefault="00F94B1A">
      <w:r>
        <w:separator/>
      </w:r>
    </w:p>
  </w:footnote>
  <w:footnote w:type="continuationSeparator" w:id="0">
    <w:p w14:paraId="64CC6C7E" w14:textId="77777777" w:rsidR="00F94B1A" w:rsidRDefault="00F94B1A">
      <w:r>
        <w:continuationSeparator/>
      </w:r>
    </w:p>
  </w:footnote>
  <w:footnote w:type="continuationNotice" w:id="1">
    <w:p w14:paraId="53E2E314" w14:textId="77777777" w:rsidR="00F94B1A" w:rsidRDefault="00F94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D7EC3"/>
    <w:multiLevelType w:val="hybridMultilevel"/>
    <w:tmpl w:val="BA48E1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F3F416A"/>
    <w:multiLevelType w:val="hybridMultilevel"/>
    <w:tmpl w:val="7026E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3"/>
  </w:num>
  <w:num w:numId="2" w16cid:durableId="1751778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3475404">
    <w:abstractNumId w:val="0"/>
  </w:num>
  <w:num w:numId="4" w16cid:durableId="20515654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E"/>
    <w:rsid w:val="00022E4A"/>
    <w:rsid w:val="00036A72"/>
    <w:rsid w:val="0005477F"/>
    <w:rsid w:val="00071B52"/>
    <w:rsid w:val="00077A34"/>
    <w:rsid w:val="00094A17"/>
    <w:rsid w:val="00097232"/>
    <w:rsid w:val="000A6394"/>
    <w:rsid w:val="000B7FED"/>
    <w:rsid w:val="000C038A"/>
    <w:rsid w:val="000C6598"/>
    <w:rsid w:val="000D44B3"/>
    <w:rsid w:val="000D7285"/>
    <w:rsid w:val="000F2281"/>
    <w:rsid w:val="00123AF7"/>
    <w:rsid w:val="00126E0A"/>
    <w:rsid w:val="001302EA"/>
    <w:rsid w:val="001342CC"/>
    <w:rsid w:val="00134A3F"/>
    <w:rsid w:val="00140ED8"/>
    <w:rsid w:val="00145D43"/>
    <w:rsid w:val="00161F38"/>
    <w:rsid w:val="00192C46"/>
    <w:rsid w:val="001A08B3"/>
    <w:rsid w:val="001A2CA0"/>
    <w:rsid w:val="001A7B60"/>
    <w:rsid w:val="001B52F0"/>
    <w:rsid w:val="001B765D"/>
    <w:rsid w:val="001B7A65"/>
    <w:rsid w:val="001D0F2B"/>
    <w:rsid w:val="001E41F3"/>
    <w:rsid w:val="001F587E"/>
    <w:rsid w:val="00207818"/>
    <w:rsid w:val="00210283"/>
    <w:rsid w:val="00212CA3"/>
    <w:rsid w:val="0026004D"/>
    <w:rsid w:val="002640DD"/>
    <w:rsid w:val="00275D12"/>
    <w:rsid w:val="00284FEB"/>
    <w:rsid w:val="002860C4"/>
    <w:rsid w:val="00293287"/>
    <w:rsid w:val="002B5741"/>
    <w:rsid w:val="002C475C"/>
    <w:rsid w:val="002E2037"/>
    <w:rsid w:val="002E472E"/>
    <w:rsid w:val="002F447E"/>
    <w:rsid w:val="00301F6A"/>
    <w:rsid w:val="00305409"/>
    <w:rsid w:val="00307A84"/>
    <w:rsid w:val="003131D8"/>
    <w:rsid w:val="00321709"/>
    <w:rsid w:val="003259DD"/>
    <w:rsid w:val="00326121"/>
    <w:rsid w:val="003609EF"/>
    <w:rsid w:val="0036231A"/>
    <w:rsid w:val="0036651F"/>
    <w:rsid w:val="00374DD4"/>
    <w:rsid w:val="003819A4"/>
    <w:rsid w:val="00393FBC"/>
    <w:rsid w:val="003B30F4"/>
    <w:rsid w:val="003B339E"/>
    <w:rsid w:val="003C3F23"/>
    <w:rsid w:val="003E1A36"/>
    <w:rsid w:val="003E321F"/>
    <w:rsid w:val="004076FB"/>
    <w:rsid w:val="00410371"/>
    <w:rsid w:val="00416242"/>
    <w:rsid w:val="004242F1"/>
    <w:rsid w:val="0043709E"/>
    <w:rsid w:val="00441F2A"/>
    <w:rsid w:val="00457902"/>
    <w:rsid w:val="00467E56"/>
    <w:rsid w:val="004741B7"/>
    <w:rsid w:val="004B75B7"/>
    <w:rsid w:val="004C0A7C"/>
    <w:rsid w:val="004E055C"/>
    <w:rsid w:val="0051580D"/>
    <w:rsid w:val="00547111"/>
    <w:rsid w:val="00557DCE"/>
    <w:rsid w:val="00573D8D"/>
    <w:rsid w:val="00585A49"/>
    <w:rsid w:val="00592D74"/>
    <w:rsid w:val="00596BA7"/>
    <w:rsid w:val="005A2CDD"/>
    <w:rsid w:val="005B4A63"/>
    <w:rsid w:val="005C00C4"/>
    <w:rsid w:val="005C4DA2"/>
    <w:rsid w:val="005D14A0"/>
    <w:rsid w:val="005D7EE9"/>
    <w:rsid w:val="005E2C44"/>
    <w:rsid w:val="005E7473"/>
    <w:rsid w:val="00601D7F"/>
    <w:rsid w:val="006117A3"/>
    <w:rsid w:val="00621188"/>
    <w:rsid w:val="006257ED"/>
    <w:rsid w:val="0064568A"/>
    <w:rsid w:val="00665C47"/>
    <w:rsid w:val="00672EAB"/>
    <w:rsid w:val="00680E90"/>
    <w:rsid w:val="00695808"/>
    <w:rsid w:val="006958E8"/>
    <w:rsid w:val="006A7E66"/>
    <w:rsid w:val="006B46FB"/>
    <w:rsid w:val="006C257A"/>
    <w:rsid w:val="006E21FB"/>
    <w:rsid w:val="006E2CB0"/>
    <w:rsid w:val="006F0499"/>
    <w:rsid w:val="007176FF"/>
    <w:rsid w:val="007329E2"/>
    <w:rsid w:val="00732A61"/>
    <w:rsid w:val="00747D3A"/>
    <w:rsid w:val="007541CE"/>
    <w:rsid w:val="00792342"/>
    <w:rsid w:val="007931BA"/>
    <w:rsid w:val="007977A8"/>
    <w:rsid w:val="007A523E"/>
    <w:rsid w:val="007A5904"/>
    <w:rsid w:val="007B512A"/>
    <w:rsid w:val="007C2097"/>
    <w:rsid w:val="007D1088"/>
    <w:rsid w:val="007D6A07"/>
    <w:rsid w:val="007E4306"/>
    <w:rsid w:val="007F7259"/>
    <w:rsid w:val="008040A8"/>
    <w:rsid w:val="00813EFA"/>
    <w:rsid w:val="008178E0"/>
    <w:rsid w:val="008279FA"/>
    <w:rsid w:val="00855F84"/>
    <w:rsid w:val="00862370"/>
    <w:rsid w:val="008626E7"/>
    <w:rsid w:val="00870EE7"/>
    <w:rsid w:val="00877DA3"/>
    <w:rsid w:val="008850C9"/>
    <w:rsid w:val="008863B9"/>
    <w:rsid w:val="0089746F"/>
    <w:rsid w:val="008A45A6"/>
    <w:rsid w:val="008B0792"/>
    <w:rsid w:val="008B1737"/>
    <w:rsid w:val="008B7924"/>
    <w:rsid w:val="008C19CD"/>
    <w:rsid w:val="008C68B2"/>
    <w:rsid w:val="008C7FA5"/>
    <w:rsid w:val="008D6AC3"/>
    <w:rsid w:val="008E23C6"/>
    <w:rsid w:val="008F12C9"/>
    <w:rsid w:val="008F3789"/>
    <w:rsid w:val="008F686C"/>
    <w:rsid w:val="009148DE"/>
    <w:rsid w:val="009169F2"/>
    <w:rsid w:val="00922E31"/>
    <w:rsid w:val="00925979"/>
    <w:rsid w:val="009414D7"/>
    <w:rsid w:val="00941D5F"/>
    <w:rsid w:val="00941E30"/>
    <w:rsid w:val="00942416"/>
    <w:rsid w:val="009777D9"/>
    <w:rsid w:val="00991B88"/>
    <w:rsid w:val="009A520A"/>
    <w:rsid w:val="009A5753"/>
    <w:rsid w:val="009A579D"/>
    <w:rsid w:val="009B1E14"/>
    <w:rsid w:val="009C5C97"/>
    <w:rsid w:val="009C6AE6"/>
    <w:rsid w:val="009D2CBC"/>
    <w:rsid w:val="009D590F"/>
    <w:rsid w:val="009E3297"/>
    <w:rsid w:val="009E3E44"/>
    <w:rsid w:val="009F734F"/>
    <w:rsid w:val="009F7BF0"/>
    <w:rsid w:val="00A246B6"/>
    <w:rsid w:val="00A46874"/>
    <w:rsid w:val="00A47E70"/>
    <w:rsid w:val="00A50CF0"/>
    <w:rsid w:val="00A61292"/>
    <w:rsid w:val="00A6421E"/>
    <w:rsid w:val="00A743B7"/>
    <w:rsid w:val="00A7671C"/>
    <w:rsid w:val="00AA2CBC"/>
    <w:rsid w:val="00AA7C2D"/>
    <w:rsid w:val="00AB38D6"/>
    <w:rsid w:val="00AC5820"/>
    <w:rsid w:val="00AD1CD8"/>
    <w:rsid w:val="00AE5371"/>
    <w:rsid w:val="00B2233A"/>
    <w:rsid w:val="00B258BB"/>
    <w:rsid w:val="00B553DC"/>
    <w:rsid w:val="00B57FAF"/>
    <w:rsid w:val="00B67B97"/>
    <w:rsid w:val="00B71281"/>
    <w:rsid w:val="00B968C8"/>
    <w:rsid w:val="00BA12AA"/>
    <w:rsid w:val="00BA3537"/>
    <w:rsid w:val="00BA3EC5"/>
    <w:rsid w:val="00BA51D9"/>
    <w:rsid w:val="00BB5DFC"/>
    <w:rsid w:val="00BD279D"/>
    <w:rsid w:val="00BD6BB8"/>
    <w:rsid w:val="00BF5709"/>
    <w:rsid w:val="00C127D9"/>
    <w:rsid w:val="00C30DFB"/>
    <w:rsid w:val="00C66BA2"/>
    <w:rsid w:val="00C673A9"/>
    <w:rsid w:val="00C67BBF"/>
    <w:rsid w:val="00C95985"/>
    <w:rsid w:val="00CC5026"/>
    <w:rsid w:val="00CC68D0"/>
    <w:rsid w:val="00CC738A"/>
    <w:rsid w:val="00CD47AB"/>
    <w:rsid w:val="00CE12AF"/>
    <w:rsid w:val="00CE7295"/>
    <w:rsid w:val="00CE7963"/>
    <w:rsid w:val="00CF7CF9"/>
    <w:rsid w:val="00D03F9A"/>
    <w:rsid w:val="00D06D51"/>
    <w:rsid w:val="00D0757E"/>
    <w:rsid w:val="00D24991"/>
    <w:rsid w:val="00D45377"/>
    <w:rsid w:val="00D50255"/>
    <w:rsid w:val="00D66520"/>
    <w:rsid w:val="00D67C88"/>
    <w:rsid w:val="00DB7173"/>
    <w:rsid w:val="00DD2F75"/>
    <w:rsid w:val="00DE00AB"/>
    <w:rsid w:val="00DE34CF"/>
    <w:rsid w:val="00E0200D"/>
    <w:rsid w:val="00E110C4"/>
    <w:rsid w:val="00E13F3D"/>
    <w:rsid w:val="00E34898"/>
    <w:rsid w:val="00E34C54"/>
    <w:rsid w:val="00EB09B7"/>
    <w:rsid w:val="00EB3690"/>
    <w:rsid w:val="00EB5133"/>
    <w:rsid w:val="00EE7D7C"/>
    <w:rsid w:val="00F25D98"/>
    <w:rsid w:val="00F300FB"/>
    <w:rsid w:val="00F5649F"/>
    <w:rsid w:val="00F64CBD"/>
    <w:rsid w:val="00F67960"/>
    <w:rsid w:val="00F76C09"/>
    <w:rsid w:val="00F94B1A"/>
    <w:rsid w:val="00F96449"/>
    <w:rsid w:val="00FA32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99"/>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Heading2Char">
    <w:name w:val="Heading 2 Char"/>
    <w:basedOn w:val="DefaultParagraphFont"/>
    <w:link w:val="Heading2"/>
    <w:rsid w:val="00321709"/>
    <w:rPr>
      <w:rFonts w:ascii="Arial" w:hAnsi="Arial"/>
      <w:sz w:val="32"/>
      <w:lang w:val="en-GB" w:eastAsia="en-US"/>
    </w:rPr>
  </w:style>
  <w:style w:type="character" w:customStyle="1" w:styleId="Heading3Char">
    <w:name w:val="Heading 3 Char"/>
    <w:basedOn w:val="DefaultParagraphFont"/>
    <w:link w:val="Heading3"/>
    <w:rsid w:val="00321709"/>
    <w:rPr>
      <w:rFonts w:ascii="Arial" w:hAnsi="Arial"/>
      <w:sz w:val="28"/>
      <w:lang w:val="en-GB" w:eastAsia="en-US"/>
    </w:rPr>
  </w:style>
  <w:style w:type="character" w:customStyle="1" w:styleId="EditorsNoteChar">
    <w:name w:val="Editor's Note Char"/>
    <w:link w:val="EditorsNote"/>
    <w:locked/>
    <w:rsid w:val="00321709"/>
    <w:rPr>
      <w:rFonts w:ascii="Times New Roman" w:hAnsi="Times New Roman"/>
      <w:color w:val="FF0000"/>
      <w:lang w:val="en-GB" w:eastAsia="en-US"/>
    </w:rPr>
  </w:style>
  <w:style w:type="character" w:customStyle="1" w:styleId="NOChar">
    <w:name w:val="NO Char"/>
    <w:link w:val="NO"/>
    <w:qFormat/>
    <w:locked/>
    <w:rsid w:val="00321709"/>
    <w:rPr>
      <w:rFonts w:ascii="Times New Roman" w:hAnsi="Times New Roman"/>
      <w:lang w:val="en-GB" w:eastAsia="en-US"/>
    </w:rPr>
  </w:style>
  <w:style w:type="character" w:customStyle="1" w:styleId="EXChar">
    <w:name w:val="EX Char"/>
    <w:link w:val="EX"/>
    <w:locked/>
    <w:rsid w:val="003E321F"/>
    <w:rPr>
      <w:rFonts w:ascii="Times New Roman" w:hAnsi="Times New Roman"/>
      <w:lang w:val="en-GB" w:eastAsia="en-US"/>
    </w:rPr>
  </w:style>
  <w:style w:type="character" w:customStyle="1" w:styleId="B1Char">
    <w:name w:val="B1 Char"/>
    <w:qFormat/>
    <w:rsid w:val="003E321F"/>
    <w:rPr>
      <w:lang w:eastAsia="en-US"/>
    </w:rPr>
  </w:style>
  <w:style w:type="character" w:styleId="UnresolvedMention">
    <w:name w:val="Unresolved Mention"/>
    <w:basedOn w:val="DefaultParagraphFont"/>
    <w:uiPriority w:val="99"/>
    <w:semiHidden/>
    <w:unhideWhenUsed/>
    <w:rsid w:val="00DE00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17721">
      <w:bodyDiv w:val="1"/>
      <w:marLeft w:val="0"/>
      <w:marRight w:val="0"/>
      <w:marTop w:val="0"/>
      <w:marBottom w:val="0"/>
      <w:divBdr>
        <w:top w:val="none" w:sz="0" w:space="0" w:color="auto"/>
        <w:left w:val="none" w:sz="0" w:space="0" w:color="auto"/>
        <w:bottom w:val="none" w:sz="0" w:space="0" w:color="auto"/>
        <w:right w:val="none" w:sz="0" w:space="0" w:color="auto"/>
      </w:divBdr>
    </w:div>
    <w:div w:id="1646465864">
      <w:bodyDiv w:val="1"/>
      <w:marLeft w:val="0"/>
      <w:marRight w:val="0"/>
      <w:marTop w:val="0"/>
      <w:marBottom w:val="0"/>
      <w:divBdr>
        <w:top w:val="none" w:sz="0" w:space="0" w:color="auto"/>
        <w:left w:val="none" w:sz="0" w:space="0" w:color="auto"/>
        <w:bottom w:val="none" w:sz="0" w:space="0" w:color="auto"/>
        <w:right w:val="none" w:sz="0" w:space="0" w:color="auto"/>
      </w:divBdr>
    </w:div>
    <w:div w:id="169202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A2577-0F35-48D8-A693-0421B1FFF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1550</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76</cp:revision>
  <cp:lastPrinted>1899-12-31T23:00:00Z</cp:lastPrinted>
  <dcterms:created xsi:type="dcterms:W3CDTF">2024-05-06T09:48:00Z</dcterms:created>
  <dcterms:modified xsi:type="dcterms:W3CDTF">2024-05-14T20:22:00Z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