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CA90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9C5C97">
        <w:rPr>
          <w:b/>
          <w:noProof/>
          <w:sz w:val="24"/>
        </w:rPr>
        <w:t xml:space="preserve">TSG </w:t>
      </w:r>
      <w:r w:rsidR="005A2CDD">
        <w:rPr>
          <w:b/>
          <w:noProof/>
          <w:sz w:val="24"/>
        </w:rPr>
        <w:t>S4</w:t>
      </w:r>
      <w:r w:rsidR="005A2CDD">
        <w:t xml:space="preserve"> </w:t>
      </w:r>
      <w:r w:rsidRPr="00680E90">
        <w:rPr>
          <w:b/>
          <w:noProof/>
          <w:sz w:val="24"/>
        </w:rPr>
        <w:t>Meeting #</w:t>
      </w:r>
      <w:r w:rsidR="00AE5371" w:rsidRPr="00680E90">
        <w:rPr>
          <w:b/>
          <w:noProof/>
          <w:sz w:val="24"/>
        </w:rPr>
        <w:t>12</w:t>
      </w:r>
      <w:r w:rsidR="00680E90" w:rsidRPr="00680E9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E2CB0" w:rsidRPr="00917914">
        <w:rPr>
          <w:b/>
          <w:i/>
          <w:noProof/>
          <w:sz w:val="28"/>
        </w:rPr>
        <w:t>S4-</w:t>
      </w:r>
      <w:r w:rsidR="00917914" w:rsidRPr="00917914">
        <w:rPr>
          <w:b/>
          <w:i/>
          <w:noProof/>
          <w:sz w:val="28"/>
        </w:rPr>
        <w:t>24</w:t>
      </w:r>
      <w:r w:rsidR="00917914" w:rsidRPr="00917914">
        <w:rPr>
          <w:b/>
          <w:i/>
          <w:noProof/>
          <w:sz w:val="28"/>
        </w:rPr>
        <w:t>1095</w:t>
      </w:r>
    </w:p>
    <w:p w14:paraId="7CB45193" w14:textId="3D29CC1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80E90" w:rsidRPr="00680E90">
          <w:rPr>
            <w:b/>
            <w:noProof/>
            <w:sz w:val="24"/>
          </w:rPr>
          <w:t>Jeju Island</w:t>
        </w:r>
      </w:fldSimple>
      <w:r w:rsidR="001E41F3" w:rsidRPr="00680E90">
        <w:rPr>
          <w:b/>
          <w:noProof/>
          <w:sz w:val="24"/>
        </w:rPr>
        <w:t xml:space="preserve">, </w:t>
      </w:r>
      <w:r w:rsidR="00680E90" w:rsidRPr="00680E90">
        <w:rPr>
          <w:b/>
          <w:noProof/>
          <w:sz w:val="24"/>
        </w:rPr>
        <w:t>Republic of Korea</w:t>
      </w:r>
      <w:r w:rsidR="009C6AE6" w:rsidRPr="00680E90">
        <w:rPr>
          <w:b/>
          <w:noProof/>
          <w:sz w:val="24"/>
        </w:rPr>
        <w:t>,</w:t>
      </w:r>
      <w:fldSimple w:instr=" DOCPROPERTY  StartDate  \* MERGEFORMAT ">
        <w:r w:rsidR="003609EF" w:rsidRPr="00680E90">
          <w:rPr>
            <w:b/>
            <w:noProof/>
            <w:sz w:val="24"/>
          </w:rPr>
          <w:t xml:space="preserve"> </w:t>
        </w:r>
        <w:r w:rsidR="00326121" w:rsidRPr="00680E90">
          <w:rPr>
            <w:b/>
            <w:noProof/>
            <w:sz w:val="24"/>
          </w:rPr>
          <w:t>2</w:t>
        </w:r>
        <w:r w:rsidR="00680E90" w:rsidRPr="00680E90">
          <w:rPr>
            <w:b/>
            <w:noProof/>
            <w:sz w:val="24"/>
          </w:rPr>
          <w:t>0</w:t>
        </w:r>
        <w:r w:rsidR="00680E90" w:rsidRPr="00680E90">
          <w:rPr>
            <w:b/>
            <w:noProof/>
            <w:sz w:val="24"/>
            <w:vertAlign w:val="superscript"/>
          </w:rPr>
          <w:t>th</w:t>
        </w:r>
        <w:r w:rsidR="00680E90" w:rsidRPr="00680E90">
          <w:rPr>
            <w:b/>
            <w:noProof/>
            <w:sz w:val="24"/>
          </w:rPr>
          <w:t xml:space="preserve"> </w:t>
        </w:r>
        <w:r w:rsidR="00557DCE" w:rsidRPr="00680E90">
          <w:rPr>
            <w:b/>
            <w:noProof/>
            <w:sz w:val="24"/>
          </w:rPr>
          <w:t>-</w:t>
        </w:r>
        <w:r w:rsidR="00680E90" w:rsidRPr="00680E90">
          <w:rPr>
            <w:b/>
            <w:noProof/>
            <w:sz w:val="24"/>
          </w:rPr>
          <w:t xml:space="preserve"> 24</w:t>
        </w:r>
        <w:r w:rsidR="00680E90" w:rsidRPr="00680E90">
          <w:rPr>
            <w:b/>
            <w:noProof/>
            <w:sz w:val="24"/>
            <w:vertAlign w:val="superscript"/>
          </w:rPr>
          <w:t>th</w:t>
        </w:r>
        <w:r w:rsidR="00680E90" w:rsidRPr="00680E90">
          <w:rPr>
            <w:b/>
            <w:noProof/>
            <w:sz w:val="24"/>
          </w:rPr>
          <w:t xml:space="preserve"> </w:t>
        </w:r>
        <w:r w:rsidR="00557DCE" w:rsidRPr="00680E90">
          <w:rPr>
            <w:b/>
            <w:noProof/>
            <w:sz w:val="24"/>
          </w:rPr>
          <w:t xml:space="preserve"> </w:t>
        </w:r>
        <w:r w:rsidR="00680E90" w:rsidRPr="00680E90">
          <w:rPr>
            <w:b/>
            <w:noProof/>
            <w:sz w:val="24"/>
          </w:rPr>
          <w:t>May</w:t>
        </w:r>
      </w:fldSimple>
      <w:r w:rsidR="00036A72" w:rsidRPr="00680E90">
        <w:rPr>
          <w:b/>
          <w:noProof/>
          <w:sz w:val="24"/>
        </w:rPr>
        <w:t xml:space="preserve"> 202</w:t>
      </w:r>
      <w:r w:rsidR="00680E9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E30FB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723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5F6DDB0" w:rsidR="001E41F3" w:rsidRDefault="00207818">
            <w:pPr>
              <w:pStyle w:val="CRCoverPage"/>
              <w:spacing w:after="0"/>
              <w:jc w:val="center"/>
              <w:rPr>
                <w:noProof/>
              </w:rPr>
            </w:pPr>
            <w:r w:rsidRPr="0020781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212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A72">
                <w:rPr>
                  <w:b/>
                  <w:noProof/>
                  <w:sz w:val="28"/>
                </w:rPr>
                <w:t>T</w:t>
              </w:r>
              <w:r w:rsidR="00AA7C2D">
                <w:rPr>
                  <w:b/>
                  <w:noProof/>
                  <w:sz w:val="28"/>
                </w:rPr>
                <w:t>R 26.822</w:t>
              </w:r>
              <w:r w:rsidR="00036A7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FD8EC" w:rsidR="001E41F3" w:rsidRPr="00B71281" w:rsidRDefault="00207818" w:rsidP="00B712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DDAC7" w:rsidR="001E41F3" w:rsidRPr="00925979" w:rsidRDefault="0020781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F1A6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7C2D" w:rsidRPr="001222CB">
                <w:rPr>
                  <w:b/>
                  <w:noProof/>
                  <w:sz w:val="28"/>
                </w:rPr>
                <w:t>0</w:t>
              </w:r>
              <w:r w:rsidR="00925979" w:rsidRPr="001222CB">
                <w:rPr>
                  <w:b/>
                  <w:noProof/>
                  <w:sz w:val="28"/>
                </w:rPr>
                <w:t>.</w:t>
              </w:r>
              <w:r w:rsidR="00AA7C2D" w:rsidRPr="001222CB">
                <w:rPr>
                  <w:b/>
                  <w:noProof/>
                  <w:sz w:val="28"/>
                </w:rPr>
                <w:t>0</w:t>
              </w:r>
              <w:r w:rsidR="00925979" w:rsidRPr="001222CB">
                <w:rPr>
                  <w:b/>
                  <w:noProof/>
                  <w:sz w:val="28"/>
                </w:rPr>
                <w:t>.</w:t>
              </w:r>
              <w:r w:rsidR="00AA7C2D" w:rsidRPr="001222C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7C2D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A7C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7C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7181F0" w:rsidR="00F25D98" w:rsidRPr="00AA7C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A7C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7C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0B08B" w:rsidR="00F25D98" w:rsidRPr="00AA7C2D" w:rsidRDefault="00B712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7C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A7C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7C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F62DE" w:rsidR="00F25D98" w:rsidRPr="00AA7C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A7C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7C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99489" w:rsidR="00F25D98" w:rsidRPr="00AA7C2D" w:rsidRDefault="00732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A7C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7C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43173" w:rsidR="001E41F3" w:rsidRPr="00AA7C2D" w:rsidRDefault="00AA7C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A7C2D">
              <w:rPr>
                <w:lang w:val="en-US"/>
              </w:rPr>
              <w:t>Documenting KI#6 on PDU Set</w:t>
            </w:r>
            <w:r>
              <w:rPr>
                <w:lang w:val="en-US"/>
              </w:rPr>
              <w:t xml:space="preserve"> marking for RTP </w:t>
            </w:r>
            <w:r w:rsidR="00CD47AB">
              <w:rPr>
                <w:lang w:val="en-US"/>
              </w:rPr>
              <w:t xml:space="preserve">with </w:t>
            </w:r>
            <w:r>
              <w:rPr>
                <w:lang w:val="en-US"/>
              </w:rPr>
              <w:t>end-to-end encryption</w:t>
            </w:r>
          </w:p>
        </w:tc>
      </w:tr>
      <w:tr w:rsidR="001E41F3" w:rsidRPr="00AA7C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A7C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A7C2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CEEE4" w:rsidR="001E41F3" w:rsidRDefault="004E055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069710" w:rsidR="001E41F3" w:rsidRDefault="004E05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A7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7C2D">
              <w:rPr>
                <w:b/>
                <w:i/>
                <w:noProof/>
              </w:rPr>
              <w:t>Work item code</w:t>
            </w:r>
            <w:r w:rsidR="0051580D" w:rsidRPr="00AA7C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E1B3B" w:rsidR="001E41F3" w:rsidRPr="00AA7C2D" w:rsidRDefault="00AA7C2D">
            <w:pPr>
              <w:pStyle w:val="CRCoverPage"/>
              <w:spacing w:after="0"/>
              <w:ind w:left="100"/>
              <w:rPr>
                <w:noProof/>
              </w:rPr>
            </w:pPr>
            <w:r w:rsidRPr="00AA7C2D">
              <w:t>FS_5G_RTP_Ph2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A7C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7C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FDA58" w:rsidR="001E41F3" w:rsidRPr="00AA7C2D" w:rsidRDefault="00942416">
            <w:pPr>
              <w:pStyle w:val="CRCoverPage"/>
              <w:spacing w:after="0"/>
              <w:ind w:left="100"/>
              <w:rPr>
                <w:noProof/>
              </w:rPr>
            </w:pPr>
            <w:r w:rsidRPr="00AA7C2D">
              <w:t>202</w:t>
            </w:r>
            <w:r w:rsidR="001342CC" w:rsidRPr="00AA7C2D">
              <w:t>4</w:t>
            </w:r>
            <w:r w:rsidR="007A5904" w:rsidRPr="00AA7C2D">
              <w:t>-</w:t>
            </w:r>
            <w:r w:rsidR="00AA7C2D" w:rsidRPr="00AA7C2D">
              <w:t>05</w:t>
            </w:r>
            <w:r w:rsidR="007A5904" w:rsidRPr="00AA7C2D">
              <w:t>-</w:t>
            </w:r>
            <w:r w:rsidR="00AA7C2D" w:rsidRPr="00AA7C2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0AA58" w:rsidR="001E41F3" w:rsidRDefault="00AA7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FEBF" w:rsidR="001E41F3" w:rsidRDefault="008E23C6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A4228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054C5" w:rsidR="00E110C4" w:rsidRPr="00D67C88" w:rsidRDefault="00416242" w:rsidP="006958E8">
            <w:pPr>
              <w:rPr>
                <w:lang w:val="en-US"/>
              </w:rPr>
            </w:pPr>
            <w:r>
              <w:rPr>
                <w:lang w:val="en-US"/>
              </w:rPr>
              <w:t>KI#6 has not been formulated yet and is an empty placeholder</w:t>
            </w:r>
            <w:r w:rsidR="001C48AC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F4CF6" w:rsidR="00BF5709" w:rsidRPr="004C0A7C" w:rsidRDefault="00416242" w:rsidP="009169F2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Added the KI description and objectives. The KI description contains a definition of what RTP end-to-end encryption </w:t>
            </w:r>
            <w:r w:rsidR="00A06F32">
              <w:rPr>
                <w:rFonts w:ascii="Times New Roman" w:hAnsi="Times New Roman"/>
                <w:noProof/>
              </w:rPr>
              <w:t xml:space="preserve">is </w:t>
            </w:r>
            <w:r>
              <w:rPr>
                <w:rFonts w:ascii="Times New Roman" w:hAnsi="Times New Roman"/>
                <w:noProof/>
              </w:rPr>
              <w:t>in the context of this study.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FB50C" w:rsidR="001E41F3" w:rsidRDefault="00416242" w:rsidP="00B71281">
            <w:pPr>
              <w:jc w:val="both"/>
            </w:pPr>
            <w:r>
              <w:t>Incomplete KI</w:t>
            </w:r>
            <w:r w:rsidR="001C48AC">
              <w:t>#6</w:t>
            </w:r>
            <w:r>
              <w:t xml:space="preserve"> problem statement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93060" w:rsidR="001E41F3" w:rsidRDefault="00D56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C8A8D" w:rsidR="001E41F3" w:rsidRDefault="00B71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BFEB8" w:rsidR="001E41F3" w:rsidRDefault="00B71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794DC" w:rsidR="001E41F3" w:rsidRDefault="00B71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9B899" w14:textId="3F329F91" w:rsidR="009D590F" w:rsidRDefault="009A520A" w:rsidP="00A46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9D590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444B68A" w14:textId="6E1CE1E1" w:rsidR="00321709" w:rsidRDefault="00321709" w:rsidP="00321709">
      <w:pPr>
        <w:pStyle w:val="Heading2"/>
        <w:rPr>
          <w:rFonts w:eastAsiaTheme="minorEastAsia"/>
        </w:rPr>
      </w:pPr>
      <w:bookmarkStart w:id="1" w:name="_Toc163832786"/>
      <w:r>
        <w:rPr>
          <w:rFonts w:eastAsiaTheme="minorEastAsia"/>
        </w:rPr>
        <w:t>5.6</w:t>
      </w:r>
      <w:r>
        <w:rPr>
          <w:rFonts w:eastAsiaTheme="minorEastAsia"/>
        </w:rPr>
        <w:tab/>
        <w:t xml:space="preserve">Key Issue #6: PDU Set marking for </w:t>
      </w:r>
      <w:del w:id="2" w:author="Razvan Andrei Stoica" w:date="2024-05-14T18:51:00Z">
        <w:r w:rsidDel="00A31D8C">
          <w:rPr>
            <w:rFonts w:eastAsiaTheme="minorEastAsia"/>
          </w:rPr>
          <w:delText xml:space="preserve">XR </w:delText>
        </w:r>
      </w:del>
      <w:ins w:id="3" w:author="Razvan Andrei Stoica" w:date="2024-05-14T18:51:00Z">
        <w:r w:rsidR="00A31D8C">
          <w:rPr>
            <w:rFonts w:eastAsiaTheme="minorEastAsia"/>
          </w:rPr>
          <w:t xml:space="preserve">RTP </w:t>
        </w:r>
      </w:ins>
      <w:r>
        <w:rPr>
          <w:rFonts w:eastAsiaTheme="minorEastAsia"/>
        </w:rPr>
        <w:t xml:space="preserve">streams with </w:t>
      </w:r>
      <w:del w:id="4" w:author="Razvan Andrei Stoica" w:date="2024-05-14T18:52:00Z">
        <w:r w:rsidDel="00DC7229">
          <w:rPr>
            <w:rFonts w:eastAsiaTheme="minorEastAsia"/>
          </w:rPr>
          <w:delText xml:space="preserve">RTP </w:delText>
        </w:r>
      </w:del>
      <w:r>
        <w:rPr>
          <w:rFonts w:eastAsiaTheme="minorEastAsia"/>
        </w:rPr>
        <w:t xml:space="preserve">end-to-end </w:t>
      </w:r>
      <w:proofErr w:type="gramStart"/>
      <w:r>
        <w:rPr>
          <w:rFonts w:eastAsiaTheme="minorEastAsia"/>
        </w:rPr>
        <w:t>encryption</w:t>
      </w:r>
      <w:bookmarkEnd w:id="1"/>
      <w:proofErr w:type="gramEnd"/>
    </w:p>
    <w:p w14:paraId="1B1BA8AC" w14:textId="77777777" w:rsidR="00321709" w:rsidRDefault="00321709" w:rsidP="00321709">
      <w:pPr>
        <w:pStyle w:val="Heading3"/>
        <w:rPr>
          <w:rFonts w:eastAsiaTheme="minorEastAsia"/>
          <w:lang w:eastAsia="zh-CN"/>
        </w:rPr>
      </w:pPr>
      <w:bookmarkStart w:id="5" w:name="_Toc163832787"/>
      <w:r>
        <w:rPr>
          <w:rFonts w:eastAsiaTheme="minorEastAsia"/>
          <w:lang w:eastAsia="ko-KR"/>
        </w:rPr>
        <w:t>5.</w:t>
      </w:r>
      <w:r>
        <w:rPr>
          <w:rFonts w:eastAsiaTheme="minorEastAsia"/>
          <w:lang w:eastAsia="zh-CN"/>
        </w:rPr>
        <w:t>6</w:t>
      </w:r>
      <w:r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ab/>
        <w:t>Description</w:t>
      </w:r>
      <w:bookmarkEnd w:id="5"/>
    </w:p>
    <w:p w14:paraId="0F228E7A" w14:textId="756665A4" w:rsidR="00321709" w:rsidDel="00321709" w:rsidRDefault="00321709" w:rsidP="00321709">
      <w:pPr>
        <w:pStyle w:val="EditorsNote"/>
        <w:rPr>
          <w:del w:id="6" w:author="Razvan Andrei Stoica" w:date="2024-05-13T18:30:00Z"/>
          <w:rFonts w:eastAsiaTheme="minorEastAsia"/>
          <w:lang w:eastAsia="ko-KR"/>
        </w:rPr>
      </w:pPr>
      <w:del w:id="7" w:author="Razvan Andrei Stoica" w:date="2024-05-13T18:30:00Z">
        <w:r w:rsidDel="00321709">
          <w:delText>Editor’s note:</w:delText>
        </w:r>
        <w:r w:rsidDel="00321709">
          <w:tab/>
          <w:delText>This clause provides a description of the key issue.</w:delText>
        </w:r>
      </w:del>
    </w:p>
    <w:p w14:paraId="654C3CCF" w14:textId="22431F51" w:rsidR="00301F6A" w:rsidRDefault="00321709" w:rsidP="00321709">
      <w:pPr>
        <w:rPr>
          <w:ins w:id="8" w:author="Razvan Andrei Stoica" w:date="2024-05-13T18:55:00Z"/>
        </w:rPr>
      </w:pPr>
      <w:ins w:id="9" w:author="Razvan Andrei Stoica" w:date="2024-05-13T18:30:00Z">
        <w:r>
          <w:t xml:space="preserve">The usage of end-to-end encryption is broadly deployed in current </w:t>
        </w:r>
      </w:ins>
      <w:ins w:id="10" w:author="Razvan Andrei Stoica" w:date="2024-05-13T18:46:00Z">
        <w:r w:rsidR="007E4306">
          <w:t xml:space="preserve">applications and </w:t>
        </w:r>
      </w:ins>
      <w:ins w:id="11" w:author="Razvan Andrei Stoica" w:date="2024-05-13T18:30:00Z">
        <w:r>
          <w:t>networks to provide security</w:t>
        </w:r>
      </w:ins>
      <w:ins w:id="12" w:author="Razvan Andrei Stoica" w:date="2024-05-13T18:46:00Z">
        <w:r w:rsidR="007E4306">
          <w:t xml:space="preserve">. 5G RTP applications are </w:t>
        </w:r>
      </w:ins>
      <w:ins w:id="13" w:author="Razvan Andrei Stoica" w:date="2024-05-14T07:07:00Z">
        <w:r w:rsidR="008178E0">
          <w:t xml:space="preserve">similarly </w:t>
        </w:r>
      </w:ins>
      <w:ins w:id="14" w:author="Razvan Andrei Stoica" w:date="2024-05-13T18:46:00Z">
        <w:r w:rsidR="007E4306">
          <w:t>expected to utilize existing security tools available</w:t>
        </w:r>
      </w:ins>
      <w:ins w:id="15" w:author="Razvan Andrei Stoica" w:date="2024-05-13T18:30:00Z">
        <w:r>
          <w:t>.</w:t>
        </w:r>
      </w:ins>
      <w:r w:rsidR="00416242">
        <w:t xml:space="preserve"> </w:t>
      </w:r>
      <w:ins w:id="16" w:author="Razvan Andrei Stoica" w:date="2024-05-13T18:30:00Z">
        <w:r>
          <w:t xml:space="preserve">This key issue proposes to study the enhancement of PDU Set information </w:t>
        </w:r>
      </w:ins>
      <w:proofErr w:type="spellStart"/>
      <w:ins w:id="17" w:author="Razvan Andrei Stoica" w:date="2024-05-14T07:18:00Z">
        <w:r w:rsidR="005E7473">
          <w:t>signaling</w:t>
        </w:r>
      </w:ins>
      <w:proofErr w:type="spellEnd"/>
      <w:ins w:id="18" w:author="Razvan Andrei Stoica" w:date="2024-05-13T18:30:00Z">
        <w:r>
          <w:t xml:space="preserve"> in </w:t>
        </w:r>
      </w:ins>
      <w:ins w:id="19" w:author="Razvan Andrei Stoica" w:date="2024-05-13T18:47:00Z">
        <w:r w:rsidR="007E4306">
          <w:t>cases where</w:t>
        </w:r>
      </w:ins>
      <w:ins w:id="20" w:author="Razvan Andrei Stoica" w:date="2024-05-13T18:48:00Z">
        <w:r w:rsidR="007E4306">
          <w:t xml:space="preserve"> end-to-end</w:t>
        </w:r>
      </w:ins>
      <w:ins w:id="21" w:author="Razvan Andrei Stoica" w:date="2024-05-13T18:47:00Z">
        <w:r w:rsidR="007E4306">
          <w:t xml:space="preserve"> encryption is applied at the RTP level</w:t>
        </w:r>
      </w:ins>
      <w:ins w:id="22" w:author="Razvan Andrei Stoica" w:date="2024-05-13T18:48:00Z">
        <w:r w:rsidR="007E4306">
          <w:t xml:space="preserve"> while </w:t>
        </w:r>
      </w:ins>
      <w:ins w:id="23" w:author="Razvan Andrei Stoica" w:date="2024-05-13T18:30:00Z">
        <w:r>
          <w:t>using the RTP H</w:t>
        </w:r>
      </w:ins>
      <w:ins w:id="24" w:author="Razvan Andrei Stoica" w:date="2024-05-13T18:51:00Z">
        <w:r w:rsidR="00813EFA">
          <w:t>E</w:t>
        </w:r>
      </w:ins>
      <w:ins w:id="25" w:author="Razvan Andrei Stoica" w:date="2024-05-13T18:55:00Z">
        <w:r w:rsidR="007931BA">
          <w:t xml:space="preserve"> (or alike metadata)</w:t>
        </w:r>
      </w:ins>
      <w:ins w:id="26" w:author="Razvan Andrei Stoica" w:date="2024-05-13T18:30:00Z">
        <w:r>
          <w:t xml:space="preserve"> for PDU Set marking.</w:t>
        </w:r>
      </w:ins>
      <w:ins w:id="27" w:author="Razvan Andrei Stoica" w:date="2024-05-13T18:49:00Z">
        <w:r w:rsidR="008C7FA5">
          <w:t xml:space="preserve"> </w:t>
        </w:r>
      </w:ins>
    </w:p>
    <w:p w14:paraId="7261CAE1" w14:textId="0F45DE0C" w:rsidR="007E4306" w:rsidRDefault="007E4306" w:rsidP="00321709">
      <w:pPr>
        <w:rPr>
          <w:ins w:id="28" w:author="Razvan Andrei Stoica" w:date="2024-05-13T18:30:00Z"/>
        </w:rPr>
      </w:pPr>
      <w:ins w:id="29" w:author="Razvan Andrei Stoica" w:date="2024-05-13T18:48:00Z">
        <w:r>
          <w:rPr>
            <w:lang w:val="en-US"/>
          </w:rPr>
          <w:t xml:space="preserve">A </w:t>
        </w:r>
      </w:ins>
      <w:ins w:id="30" w:author="Razvan Andrei Stoica" w:date="2024-05-14T21:49:00Z">
        <w:r w:rsidR="00596383">
          <w:rPr>
            <w:lang w:val="en-US"/>
          </w:rPr>
          <w:t xml:space="preserve">5G RTP </w:t>
        </w:r>
      </w:ins>
      <w:ins w:id="31" w:author="Razvan Andrei Stoica" w:date="2024-05-13T18:48:00Z">
        <w:r>
          <w:rPr>
            <w:lang w:val="en-US"/>
          </w:rPr>
          <w:t xml:space="preserve">end-to-end encrypted </w:t>
        </w:r>
      </w:ins>
      <w:ins w:id="32" w:author="Razvan Andrei Stoica" w:date="2024-05-14T21:49:00Z">
        <w:r w:rsidR="00596383">
          <w:rPr>
            <w:lang w:val="en-US"/>
          </w:rPr>
          <w:t xml:space="preserve">data </w:t>
        </w:r>
      </w:ins>
      <w:ins w:id="33" w:author="Razvan Andrei Stoica" w:date="2024-05-13T18:48:00Z">
        <w:r>
          <w:rPr>
            <w:lang w:val="en-US"/>
          </w:rPr>
          <w:t>flow contains RTP PDUs whose SDUs are encrypted, and headers are at least partly encrypted</w:t>
        </w:r>
      </w:ins>
      <w:ins w:id="34" w:author="Razvan Andrei Stoica" w:date="2024-05-13T18:49:00Z">
        <w:r w:rsidR="00EB5133">
          <w:rPr>
            <w:lang w:val="en-US"/>
          </w:rPr>
          <w:t>.</w:t>
        </w:r>
      </w:ins>
    </w:p>
    <w:p w14:paraId="10965C2D" w14:textId="09E14AB0" w:rsidR="00321709" w:rsidRDefault="00E0200D" w:rsidP="00321709">
      <w:pPr>
        <w:rPr>
          <w:ins w:id="35" w:author="Razvan Andrei Stoica" w:date="2024-05-13T18:30:00Z"/>
        </w:rPr>
      </w:pPr>
      <w:ins w:id="36" w:author="Razvan Andrei Stoica" w:date="2024-05-13T18:50:00Z">
        <w:r>
          <w:t>Solution</w:t>
        </w:r>
      </w:ins>
      <w:ins w:id="37" w:author="Razvan Andrei Stoica" w:date="2024-05-13T18:55:00Z">
        <w:r w:rsidR="00161F38">
          <w:t>s</w:t>
        </w:r>
      </w:ins>
      <w:ins w:id="38" w:author="Razvan Andrei Stoica" w:date="2024-05-13T18:50:00Z">
        <w:r>
          <w:t xml:space="preserve"> of this KI </w:t>
        </w:r>
      </w:ins>
      <w:ins w:id="39" w:author="Razvan Andrei Stoica" w:date="2024-05-13T18:30:00Z">
        <w:r w:rsidR="00321709">
          <w:t xml:space="preserve">should </w:t>
        </w:r>
      </w:ins>
      <w:ins w:id="40" w:author="Razvan Andrei Stoica" w:date="2024-05-13T18:50:00Z">
        <w:r>
          <w:t xml:space="preserve">consider </w:t>
        </w:r>
      </w:ins>
      <w:ins w:id="41" w:author="Razvan Andrei Stoica" w:date="2024-05-13T18:30:00Z">
        <w:r w:rsidR="00321709">
          <w:t>the following</w:t>
        </w:r>
      </w:ins>
      <w:ins w:id="42" w:author="Razvan Andrei Stoica" w:date="2024-05-13T18:50:00Z">
        <w:r>
          <w:t xml:space="preserve"> aspects</w:t>
        </w:r>
      </w:ins>
      <w:ins w:id="43" w:author="Razvan Andrei Stoica" w:date="2024-05-13T18:30:00Z">
        <w:r w:rsidR="00321709">
          <w:t>:</w:t>
        </w:r>
      </w:ins>
    </w:p>
    <w:p w14:paraId="735AE085" w14:textId="6B5730EA" w:rsidR="00321709" w:rsidRDefault="00321709" w:rsidP="00321709">
      <w:pPr>
        <w:rPr>
          <w:ins w:id="44" w:author="Razvan Andrei Stoica" w:date="2024-05-13T18:30:00Z"/>
        </w:rPr>
      </w:pPr>
      <w:ins w:id="45" w:author="Razvan Andrei Stoica" w:date="2024-05-13T18:30:00Z">
        <w:r>
          <w:t xml:space="preserve">     -     Explore</w:t>
        </w:r>
      </w:ins>
      <w:ins w:id="46" w:author="Razvan Andrei Stoica" w:date="2024-05-14T07:13:00Z">
        <w:r w:rsidR="00FA32BC">
          <w:t xml:space="preserve">, </w:t>
        </w:r>
      </w:ins>
      <w:ins w:id="47" w:author="Razvan Andrei Stoica" w:date="2024-05-13T18:30:00Z">
        <w:r>
          <w:t xml:space="preserve">document </w:t>
        </w:r>
      </w:ins>
      <w:ins w:id="48" w:author="Razvan Andrei Stoica" w:date="2024-05-14T07:13:00Z">
        <w:r w:rsidR="00FA32BC">
          <w:t xml:space="preserve">and scope </w:t>
        </w:r>
      </w:ins>
      <w:ins w:id="49" w:author="Razvan Andrei Stoica" w:date="2024-05-13T18:30:00Z">
        <w:r>
          <w:t>different ways for providing end-to-end RTP encryption as targeted for 5G RTP</w:t>
        </w:r>
      </w:ins>
      <w:ins w:id="50" w:author="Razvan Andrei Stoica" w:date="2024-05-14T07:16:00Z">
        <w:r w:rsidR="00F64CBD">
          <w:t xml:space="preserve">, including if and how PDU Set marking may </w:t>
        </w:r>
      </w:ins>
      <w:ins w:id="51" w:author="Razvan Andrei Stoica" w:date="2024-05-14T07:17:00Z">
        <w:r w:rsidR="00F64CBD">
          <w:t xml:space="preserve">still </w:t>
        </w:r>
      </w:ins>
      <w:ins w:id="52" w:author="Razvan Andrei Stoica" w:date="2024-05-14T07:16:00Z">
        <w:r w:rsidR="00F64CBD">
          <w:t xml:space="preserve">be </w:t>
        </w:r>
        <w:proofErr w:type="spellStart"/>
        <w:r w:rsidR="00F64CBD">
          <w:t>si</w:t>
        </w:r>
      </w:ins>
      <w:ins w:id="53" w:author="Razvan Andrei Stoica" w:date="2024-05-14T07:17:00Z">
        <w:r w:rsidR="00F64CBD">
          <w:t>gnaled</w:t>
        </w:r>
        <w:proofErr w:type="spellEnd"/>
        <w:r w:rsidR="00F64CBD">
          <w:t>.</w:t>
        </w:r>
      </w:ins>
    </w:p>
    <w:p w14:paraId="1F4562C2" w14:textId="79B9055A" w:rsidR="00321709" w:rsidRDefault="00321709" w:rsidP="00321709">
      <w:pPr>
        <w:pStyle w:val="B1"/>
        <w:rPr>
          <w:ins w:id="54" w:author="Razvan Andrei Stoica" w:date="2024-05-13T18:30:00Z"/>
        </w:rPr>
      </w:pPr>
      <w:ins w:id="55" w:author="Razvan Andrei Stoica" w:date="2024-05-13T18:30:00Z">
        <w:r>
          <w:t xml:space="preserve">-    If </w:t>
        </w:r>
      </w:ins>
      <w:ins w:id="56" w:author="Razvan Andrei Stoica" w:date="2024-05-13T18:54:00Z">
        <w:r w:rsidR="00CE7295">
          <w:t>required</w:t>
        </w:r>
      </w:ins>
      <w:ins w:id="57" w:author="Razvan Andrei Stoica" w:date="2024-05-13T18:30:00Z">
        <w:r>
          <w:t xml:space="preserve">, </w:t>
        </w:r>
      </w:ins>
      <w:ins w:id="58" w:author="Razvan Andrei Stoica" w:date="2024-05-14T07:16:00Z">
        <w:r w:rsidR="00F64CBD">
          <w:t>study</w:t>
        </w:r>
      </w:ins>
      <w:ins w:id="59" w:author="Razvan Andrei Stoica" w:date="2024-05-13T18:30:00Z">
        <w:r>
          <w:t xml:space="preserve"> </w:t>
        </w:r>
      </w:ins>
      <w:ins w:id="60" w:author="Razvan Andrei Stoica" w:date="2024-05-14T07:10:00Z">
        <w:r w:rsidR="00672EAB">
          <w:t xml:space="preserve">new methods </w:t>
        </w:r>
      </w:ins>
      <w:ins w:id="61" w:author="Razvan Andrei Stoica" w:date="2024-05-13T18:30:00Z">
        <w:r>
          <w:t>for signal</w:t>
        </w:r>
      </w:ins>
      <w:ins w:id="62" w:author="Razvan Andrei Stoica" w:date="2024-05-13T18:56:00Z">
        <w:r w:rsidR="001302EA">
          <w:t>l</w:t>
        </w:r>
      </w:ins>
      <w:ins w:id="63" w:author="Razvan Andrei Stoica" w:date="2024-05-13T18:30:00Z">
        <w:r>
          <w:t xml:space="preserve">ing PDU </w:t>
        </w:r>
      </w:ins>
      <w:ins w:id="64" w:author="Razvan Andrei Stoica" w:date="2024-05-14T07:18:00Z">
        <w:r w:rsidR="005E7473">
          <w:t>S</w:t>
        </w:r>
      </w:ins>
      <w:ins w:id="65" w:author="Razvan Andrei Stoica" w:date="2024-05-13T18:30:00Z">
        <w:r>
          <w:t xml:space="preserve">et </w:t>
        </w:r>
      </w:ins>
      <w:ins w:id="66" w:author="Razvan Andrei Stoica" w:date="2024-05-14T07:18:00Z">
        <w:r w:rsidR="005E7473">
          <w:t>i</w:t>
        </w:r>
      </w:ins>
      <w:ins w:id="67" w:author="Razvan Andrei Stoica" w:date="2024-05-13T18:30:00Z">
        <w:r>
          <w:t xml:space="preserve">nformation for end-to-end encrypted </w:t>
        </w:r>
      </w:ins>
      <w:ins w:id="68" w:author="Razvan Andrei Stoica" w:date="2024-05-13T18:52:00Z">
        <w:r w:rsidR="00BA12AA">
          <w:t xml:space="preserve">5G </w:t>
        </w:r>
      </w:ins>
      <w:ins w:id="69" w:author="Razvan Andrei Stoica" w:date="2024-05-13T18:30:00Z">
        <w:r>
          <w:t xml:space="preserve">RTP </w:t>
        </w:r>
      </w:ins>
      <w:ins w:id="70" w:author="Razvan Andrei Stoica" w:date="2024-05-13T18:52:00Z">
        <w:r w:rsidR="00BA12AA">
          <w:t>flows</w:t>
        </w:r>
      </w:ins>
      <w:ins w:id="71" w:author="Razvan Andrei Stoica" w:date="2024-05-13T18:30:00Z">
        <w:r>
          <w:t>.</w:t>
        </w:r>
      </w:ins>
    </w:p>
    <w:p w14:paraId="72EE358C" w14:textId="330F7CE4" w:rsidR="00321709" w:rsidRDefault="00321709" w:rsidP="00CE7295">
      <w:pPr>
        <w:pStyle w:val="NO"/>
        <w:ind w:left="0" w:firstLine="0"/>
        <w:rPr>
          <w:ins w:id="72" w:author="Razvan Andrei Stoica" w:date="2024-05-13T18:30:00Z"/>
        </w:rPr>
      </w:pPr>
      <w:ins w:id="73" w:author="Razvan Andrei Stoica" w:date="2024-05-13T18:30:00Z">
        <w:r>
          <w:t>NOTE </w:t>
        </w:r>
      </w:ins>
      <w:ins w:id="74" w:author="Razvan Andrei Stoica" w:date="2024-05-13T18:53:00Z">
        <w:r w:rsidR="00BA12AA">
          <w:t>1</w:t>
        </w:r>
      </w:ins>
      <w:ins w:id="75" w:author="Razvan Andrei Stoica" w:date="2024-05-13T18:30:00Z">
        <w:r>
          <w:t>:</w:t>
        </w:r>
        <w:r>
          <w:tab/>
          <w:t>The work on this key issue may need coordination with SA WG2.</w:t>
        </w:r>
      </w:ins>
    </w:p>
    <w:p w14:paraId="78564A79" w14:textId="33D110EE" w:rsidR="009D590F" w:rsidRDefault="00321709" w:rsidP="00321709">
      <w:ins w:id="76" w:author="Razvan Andrei Stoica" w:date="2024-05-13T18:30:00Z">
        <w:r>
          <w:t xml:space="preserve">NOTE </w:t>
        </w:r>
      </w:ins>
      <w:ins w:id="77" w:author="Razvan Andrei Stoica" w:date="2024-05-13T18:53:00Z">
        <w:r w:rsidR="00BA12AA">
          <w:t>2</w:t>
        </w:r>
      </w:ins>
      <w:ins w:id="78" w:author="Razvan Andrei Stoica" w:date="2024-05-13T18:30:00Z">
        <w:r>
          <w:t xml:space="preserve">: </w:t>
        </w:r>
      </w:ins>
      <w:ins w:id="79" w:author="Razvan Andrei Stoica" w:date="2024-05-14T21:55:00Z">
        <w:r w:rsidR="00683437">
          <w:t>E</w:t>
        </w:r>
      </w:ins>
      <w:ins w:id="80" w:author="Razvan Andrei Stoica" w:date="2024-05-13T18:30:00Z">
        <w:r>
          <w:t xml:space="preserve">nd-to-end encryption </w:t>
        </w:r>
      </w:ins>
      <w:ins w:id="81" w:author="Razvan Andrei Stoica" w:date="2024-05-14T21:55:00Z">
        <w:r w:rsidR="00683437">
          <w:t xml:space="preserve">scenarios </w:t>
        </w:r>
      </w:ins>
      <w:ins w:id="82" w:author="Razvan Andrei Stoica" w:date="2024-05-13T18:30:00Z">
        <w:r>
          <w:t xml:space="preserve">based on QUIC </w:t>
        </w:r>
      </w:ins>
      <w:ins w:id="83" w:author="Razvan Andrei Stoica" w:date="2024-05-14T21:52:00Z">
        <w:r w:rsidR="0039506E">
          <w:t xml:space="preserve">or DTLS </w:t>
        </w:r>
      </w:ins>
      <w:ins w:id="84" w:author="Razvan Andrei Stoica" w:date="2024-05-14T21:56:00Z">
        <w:r w:rsidR="00D92B26">
          <w:t xml:space="preserve">records </w:t>
        </w:r>
      </w:ins>
      <w:ins w:id="85" w:author="Razvan Andrei Stoica" w:date="2024-05-14T21:55:00Z">
        <w:r w:rsidR="00683437">
          <w:t>are</w:t>
        </w:r>
        <w:r w:rsidR="000B3BC6">
          <w:t xml:space="preserve"> </w:t>
        </w:r>
      </w:ins>
      <w:ins w:id="86" w:author="Razvan Andrei Stoica" w:date="2024-05-13T18:30:00Z">
        <w:r>
          <w:t xml:space="preserve">out of scope of this </w:t>
        </w:r>
      </w:ins>
      <w:ins w:id="87" w:author="Razvan Andrei Stoica" w:date="2024-05-13T18:57:00Z">
        <w:r w:rsidR="00D0757E">
          <w:t>study.</w:t>
        </w:r>
      </w:ins>
    </w:p>
    <w:p w14:paraId="0CE8B6F4" w14:textId="77777777" w:rsidR="000D7285" w:rsidRDefault="000D7285" w:rsidP="00B2233A">
      <w:pPr>
        <w:ind w:left="1134" w:hanging="850"/>
      </w:pPr>
    </w:p>
    <w:p w14:paraId="7608052B" w14:textId="5CCAC94F" w:rsidR="00123AF7" w:rsidRDefault="00123AF7" w:rsidP="00123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</w:t>
      </w:r>
      <w:r w:rsidR="009D590F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428B5350" w14:textId="77777777" w:rsidR="00123AF7" w:rsidRDefault="00123AF7">
      <w:pPr>
        <w:rPr>
          <w:noProof/>
        </w:rPr>
      </w:pPr>
    </w:p>
    <w:sectPr w:rsidR="00123AF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CDB5A" w14:textId="77777777" w:rsidR="00D549EE" w:rsidRDefault="00D549EE">
      <w:r>
        <w:separator/>
      </w:r>
    </w:p>
  </w:endnote>
  <w:endnote w:type="continuationSeparator" w:id="0">
    <w:p w14:paraId="3BA9EDE1" w14:textId="77777777" w:rsidR="00D549EE" w:rsidRDefault="00D549EE">
      <w:r>
        <w:continuationSeparator/>
      </w:r>
    </w:p>
  </w:endnote>
  <w:endnote w:type="continuationNotice" w:id="1">
    <w:p w14:paraId="00A4E7B9" w14:textId="77777777" w:rsidR="00D549EE" w:rsidRDefault="00D549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F35C0" w14:textId="77777777" w:rsidR="00D549EE" w:rsidRDefault="00D549EE">
      <w:r>
        <w:separator/>
      </w:r>
    </w:p>
  </w:footnote>
  <w:footnote w:type="continuationSeparator" w:id="0">
    <w:p w14:paraId="1C9BAF5A" w14:textId="77777777" w:rsidR="00D549EE" w:rsidRDefault="00D549EE">
      <w:r>
        <w:continuationSeparator/>
      </w:r>
    </w:p>
  </w:footnote>
  <w:footnote w:type="continuationNotice" w:id="1">
    <w:p w14:paraId="5292CDB3" w14:textId="77777777" w:rsidR="00D549EE" w:rsidRDefault="00D549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47193"/>
    <w:multiLevelType w:val="hybridMultilevel"/>
    <w:tmpl w:val="82B252B2"/>
    <w:lvl w:ilvl="0" w:tplc="E278A7F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322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E"/>
    <w:rsid w:val="000141CA"/>
    <w:rsid w:val="00022E4A"/>
    <w:rsid w:val="00036A72"/>
    <w:rsid w:val="0005477F"/>
    <w:rsid w:val="00071B52"/>
    <w:rsid w:val="00077A34"/>
    <w:rsid w:val="00094A17"/>
    <w:rsid w:val="00097232"/>
    <w:rsid w:val="000A6394"/>
    <w:rsid w:val="000B3BC6"/>
    <w:rsid w:val="000B7FED"/>
    <w:rsid w:val="000C038A"/>
    <w:rsid w:val="000C6598"/>
    <w:rsid w:val="000D44B3"/>
    <w:rsid w:val="000D7285"/>
    <w:rsid w:val="001222CB"/>
    <w:rsid w:val="00123AF7"/>
    <w:rsid w:val="00126E0A"/>
    <w:rsid w:val="001302EA"/>
    <w:rsid w:val="001342CC"/>
    <w:rsid w:val="00134A3F"/>
    <w:rsid w:val="00140ED8"/>
    <w:rsid w:val="00145D43"/>
    <w:rsid w:val="00161F38"/>
    <w:rsid w:val="00175359"/>
    <w:rsid w:val="001870B6"/>
    <w:rsid w:val="00192C46"/>
    <w:rsid w:val="001A08B3"/>
    <w:rsid w:val="001A2CA0"/>
    <w:rsid w:val="001A7B60"/>
    <w:rsid w:val="001B52F0"/>
    <w:rsid w:val="001B765D"/>
    <w:rsid w:val="001B7A65"/>
    <w:rsid w:val="001C48AC"/>
    <w:rsid w:val="001D0F2B"/>
    <w:rsid w:val="001E41F3"/>
    <w:rsid w:val="001F587E"/>
    <w:rsid w:val="00207818"/>
    <w:rsid w:val="00210283"/>
    <w:rsid w:val="00212CA3"/>
    <w:rsid w:val="00255DCE"/>
    <w:rsid w:val="0026004D"/>
    <w:rsid w:val="002640DD"/>
    <w:rsid w:val="00275D12"/>
    <w:rsid w:val="00284FEB"/>
    <w:rsid w:val="002860C4"/>
    <w:rsid w:val="00293287"/>
    <w:rsid w:val="002B5741"/>
    <w:rsid w:val="002C475C"/>
    <w:rsid w:val="002E472E"/>
    <w:rsid w:val="002F447E"/>
    <w:rsid w:val="00301F6A"/>
    <w:rsid w:val="00305409"/>
    <w:rsid w:val="003131D8"/>
    <w:rsid w:val="00321709"/>
    <w:rsid w:val="003259DD"/>
    <w:rsid w:val="00326121"/>
    <w:rsid w:val="003609EF"/>
    <w:rsid w:val="0036231A"/>
    <w:rsid w:val="00374DD4"/>
    <w:rsid w:val="003819A4"/>
    <w:rsid w:val="00393FBC"/>
    <w:rsid w:val="0039506E"/>
    <w:rsid w:val="003B30F4"/>
    <w:rsid w:val="003B339E"/>
    <w:rsid w:val="003E1A36"/>
    <w:rsid w:val="004076FB"/>
    <w:rsid w:val="00410371"/>
    <w:rsid w:val="00414FA2"/>
    <w:rsid w:val="00416242"/>
    <w:rsid w:val="004242F1"/>
    <w:rsid w:val="0043709E"/>
    <w:rsid w:val="00457902"/>
    <w:rsid w:val="00467E56"/>
    <w:rsid w:val="004B75B7"/>
    <w:rsid w:val="004C0A7C"/>
    <w:rsid w:val="004E055C"/>
    <w:rsid w:val="0051580D"/>
    <w:rsid w:val="00547111"/>
    <w:rsid w:val="00557DCE"/>
    <w:rsid w:val="00592D74"/>
    <w:rsid w:val="00596383"/>
    <w:rsid w:val="00596BA7"/>
    <w:rsid w:val="005A2CDD"/>
    <w:rsid w:val="005B4A63"/>
    <w:rsid w:val="005C00C4"/>
    <w:rsid w:val="005E2C44"/>
    <w:rsid w:val="005E7473"/>
    <w:rsid w:val="00606A24"/>
    <w:rsid w:val="006117A3"/>
    <w:rsid w:val="00621188"/>
    <w:rsid w:val="006257ED"/>
    <w:rsid w:val="0064568A"/>
    <w:rsid w:val="00665C47"/>
    <w:rsid w:val="00672EAB"/>
    <w:rsid w:val="00680E90"/>
    <w:rsid w:val="00683437"/>
    <w:rsid w:val="00695808"/>
    <w:rsid w:val="006958E8"/>
    <w:rsid w:val="006A7E66"/>
    <w:rsid w:val="006B46FB"/>
    <w:rsid w:val="006C257A"/>
    <w:rsid w:val="006E21FB"/>
    <w:rsid w:val="006E2CB0"/>
    <w:rsid w:val="006F0499"/>
    <w:rsid w:val="007176FF"/>
    <w:rsid w:val="007329E2"/>
    <w:rsid w:val="00732A61"/>
    <w:rsid w:val="007466DC"/>
    <w:rsid w:val="00747D3A"/>
    <w:rsid w:val="00792342"/>
    <w:rsid w:val="007931BA"/>
    <w:rsid w:val="00795CDC"/>
    <w:rsid w:val="007977A8"/>
    <w:rsid w:val="007A5904"/>
    <w:rsid w:val="007B512A"/>
    <w:rsid w:val="007C2097"/>
    <w:rsid w:val="007D1088"/>
    <w:rsid w:val="007D6A07"/>
    <w:rsid w:val="007E4306"/>
    <w:rsid w:val="007F7259"/>
    <w:rsid w:val="008040A8"/>
    <w:rsid w:val="00813EFA"/>
    <w:rsid w:val="008178E0"/>
    <w:rsid w:val="008279FA"/>
    <w:rsid w:val="00851726"/>
    <w:rsid w:val="00855F84"/>
    <w:rsid w:val="00862370"/>
    <w:rsid w:val="008626E7"/>
    <w:rsid w:val="00870EE7"/>
    <w:rsid w:val="00877DA3"/>
    <w:rsid w:val="008850C9"/>
    <w:rsid w:val="008863B9"/>
    <w:rsid w:val="0089746F"/>
    <w:rsid w:val="008A45A6"/>
    <w:rsid w:val="008B0792"/>
    <w:rsid w:val="008B1737"/>
    <w:rsid w:val="008B19BA"/>
    <w:rsid w:val="008B7924"/>
    <w:rsid w:val="008C19CD"/>
    <w:rsid w:val="008C7FA5"/>
    <w:rsid w:val="008D6AC3"/>
    <w:rsid w:val="008E23C6"/>
    <w:rsid w:val="008F12C9"/>
    <w:rsid w:val="008F3789"/>
    <w:rsid w:val="008F686C"/>
    <w:rsid w:val="009148DE"/>
    <w:rsid w:val="009169F2"/>
    <w:rsid w:val="00917914"/>
    <w:rsid w:val="00922E31"/>
    <w:rsid w:val="00925979"/>
    <w:rsid w:val="009348A6"/>
    <w:rsid w:val="009414D7"/>
    <w:rsid w:val="00941D5F"/>
    <w:rsid w:val="00941E30"/>
    <w:rsid w:val="00942416"/>
    <w:rsid w:val="009777D9"/>
    <w:rsid w:val="00991B88"/>
    <w:rsid w:val="009A520A"/>
    <w:rsid w:val="009A5753"/>
    <w:rsid w:val="009A579D"/>
    <w:rsid w:val="009B1E14"/>
    <w:rsid w:val="009C5C97"/>
    <w:rsid w:val="009C6AE6"/>
    <w:rsid w:val="009D2CBC"/>
    <w:rsid w:val="009D5025"/>
    <w:rsid w:val="009D590F"/>
    <w:rsid w:val="009E3297"/>
    <w:rsid w:val="009F734F"/>
    <w:rsid w:val="00A06F32"/>
    <w:rsid w:val="00A246B6"/>
    <w:rsid w:val="00A31D8C"/>
    <w:rsid w:val="00A4228F"/>
    <w:rsid w:val="00A46874"/>
    <w:rsid w:val="00A47E70"/>
    <w:rsid w:val="00A50CF0"/>
    <w:rsid w:val="00A6421E"/>
    <w:rsid w:val="00A743B7"/>
    <w:rsid w:val="00A76044"/>
    <w:rsid w:val="00A7671C"/>
    <w:rsid w:val="00AA2CBC"/>
    <w:rsid w:val="00AA7C2D"/>
    <w:rsid w:val="00AB38D6"/>
    <w:rsid w:val="00AC5820"/>
    <w:rsid w:val="00AD1CD8"/>
    <w:rsid w:val="00AE5371"/>
    <w:rsid w:val="00B2233A"/>
    <w:rsid w:val="00B258BB"/>
    <w:rsid w:val="00B553DC"/>
    <w:rsid w:val="00B57FAF"/>
    <w:rsid w:val="00B67B97"/>
    <w:rsid w:val="00B71281"/>
    <w:rsid w:val="00B968C8"/>
    <w:rsid w:val="00BA12AA"/>
    <w:rsid w:val="00BA3EC5"/>
    <w:rsid w:val="00BA51D9"/>
    <w:rsid w:val="00BB5DFC"/>
    <w:rsid w:val="00BC6FE8"/>
    <w:rsid w:val="00BD279D"/>
    <w:rsid w:val="00BD6BB8"/>
    <w:rsid w:val="00BF5709"/>
    <w:rsid w:val="00C66BA2"/>
    <w:rsid w:val="00C673A9"/>
    <w:rsid w:val="00C67BBF"/>
    <w:rsid w:val="00C90B51"/>
    <w:rsid w:val="00C95985"/>
    <w:rsid w:val="00CC5026"/>
    <w:rsid w:val="00CC68D0"/>
    <w:rsid w:val="00CC738A"/>
    <w:rsid w:val="00CD47AB"/>
    <w:rsid w:val="00CE12AF"/>
    <w:rsid w:val="00CE7295"/>
    <w:rsid w:val="00CE7963"/>
    <w:rsid w:val="00CF7CF9"/>
    <w:rsid w:val="00D03F9A"/>
    <w:rsid w:val="00D06D51"/>
    <w:rsid w:val="00D0757E"/>
    <w:rsid w:val="00D142DE"/>
    <w:rsid w:val="00D24991"/>
    <w:rsid w:val="00D45377"/>
    <w:rsid w:val="00D50255"/>
    <w:rsid w:val="00D549EE"/>
    <w:rsid w:val="00D56FB8"/>
    <w:rsid w:val="00D66520"/>
    <w:rsid w:val="00D67C88"/>
    <w:rsid w:val="00D92B26"/>
    <w:rsid w:val="00DC1873"/>
    <w:rsid w:val="00DC7229"/>
    <w:rsid w:val="00DD2F75"/>
    <w:rsid w:val="00DE34CF"/>
    <w:rsid w:val="00E0200D"/>
    <w:rsid w:val="00E06DDF"/>
    <w:rsid w:val="00E110C4"/>
    <w:rsid w:val="00E13F3D"/>
    <w:rsid w:val="00E34898"/>
    <w:rsid w:val="00E34C54"/>
    <w:rsid w:val="00E52744"/>
    <w:rsid w:val="00E62C25"/>
    <w:rsid w:val="00EB09B7"/>
    <w:rsid w:val="00EB3690"/>
    <w:rsid w:val="00EB5133"/>
    <w:rsid w:val="00EE7D7C"/>
    <w:rsid w:val="00F25D98"/>
    <w:rsid w:val="00F276A4"/>
    <w:rsid w:val="00F300FB"/>
    <w:rsid w:val="00F5649F"/>
    <w:rsid w:val="00F64CBD"/>
    <w:rsid w:val="00F67960"/>
    <w:rsid w:val="00F96449"/>
    <w:rsid w:val="00FA32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CE7963"/>
    <w:pPr>
      <w:spacing w:after="0"/>
      <w:ind w:left="720"/>
      <w:contextualSpacing/>
    </w:pPr>
    <w:rPr>
      <w:rFonts w:eastAsia="MS Mincho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CE7963"/>
    <w:rPr>
      <w:rFonts w:ascii="Times New Roman" w:eastAsia="MS Mincho" w:hAnsi="Times New Roman"/>
      <w:sz w:val="24"/>
      <w:szCs w:val="24"/>
      <w:lang w:val="en-US" w:eastAsia="en-US"/>
    </w:rPr>
  </w:style>
  <w:style w:type="character" w:customStyle="1" w:styleId="B1Char1">
    <w:name w:val="B1 Char1"/>
    <w:link w:val="B1"/>
    <w:rsid w:val="00B223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475C"/>
    <w:rPr>
      <w:rFonts w:ascii="Times New Roman" w:hAnsi="Times New Roman"/>
      <w:lang w:val="en-GB" w:eastAsia="en-US"/>
    </w:rPr>
  </w:style>
  <w:style w:type="paragraph" w:customStyle="1" w:styleId="Snipped">
    <w:name w:val="Snipped"/>
    <w:basedOn w:val="Normal"/>
    <w:qFormat/>
    <w:rsid w:val="000D7285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aps/>
      <w:color w:val="FFFFFF" w:themeColor="background1"/>
    </w:rPr>
  </w:style>
  <w:style w:type="character" w:customStyle="1" w:styleId="Heading2Char">
    <w:name w:val="Heading 2 Char"/>
    <w:basedOn w:val="DefaultParagraphFont"/>
    <w:link w:val="Heading2"/>
    <w:rsid w:val="003217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170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locked/>
    <w:rsid w:val="0032170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3217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769C23406C54DA7840589A2C6A192" ma:contentTypeVersion="18" ma:contentTypeDescription="Create a new document." ma:contentTypeScope="" ma:versionID="3916e6b1bf89a1da1d8b520232554a7b">
  <xsd:schema xmlns:xsd="http://www.w3.org/2001/XMLSchema" xmlns:xs="http://www.w3.org/2001/XMLSchema" xmlns:p="http://schemas.microsoft.com/office/2006/metadata/properties" xmlns:ns3="b8862a0f-45ac-45c1-90f2-4243d720b4c8" xmlns:ns4="2356c579-04fe-4159-8171-fdb84c7deb53" targetNamespace="http://schemas.microsoft.com/office/2006/metadata/properties" ma:root="true" ma:fieldsID="4a61de07aef461bc9de3c78b8b7552c3" ns3:_="" ns4:_="">
    <xsd:import namespace="b8862a0f-45ac-45c1-90f2-4243d720b4c8"/>
    <xsd:import namespace="2356c579-04fe-4159-8171-fdb84c7deb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2a0f-45ac-45c1-90f2-4243d720b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6c579-04fe-4159-8171-fdb84c7deb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8862a0f-45ac-45c1-90f2-4243d720b4c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D6FD7-8B1F-4AA2-9A4D-AE7E87434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2a0f-45ac-45c1-90f2-4243d720b4c8"/>
    <ds:schemaRef ds:uri="2356c579-04fe-4159-8171-fdb84c7deb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A2577-0F35-48D8-A693-0421B1FFF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B4096-5B02-4EB4-9863-6D36A1989313}">
  <ds:schemaRefs>
    <ds:schemaRef ds:uri="http://schemas.microsoft.com/office/2006/metadata/properties"/>
    <ds:schemaRef ds:uri="http://schemas.microsoft.com/office/infopath/2007/PartnerControls"/>
    <ds:schemaRef ds:uri="b8862a0f-45ac-45c1-90f2-4243d720b4c8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Razvan Andrei Stoica</cp:lastModifiedBy>
  <cp:revision>60</cp:revision>
  <cp:lastPrinted>1899-12-31T23:00:00Z</cp:lastPrinted>
  <dcterms:created xsi:type="dcterms:W3CDTF">2024-05-14T05:49:00Z</dcterms:created>
  <dcterms:modified xsi:type="dcterms:W3CDTF">2024-05-14T20:19:00Z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0x01010021C769C23406C54DA7840589A2C6A192</vt:lpwstr>
  </property>
</Properties>
</file>