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7169FE4D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5924DC" w:rsidRPr="005924DC">
        <w:rPr>
          <w:b/>
          <w:bCs/>
          <w:sz w:val="24"/>
          <w:szCs w:val="24"/>
        </w:rPr>
        <w:t>Ericsson LM</w:t>
      </w:r>
    </w:p>
    <w:p w14:paraId="64DE89C3" w14:textId="2E31D109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511FC" w:rsidRPr="006511FC">
        <w:rPr>
          <w:b/>
          <w:sz w:val="24"/>
        </w:rPr>
        <w:t>Proposed update of IVAS project plan (IVAS-2)</w:t>
      </w:r>
    </w:p>
    <w:p w14:paraId="4857E88A" w14:textId="0518EF52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CB7B54">
        <w:rPr>
          <w:b/>
          <w:sz w:val="24"/>
        </w:rPr>
        <w:t>Agreement</w:t>
      </w:r>
    </w:p>
    <w:p w14:paraId="6F80C2C8" w14:textId="5306CBF1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</w:t>
      </w:r>
      <w:r w:rsidR="00CC08B8">
        <w:rPr>
          <w:b/>
          <w:sz w:val="24"/>
        </w:rPr>
        <w:t>6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6D580139" w14:textId="2497B665" w:rsidR="00FB33A1" w:rsidRPr="00FB33A1" w:rsidRDefault="00FB33A1" w:rsidP="005924DC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Introduction</w:t>
      </w:r>
    </w:p>
    <w:p w14:paraId="02BBAA49" w14:textId="593D56B9" w:rsidR="00B2422A" w:rsidRDefault="00C42339" w:rsidP="005924DC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In this contribution </w:t>
      </w:r>
      <w:r w:rsidR="00FB33A1">
        <w:rPr>
          <w:sz w:val="22"/>
          <w:szCs w:val="22"/>
        </w:rPr>
        <w:t>an update of the IVAS project plan</w:t>
      </w:r>
      <w:r w:rsidR="008F339C">
        <w:rPr>
          <w:sz w:val="22"/>
          <w:szCs w:val="22"/>
        </w:rPr>
        <w:t xml:space="preserve"> [1]</w:t>
      </w:r>
      <w:r w:rsidR="00FB33A1">
        <w:rPr>
          <w:sz w:val="22"/>
          <w:szCs w:val="22"/>
        </w:rPr>
        <w:t xml:space="preserve"> is proposed, for a few different reasons.</w:t>
      </w:r>
      <w:r w:rsidR="0082182B">
        <w:rPr>
          <w:sz w:val="22"/>
          <w:szCs w:val="22"/>
        </w:rPr>
        <w:t xml:space="preserve"> </w:t>
      </w:r>
    </w:p>
    <w:p w14:paraId="55F281A1" w14:textId="7185A742" w:rsidR="00323D79" w:rsidRDefault="0082182B" w:rsidP="005924DC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First of </w:t>
      </w:r>
      <w:r w:rsidR="00D917CC">
        <w:rPr>
          <w:sz w:val="22"/>
          <w:szCs w:val="22"/>
        </w:rPr>
        <w:t xml:space="preserve">all, </w:t>
      </w:r>
      <w:r w:rsidR="00C00DBF">
        <w:rPr>
          <w:sz w:val="22"/>
          <w:szCs w:val="22"/>
        </w:rPr>
        <w:t>the major operating point</w:t>
      </w:r>
      <w:r w:rsidR="002C1E98">
        <w:rPr>
          <w:sz w:val="22"/>
          <w:szCs w:val="22"/>
        </w:rPr>
        <w:t>s</w:t>
      </w:r>
      <w:r w:rsidR="00C00DBF">
        <w:rPr>
          <w:sz w:val="22"/>
          <w:szCs w:val="22"/>
        </w:rPr>
        <w:t xml:space="preserve"> of the IVAS fixed-point code (targeting TS 26.251) were expected to be ready </w:t>
      </w:r>
      <w:r w:rsidR="00371B76">
        <w:rPr>
          <w:sz w:val="22"/>
          <w:szCs w:val="22"/>
        </w:rPr>
        <w:t xml:space="preserve">by the May meeting, </w:t>
      </w:r>
      <w:r w:rsidR="0025408A">
        <w:rPr>
          <w:sz w:val="22"/>
          <w:szCs w:val="22"/>
        </w:rPr>
        <w:t>to allow the IVAS characterization tests to start. As reported in [</w:t>
      </w:r>
      <w:r w:rsidR="008576C9">
        <w:rPr>
          <w:sz w:val="22"/>
          <w:szCs w:val="22"/>
        </w:rPr>
        <w:t>2]</w:t>
      </w:r>
      <w:r w:rsidR="00D41AA1">
        <w:rPr>
          <w:sz w:val="22"/>
          <w:szCs w:val="22"/>
        </w:rPr>
        <w:t xml:space="preserve"> by Ittiam</w:t>
      </w:r>
      <w:r w:rsidR="008576C9">
        <w:rPr>
          <w:sz w:val="22"/>
          <w:szCs w:val="22"/>
        </w:rPr>
        <w:t>, this is not the case</w:t>
      </w:r>
      <w:r w:rsidR="00306F6C">
        <w:rPr>
          <w:sz w:val="22"/>
          <w:szCs w:val="22"/>
        </w:rPr>
        <w:t>,</w:t>
      </w:r>
      <w:r w:rsidR="003842D5">
        <w:rPr>
          <w:sz w:val="22"/>
          <w:szCs w:val="22"/>
        </w:rPr>
        <w:t xml:space="preserve"> and a further work item exception </w:t>
      </w:r>
      <w:r w:rsidR="003D278F">
        <w:rPr>
          <w:sz w:val="22"/>
          <w:szCs w:val="22"/>
        </w:rPr>
        <w:t>has also been</w:t>
      </w:r>
      <w:r w:rsidR="003842D5">
        <w:rPr>
          <w:sz w:val="22"/>
          <w:szCs w:val="22"/>
        </w:rPr>
        <w:t xml:space="preserve"> requested in [3]</w:t>
      </w:r>
      <w:r w:rsidR="003D278F">
        <w:rPr>
          <w:sz w:val="22"/>
          <w:szCs w:val="22"/>
        </w:rPr>
        <w:t>.</w:t>
      </w:r>
      <w:r w:rsidR="006D2982">
        <w:rPr>
          <w:sz w:val="22"/>
          <w:szCs w:val="22"/>
        </w:rPr>
        <w:t xml:space="preserve"> </w:t>
      </w:r>
      <w:r w:rsidR="00B90E58">
        <w:rPr>
          <w:sz w:val="22"/>
          <w:szCs w:val="22"/>
        </w:rPr>
        <w:t xml:space="preserve">Further, </w:t>
      </w:r>
      <w:r w:rsidR="00C406E5">
        <w:rPr>
          <w:sz w:val="22"/>
          <w:szCs w:val="22"/>
        </w:rPr>
        <w:t xml:space="preserve">some expected events for the IVAS specifications were missing (e.g. submission of TS 26.250 for approval). </w:t>
      </w:r>
      <w:r w:rsidR="006D2982">
        <w:rPr>
          <w:sz w:val="22"/>
          <w:szCs w:val="22"/>
        </w:rPr>
        <w:t>The proposed time plan considers this WI exception</w:t>
      </w:r>
      <w:r w:rsidR="000714C9">
        <w:rPr>
          <w:sz w:val="22"/>
          <w:szCs w:val="22"/>
        </w:rPr>
        <w:t xml:space="preserve"> </w:t>
      </w:r>
      <w:r w:rsidR="00323D79">
        <w:rPr>
          <w:sz w:val="22"/>
          <w:szCs w:val="22"/>
        </w:rPr>
        <w:t xml:space="preserve">in the planning </w:t>
      </w:r>
      <w:r w:rsidR="000714C9">
        <w:rPr>
          <w:sz w:val="22"/>
          <w:szCs w:val="22"/>
        </w:rPr>
        <w:t>an</w:t>
      </w:r>
      <w:r w:rsidR="00323D79">
        <w:rPr>
          <w:sz w:val="22"/>
          <w:szCs w:val="22"/>
        </w:rPr>
        <w:t>d</w:t>
      </w:r>
      <w:r w:rsidR="000714C9">
        <w:rPr>
          <w:sz w:val="22"/>
          <w:szCs w:val="22"/>
        </w:rPr>
        <w:t xml:space="preserve"> includes expected CRs to IVAS specifications.</w:t>
      </w:r>
    </w:p>
    <w:p w14:paraId="7CF837C1" w14:textId="5B89C050" w:rsidR="00B2422A" w:rsidRDefault="00A30F2F" w:rsidP="005924DC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>A</w:t>
      </w:r>
      <w:r w:rsidR="00E501D9">
        <w:rPr>
          <w:sz w:val="22"/>
          <w:szCs w:val="22"/>
        </w:rPr>
        <w:t>s</w:t>
      </w:r>
      <w:r w:rsidR="00004ED3">
        <w:rPr>
          <w:sz w:val="22"/>
          <w:szCs w:val="22"/>
        </w:rPr>
        <w:t xml:space="preserve"> </w:t>
      </w:r>
      <w:r w:rsidR="001C3CB2">
        <w:rPr>
          <w:sz w:val="22"/>
          <w:szCs w:val="22"/>
        </w:rPr>
        <w:t>for</w:t>
      </w:r>
      <w:r w:rsidR="00993E2B">
        <w:rPr>
          <w:sz w:val="22"/>
          <w:szCs w:val="22"/>
        </w:rPr>
        <w:t xml:space="preserve"> the </w:t>
      </w:r>
      <w:r w:rsidR="00E37B78">
        <w:rPr>
          <w:sz w:val="22"/>
          <w:szCs w:val="22"/>
        </w:rPr>
        <w:t>current project</w:t>
      </w:r>
      <w:r w:rsidR="00993E2B">
        <w:rPr>
          <w:sz w:val="22"/>
          <w:szCs w:val="22"/>
        </w:rPr>
        <w:t xml:space="preserve"> plan</w:t>
      </w:r>
      <w:r w:rsidR="00E37B78">
        <w:rPr>
          <w:sz w:val="22"/>
          <w:szCs w:val="22"/>
        </w:rPr>
        <w:t xml:space="preserve">, </w:t>
      </w:r>
      <w:r w:rsidR="00E501D9">
        <w:rPr>
          <w:sz w:val="22"/>
          <w:szCs w:val="22"/>
        </w:rPr>
        <w:t xml:space="preserve">the characterization testing </w:t>
      </w:r>
      <w:r w:rsidR="007C32C0">
        <w:rPr>
          <w:sz w:val="22"/>
          <w:szCs w:val="22"/>
        </w:rPr>
        <w:t xml:space="preserve">would be done after the </w:t>
      </w:r>
      <w:r w:rsidR="00B95092">
        <w:rPr>
          <w:sz w:val="22"/>
          <w:szCs w:val="22"/>
        </w:rPr>
        <w:t>completion of the fixed-point code</w:t>
      </w:r>
      <w:r w:rsidR="00490559">
        <w:rPr>
          <w:sz w:val="22"/>
          <w:szCs w:val="22"/>
        </w:rPr>
        <w:t>, and may, given the end of the release, be split into a separate</w:t>
      </w:r>
      <w:r w:rsidR="00004ED3">
        <w:rPr>
          <w:sz w:val="22"/>
          <w:szCs w:val="22"/>
        </w:rPr>
        <w:t xml:space="preserve"> </w:t>
      </w:r>
      <w:r w:rsidR="00632949">
        <w:rPr>
          <w:sz w:val="22"/>
          <w:szCs w:val="22"/>
        </w:rPr>
        <w:t>study/work item.</w:t>
      </w:r>
      <w:r w:rsidR="006D2D9A">
        <w:rPr>
          <w:sz w:val="22"/>
          <w:szCs w:val="22"/>
        </w:rPr>
        <w:t xml:space="preserve"> The current proposal </w:t>
      </w:r>
      <w:r w:rsidR="00B45C30">
        <w:rPr>
          <w:sz w:val="22"/>
          <w:szCs w:val="22"/>
        </w:rPr>
        <w:t>does therefore not include the details o</w:t>
      </w:r>
      <w:r w:rsidR="0019467D">
        <w:rPr>
          <w:sz w:val="22"/>
          <w:szCs w:val="22"/>
        </w:rPr>
        <w:t>n</w:t>
      </w:r>
      <w:r w:rsidR="00B45C30">
        <w:rPr>
          <w:sz w:val="22"/>
          <w:szCs w:val="22"/>
        </w:rPr>
        <w:t xml:space="preserve"> the characterization testing.</w:t>
      </w:r>
    </w:p>
    <w:p w14:paraId="27C10724" w14:textId="099F7C43" w:rsidR="00FC1972" w:rsidRDefault="00FC1972" w:rsidP="005924DC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Finally, it is </w:t>
      </w:r>
      <w:r w:rsidR="00F55792">
        <w:rPr>
          <w:sz w:val="22"/>
          <w:szCs w:val="22"/>
        </w:rPr>
        <w:t>noted that there were two different</w:t>
      </w:r>
      <w:r w:rsidR="00890ED2">
        <w:rPr>
          <w:sz w:val="22"/>
          <w:szCs w:val="22"/>
        </w:rPr>
        <w:t xml:space="preserve"> versions</w:t>
      </w:r>
      <w:r w:rsidR="00F55792">
        <w:rPr>
          <w:sz w:val="22"/>
          <w:szCs w:val="22"/>
        </w:rPr>
        <w:t xml:space="preserve"> v.0.8.0</w:t>
      </w:r>
      <w:r w:rsidR="00890ED2">
        <w:rPr>
          <w:sz w:val="22"/>
          <w:szCs w:val="22"/>
        </w:rPr>
        <w:t xml:space="preserve"> of IVAS-2</w:t>
      </w:r>
      <w:r w:rsidR="00967649">
        <w:rPr>
          <w:sz w:val="22"/>
          <w:szCs w:val="22"/>
        </w:rPr>
        <w:t xml:space="preserve">, which should at least be </w:t>
      </w:r>
      <w:r w:rsidR="00A14615">
        <w:rPr>
          <w:sz w:val="22"/>
          <w:szCs w:val="22"/>
        </w:rPr>
        <w:t>captured in the revision history.</w:t>
      </w:r>
    </w:p>
    <w:p w14:paraId="4D7BED5E" w14:textId="348CD2E7" w:rsidR="00FB33A1" w:rsidRPr="00A30F2F" w:rsidRDefault="00A30F2F" w:rsidP="005924DC">
      <w:pPr>
        <w:spacing w:before="240"/>
        <w:jc w:val="left"/>
        <w:rPr>
          <w:b/>
          <w:bCs/>
          <w:sz w:val="22"/>
          <w:szCs w:val="22"/>
        </w:rPr>
      </w:pPr>
      <w:r w:rsidRPr="00A30F2F">
        <w:rPr>
          <w:b/>
          <w:bCs/>
          <w:sz w:val="22"/>
          <w:szCs w:val="22"/>
        </w:rPr>
        <w:t>Proposal</w:t>
      </w:r>
    </w:p>
    <w:p w14:paraId="10F66530" w14:textId="16BAEA37" w:rsidR="000E2D6A" w:rsidRPr="00C51541" w:rsidRDefault="00A30F2F" w:rsidP="000E2D6A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It is proposed to </w:t>
      </w:r>
      <w:r w:rsidR="000E2D6A">
        <w:rPr>
          <w:sz w:val="22"/>
          <w:szCs w:val="22"/>
        </w:rPr>
        <w:t>revise the IVAS project plan</w:t>
      </w:r>
      <w:r w:rsidR="005F4A59">
        <w:rPr>
          <w:sz w:val="22"/>
          <w:szCs w:val="22"/>
        </w:rPr>
        <w:t xml:space="preserve"> [1]</w:t>
      </w:r>
      <w:r w:rsidR="000E2D6A">
        <w:rPr>
          <w:sz w:val="22"/>
          <w:szCs w:val="22"/>
        </w:rPr>
        <w:t xml:space="preserve"> based on the proposal in Annex A</w:t>
      </w:r>
      <w:r w:rsidR="00383632">
        <w:rPr>
          <w:sz w:val="22"/>
          <w:szCs w:val="22"/>
        </w:rPr>
        <w:t xml:space="preserve"> and amend the revision history to include the missing v.0.8.0 from SA4#124.</w:t>
      </w:r>
    </w:p>
    <w:p w14:paraId="0649007A" w14:textId="357EFD74" w:rsidR="005924DC" w:rsidRPr="00C51541" w:rsidRDefault="005924DC" w:rsidP="00820CD9">
      <w:pPr>
        <w:jc w:val="left"/>
        <w:rPr>
          <w:sz w:val="22"/>
          <w:szCs w:val="22"/>
        </w:rPr>
      </w:pPr>
    </w:p>
    <w:p w14:paraId="0FBE1ED0" w14:textId="3D53C708" w:rsidR="006A3630" w:rsidRDefault="006A3630" w:rsidP="00FC7CA3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03FDBA47" w14:textId="4D3F3580" w:rsidR="00D933C6" w:rsidRPr="00C51541" w:rsidRDefault="00D933C6" w:rsidP="00B567AD">
      <w:pPr>
        <w:jc w:val="left"/>
      </w:pPr>
      <w:r w:rsidRPr="00C51541">
        <w:t>[</w:t>
      </w:r>
      <w:r w:rsidR="001B354E" w:rsidRPr="00C51541">
        <w:t>1</w:t>
      </w:r>
      <w:r w:rsidRPr="00C51541">
        <w:t xml:space="preserve">] </w:t>
      </w:r>
      <w:r w:rsidR="00CF1ADF">
        <w:t xml:space="preserve">Tdoc S4-240369: </w:t>
      </w:r>
      <w:r w:rsidR="007038BB">
        <w:t xml:space="preserve">IVAS Project Plan v.0.8.0. </w:t>
      </w:r>
      <w:r w:rsidR="002F7E01" w:rsidRPr="00C51541">
        <w:t xml:space="preserve">: </w:t>
      </w:r>
      <w:r w:rsidR="006A4161" w:rsidRPr="00C51541">
        <w:t xml:space="preserve">Codec for Immersive Voice and Audio Services; Test sequences, </w:t>
      </w:r>
      <w:r w:rsidR="004E730C" w:rsidRPr="00C51541">
        <w:t>v</w:t>
      </w:r>
      <w:r w:rsidR="009B2FD4" w:rsidRPr="00C51541">
        <w:t>1.0.0</w:t>
      </w:r>
    </w:p>
    <w:p w14:paraId="01527763" w14:textId="3D01CC56" w:rsidR="00F13991" w:rsidRDefault="009B2FD4" w:rsidP="65B5D547">
      <w:pPr>
        <w:jc w:val="left"/>
      </w:pPr>
      <w:r w:rsidRPr="00C51541">
        <w:t>[</w:t>
      </w:r>
      <w:r w:rsidR="00F34BAD" w:rsidRPr="00C51541">
        <w:t>2</w:t>
      </w:r>
      <w:r w:rsidRPr="00C51541">
        <w:t>]</w:t>
      </w:r>
      <w:r w:rsidR="00F13991">
        <w:t xml:space="preserve"> </w:t>
      </w:r>
      <w:hyperlink r:id="rId8" w:history="1">
        <w:r w:rsidR="00F13991" w:rsidRPr="00067232">
          <w:rPr>
            <w:rStyle w:val="Hyperlink"/>
          </w:rPr>
          <w:t>https://list.etsi.org/scripts/wa.exe?A2=3GPP_TSG_SA4_IVAS_BASOP;eeee3f77.2405A&amp;S=</w:t>
        </w:r>
      </w:hyperlink>
      <w:r w:rsidR="00F13991">
        <w:t xml:space="preserve"> </w:t>
      </w:r>
      <w:r w:rsidRPr="00C51541">
        <w:t xml:space="preserve"> </w:t>
      </w:r>
    </w:p>
    <w:p w14:paraId="329B1625" w14:textId="30EF99F0" w:rsidR="00AA7A5A" w:rsidRDefault="003842D5" w:rsidP="65B5D547">
      <w:pPr>
        <w:jc w:val="left"/>
      </w:pPr>
      <w:r>
        <w:t xml:space="preserve">[3] </w:t>
      </w:r>
      <w:r w:rsidR="000E2D6A">
        <w:t>Tdoc 2</w:t>
      </w:r>
      <w:r w:rsidR="00D41AA1">
        <w:t xml:space="preserve">4-240961, </w:t>
      </w:r>
      <w:r>
        <w:t>Rel-18 Work Item Exception for IVAS_Codec</w:t>
      </w:r>
      <w:r w:rsidR="00025E97">
        <w:t xml:space="preserve">, </w:t>
      </w:r>
      <w:r w:rsidR="00D41AA1">
        <w:t>Huawei</w:t>
      </w:r>
    </w:p>
    <w:p w14:paraId="72F15D2F" w14:textId="77777777" w:rsidR="00AA7A5A" w:rsidRDefault="00AA7A5A">
      <w:pPr>
        <w:widowControl/>
        <w:spacing w:after="0" w:line="240" w:lineRule="auto"/>
        <w:jc w:val="left"/>
      </w:pPr>
      <w:r>
        <w:br w:type="page"/>
      </w:r>
    </w:p>
    <w:p w14:paraId="6656F486" w14:textId="44BE8BA3" w:rsidR="008A2AD5" w:rsidRDefault="00AA7A5A" w:rsidP="00942E68">
      <w:pPr>
        <w:pStyle w:val="Heading2"/>
      </w:pPr>
      <w:r w:rsidRPr="00AA7A5A">
        <w:lastRenderedPageBreak/>
        <w:t>Annex A</w:t>
      </w:r>
      <w:r w:rsidR="00BF278B">
        <w:t xml:space="preserve"> – Proposed updates to IVAS-2</w:t>
      </w:r>
    </w:p>
    <w:p w14:paraId="56645D0C" w14:textId="77777777" w:rsidR="00EB61EC" w:rsidRDefault="00EB61EC" w:rsidP="65B5D547">
      <w:pPr>
        <w:jc w:val="left"/>
        <w:rPr>
          <w:b/>
          <w:bCs/>
        </w:rPr>
      </w:pP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990197" w:rsidRPr="00C41688" w14:paraId="6269C4BC" w14:textId="77777777" w:rsidTr="004030D8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CCB10" w14:textId="77777777" w:rsidR="00990197" w:rsidRPr="00F93057" w:rsidRDefault="00990197" w:rsidP="004030D8">
            <w:pPr>
              <w:widowControl/>
              <w:spacing w:after="0" w:line="240" w:lineRule="auto"/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0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F93057"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1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April-2024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E3FA" w14:textId="77777777" w:rsidR="00990197" w:rsidRPr="00F9305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2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F93057"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3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SA4#127bis (8-12 April)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04CC61" w14:textId="77777777" w:rsidR="00990197" w:rsidRPr="00F9305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4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F93057"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5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Progress IVAS characterization permanent documents, including:</w:t>
            </w:r>
          </w:p>
          <w:p w14:paraId="422187EB" w14:textId="77777777" w:rsidR="00990197" w:rsidRPr="00F93057" w:rsidRDefault="00990197" w:rsidP="00990197">
            <w:pPr>
              <w:pStyle w:val="ListParagraph"/>
              <w:widowControl/>
              <w:numPr>
                <w:ilvl w:val="0"/>
                <w:numId w:val="6"/>
              </w:numPr>
              <w:spacing w:after="0" w:line="240" w:lineRule="auto"/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6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F93057"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7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IVAS-7b Processing Plan for Characterization Phase</w:t>
            </w:r>
          </w:p>
          <w:p w14:paraId="1B6824AE" w14:textId="77777777" w:rsidR="00990197" w:rsidRPr="00F93057" w:rsidRDefault="00990197" w:rsidP="00990197">
            <w:pPr>
              <w:pStyle w:val="ListParagraph"/>
              <w:widowControl/>
              <w:numPr>
                <w:ilvl w:val="0"/>
                <w:numId w:val="6"/>
              </w:numPr>
              <w:spacing w:after="0" w:line="240" w:lineRule="auto"/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8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F93057"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9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IVAS-8b Test Plan for Characterization Phase</w:t>
            </w:r>
          </w:p>
          <w:p w14:paraId="0553E6AE" w14:textId="77777777" w:rsidR="00990197" w:rsidRPr="00F9305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10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</w:p>
          <w:p w14:paraId="7EC54EEA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11" w:author="Author"/>
                <w:rFonts w:cs="Arial"/>
                <w:color w:val="BFBFBF" w:themeColor="background1" w:themeShade="BF"/>
                <w:sz w:val="16"/>
                <w:szCs w:val="16"/>
                <w:lang w:val="en-US"/>
              </w:rPr>
            </w:pPr>
            <w:r w:rsidRPr="00F93057"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12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Drafting of IVAS Technical Report.</w:t>
            </w:r>
          </w:p>
          <w:p w14:paraId="72715F91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13" w:author="Author"/>
                <w:rFonts w:cs="Arial"/>
                <w:color w:val="BFBFBF" w:themeColor="background1" w:themeShade="BF"/>
                <w:sz w:val="16"/>
                <w:szCs w:val="16"/>
                <w:lang w:val="en-US"/>
              </w:rPr>
            </w:pPr>
          </w:p>
          <w:p w14:paraId="026C218F" w14:textId="180B3A0A" w:rsidR="00990197" w:rsidRPr="00F9305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14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ins w:id="15" w:author="Author">
              <w:r>
                <w:rPr>
                  <w:rFonts w:cs="Arial"/>
                  <w:color w:val="BFBFBF" w:themeColor="background1" w:themeShade="BF"/>
                  <w:sz w:val="16"/>
                  <w:szCs w:val="16"/>
                  <w:lang w:val="en-US"/>
                </w:rPr>
                <w:t xml:space="preserve">Agreement on </w:t>
              </w:r>
              <w:r w:rsidRPr="00923E4D">
                <w:rPr>
                  <w:rFonts w:cs="Arial"/>
                  <w:color w:val="BFBFBF" w:themeColor="background1" w:themeShade="BF"/>
                  <w:sz w:val="16"/>
                  <w:szCs w:val="16"/>
                  <w:lang w:val="en-US"/>
                </w:rPr>
                <w:t xml:space="preserve">CRs </w:t>
              </w:r>
              <w:r>
                <w:rPr>
                  <w:rFonts w:cs="Arial"/>
                  <w:color w:val="BFBFBF" w:themeColor="background1" w:themeShade="BF"/>
                  <w:sz w:val="16"/>
                  <w:szCs w:val="16"/>
                  <w:lang w:val="en-US"/>
                </w:rPr>
                <w:t>to</w:t>
              </w:r>
              <w:r w:rsidRPr="00923E4D">
                <w:rPr>
                  <w:rFonts w:cs="Arial"/>
                  <w:color w:val="BFBFBF" w:themeColor="background1" w:themeShade="BF"/>
                  <w:sz w:val="16"/>
                  <w:szCs w:val="16"/>
                  <w:lang w:val="en-US"/>
                </w:rPr>
                <w:t xml:space="preserve"> </w:t>
              </w:r>
              <w:r w:rsidR="00C41688" w:rsidRPr="00C41688">
                <w:rPr>
                  <w:rFonts w:cs="Arial"/>
                  <w:color w:val="BFBFBF" w:themeColor="background1" w:themeShade="BF"/>
                  <w:sz w:val="16"/>
                  <w:szCs w:val="16"/>
                  <w:lang w:val="en-US"/>
                </w:rPr>
                <w:t xml:space="preserve">TS </w:t>
              </w:r>
              <w:r w:rsidRPr="00923E4D">
                <w:rPr>
                  <w:rFonts w:cs="Arial"/>
                  <w:color w:val="BFBFBF" w:themeColor="background1" w:themeShade="BF"/>
                  <w:sz w:val="16"/>
                  <w:szCs w:val="16"/>
                  <w:lang w:val="en-US"/>
                </w:rPr>
                <w:t>26.117, 26.143,</w:t>
              </w:r>
              <w:r>
                <w:rPr>
                  <w:rFonts w:cs="Arial"/>
                  <w:color w:val="BFBFBF" w:themeColor="background1" w:themeShade="BF"/>
                  <w:sz w:val="16"/>
                  <w:szCs w:val="16"/>
                  <w:lang w:val="en-US"/>
                </w:rPr>
                <w:t xml:space="preserve"> and</w:t>
              </w:r>
              <w:r w:rsidRPr="00923E4D">
                <w:rPr>
                  <w:rFonts w:cs="Arial"/>
                  <w:color w:val="BFBFBF" w:themeColor="background1" w:themeShade="BF"/>
                  <w:sz w:val="16"/>
                  <w:szCs w:val="16"/>
                  <w:lang w:val="en-US"/>
                </w:rPr>
                <w:t xml:space="preserve"> 26.511.</w:t>
              </w:r>
            </w:ins>
          </w:p>
          <w:p w14:paraId="09502360" w14:textId="77777777" w:rsidR="00990197" w:rsidRPr="00F9305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color w:val="BFBFBF" w:themeColor="background1" w:themeShade="BF"/>
                <w:sz w:val="16"/>
                <w:szCs w:val="16"/>
                <w:lang w:val="en-US"/>
                <w:rPrChange w:id="16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</w:p>
        </w:tc>
      </w:tr>
      <w:tr w:rsidR="00990197" w14:paraId="39AACAB1" w14:textId="77777777" w:rsidTr="004030D8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D4D3D" w14:textId="77777777" w:rsidR="00990197" w:rsidRDefault="00990197" w:rsidP="004030D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C566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SA4#128 (20-24 May)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39A24A" w14:textId="77777777" w:rsidR="00990197" w:rsidRPr="00115EDD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ins w:id="17" w:author="Author">
              <w:r w:rsidRPr="00F93057">
                <w:rPr>
                  <w:rFonts w:cs="Arial"/>
                  <w:sz w:val="16"/>
                  <w:szCs w:val="16"/>
                  <w:lang w:val="en-US"/>
                  <w:rPrChange w:id="18" w:author="Author">
                    <w:rPr>
                      <w:rFonts w:cs="Arial"/>
                      <w:color w:val="BFBFBF" w:themeColor="background1" w:themeShade="BF"/>
                      <w:sz w:val="16"/>
                      <w:szCs w:val="16"/>
                      <w:lang w:val="en-US"/>
                    </w:rPr>
                  </w:rPrChange>
                </w:rPr>
                <w:t xml:space="preserve">Progress </w:t>
              </w:r>
            </w:ins>
            <w:del w:id="19" w:author="Author">
              <w:r w:rsidDel="00CA22F9">
                <w:rPr>
                  <w:rFonts w:cs="Arial"/>
                  <w:sz w:val="16"/>
                  <w:szCs w:val="16"/>
                  <w:lang w:val="en-US"/>
                </w:rPr>
                <w:delText xml:space="preserve">Finalization of </w:delText>
              </w:r>
            </w:del>
            <w:r w:rsidRPr="00115EDD">
              <w:rPr>
                <w:rFonts w:cs="Arial"/>
                <w:sz w:val="16"/>
                <w:szCs w:val="16"/>
                <w:lang w:val="en-US"/>
              </w:rPr>
              <w:t>IVAS characterization permanent documents, including:</w:t>
            </w:r>
          </w:p>
          <w:p w14:paraId="5313A841" w14:textId="77777777" w:rsidR="00990197" w:rsidRPr="00115EDD" w:rsidRDefault="00990197" w:rsidP="00990197">
            <w:pPr>
              <w:pStyle w:val="ListParagraph"/>
              <w:widowControl/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15EDD">
              <w:rPr>
                <w:rFonts w:cs="Arial"/>
                <w:sz w:val="16"/>
                <w:szCs w:val="16"/>
                <w:lang w:val="en-US"/>
              </w:rPr>
              <w:t>IVAS-7b Processing Plan for Characterization Phase</w:t>
            </w:r>
          </w:p>
          <w:p w14:paraId="342AA85F" w14:textId="77777777" w:rsidR="00990197" w:rsidRDefault="00990197" w:rsidP="00990197">
            <w:pPr>
              <w:pStyle w:val="ListParagraph"/>
              <w:widowControl/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15EDD">
              <w:rPr>
                <w:rFonts w:cs="Arial"/>
                <w:sz w:val="16"/>
                <w:szCs w:val="16"/>
                <w:lang w:val="en-US"/>
              </w:rPr>
              <w:t>IVAS-8b Test Plan for Characterization Phase</w:t>
            </w:r>
          </w:p>
          <w:p w14:paraId="638A076C" w14:textId="77777777" w:rsidR="00990197" w:rsidRPr="007E534E" w:rsidRDefault="00990197" w:rsidP="004030D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  <w:p w14:paraId="414B9BF1" w14:textId="77777777" w:rsidR="00990197" w:rsidRPr="007E534E" w:rsidDel="00CB7FF3" w:rsidRDefault="00990197" w:rsidP="004030D8">
            <w:pPr>
              <w:widowControl/>
              <w:spacing w:after="0" w:line="240" w:lineRule="auto"/>
              <w:jc w:val="left"/>
              <w:rPr>
                <w:del w:id="20" w:author="Author"/>
                <w:rFonts w:cs="Arial"/>
                <w:sz w:val="16"/>
                <w:szCs w:val="16"/>
                <w:lang w:val="en-US"/>
              </w:rPr>
            </w:pPr>
            <w:ins w:id="21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Agreement on </w:t>
              </w:r>
            </w:ins>
            <w:del w:id="22" w:author="Author">
              <w:r w:rsidDel="00CB7FF3">
                <w:rPr>
                  <w:rFonts w:cs="Arial"/>
                  <w:sz w:val="16"/>
                  <w:szCs w:val="16"/>
                  <w:lang w:val="en-US"/>
                </w:rPr>
                <w:delText>Proponents deliver justification in terms of functionality and quality of major operating points to submit the fixed-point code for approval.</w:delText>
              </w:r>
            </w:del>
          </w:p>
          <w:p w14:paraId="0CAA4100" w14:textId="77777777" w:rsidR="00990197" w:rsidDel="00CB7FF3" w:rsidRDefault="00990197" w:rsidP="004030D8">
            <w:pPr>
              <w:widowControl/>
              <w:spacing w:after="0" w:line="240" w:lineRule="auto"/>
              <w:jc w:val="left"/>
              <w:rPr>
                <w:del w:id="23" w:author="Author"/>
                <w:rFonts w:cs="Arial"/>
                <w:sz w:val="16"/>
                <w:szCs w:val="16"/>
                <w:lang w:val="en-US"/>
              </w:rPr>
            </w:pPr>
          </w:p>
          <w:p w14:paraId="7A8C454F" w14:textId="77777777" w:rsidR="00990197" w:rsidDel="00CB7FF3" w:rsidRDefault="00990197" w:rsidP="004030D8">
            <w:pPr>
              <w:widowControl/>
              <w:spacing w:after="0" w:line="240" w:lineRule="auto"/>
              <w:jc w:val="left"/>
              <w:rPr>
                <w:del w:id="24" w:author="Author"/>
                <w:rFonts w:cs="Arial"/>
                <w:sz w:val="16"/>
                <w:szCs w:val="16"/>
                <w:lang w:val="en-US"/>
              </w:rPr>
            </w:pPr>
            <w:del w:id="25" w:author="Author">
              <w:r w:rsidDel="00CB7FF3">
                <w:rPr>
                  <w:rFonts w:cs="Arial"/>
                  <w:sz w:val="16"/>
                  <w:szCs w:val="16"/>
                  <w:lang w:val="en-US"/>
                </w:rPr>
                <w:delText>IVAS FX specification 26.251 is available to be submitted for approval.</w:delText>
              </w:r>
            </w:del>
          </w:p>
          <w:p w14:paraId="724BDD42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26" w:author="Author"/>
                <w:rFonts w:cs="Arial"/>
                <w:sz w:val="16"/>
                <w:szCs w:val="16"/>
                <w:lang w:val="en-US"/>
              </w:rPr>
            </w:pPr>
            <w:del w:id="27" w:author="Author">
              <w:r w:rsidDel="008644E2">
                <w:rPr>
                  <w:rFonts w:cs="Arial"/>
                  <w:sz w:val="16"/>
                  <w:szCs w:val="16"/>
                  <w:lang w:val="en-US"/>
                </w:rPr>
                <w:delText>P</w:delText>
              </w:r>
              <w:r w:rsidDel="001D4014">
                <w:rPr>
                  <w:rFonts w:cs="Arial"/>
                  <w:sz w:val="16"/>
                  <w:szCs w:val="16"/>
                  <w:lang w:val="en-US"/>
                </w:rPr>
                <w:delText xml:space="preserve">otential 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 xml:space="preserve">CR </w:t>
            </w:r>
            <w:del w:id="28" w:author="Author">
              <w:r w:rsidDel="008644E2">
                <w:rPr>
                  <w:rFonts w:cs="Arial"/>
                  <w:sz w:val="16"/>
                  <w:szCs w:val="16"/>
                  <w:lang w:val="en-US"/>
                </w:rPr>
                <w:delText xml:space="preserve">on </w:delText>
              </w:r>
            </w:del>
            <w:ins w:id="29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to TS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26.258</w:t>
            </w:r>
            <w:del w:id="30" w:author="Author">
              <w:r w:rsidDel="008644E2">
                <w:rPr>
                  <w:rFonts w:cs="Arial"/>
                  <w:sz w:val="16"/>
                  <w:szCs w:val="16"/>
                  <w:lang w:val="en-US"/>
                </w:rPr>
                <w:delText xml:space="preserve"> is available to be submitted for approval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>.</w:t>
            </w:r>
          </w:p>
          <w:p w14:paraId="63742D07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31" w:author="Author"/>
                <w:rFonts w:cs="Arial"/>
                <w:sz w:val="16"/>
                <w:szCs w:val="16"/>
                <w:lang w:val="en-US"/>
              </w:rPr>
            </w:pPr>
            <w:ins w:id="32" w:author="Author">
              <w:r>
                <w:rPr>
                  <w:rFonts w:cs="Arial"/>
                  <w:sz w:val="16"/>
                  <w:szCs w:val="16"/>
                  <w:lang w:val="en-US"/>
                </w:rPr>
                <w:br/>
                <w:t>Agreement on TS 26.250 to be submitted for approval.</w:t>
              </w:r>
            </w:ins>
          </w:p>
          <w:p w14:paraId="7AF04FB7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33" w:author="Author"/>
                <w:rFonts w:cs="Arial"/>
                <w:sz w:val="16"/>
                <w:szCs w:val="16"/>
                <w:lang w:val="en-US"/>
              </w:rPr>
            </w:pPr>
          </w:p>
          <w:p w14:paraId="702F0814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ins w:id="34" w:author="Author">
              <w:r>
                <w:rPr>
                  <w:rFonts w:cs="Arial"/>
                  <w:sz w:val="16"/>
                  <w:szCs w:val="16"/>
                  <w:lang w:val="en-US"/>
                </w:rPr>
                <w:t>Agreement on TS 26.251 to be submitted for information.</w:t>
              </w:r>
            </w:ins>
          </w:p>
          <w:p w14:paraId="5755D6FC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132554CC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ins w:id="35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Agreement on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CR</w:t>
            </w:r>
            <w:del w:id="36" w:author="Author">
              <w:r w:rsidDel="00E03157">
                <w:rPr>
                  <w:rFonts w:cs="Arial"/>
                  <w:sz w:val="16"/>
                  <w:szCs w:val="16"/>
                  <w:lang w:val="en-US"/>
                </w:rPr>
                <w:delText>s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del w:id="37" w:author="Author">
              <w:r w:rsidDel="007224F7">
                <w:rPr>
                  <w:rFonts w:cs="Arial"/>
                  <w:sz w:val="16"/>
                  <w:szCs w:val="16"/>
                  <w:lang w:val="en-US"/>
                </w:rPr>
                <w:delText xml:space="preserve">on </w:delText>
              </w:r>
            </w:del>
            <w:ins w:id="38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to TS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26.114</w:t>
            </w:r>
            <w:del w:id="39" w:author="Author">
              <w:r w:rsidDel="00E03157">
                <w:rPr>
                  <w:rFonts w:cs="Arial"/>
                  <w:sz w:val="16"/>
                  <w:szCs w:val="16"/>
                  <w:lang w:val="en-US"/>
                </w:rPr>
                <w:delText xml:space="preserve">, 26.117, 26.143, 26.511 are </w:delText>
              </w:r>
              <w:r w:rsidDel="007224F7">
                <w:rPr>
                  <w:rFonts w:cs="Arial"/>
                  <w:sz w:val="16"/>
                  <w:szCs w:val="16"/>
                  <w:lang w:val="en-US"/>
                </w:rPr>
                <w:delText>available to be submitted for approval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>.</w:t>
            </w:r>
          </w:p>
          <w:p w14:paraId="1A32C205" w14:textId="77777777" w:rsidR="00990197" w:rsidDel="00F96CB3" w:rsidRDefault="00990197" w:rsidP="004030D8">
            <w:pPr>
              <w:widowControl/>
              <w:spacing w:after="0" w:line="240" w:lineRule="auto"/>
              <w:jc w:val="left"/>
              <w:rPr>
                <w:del w:id="40" w:author="Author"/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  <w:p w14:paraId="2849FE3A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990197" w:rsidRPr="00953711" w14:paraId="3F734B99" w14:textId="77777777" w:rsidTr="004030D8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B70C" w14:textId="77777777" w:rsidR="00990197" w:rsidRPr="00953711" w:rsidRDefault="00990197" w:rsidP="004030D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53711">
              <w:rPr>
                <w:rFonts w:cs="Arial"/>
                <w:sz w:val="16"/>
                <w:szCs w:val="16"/>
                <w:lang w:val="en-US"/>
              </w:rPr>
              <w:t>June-2024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143E3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953711">
              <w:rPr>
                <w:rFonts w:cs="Arial"/>
                <w:sz w:val="16"/>
                <w:szCs w:val="16"/>
                <w:lang w:val="en-US"/>
              </w:rPr>
              <w:t>TSG-SA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065752" w14:textId="77777777" w:rsidR="00990197" w:rsidDel="009A1C05" w:rsidRDefault="00990197" w:rsidP="004030D8">
            <w:pPr>
              <w:widowControl/>
              <w:spacing w:after="0" w:line="240" w:lineRule="auto"/>
              <w:jc w:val="left"/>
              <w:rPr>
                <w:del w:id="41" w:author="Author"/>
                <w:rFonts w:cs="Arial"/>
                <w:sz w:val="16"/>
                <w:szCs w:val="16"/>
                <w:lang w:val="en-US"/>
              </w:rPr>
            </w:pPr>
            <w:ins w:id="42" w:author="Author">
              <w:r>
                <w:rPr>
                  <w:rFonts w:cs="Arial"/>
                  <w:sz w:val="16"/>
                  <w:szCs w:val="16"/>
                  <w:lang w:val="en-US"/>
                </w:rPr>
                <w:t>TS 26.250 is submitted for approval.</w:t>
              </w:r>
            </w:ins>
            <w:del w:id="43" w:author="Author">
              <w:r w:rsidRPr="00953711" w:rsidDel="00DD60EC">
                <w:rPr>
                  <w:rFonts w:cs="Arial"/>
                  <w:sz w:val="16"/>
                  <w:szCs w:val="16"/>
                  <w:lang w:val="en-US"/>
                </w:rPr>
                <w:delText>IVAS FX specification 26.251 is submitted for approval.</w:delText>
              </w:r>
            </w:del>
          </w:p>
          <w:p w14:paraId="3250C84C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44" w:author="Author"/>
                <w:rFonts w:cs="Arial"/>
                <w:sz w:val="16"/>
                <w:szCs w:val="16"/>
                <w:lang w:val="en-US"/>
              </w:rPr>
            </w:pPr>
          </w:p>
          <w:p w14:paraId="6020C77A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ins w:id="45" w:author="Author"/>
                <w:rFonts w:cs="Arial"/>
                <w:sz w:val="16"/>
                <w:szCs w:val="16"/>
                <w:lang w:val="en-US"/>
              </w:rPr>
            </w:pPr>
          </w:p>
          <w:p w14:paraId="6491722D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46" w:author="Author"/>
                <w:rFonts w:cs="Arial"/>
                <w:sz w:val="16"/>
                <w:szCs w:val="16"/>
                <w:lang w:val="en-US"/>
              </w:rPr>
            </w:pPr>
            <w:del w:id="47" w:author="Author">
              <w:r w:rsidRPr="007E534E" w:rsidDel="00A03B48">
                <w:rPr>
                  <w:rFonts w:cs="Arial"/>
                  <w:sz w:val="16"/>
                  <w:szCs w:val="16"/>
                  <w:lang w:val="en-US"/>
                </w:rPr>
                <w:delText xml:space="preserve">Potential </w:delText>
              </w:r>
            </w:del>
            <w:r w:rsidRPr="007E534E">
              <w:rPr>
                <w:rFonts w:cs="Arial"/>
                <w:sz w:val="16"/>
                <w:szCs w:val="16"/>
                <w:lang w:val="en-US"/>
              </w:rPr>
              <w:t xml:space="preserve">CR on </w:t>
            </w:r>
            <w:ins w:id="48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TS </w:t>
              </w:r>
            </w:ins>
            <w:r w:rsidRPr="007E534E">
              <w:rPr>
                <w:rFonts w:cs="Arial"/>
                <w:sz w:val="16"/>
                <w:szCs w:val="16"/>
                <w:lang w:val="en-US"/>
              </w:rPr>
              <w:t>26.258 is submitted for approval.</w:t>
            </w:r>
          </w:p>
          <w:p w14:paraId="3AD626E7" w14:textId="77777777" w:rsidR="00990197" w:rsidRPr="007E534E" w:rsidDel="009A1C05" w:rsidRDefault="00990197" w:rsidP="004030D8">
            <w:pPr>
              <w:widowControl/>
              <w:spacing w:after="0" w:line="240" w:lineRule="auto"/>
              <w:jc w:val="left"/>
              <w:rPr>
                <w:del w:id="49" w:author="Author"/>
                <w:rFonts w:cs="Arial"/>
                <w:sz w:val="16"/>
                <w:szCs w:val="16"/>
                <w:lang w:val="en-US"/>
              </w:rPr>
            </w:pPr>
          </w:p>
          <w:p w14:paraId="449F3DBD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2C1062FD" w14:textId="7DDFC748" w:rsidR="00990197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CRs on </w:t>
            </w:r>
            <w:ins w:id="50" w:author="Author">
              <w:r w:rsidR="00C41688">
                <w:rPr>
                  <w:rFonts w:cs="Arial"/>
                  <w:sz w:val="16"/>
                  <w:szCs w:val="16"/>
                  <w:lang w:val="en-US"/>
                </w:rPr>
                <w:t xml:space="preserve">TS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 xml:space="preserve">26.114, </w:t>
            </w:r>
            <w:ins w:id="51" w:author="Author">
              <w:r w:rsidR="00C41688">
                <w:rPr>
                  <w:rFonts w:cs="Arial"/>
                  <w:sz w:val="16"/>
                  <w:szCs w:val="16"/>
                  <w:lang w:val="en-US"/>
                </w:rPr>
                <w:t xml:space="preserve">TS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 xml:space="preserve">26.117, </w:t>
            </w:r>
            <w:ins w:id="52" w:author="Author">
              <w:r w:rsidR="00C41688">
                <w:rPr>
                  <w:rFonts w:cs="Arial"/>
                  <w:sz w:val="16"/>
                  <w:szCs w:val="16"/>
                  <w:lang w:val="en-US"/>
                </w:rPr>
                <w:t xml:space="preserve">TS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 xml:space="preserve">26.143, </w:t>
            </w:r>
            <w:ins w:id="53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and </w:t>
              </w:r>
              <w:r w:rsidR="00C41688">
                <w:rPr>
                  <w:rFonts w:cs="Arial"/>
                  <w:sz w:val="16"/>
                  <w:szCs w:val="16"/>
                  <w:lang w:val="en-US"/>
                </w:rPr>
                <w:t xml:space="preserve">TS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26.511 are submitted for approval.</w:t>
            </w:r>
          </w:p>
          <w:p w14:paraId="0BB249E6" w14:textId="77777777" w:rsidR="00990197" w:rsidRPr="007E534E" w:rsidDel="00F96CB3" w:rsidRDefault="00990197" w:rsidP="004030D8">
            <w:pPr>
              <w:widowControl/>
              <w:spacing w:after="0" w:line="240" w:lineRule="auto"/>
              <w:jc w:val="left"/>
              <w:rPr>
                <w:del w:id="54" w:author="Author"/>
                <w:rFonts w:cs="Arial"/>
                <w:sz w:val="16"/>
                <w:szCs w:val="16"/>
                <w:lang w:val="en-US"/>
              </w:rPr>
            </w:pPr>
          </w:p>
          <w:p w14:paraId="51C9A2B1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990197" w:rsidRPr="00953711" w:rsidDel="00FA200C" w14:paraId="67E7D9BF" w14:textId="77777777" w:rsidTr="004030D8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80A9E" w14:textId="77777777" w:rsidR="00990197" w:rsidRPr="00953711" w:rsidRDefault="00990197" w:rsidP="004030D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55" w:author="Author">
              <w:r w:rsidDel="00BE6CAB">
                <w:rPr>
                  <w:rFonts w:cs="Arial"/>
                  <w:sz w:val="16"/>
                  <w:szCs w:val="16"/>
                  <w:lang w:val="en-US"/>
                </w:rPr>
                <w:delText>May/June-2024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27AA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FA7D8D" w14:textId="77777777" w:rsidR="00990197" w:rsidDel="00BE6CAB" w:rsidRDefault="00990197" w:rsidP="004030D8">
            <w:pPr>
              <w:widowControl/>
              <w:spacing w:after="0" w:line="240" w:lineRule="auto"/>
              <w:jc w:val="left"/>
              <w:rPr>
                <w:del w:id="56" w:author="Author"/>
                <w:rFonts w:cs="Arial"/>
                <w:sz w:val="16"/>
                <w:szCs w:val="16"/>
                <w:lang w:val="en-US"/>
              </w:rPr>
            </w:pPr>
            <w:del w:id="57" w:author="Author">
              <w:r w:rsidRPr="00953711" w:rsidDel="00BE6CAB">
                <w:rPr>
                  <w:rFonts w:cs="Arial"/>
                  <w:sz w:val="16"/>
                  <w:szCs w:val="16"/>
                  <w:lang w:val="en-US"/>
                </w:rPr>
                <w:delText>Characterization processing start date</w:delText>
              </w:r>
              <w:r w:rsidDel="00BE6CAB">
                <w:rPr>
                  <w:rFonts w:cs="Arial"/>
                  <w:sz w:val="16"/>
                  <w:szCs w:val="16"/>
                  <w:lang w:val="en-US"/>
                </w:rPr>
                <w:delText>:</w:delText>
              </w:r>
              <w:r w:rsidRPr="00953711" w:rsidDel="00BE6CAB">
                <w:rPr>
                  <w:rFonts w:cs="Arial"/>
                  <w:sz w:val="16"/>
                  <w:szCs w:val="16"/>
                  <w:lang w:val="en-US"/>
                </w:rPr>
                <w:delText xml:space="preserve"> </w:delText>
              </w:r>
              <w:r w:rsidDel="00BE6CAB">
                <w:rPr>
                  <w:rFonts w:cs="Arial"/>
                  <w:sz w:val="16"/>
                  <w:szCs w:val="16"/>
                  <w:lang w:val="en-US"/>
                </w:rPr>
                <w:delText>27 May.</w:delText>
              </w:r>
            </w:del>
          </w:p>
          <w:p w14:paraId="08AF4711" w14:textId="77777777" w:rsidR="00990197" w:rsidRPr="00953711" w:rsidDel="00BE6CAB" w:rsidRDefault="00990197" w:rsidP="004030D8">
            <w:pPr>
              <w:widowControl/>
              <w:spacing w:after="0" w:line="240" w:lineRule="auto"/>
              <w:jc w:val="left"/>
              <w:rPr>
                <w:del w:id="58" w:author="Author"/>
                <w:rFonts w:cs="Arial"/>
                <w:sz w:val="16"/>
                <w:szCs w:val="16"/>
                <w:lang w:val="en-US"/>
              </w:rPr>
            </w:pPr>
            <w:del w:id="59" w:author="Author">
              <w:r w:rsidRPr="00953711" w:rsidDel="00BE6CAB">
                <w:rPr>
                  <w:rFonts w:cs="Arial"/>
                  <w:sz w:val="16"/>
                  <w:szCs w:val="16"/>
                  <w:lang w:val="en-US"/>
                </w:rPr>
                <w:delText>Characterization tests</w:delText>
              </w:r>
              <w:r w:rsidDel="00BE6CAB">
                <w:rPr>
                  <w:rFonts w:cs="Arial"/>
                  <w:sz w:val="16"/>
                  <w:szCs w:val="16"/>
                  <w:lang w:val="en-US"/>
                </w:rPr>
                <w:delText xml:space="preserve"> start date: 2 weeks afterwards.</w:delText>
              </w:r>
            </w:del>
          </w:p>
          <w:p w14:paraId="47461D89" w14:textId="77777777" w:rsidR="00990197" w:rsidRPr="00953711" w:rsidDel="00FA200C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990197" w:rsidRPr="00953711" w14:paraId="32325209" w14:textId="77777777" w:rsidTr="004030D8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7171" w14:textId="77777777" w:rsidR="00990197" w:rsidRPr="00953711" w:rsidRDefault="00990197" w:rsidP="004030D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60" w:author="Author">
              <w:r w:rsidRPr="00953711" w:rsidDel="00BE6CAB">
                <w:rPr>
                  <w:rFonts w:cs="Arial"/>
                  <w:sz w:val="16"/>
                  <w:szCs w:val="16"/>
                  <w:lang w:val="en-US"/>
                </w:rPr>
                <w:delText>July 2024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DBF5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803306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del w:id="61" w:author="Author">
              <w:r w:rsidRPr="00953711" w:rsidDel="00BE6CAB">
                <w:rPr>
                  <w:rFonts w:cs="Arial"/>
                  <w:sz w:val="16"/>
                  <w:szCs w:val="16"/>
                  <w:lang w:val="en-US"/>
                </w:rPr>
                <w:delText>Characterization tests</w:delText>
              </w:r>
              <w:r w:rsidDel="00BE6CAB">
                <w:rPr>
                  <w:rFonts w:cs="Arial"/>
                  <w:sz w:val="16"/>
                  <w:szCs w:val="16"/>
                  <w:lang w:val="en-US"/>
                </w:rPr>
                <w:delText>.</w:delText>
              </w:r>
            </w:del>
          </w:p>
        </w:tc>
      </w:tr>
      <w:tr w:rsidR="00990197" w:rsidRPr="00953711" w14:paraId="7F9AC435" w14:textId="77777777" w:rsidTr="004030D8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1E97A" w14:textId="77777777" w:rsidR="00990197" w:rsidRPr="00953711" w:rsidRDefault="00990197" w:rsidP="004030D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53711">
              <w:rPr>
                <w:rFonts w:cs="Arial"/>
                <w:sz w:val="16"/>
                <w:szCs w:val="16"/>
                <w:lang w:val="en-US"/>
              </w:rPr>
              <w:t>Aug-2024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CEBA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953711">
              <w:rPr>
                <w:rFonts w:cs="Arial"/>
                <w:sz w:val="16"/>
                <w:szCs w:val="16"/>
                <w:lang w:val="en-US"/>
              </w:rPr>
              <w:t>SA4#129 (14-23 August)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959481" w14:textId="77777777" w:rsidR="00990197" w:rsidRPr="00115EDD" w:rsidRDefault="00990197" w:rsidP="004030D8">
            <w:pPr>
              <w:widowControl/>
              <w:spacing w:after="0" w:line="240" w:lineRule="auto"/>
              <w:jc w:val="left"/>
              <w:rPr>
                <w:ins w:id="62" w:author="Author"/>
                <w:rFonts w:cs="Arial"/>
                <w:sz w:val="16"/>
                <w:szCs w:val="16"/>
                <w:lang w:val="en-US"/>
              </w:rPr>
            </w:pPr>
            <w:ins w:id="63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Finalization of </w:t>
              </w:r>
              <w:r w:rsidRPr="00115EDD">
                <w:rPr>
                  <w:rFonts w:cs="Arial"/>
                  <w:sz w:val="16"/>
                  <w:szCs w:val="16"/>
                  <w:lang w:val="en-US"/>
                </w:rPr>
                <w:t>IVAS characterization permanent documents, including:</w:t>
              </w:r>
            </w:ins>
          </w:p>
          <w:p w14:paraId="7F6EF805" w14:textId="77777777" w:rsidR="00990197" w:rsidRPr="00115EDD" w:rsidRDefault="00990197" w:rsidP="00990197">
            <w:pPr>
              <w:pStyle w:val="ListParagraph"/>
              <w:widowControl/>
              <w:numPr>
                <w:ilvl w:val="0"/>
                <w:numId w:val="6"/>
              </w:numPr>
              <w:spacing w:after="0" w:line="240" w:lineRule="auto"/>
              <w:rPr>
                <w:ins w:id="64" w:author="Author"/>
                <w:rFonts w:cs="Arial"/>
                <w:sz w:val="16"/>
                <w:szCs w:val="16"/>
                <w:lang w:val="en-US"/>
              </w:rPr>
            </w:pPr>
            <w:ins w:id="65" w:author="Author">
              <w:r w:rsidRPr="00115EDD">
                <w:rPr>
                  <w:rFonts w:cs="Arial"/>
                  <w:sz w:val="16"/>
                  <w:szCs w:val="16"/>
                  <w:lang w:val="en-US"/>
                </w:rPr>
                <w:t>IVAS-7b Processing Plan for Characterization Phase</w:t>
              </w:r>
            </w:ins>
          </w:p>
          <w:p w14:paraId="5F2DCBE1" w14:textId="77777777" w:rsidR="00990197" w:rsidRDefault="00990197" w:rsidP="00990197">
            <w:pPr>
              <w:pStyle w:val="ListParagraph"/>
              <w:widowControl/>
              <w:numPr>
                <w:ilvl w:val="0"/>
                <w:numId w:val="6"/>
              </w:numPr>
              <w:spacing w:after="0" w:line="240" w:lineRule="auto"/>
              <w:rPr>
                <w:ins w:id="66" w:author="Author"/>
                <w:rFonts w:cs="Arial"/>
                <w:sz w:val="16"/>
                <w:szCs w:val="16"/>
                <w:lang w:val="en-US"/>
              </w:rPr>
            </w:pPr>
            <w:ins w:id="67" w:author="Author">
              <w:r w:rsidRPr="00115EDD">
                <w:rPr>
                  <w:rFonts w:cs="Arial"/>
                  <w:sz w:val="16"/>
                  <w:szCs w:val="16"/>
                  <w:lang w:val="en-US"/>
                </w:rPr>
                <w:t>IVAS-8b Test Plan for Characterization Phase</w:t>
              </w:r>
            </w:ins>
          </w:p>
          <w:p w14:paraId="7AF35E83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68" w:author="Author"/>
                <w:rFonts w:cs="Arial"/>
                <w:sz w:val="16"/>
                <w:szCs w:val="16"/>
                <w:lang w:val="en-US"/>
              </w:rPr>
            </w:pPr>
          </w:p>
          <w:p w14:paraId="657DB762" w14:textId="77777777" w:rsidR="00990197" w:rsidRPr="00953711" w:rsidDel="000B1E3A" w:rsidRDefault="00990197" w:rsidP="004030D8">
            <w:pPr>
              <w:widowControl/>
              <w:spacing w:after="0" w:line="240" w:lineRule="auto"/>
              <w:jc w:val="left"/>
              <w:rPr>
                <w:del w:id="69" w:author="Author"/>
                <w:rFonts w:cs="Arial"/>
                <w:sz w:val="16"/>
                <w:szCs w:val="16"/>
                <w:lang w:val="en-US"/>
              </w:rPr>
            </w:pPr>
            <w:del w:id="70" w:author="Author">
              <w:r w:rsidRPr="00953711" w:rsidDel="000B1E3A">
                <w:rPr>
                  <w:rFonts w:cs="Arial"/>
                  <w:sz w:val="16"/>
                  <w:szCs w:val="16"/>
                  <w:lang w:val="en-US"/>
                </w:rPr>
                <w:delText>Characterization test results are available and SA4 reviews them.</w:delText>
              </w:r>
            </w:del>
          </w:p>
          <w:p w14:paraId="22F104BE" w14:textId="77777777" w:rsidR="00990197" w:rsidRPr="007E534E" w:rsidRDefault="00990197" w:rsidP="004030D8">
            <w:pPr>
              <w:widowControl/>
              <w:spacing w:after="0" w:line="240" w:lineRule="auto"/>
              <w:jc w:val="left"/>
              <w:rPr>
                <w:ins w:id="71" w:author="Author"/>
                <w:rFonts w:cs="Arial"/>
                <w:sz w:val="16"/>
                <w:szCs w:val="16"/>
                <w:lang w:val="en-US"/>
              </w:rPr>
            </w:pPr>
            <w:ins w:id="72" w:author="Author">
              <w:r>
                <w:rPr>
                  <w:rFonts w:cs="Arial"/>
                  <w:sz w:val="16"/>
                  <w:szCs w:val="16"/>
                  <w:lang w:val="en-US"/>
                </w:rPr>
                <w:t>Proponents deliver justification in terms of functionality and quality of major operating points to submit the fixed-point code for approval.</w:t>
              </w:r>
            </w:ins>
          </w:p>
          <w:p w14:paraId="134FB435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73" w:author="Author"/>
                <w:rFonts w:cs="Arial"/>
                <w:sz w:val="16"/>
                <w:szCs w:val="16"/>
                <w:lang w:val="en-US"/>
              </w:rPr>
            </w:pPr>
          </w:p>
          <w:p w14:paraId="73C11E28" w14:textId="4EEE0E23" w:rsidR="00990197" w:rsidRDefault="00990197" w:rsidP="004030D8">
            <w:pPr>
              <w:widowControl/>
              <w:spacing w:after="0" w:line="240" w:lineRule="auto"/>
              <w:jc w:val="left"/>
              <w:rPr>
                <w:ins w:id="74" w:author="Author"/>
                <w:rFonts w:cs="Arial"/>
                <w:sz w:val="16"/>
                <w:szCs w:val="16"/>
                <w:lang w:val="en-US"/>
              </w:rPr>
            </w:pPr>
            <w:ins w:id="75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Agreement on IVAS FX specification </w:t>
              </w:r>
              <w:r w:rsidR="008E59C8">
                <w:rPr>
                  <w:rFonts w:cs="Arial"/>
                  <w:sz w:val="16"/>
                  <w:szCs w:val="16"/>
                  <w:lang w:val="en-US"/>
                </w:rPr>
                <w:t xml:space="preserve">TS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26.251 to be submitted for approval.</w:t>
              </w:r>
            </w:ins>
          </w:p>
          <w:p w14:paraId="52AEDA9E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76" w:author="Author"/>
                <w:rFonts w:cs="Arial"/>
                <w:sz w:val="16"/>
                <w:szCs w:val="16"/>
                <w:lang w:val="en-US"/>
              </w:rPr>
            </w:pPr>
          </w:p>
          <w:p w14:paraId="1905C36E" w14:textId="2B5CC1CE" w:rsidR="00990197" w:rsidRDefault="00990197" w:rsidP="004030D8">
            <w:pPr>
              <w:widowControl/>
              <w:spacing w:after="0" w:line="240" w:lineRule="auto"/>
              <w:jc w:val="left"/>
              <w:rPr>
                <w:ins w:id="77" w:author="Author"/>
                <w:rFonts w:cs="Arial"/>
                <w:sz w:val="16"/>
                <w:szCs w:val="16"/>
                <w:lang w:val="en-US"/>
              </w:rPr>
            </w:pPr>
            <w:ins w:id="78" w:author="Author">
              <w:r>
                <w:rPr>
                  <w:rFonts w:cs="Arial"/>
                  <w:sz w:val="16"/>
                  <w:szCs w:val="16"/>
                  <w:lang w:val="en-US"/>
                </w:rPr>
                <w:t>Agreement on potential CR</w:t>
              </w:r>
              <w:r w:rsidR="00132E04">
                <w:rPr>
                  <w:rFonts w:cs="Arial"/>
                  <w:sz w:val="16"/>
                  <w:szCs w:val="16"/>
                  <w:lang w:val="en-US"/>
                </w:rPr>
                <w:t>s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to</w:t>
              </w:r>
              <w:r w:rsidR="00DF12DD">
                <w:rPr>
                  <w:rFonts w:cs="Arial"/>
                  <w:sz w:val="16"/>
                  <w:szCs w:val="16"/>
                  <w:lang w:val="en-US"/>
                </w:rPr>
                <w:t xml:space="preserve"> other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132E04">
                <w:rPr>
                  <w:rFonts w:cs="Arial"/>
                  <w:sz w:val="16"/>
                  <w:szCs w:val="16"/>
                  <w:lang w:val="en-US"/>
                </w:rPr>
                <w:t>IVAS specification</w:t>
              </w:r>
              <w:r w:rsidR="00D6392B">
                <w:rPr>
                  <w:rFonts w:cs="Arial"/>
                  <w:sz w:val="16"/>
                  <w:szCs w:val="16"/>
                  <w:lang w:val="en-US"/>
                </w:rPr>
                <w:t>s</w:t>
              </w:r>
              <w:r w:rsidR="00132E04">
                <w:rPr>
                  <w:rFonts w:cs="Arial"/>
                  <w:sz w:val="16"/>
                  <w:szCs w:val="16"/>
                  <w:lang w:val="en-US"/>
                </w:rPr>
                <w:t xml:space="preserve"> (e.g. </w:t>
              </w:r>
              <w:r w:rsidR="008E59C8">
                <w:rPr>
                  <w:rFonts w:cs="Arial"/>
                  <w:sz w:val="16"/>
                  <w:szCs w:val="16"/>
                  <w:lang w:val="en-US"/>
                </w:rPr>
                <w:t xml:space="preserve">TS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26.258</w:t>
              </w:r>
              <w:del w:id="79" w:author="Author">
                <w:r w:rsidDel="00132E04">
                  <w:rPr>
                    <w:rFonts w:cs="Arial"/>
                    <w:sz w:val="16"/>
                    <w:szCs w:val="16"/>
                    <w:lang w:val="en-US"/>
                  </w:rPr>
                  <w:delText>.</w:delText>
                </w:r>
              </w:del>
              <w:r w:rsidR="00132E04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0D27193F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80" w:author="Author"/>
                <w:rFonts w:cs="Arial"/>
                <w:sz w:val="16"/>
                <w:szCs w:val="16"/>
                <w:lang w:val="en-US"/>
              </w:rPr>
            </w:pPr>
          </w:p>
          <w:p w14:paraId="300047E6" w14:textId="77777777" w:rsidR="00990197" w:rsidRPr="00953711" w:rsidDel="00773F35" w:rsidRDefault="00990197" w:rsidP="004030D8">
            <w:pPr>
              <w:widowControl/>
              <w:spacing w:after="0" w:line="240" w:lineRule="auto"/>
              <w:jc w:val="left"/>
              <w:rPr>
                <w:del w:id="81" w:author="Author"/>
                <w:rFonts w:cs="Arial"/>
                <w:sz w:val="16"/>
                <w:szCs w:val="16"/>
                <w:lang w:val="en-US"/>
              </w:rPr>
            </w:pPr>
            <w:r w:rsidRPr="007E534E">
              <w:rPr>
                <w:rFonts w:cs="Arial"/>
                <w:sz w:val="16"/>
                <w:szCs w:val="16"/>
                <w:lang w:val="en-US"/>
              </w:rPr>
              <w:t>Agreement on IVAS TR 26.997.</w:t>
            </w:r>
          </w:p>
          <w:p w14:paraId="15D31D5F" w14:textId="77777777" w:rsidR="00990197" w:rsidRPr="00953711" w:rsidDel="00773F35" w:rsidRDefault="00990197" w:rsidP="004030D8">
            <w:pPr>
              <w:widowControl/>
              <w:spacing w:after="0" w:line="240" w:lineRule="auto"/>
              <w:jc w:val="left"/>
              <w:rPr>
                <w:del w:id="82" w:author="Author"/>
                <w:rFonts w:cs="Arial"/>
                <w:sz w:val="16"/>
                <w:szCs w:val="16"/>
                <w:lang w:val="en-US"/>
              </w:rPr>
            </w:pPr>
          </w:p>
          <w:p w14:paraId="5F1A7EAE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167AC9C2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990197" w:rsidRPr="00953711" w14:paraId="18495EA8" w14:textId="77777777" w:rsidTr="004030D8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0FF3" w14:textId="77777777" w:rsidR="00990197" w:rsidRPr="00953711" w:rsidRDefault="00990197" w:rsidP="004030D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53711">
              <w:rPr>
                <w:rFonts w:cs="Arial"/>
                <w:sz w:val="16"/>
                <w:szCs w:val="16"/>
                <w:lang w:val="en-US"/>
              </w:rPr>
              <w:t>Sep-2024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D04B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953711">
              <w:rPr>
                <w:rFonts w:cs="Arial"/>
                <w:sz w:val="16"/>
                <w:szCs w:val="16"/>
                <w:lang w:val="en-US"/>
              </w:rPr>
              <w:t>TSG-SA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09A031" w14:textId="496C6C14" w:rsidR="00990197" w:rsidRDefault="00990197" w:rsidP="004030D8">
            <w:pPr>
              <w:widowControl/>
              <w:spacing w:after="0" w:line="240" w:lineRule="auto"/>
              <w:jc w:val="left"/>
              <w:rPr>
                <w:ins w:id="83" w:author="Author"/>
                <w:rFonts w:cs="Arial"/>
                <w:sz w:val="16"/>
                <w:szCs w:val="16"/>
                <w:lang w:val="en-US"/>
              </w:rPr>
            </w:pPr>
            <w:ins w:id="84" w:author="Author">
              <w:r w:rsidRPr="00953711">
                <w:rPr>
                  <w:rFonts w:cs="Arial"/>
                  <w:sz w:val="16"/>
                  <w:szCs w:val="16"/>
                  <w:lang w:val="en-US"/>
                </w:rPr>
                <w:t xml:space="preserve">IVAS FX specification </w:t>
              </w:r>
              <w:r w:rsidR="00DF12DD">
                <w:rPr>
                  <w:rFonts w:cs="Arial"/>
                  <w:sz w:val="16"/>
                  <w:szCs w:val="16"/>
                  <w:lang w:val="en-US"/>
                </w:rPr>
                <w:t xml:space="preserve">TS </w:t>
              </w:r>
              <w:r w:rsidRPr="00953711">
                <w:rPr>
                  <w:rFonts w:cs="Arial"/>
                  <w:sz w:val="16"/>
                  <w:szCs w:val="16"/>
                  <w:lang w:val="en-US"/>
                </w:rPr>
                <w:t>26.251 is submitted for approval.</w:t>
              </w:r>
            </w:ins>
          </w:p>
          <w:p w14:paraId="7953548F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85" w:author="Author"/>
                <w:rFonts w:cs="Arial"/>
                <w:sz w:val="16"/>
                <w:szCs w:val="16"/>
                <w:lang w:val="en-US"/>
              </w:rPr>
            </w:pPr>
          </w:p>
          <w:p w14:paraId="0CDFED36" w14:textId="6539586D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ins w:id="86" w:author="Author"/>
                <w:rFonts w:cs="Arial"/>
                <w:sz w:val="16"/>
                <w:szCs w:val="16"/>
                <w:lang w:val="en-US"/>
              </w:rPr>
            </w:pPr>
            <w:ins w:id="87" w:author="Author">
              <w:r w:rsidRPr="007E534E">
                <w:rPr>
                  <w:rFonts w:cs="Arial"/>
                  <w:sz w:val="16"/>
                  <w:szCs w:val="16"/>
                  <w:lang w:val="en-US"/>
                </w:rPr>
                <w:t>Potential CR</w:t>
              </w:r>
              <w:r w:rsidR="00132E04">
                <w:rPr>
                  <w:rFonts w:cs="Arial"/>
                  <w:sz w:val="16"/>
                  <w:szCs w:val="16"/>
                  <w:lang w:val="en-US"/>
                </w:rPr>
                <w:t>s</w:t>
              </w:r>
              <w:r w:rsidRPr="007E534E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132E04">
                <w:rPr>
                  <w:rFonts w:cs="Arial"/>
                  <w:sz w:val="16"/>
                  <w:szCs w:val="16"/>
                  <w:lang w:val="en-US"/>
                </w:rPr>
                <w:t xml:space="preserve">to </w:t>
              </w:r>
              <w:r w:rsidR="00DF12DD">
                <w:rPr>
                  <w:rFonts w:cs="Arial"/>
                  <w:sz w:val="16"/>
                  <w:szCs w:val="16"/>
                  <w:lang w:val="en-US"/>
                </w:rPr>
                <w:t xml:space="preserve">other </w:t>
              </w:r>
              <w:r w:rsidR="00132E04">
                <w:rPr>
                  <w:rFonts w:cs="Arial"/>
                  <w:sz w:val="16"/>
                  <w:szCs w:val="16"/>
                  <w:lang w:val="en-US"/>
                </w:rPr>
                <w:t xml:space="preserve">IVAS specifications </w:t>
              </w:r>
              <w:r w:rsidR="00D6392B">
                <w:rPr>
                  <w:rFonts w:cs="Arial"/>
                  <w:sz w:val="16"/>
                  <w:szCs w:val="16"/>
                  <w:lang w:val="en-US"/>
                </w:rPr>
                <w:t xml:space="preserve">(e.g. </w:t>
              </w:r>
              <w:del w:id="88" w:author="Author">
                <w:r w:rsidRPr="007E534E" w:rsidDel="00D6392B">
                  <w:rPr>
                    <w:rFonts w:cs="Arial"/>
                    <w:sz w:val="16"/>
                    <w:szCs w:val="16"/>
                    <w:lang w:val="en-US"/>
                  </w:rPr>
                  <w:delText xml:space="preserve">on </w:delText>
                </w:r>
              </w:del>
              <w:r w:rsidR="008E59C8">
                <w:rPr>
                  <w:rFonts w:cs="Arial"/>
                  <w:sz w:val="16"/>
                  <w:szCs w:val="16"/>
                  <w:lang w:val="en-US"/>
                </w:rPr>
                <w:t>TS</w:t>
              </w:r>
              <w:r w:rsidR="008E59C8" w:rsidRPr="007E534E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Pr="007E534E">
                <w:rPr>
                  <w:rFonts w:cs="Arial"/>
                  <w:sz w:val="16"/>
                  <w:szCs w:val="16"/>
                  <w:lang w:val="en-US"/>
                </w:rPr>
                <w:t>26.258</w:t>
              </w:r>
              <w:r w:rsidR="00D6392B">
                <w:rPr>
                  <w:rFonts w:cs="Arial"/>
                  <w:sz w:val="16"/>
                  <w:szCs w:val="16"/>
                  <w:lang w:val="en-US"/>
                </w:rPr>
                <w:t>)</w:t>
              </w:r>
              <w:r w:rsidRPr="007E534E">
                <w:rPr>
                  <w:rFonts w:cs="Arial"/>
                  <w:sz w:val="16"/>
                  <w:szCs w:val="16"/>
                  <w:lang w:val="en-US"/>
                </w:rPr>
                <w:t xml:space="preserve"> is submitted for approval.</w:t>
              </w:r>
            </w:ins>
          </w:p>
          <w:p w14:paraId="059BDC74" w14:textId="77777777" w:rsidR="00990197" w:rsidRDefault="00990197" w:rsidP="004030D8">
            <w:pPr>
              <w:widowControl/>
              <w:spacing w:after="0" w:line="240" w:lineRule="auto"/>
              <w:jc w:val="left"/>
              <w:rPr>
                <w:ins w:id="89" w:author="Author"/>
                <w:rFonts w:cs="Arial"/>
                <w:sz w:val="16"/>
                <w:szCs w:val="16"/>
                <w:lang w:val="en-US"/>
              </w:rPr>
            </w:pPr>
          </w:p>
          <w:p w14:paraId="47650B95" w14:textId="77777777" w:rsidR="00990197" w:rsidRPr="00953711" w:rsidDel="009A3095" w:rsidRDefault="00990197" w:rsidP="004030D8">
            <w:pPr>
              <w:widowControl/>
              <w:spacing w:after="0" w:line="240" w:lineRule="auto"/>
              <w:jc w:val="left"/>
              <w:rPr>
                <w:del w:id="90" w:author="Author"/>
                <w:rFonts w:cs="Arial"/>
                <w:sz w:val="16"/>
                <w:szCs w:val="16"/>
                <w:lang w:val="en-US"/>
              </w:rPr>
            </w:pPr>
            <w:del w:id="91" w:author="Author">
              <w:r w:rsidRPr="00953711" w:rsidDel="009A3095">
                <w:rPr>
                  <w:rFonts w:cs="Arial"/>
                  <w:sz w:val="16"/>
                  <w:szCs w:val="16"/>
                  <w:lang w:val="en-US"/>
                </w:rPr>
                <w:delText>Approval of characterization test results.</w:delText>
              </w:r>
            </w:del>
          </w:p>
          <w:p w14:paraId="0A7A2AE0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del w:id="92" w:author="Author">
              <w:r w:rsidRPr="007E534E" w:rsidDel="00F96CB3">
                <w:rPr>
                  <w:rFonts w:cs="Arial"/>
                  <w:sz w:val="16"/>
                  <w:szCs w:val="16"/>
                  <w:lang w:val="en-US"/>
                </w:rPr>
                <w:delText xml:space="preserve">Approval of </w:delText>
              </w:r>
            </w:del>
            <w:r w:rsidRPr="007E534E">
              <w:rPr>
                <w:rFonts w:cs="Arial"/>
                <w:sz w:val="16"/>
                <w:szCs w:val="16"/>
                <w:lang w:val="en-US"/>
              </w:rPr>
              <w:t>IVAS</w:t>
            </w:r>
            <w:del w:id="93" w:author="Author">
              <w:r w:rsidRPr="007E534E" w:rsidDel="003D05E1">
                <w:rPr>
                  <w:rFonts w:cs="Arial"/>
                  <w:sz w:val="16"/>
                  <w:szCs w:val="16"/>
                  <w:lang w:val="en-US"/>
                </w:rPr>
                <w:delText xml:space="preserve"> Technical Report</w:delText>
              </w:r>
            </w:del>
            <w:r w:rsidRPr="00953711">
              <w:rPr>
                <w:rFonts w:cs="Arial"/>
                <w:sz w:val="16"/>
                <w:szCs w:val="16"/>
                <w:lang w:val="en-US"/>
              </w:rPr>
              <w:t xml:space="preserve"> TR 26.997</w:t>
            </w:r>
            <w:ins w:id="94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 submitted for approval</w:t>
              </w:r>
            </w:ins>
            <w:r w:rsidRPr="00953711">
              <w:rPr>
                <w:rFonts w:cs="Arial"/>
                <w:sz w:val="16"/>
                <w:szCs w:val="16"/>
                <w:lang w:val="en-US"/>
              </w:rPr>
              <w:t>.</w:t>
            </w:r>
          </w:p>
          <w:p w14:paraId="0BCB7B64" w14:textId="77777777" w:rsidR="00990197" w:rsidRPr="00953711" w:rsidRDefault="00990197" w:rsidP="004030D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70A85959" w14:textId="77777777" w:rsidR="00EB61EC" w:rsidRPr="00EB61EC" w:rsidRDefault="00EB61EC" w:rsidP="65B5D547">
      <w:pPr>
        <w:jc w:val="left"/>
        <w:rPr>
          <w:b/>
          <w:bCs/>
          <w:lang w:val="en-US"/>
        </w:rPr>
      </w:pPr>
    </w:p>
    <w:sectPr w:rsidR="00EB61EC" w:rsidRPr="00EB61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A9E63" w14:textId="77777777" w:rsidR="006D3E86" w:rsidRDefault="006D3E86">
      <w:pPr>
        <w:spacing w:after="0" w:line="240" w:lineRule="auto"/>
      </w:pPr>
      <w:r>
        <w:separator/>
      </w:r>
    </w:p>
  </w:endnote>
  <w:endnote w:type="continuationSeparator" w:id="0">
    <w:p w14:paraId="655AACB9" w14:textId="77777777" w:rsidR="006D3E86" w:rsidRDefault="006D3E86">
      <w:pPr>
        <w:spacing w:after="0" w:line="240" w:lineRule="auto"/>
      </w:pPr>
      <w:r>
        <w:continuationSeparator/>
      </w:r>
    </w:p>
  </w:endnote>
  <w:endnote w:type="continuationNotice" w:id="1">
    <w:p w14:paraId="57DF3020" w14:textId="77777777" w:rsidR="006D3E86" w:rsidRDefault="006D3E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A438F" w14:textId="77777777" w:rsidR="00680CA0" w:rsidRDefault="00680C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C2175" w14:textId="77777777" w:rsidR="006D3E86" w:rsidRDefault="006D3E86">
      <w:pPr>
        <w:spacing w:after="0" w:line="240" w:lineRule="auto"/>
      </w:pPr>
      <w:r>
        <w:separator/>
      </w:r>
    </w:p>
  </w:footnote>
  <w:footnote w:type="continuationSeparator" w:id="0">
    <w:p w14:paraId="5538E61E" w14:textId="77777777" w:rsidR="006D3E86" w:rsidRDefault="006D3E86">
      <w:pPr>
        <w:spacing w:after="0" w:line="240" w:lineRule="auto"/>
      </w:pPr>
      <w:r>
        <w:continuationSeparator/>
      </w:r>
    </w:p>
  </w:footnote>
  <w:footnote w:type="continuationNotice" w:id="1">
    <w:p w14:paraId="0CA9C82D" w14:textId="77777777" w:rsidR="006D3E86" w:rsidRDefault="006D3E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438EF" w14:textId="77777777" w:rsidR="00680CA0" w:rsidRDefault="00680C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C99" w14:textId="6E8D50DA" w:rsidR="004B572E" w:rsidRPr="005924DC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95" w:name="_Hlk157271807"/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>
        <w:rPr>
          <w:b/>
          <w:noProof/>
          <w:sz w:val="24"/>
        </w:rPr>
        <w:t>12</w:t>
      </w:r>
      <w:r w:rsidR="00CC0897">
        <w:rPr>
          <w:b/>
          <w:noProof/>
          <w:sz w:val="24"/>
        </w:rPr>
        <w:t>8</w:t>
      </w:r>
    </w:fldSimple>
    <w:bookmarkEnd w:id="95"/>
    <w:r w:rsidR="004B572E" w:rsidRPr="002F61D6">
      <w:rPr>
        <w:rFonts w:cs="Arial"/>
        <w:b/>
        <w:sz w:val="22"/>
        <w:lang w:val="en-US"/>
      </w:rPr>
      <w:tab/>
    </w:r>
    <w:r w:rsidRPr="002F61D6">
      <w:rPr>
        <w:rFonts w:cs="Arial"/>
        <w:b/>
        <w:sz w:val="22"/>
        <w:lang w:val="en-US"/>
      </w:rPr>
      <w:tab/>
    </w:r>
    <w:r w:rsidRPr="00E35D2B">
      <w:rPr>
        <w:rFonts w:eastAsia="Batang"/>
        <w:b/>
        <w:sz w:val="24"/>
        <w:szCs w:val="24"/>
        <w:lang w:val="en-US"/>
      </w:rPr>
      <w:t>Tdoc S4-24</w:t>
    </w:r>
    <w:r w:rsidR="00680CA0">
      <w:rPr>
        <w:rFonts w:eastAsia="Batang"/>
        <w:b/>
        <w:sz w:val="24"/>
        <w:szCs w:val="24"/>
        <w:lang w:val="en-US"/>
      </w:rPr>
      <w:t>1053</w:t>
    </w:r>
  </w:p>
  <w:bookmarkStart w:id="96" w:name="_Hlk157271815"/>
  <w:bookmarkStart w:id="97" w:name="_Hlk157271816"/>
  <w:bookmarkStart w:id="98" w:name="_Hlk157271818"/>
  <w:bookmarkStart w:id="99" w:name="_Hlk157271819"/>
  <w:bookmarkStart w:id="100" w:name="_Hlk157271820"/>
  <w:bookmarkStart w:id="101" w:name="_Hlk157271821"/>
  <w:p w14:paraId="0B97C341" w14:textId="16811028" w:rsidR="00424D27" w:rsidRPr="005924DC" w:rsidRDefault="005924DC" w:rsidP="005924DC">
    <w:pPr>
      <w:pStyle w:val="CRCoverPage"/>
      <w:outlineLvl w:val="0"/>
      <w:rPr>
        <w:b/>
        <w:noProof/>
        <w:sz w:val="24"/>
      </w:rPr>
    </w:pPr>
    <w:r>
      <w:fldChar w:fldCharType="begin"/>
    </w:r>
    <w:r>
      <w:instrText xml:space="preserve"> DOCPROPERTY  Location  \* MERGEFORMAT </w:instrText>
    </w:r>
    <w:r>
      <w:fldChar w:fldCharType="separate"/>
    </w:r>
    <w:r w:rsidR="00CC0897">
      <w:rPr>
        <w:b/>
        <w:noProof/>
        <w:sz w:val="24"/>
      </w:rPr>
      <w:t>Jeju</w:t>
    </w:r>
    <w:r>
      <w:rPr>
        <w:b/>
        <w:noProof/>
        <w:sz w:val="24"/>
      </w:rPr>
      <w:fldChar w:fldCharType="end"/>
    </w:r>
    <w:r>
      <w:rPr>
        <w:b/>
        <w:noProof/>
        <w:sz w:val="24"/>
      </w:rPr>
      <w:t xml:space="preserve">, </w:t>
    </w:r>
    <w:fldSimple w:instr=" DOCPROPERTY  Country  \* MERGEFORMAT ">
      <w:r w:rsidR="00CC0897">
        <w:rPr>
          <w:b/>
          <w:noProof/>
          <w:sz w:val="24"/>
        </w:rPr>
        <w:t>Korea</w:t>
      </w:r>
    </w:fldSimple>
    <w:r w:rsidR="00680CA0">
      <w:rPr>
        <w:b/>
        <w:noProof/>
        <w:sz w:val="24"/>
      </w:rPr>
      <w:t xml:space="preserve"> (Republic of)</w:t>
    </w:r>
    <w:r>
      <w:rPr>
        <w:b/>
        <w:noProof/>
        <w:sz w:val="24"/>
      </w:rPr>
      <w:t xml:space="preserve">, </w:t>
    </w:r>
    <w:fldSimple w:instr=" DOCPROPERTY  StartDate  \* MERGEFORMAT ">
      <w:r w:rsidR="00962D1C">
        <w:rPr>
          <w:b/>
          <w:noProof/>
          <w:sz w:val="24"/>
        </w:rPr>
        <w:t>20-24</w:t>
      </w:r>
      <w:r>
        <w:rPr>
          <w:b/>
          <w:noProof/>
          <w:sz w:val="24"/>
        </w:rPr>
        <w:t xml:space="preserve"> </w:t>
      </w:r>
      <w:r w:rsidR="00962D1C">
        <w:rPr>
          <w:b/>
          <w:noProof/>
          <w:sz w:val="24"/>
        </w:rPr>
        <w:t>May</w:t>
      </w:r>
    </w:fldSimple>
    <w:bookmarkEnd w:id="96"/>
    <w:bookmarkEnd w:id="97"/>
    <w:bookmarkEnd w:id="98"/>
    <w:bookmarkEnd w:id="99"/>
    <w:bookmarkEnd w:id="100"/>
    <w:bookmarkEnd w:id="10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5"/>
  </w:num>
  <w:num w:numId="4" w16cid:durableId="1736120781">
    <w:abstractNumId w:val="2"/>
  </w:num>
  <w:num w:numId="5" w16cid:durableId="1145438830">
    <w:abstractNumId w:val="0"/>
  </w:num>
  <w:num w:numId="6" w16cid:durableId="56206493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4ED3"/>
    <w:rsid w:val="00006F14"/>
    <w:rsid w:val="00010D21"/>
    <w:rsid w:val="00010DC4"/>
    <w:rsid w:val="000159DE"/>
    <w:rsid w:val="00017650"/>
    <w:rsid w:val="0002231C"/>
    <w:rsid w:val="00022687"/>
    <w:rsid w:val="000245CD"/>
    <w:rsid w:val="00025E9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4C9"/>
    <w:rsid w:val="00071DD9"/>
    <w:rsid w:val="00073BCF"/>
    <w:rsid w:val="000744D8"/>
    <w:rsid w:val="00075C1B"/>
    <w:rsid w:val="00080118"/>
    <w:rsid w:val="00080740"/>
    <w:rsid w:val="00081193"/>
    <w:rsid w:val="00083DFE"/>
    <w:rsid w:val="0008745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2D6A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D9"/>
    <w:rsid w:val="001234E7"/>
    <w:rsid w:val="001260E6"/>
    <w:rsid w:val="001263D1"/>
    <w:rsid w:val="00127B88"/>
    <w:rsid w:val="00132CBE"/>
    <w:rsid w:val="00132E04"/>
    <w:rsid w:val="00133444"/>
    <w:rsid w:val="00133F64"/>
    <w:rsid w:val="00134D77"/>
    <w:rsid w:val="00137BB4"/>
    <w:rsid w:val="00143F75"/>
    <w:rsid w:val="00146C4B"/>
    <w:rsid w:val="0015104C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5DC"/>
    <w:rsid w:val="00174646"/>
    <w:rsid w:val="00175121"/>
    <w:rsid w:val="00177542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2F7"/>
    <w:rsid w:val="0019273E"/>
    <w:rsid w:val="001940B5"/>
    <w:rsid w:val="001941F7"/>
    <w:rsid w:val="0019467D"/>
    <w:rsid w:val="00194D2F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C01AA"/>
    <w:rsid w:val="001C20B1"/>
    <w:rsid w:val="001C3785"/>
    <w:rsid w:val="001C3CB2"/>
    <w:rsid w:val="001C47A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0803"/>
    <w:rsid w:val="001F13C6"/>
    <w:rsid w:val="001F4AEC"/>
    <w:rsid w:val="001F521B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9BB"/>
    <w:rsid w:val="00212B03"/>
    <w:rsid w:val="002131BF"/>
    <w:rsid w:val="0021358D"/>
    <w:rsid w:val="00215889"/>
    <w:rsid w:val="00215A2C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408A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8424E"/>
    <w:rsid w:val="00290919"/>
    <w:rsid w:val="002909E1"/>
    <w:rsid w:val="0029254C"/>
    <w:rsid w:val="00292706"/>
    <w:rsid w:val="002948C5"/>
    <w:rsid w:val="00294CDE"/>
    <w:rsid w:val="00294D24"/>
    <w:rsid w:val="002953A2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98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433C"/>
    <w:rsid w:val="002D513B"/>
    <w:rsid w:val="002D6D0F"/>
    <w:rsid w:val="002D6D8F"/>
    <w:rsid w:val="002E2129"/>
    <w:rsid w:val="002E2188"/>
    <w:rsid w:val="002E2A67"/>
    <w:rsid w:val="002E2CE8"/>
    <w:rsid w:val="002E575E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36F"/>
    <w:rsid w:val="00305B7B"/>
    <w:rsid w:val="00305D6A"/>
    <w:rsid w:val="00306F6C"/>
    <w:rsid w:val="00312149"/>
    <w:rsid w:val="0031250F"/>
    <w:rsid w:val="00312FEB"/>
    <w:rsid w:val="0031322F"/>
    <w:rsid w:val="00314CD6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79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1B76"/>
    <w:rsid w:val="00372418"/>
    <w:rsid w:val="00373264"/>
    <w:rsid w:val="003754FE"/>
    <w:rsid w:val="00376083"/>
    <w:rsid w:val="00380665"/>
    <w:rsid w:val="00381797"/>
    <w:rsid w:val="00383632"/>
    <w:rsid w:val="003842D5"/>
    <w:rsid w:val="00385529"/>
    <w:rsid w:val="00385661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278F"/>
    <w:rsid w:val="003D6825"/>
    <w:rsid w:val="003D6E55"/>
    <w:rsid w:val="003D75B7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0ACE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5362E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68D4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0559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E730C"/>
    <w:rsid w:val="004F01D6"/>
    <w:rsid w:val="004F2566"/>
    <w:rsid w:val="004F4DAF"/>
    <w:rsid w:val="004F7501"/>
    <w:rsid w:val="00505143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475F"/>
    <w:rsid w:val="0052543C"/>
    <w:rsid w:val="0052602B"/>
    <w:rsid w:val="00526CC7"/>
    <w:rsid w:val="0053179B"/>
    <w:rsid w:val="0053343D"/>
    <w:rsid w:val="00533A3C"/>
    <w:rsid w:val="00534A9D"/>
    <w:rsid w:val="0053601F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73AD"/>
    <w:rsid w:val="005874BC"/>
    <w:rsid w:val="00587E22"/>
    <w:rsid w:val="005924DC"/>
    <w:rsid w:val="00592CED"/>
    <w:rsid w:val="00596321"/>
    <w:rsid w:val="005965D3"/>
    <w:rsid w:val="00596ABD"/>
    <w:rsid w:val="00597631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1F01"/>
    <w:rsid w:val="005F4380"/>
    <w:rsid w:val="005F4A59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20396"/>
    <w:rsid w:val="00621928"/>
    <w:rsid w:val="0062684C"/>
    <w:rsid w:val="00626B99"/>
    <w:rsid w:val="00631A84"/>
    <w:rsid w:val="00631E89"/>
    <w:rsid w:val="00632949"/>
    <w:rsid w:val="00633EB9"/>
    <w:rsid w:val="006348F2"/>
    <w:rsid w:val="006361D6"/>
    <w:rsid w:val="0063647F"/>
    <w:rsid w:val="00643750"/>
    <w:rsid w:val="00644204"/>
    <w:rsid w:val="00645322"/>
    <w:rsid w:val="0064533B"/>
    <w:rsid w:val="00645E5A"/>
    <w:rsid w:val="006511FC"/>
    <w:rsid w:val="006527F9"/>
    <w:rsid w:val="00652B50"/>
    <w:rsid w:val="00653D8E"/>
    <w:rsid w:val="00655B51"/>
    <w:rsid w:val="00655E65"/>
    <w:rsid w:val="006573C5"/>
    <w:rsid w:val="006611A9"/>
    <w:rsid w:val="0066272F"/>
    <w:rsid w:val="006629E5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0CA0"/>
    <w:rsid w:val="00681FD4"/>
    <w:rsid w:val="00682277"/>
    <w:rsid w:val="006822C7"/>
    <w:rsid w:val="006822FB"/>
    <w:rsid w:val="0068367F"/>
    <w:rsid w:val="00685DF5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3E86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38BB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CD1"/>
    <w:rsid w:val="007357F4"/>
    <w:rsid w:val="007403BF"/>
    <w:rsid w:val="00741637"/>
    <w:rsid w:val="00745052"/>
    <w:rsid w:val="00746284"/>
    <w:rsid w:val="00750225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875CA"/>
    <w:rsid w:val="007904D1"/>
    <w:rsid w:val="00794447"/>
    <w:rsid w:val="007953DD"/>
    <w:rsid w:val="0079541D"/>
    <w:rsid w:val="00797E32"/>
    <w:rsid w:val="007B0C0C"/>
    <w:rsid w:val="007B212E"/>
    <w:rsid w:val="007B229F"/>
    <w:rsid w:val="007B3552"/>
    <w:rsid w:val="007B3808"/>
    <w:rsid w:val="007B4820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2C0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0E4"/>
    <w:rsid w:val="007E050B"/>
    <w:rsid w:val="007E0F2A"/>
    <w:rsid w:val="007E22E8"/>
    <w:rsid w:val="007E2CB0"/>
    <w:rsid w:val="007E2CC6"/>
    <w:rsid w:val="007E33EC"/>
    <w:rsid w:val="007E3D66"/>
    <w:rsid w:val="007E6CA9"/>
    <w:rsid w:val="007E7210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4524"/>
    <w:rsid w:val="00815550"/>
    <w:rsid w:val="00816798"/>
    <w:rsid w:val="00817CD1"/>
    <w:rsid w:val="00820CD9"/>
    <w:rsid w:val="008211E0"/>
    <w:rsid w:val="0082182B"/>
    <w:rsid w:val="00821C02"/>
    <w:rsid w:val="0082241D"/>
    <w:rsid w:val="00822BD5"/>
    <w:rsid w:val="00826F28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576C9"/>
    <w:rsid w:val="008615DC"/>
    <w:rsid w:val="00863A8D"/>
    <w:rsid w:val="00863BEE"/>
    <w:rsid w:val="008658ED"/>
    <w:rsid w:val="00867703"/>
    <w:rsid w:val="0087215F"/>
    <w:rsid w:val="008728C5"/>
    <w:rsid w:val="00873988"/>
    <w:rsid w:val="00874E71"/>
    <w:rsid w:val="0087533E"/>
    <w:rsid w:val="00875B1B"/>
    <w:rsid w:val="00875F32"/>
    <w:rsid w:val="00876A39"/>
    <w:rsid w:val="00882D16"/>
    <w:rsid w:val="00882EB3"/>
    <w:rsid w:val="00883ABD"/>
    <w:rsid w:val="00885AC5"/>
    <w:rsid w:val="00885E94"/>
    <w:rsid w:val="00886CED"/>
    <w:rsid w:val="00887E9A"/>
    <w:rsid w:val="00890ED2"/>
    <w:rsid w:val="00893E6A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4194"/>
    <w:rsid w:val="008A6A63"/>
    <w:rsid w:val="008B33C5"/>
    <w:rsid w:val="008B542F"/>
    <w:rsid w:val="008B5785"/>
    <w:rsid w:val="008C1A92"/>
    <w:rsid w:val="008C3E84"/>
    <w:rsid w:val="008D33E1"/>
    <w:rsid w:val="008D37BA"/>
    <w:rsid w:val="008E318B"/>
    <w:rsid w:val="008E59C8"/>
    <w:rsid w:val="008F3218"/>
    <w:rsid w:val="008F339C"/>
    <w:rsid w:val="008F4CDB"/>
    <w:rsid w:val="008F5FAE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27114"/>
    <w:rsid w:val="00927B38"/>
    <w:rsid w:val="00930476"/>
    <w:rsid w:val="00932FE6"/>
    <w:rsid w:val="00934389"/>
    <w:rsid w:val="00934AA0"/>
    <w:rsid w:val="009356AB"/>
    <w:rsid w:val="0093658F"/>
    <w:rsid w:val="009410EF"/>
    <w:rsid w:val="00942E68"/>
    <w:rsid w:val="00942E74"/>
    <w:rsid w:val="009454AB"/>
    <w:rsid w:val="00945825"/>
    <w:rsid w:val="009464E7"/>
    <w:rsid w:val="0095086B"/>
    <w:rsid w:val="009518A0"/>
    <w:rsid w:val="009519EF"/>
    <w:rsid w:val="009530AD"/>
    <w:rsid w:val="00954E75"/>
    <w:rsid w:val="00955E03"/>
    <w:rsid w:val="00957D35"/>
    <w:rsid w:val="00957F30"/>
    <w:rsid w:val="00961DED"/>
    <w:rsid w:val="00961E79"/>
    <w:rsid w:val="00962D1C"/>
    <w:rsid w:val="0096512E"/>
    <w:rsid w:val="00966FF7"/>
    <w:rsid w:val="009672BA"/>
    <w:rsid w:val="00967649"/>
    <w:rsid w:val="00972CFE"/>
    <w:rsid w:val="009757E7"/>
    <w:rsid w:val="00975CDC"/>
    <w:rsid w:val="00975EC4"/>
    <w:rsid w:val="00980A11"/>
    <w:rsid w:val="0098354D"/>
    <w:rsid w:val="00990197"/>
    <w:rsid w:val="00990AD1"/>
    <w:rsid w:val="00992142"/>
    <w:rsid w:val="00993E2B"/>
    <w:rsid w:val="0099489B"/>
    <w:rsid w:val="0099646B"/>
    <w:rsid w:val="009A4E1E"/>
    <w:rsid w:val="009A56EF"/>
    <w:rsid w:val="009A7510"/>
    <w:rsid w:val="009A756C"/>
    <w:rsid w:val="009B0148"/>
    <w:rsid w:val="009B1BDB"/>
    <w:rsid w:val="009B2FD4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249C"/>
    <w:rsid w:val="00A132B4"/>
    <w:rsid w:val="00A14615"/>
    <w:rsid w:val="00A155EC"/>
    <w:rsid w:val="00A17A29"/>
    <w:rsid w:val="00A20B3B"/>
    <w:rsid w:val="00A21BAE"/>
    <w:rsid w:val="00A25B85"/>
    <w:rsid w:val="00A264D2"/>
    <w:rsid w:val="00A300C0"/>
    <w:rsid w:val="00A30F2F"/>
    <w:rsid w:val="00A32ADA"/>
    <w:rsid w:val="00A33433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48A0"/>
    <w:rsid w:val="00A75B03"/>
    <w:rsid w:val="00A7602C"/>
    <w:rsid w:val="00A80E55"/>
    <w:rsid w:val="00A81576"/>
    <w:rsid w:val="00A827AA"/>
    <w:rsid w:val="00A86513"/>
    <w:rsid w:val="00A86D3D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A7A5A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5600"/>
    <w:rsid w:val="00AF6308"/>
    <w:rsid w:val="00AF71B7"/>
    <w:rsid w:val="00B00486"/>
    <w:rsid w:val="00B00501"/>
    <w:rsid w:val="00B00852"/>
    <w:rsid w:val="00B01515"/>
    <w:rsid w:val="00B041DA"/>
    <w:rsid w:val="00B04DF0"/>
    <w:rsid w:val="00B1059F"/>
    <w:rsid w:val="00B1145F"/>
    <w:rsid w:val="00B12836"/>
    <w:rsid w:val="00B12D00"/>
    <w:rsid w:val="00B12F56"/>
    <w:rsid w:val="00B14674"/>
    <w:rsid w:val="00B158E3"/>
    <w:rsid w:val="00B164FC"/>
    <w:rsid w:val="00B20167"/>
    <w:rsid w:val="00B2422A"/>
    <w:rsid w:val="00B243E8"/>
    <w:rsid w:val="00B25896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45C30"/>
    <w:rsid w:val="00B54A2D"/>
    <w:rsid w:val="00B54AAF"/>
    <w:rsid w:val="00B5639A"/>
    <w:rsid w:val="00B567AD"/>
    <w:rsid w:val="00B57CF7"/>
    <w:rsid w:val="00B60309"/>
    <w:rsid w:val="00B61E02"/>
    <w:rsid w:val="00B6574E"/>
    <w:rsid w:val="00B65F89"/>
    <w:rsid w:val="00B716F5"/>
    <w:rsid w:val="00B7770D"/>
    <w:rsid w:val="00B77F20"/>
    <w:rsid w:val="00B81587"/>
    <w:rsid w:val="00B822C7"/>
    <w:rsid w:val="00B86294"/>
    <w:rsid w:val="00B87081"/>
    <w:rsid w:val="00B90E58"/>
    <w:rsid w:val="00B9310F"/>
    <w:rsid w:val="00B93ECB"/>
    <w:rsid w:val="00B94EA4"/>
    <w:rsid w:val="00B95092"/>
    <w:rsid w:val="00B9732E"/>
    <w:rsid w:val="00BA1548"/>
    <w:rsid w:val="00BA3B1A"/>
    <w:rsid w:val="00BA6E94"/>
    <w:rsid w:val="00BA6F4C"/>
    <w:rsid w:val="00BA79DA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278B"/>
    <w:rsid w:val="00BF71C8"/>
    <w:rsid w:val="00BF7A8F"/>
    <w:rsid w:val="00C001B6"/>
    <w:rsid w:val="00C00DBF"/>
    <w:rsid w:val="00C01B8D"/>
    <w:rsid w:val="00C02496"/>
    <w:rsid w:val="00C030E5"/>
    <w:rsid w:val="00C05150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622D"/>
    <w:rsid w:val="00C365DD"/>
    <w:rsid w:val="00C3660E"/>
    <w:rsid w:val="00C3754D"/>
    <w:rsid w:val="00C375A0"/>
    <w:rsid w:val="00C3778D"/>
    <w:rsid w:val="00C37946"/>
    <w:rsid w:val="00C406E5"/>
    <w:rsid w:val="00C41688"/>
    <w:rsid w:val="00C42339"/>
    <w:rsid w:val="00C42C7E"/>
    <w:rsid w:val="00C43402"/>
    <w:rsid w:val="00C451AD"/>
    <w:rsid w:val="00C4534D"/>
    <w:rsid w:val="00C463C8"/>
    <w:rsid w:val="00C501B2"/>
    <w:rsid w:val="00C51401"/>
    <w:rsid w:val="00C51541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7B54"/>
    <w:rsid w:val="00CB7E87"/>
    <w:rsid w:val="00CC0897"/>
    <w:rsid w:val="00CC08B8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1ADF"/>
    <w:rsid w:val="00CF3A67"/>
    <w:rsid w:val="00CF4C6A"/>
    <w:rsid w:val="00CF6332"/>
    <w:rsid w:val="00CF69BD"/>
    <w:rsid w:val="00CF6C52"/>
    <w:rsid w:val="00CF772E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27599"/>
    <w:rsid w:val="00D30001"/>
    <w:rsid w:val="00D310D2"/>
    <w:rsid w:val="00D310FB"/>
    <w:rsid w:val="00D3208A"/>
    <w:rsid w:val="00D34327"/>
    <w:rsid w:val="00D34C82"/>
    <w:rsid w:val="00D369B7"/>
    <w:rsid w:val="00D41AA1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392B"/>
    <w:rsid w:val="00D6401F"/>
    <w:rsid w:val="00D666F9"/>
    <w:rsid w:val="00D66FC7"/>
    <w:rsid w:val="00D7014D"/>
    <w:rsid w:val="00D71AC1"/>
    <w:rsid w:val="00D71C5B"/>
    <w:rsid w:val="00D759A8"/>
    <w:rsid w:val="00D76291"/>
    <w:rsid w:val="00D766E2"/>
    <w:rsid w:val="00D800C9"/>
    <w:rsid w:val="00D80975"/>
    <w:rsid w:val="00D8127C"/>
    <w:rsid w:val="00D8271A"/>
    <w:rsid w:val="00D8450B"/>
    <w:rsid w:val="00D85866"/>
    <w:rsid w:val="00D9077C"/>
    <w:rsid w:val="00D90845"/>
    <w:rsid w:val="00D917CC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12DD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37B78"/>
    <w:rsid w:val="00E40F38"/>
    <w:rsid w:val="00E4142C"/>
    <w:rsid w:val="00E41A69"/>
    <w:rsid w:val="00E42064"/>
    <w:rsid w:val="00E427B2"/>
    <w:rsid w:val="00E439EE"/>
    <w:rsid w:val="00E44D67"/>
    <w:rsid w:val="00E4530E"/>
    <w:rsid w:val="00E458D7"/>
    <w:rsid w:val="00E47C9B"/>
    <w:rsid w:val="00E47DB0"/>
    <w:rsid w:val="00E501D9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1EC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21"/>
    <w:rsid w:val="00F07CA6"/>
    <w:rsid w:val="00F12786"/>
    <w:rsid w:val="00F13991"/>
    <w:rsid w:val="00F13F55"/>
    <w:rsid w:val="00F15147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D25"/>
    <w:rsid w:val="00F51712"/>
    <w:rsid w:val="00F53876"/>
    <w:rsid w:val="00F54587"/>
    <w:rsid w:val="00F54CDF"/>
    <w:rsid w:val="00F5509C"/>
    <w:rsid w:val="00F55792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3057"/>
    <w:rsid w:val="00F97F06"/>
    <w:rsid w:val="00FA3607"/>
    <w:rsid w:val="00FA3C5F"/>
    <w:rsid w:val="00FA505D"/>
    <w:rsid w:val="00FA6D69"/>
    <w:rsid w:val="00FA76AE"/>
    <w:rsid w:val="00FB0270"/>
    <w:rsid w:val="00FB0748"/>
    <w:rsid w:val="00FB2018"/>
    <w:rsid w:val="00FB2AB9"/>
    <w:rsid w:val="00FB33A1"/>
    <w:rsid w:val="00FB37D7"/>
    <w:rsid w:val="00FB4237"/>
    <w:rsid w:val="00FB4F2F"/>
    <w:rsid w:val="00FB51B8"/>
    <w:rsid w:val="00FB52A5"/>
    <w:rsid w:val="00FB6617"/>
    <w:rsid w:val="00FB7510"/>
    <w:rsid w:val="00FB7B9B"/>
    <w:rsid w:val="00FC0951"/>
    <w:rsid w:val="00FC1972"/>
    <w:rsid w:val="00FC2FAD"/>
    <w:rsid w:val="00FC3890"/>
    <w:rsid w:val="00FC525D"/>
    <w:rsid w:val="00FC687C"/>
    <w:rsid w:val="00FC7CA3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2E6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st.etsi.org/scripts/wa.exe?A2=3GPP_TSG_SA4_IVAS_BASOP;eeee3f77.2405A&amp;S=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Tomas Toftgård</cp:lastModifiedBy>
  <cp:revision>5</cp:revision>
  <dcterms:created xsi:type="dcterms:W3CDTF">2024-05-14T17:11:00Z</dcterms:created>
  <dcterms:modified xsi:type="dcterms:W3CDTF">2024-05-14T17:59:00Z</dcterms:modified>
</cp:coreProperties>
</file>