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97A5C" w14:textId="625DF086" w:rsidR="005B3238" w:rsidRDefault="005B3238" w:rsidP="007502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</w:t>
      </w:r>
      <w:r w:rsidR="00062512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</w:t>
      </w:r>
      <w:r w:rsidR="00527484">
        <w:rPr>
          <w:b/>
          <w:noProof/>
          <w:sz w:val="24"/>
        </w:rPr>
        <w:t>4</w:t>
      </w:r>
      <w:r w:rsidR="00C310F0">
        <w:rPr>
          <w:b/>
          <w:noProof/>
          <w:sz w:val="24"/>
        </w:rPr>
        <w:t>1008</w:t>
      </w:r>
    </w:p>
    <w:p w14:paraId="6DE13A55" w14:textId="77777777" w:rsidR="00062512" w:rsidRDefault="00062512" w:rsidP="0006251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Korea</w:t>
      </w:r>
      <w:r w:rsidRPr="0060034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20-25 May 2024</w:t>
      </w:r>
    </w:p>
    <w:p w14:paraId="76F7E5D7" w14:textId="77777777" w:rsidR="00062512" w:rsidRDefault="00062512" w:rsidP="0006251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9B5130A" w:rsidR="001E41F3" w:rsidRDefault="00062512">
            <w:pPr>
              <w:pStyle w:val="CRCoverPage"/>
              <w:spacing w:after="0"/>
              <w:jc w:val="center"/>
              <w:rPr>
                <w:noProof/>
              </w:rPr>
            </w:pPr>
            <w:r w:rsidRPr="00062512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51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62512" w:rsidRDefault="00062512" w:rsidP="000625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3F6FAF" w:rsidR="00062512" w:rsidRPr="00410371" w:rsidRDefault="00000000" w:rsidP="000625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2512">
                <w:rPr>
                  <w:b/>
                  <w:noProof/>
                  <w:sz w:val="28"/>
                </w:rPr>
                <w:t>26.253</w:t>
              </w:r>
            </w:fldSimple>
          </w:p>
        </w:tc>
        <w:tc>
          <w:tcPr>
            <w:tcW w:w="709" w:type="dxa"/>
          </w:tcPr>
          <w:p w14:paraId="77009707" w14:textId="77777777" w:rsidR="00062512" w:rsidRDefault="00062512" w:rsidP="00062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3BB4B8" w:rsidR="00062512" w:rsidRPr="00410371" w:rsidRDefault="00000000" w:rsidP="0006251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Revision  \* MERGEFORMAT ">
              <w:r w:rsidR="0006251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062512" w:rsidRDefault="00062512" w:rsidP="000625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3B1C16" w:rsidR="00062512" w:rsidRPr="00410371" w:rsidRDefault="00000000" w:rsidP="000625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251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062512" w:rsidRDefault="00062512" w:rsidP="000625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7DE62B" w:rsidR="00062512" w:rsidRPr="00410371" w:rsidRDefault="00000000" w:rsidP="000625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2512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62512" w:rsidRDefault="00062512" w:rsidP="00062512">
            <w:pPr>
              <w:pStyle w:val="CRCoverPage"/>
              <w:spacing w:after="0"/>
              <w:rPr>
                <w:noProof/>
              </w:rPr>
            </w:pPr>
          </w:p>
        </w:tc>
      </w:tr>
      <w:tr w:rsidR="0006251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062512" w:rsidRDefault="00062512" w:rsidP="00062512">
            <w:pPr>
              <w:pStyle w:val="CRCoverPage"/>
              <w:spacing w:after="0"/>
              <w:rPr>
                <w:noProof/>
              </w:rPr>
            </w:pPr>
          </w:p>
        </w:tc>
      </w:tr>
      <w:tr w:rsidR="0006251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062512" w:rsidRPr="00F25D98" w:rsidRDefault="00062512" w:rsidP="000625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62512" w14:paraId="296CF086" w14:textId="77777777" w:rsidTr="00547111">
        <w:tc>
          <w:tcPr>
            <w:tcW w:w="9641" w:type="dxa"/>
            <w:gridSpan w:val="9"/>
          </w:tcPr>
          <w:p w14:paraId="7D4A60B5" w14:textId="77777777" w:rsidR="00062512" w:rsidRDefault="00062512" w:rsidP="00062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F3CE39" w:rsidR="00F25D98" w:rsidRDefault="00DB00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3B28F1" w:rsidR="00F25D98" w:rsidRDefault="00DB00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846CF5" w:rsidR="001E41F3" w:rsidRDefault="00062512">
            <w:pPr>
              <w:pStyle w:val="CRCoverPage"/>
              <w:spacing w:after="0"/>
              <w:ind w:left="100"/>
              <w:rPr>
                <w:noProof/>
              </w:rPr>
            </w:pPr>
            <w:r>
              <w:t>[</w:t>
            </w:r>
            <w:r w:rsidR="00DB0011">
              <w:t>ISAR</w:t>
            </w:r>
            <w:r>
              <w:t>]</w:t>
            </w:r>
            <w:r w:rsidR="00DB0011">
              <w:t xml:space="preserve"> </w:t>
            </w:r>
            <w:r w:rsidR="00A639BF">
              <w:t>Metadata Size Field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9FB004" w:rsidR="001E41F3" w:rsidRDefault="007F6501">
            <w:pPr>
              <w:pStyle w:val="CRCoverPage"/>
              <w:spacing w:after="0"/>
              <w:ind w:left="100"/>
              <w:rPr>
                <w:noProof/>
              </w:rPr>
            </w:pPr>
            <w:r w:rsidRPr="005C6D5B">
              <w:t>Fraunhofer IIS</w:t>
            </w:r>
            <w:r>
              <w:t xml:space="preserve"> </w:t>
            </w:r>
            <w:r w:rsidR="00DB0011"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A0BDD2" w:rsidR="001E41F3" w:rsidRDefault="00DB00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D22AD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B0011">
                <w:rPr>
                  <w:noProof/>
                </w:rPr>
                <w:t>ISAR</w:t>
              </w:r>
            </w:fldSimple>
            <w:r w:rsidR="00FB1182">
              <w:rPr>
                <w:noProof/>
              </w:rPr>
              <w:t>, IVAS_codec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5A25A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44B76">
                <w:rPr>
                  <w:noProof/>
                </w:rPr>
                <w:t>2024-0</w:t>
              </w:r>
              <w:r w:rsidR="00062512">
                <w:rPr>
                  <w:noProof/>
                </w:rPr>
                <w:t>5</w:t>
              </w:r>
              <w:r w:rsidR="00C44B76">
                <w:rPr>
                  <w:noProof/>
                </w:rPr>
                <w:t>-</w:t>
              </w:r>
              <w:r w:rsidR="00062512">
                <w:rPr>
                  <w:noProof/>
                </w:rPr>
                <w:t>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D48753" w:rsidR="001E41F3" w:rsidRDefault="000625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4DD1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44B7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BD4E7F" w:rsidR="001E41F3" w:rsidRDefault="00A639BF" w:rsidP="00CC41C4">
            <w:pPr>
              <w:pStyle w:val="CRCoverPage"/>
              <w:spacing w:after="0"/>
              <w:ind w:left="100"/>
              <w:rPr>
                <w:noProof/>
              </w:rPr>
            </w:pPr>
            <w:r w:rsidRPr="00A639BF">
              <w:rPr>
                <w:noProof/>
              </w:rPr>
              <w:t>When packing the ISAR bitstream to RTP, it may be necessary to separate the metadata section and the audio section of each frame</w:t>
            </w:r>
            <w:r>
              <w:rPr>
                <w:noProof/>
              </w:rPr>
              <w:t>, for example when ISAR is transmitted via a system that uses an established transport protocol for the binaural audio for the center pose.</w:t>
            </w:r>
            <w:r w:rsidRPr="00A639BF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E46A35" w:rsidR="001E41F3" w:rsidRDefault="00A639BF" w:rsidP="00CC41C4">
            <w:pPr>
              <w:pStyle w:val="CRCoverPage"/>
              <w:spacing w:after="0"/>
              <w:ind w:left="100"/>
              <w:rPr>
                <w:noProof/>
              </w:rPr>
            </w:pPr>
            <w:r w:rsidRPr="00A639BF">
              <w:rPr>
                <w:rFonts w:cs="Arial"/>
              </w:rPr>
              <w:t>Size of the pose correction metadata section is written to each ISAR frame.</w:t>
            </w:r>
            <w:r>
              <w:rPr>
                <w:rFonts w:cs="Arial"/>
              </w:rPr>
              <w:t xml:space="preserve"> </w:t>
            </w:r>
            <w:r w:rsidRPr="00A639BF">
              <w:rPr>
                <w:rFonts w:cs="Arial"/>
              </w:rPr>
              <w:t>Split rendering configurations with pose correction. Split rendering without pose correction (0-DOF) is unaffected.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61C35" w14:textId="16ECE187" w:rsidR="00A639BF" w:rsidRDefault="00A639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High burden to use ISAR pose correction metadata with an existing transmission system that allows transmission of binaural audio.</w:t>
            </w:r>
          </w:p>
          <w:p w14:paraId="5C4BEB44" w14:textId="44AEDB76" w:rsidR="001E41F3" w:rsidRDefault="00A639BF">
            <w:pPr>
              <w:pStyle w:val="CRCoverPage"/>
              <w:spacing w:after="0"/>
              <w:ind w:left="100"/>
              <w:rPr>
                <w:noProof/>
              </w:rPr>
            </w:pPr>
            <w:r w:rsidRPr="00A639BF">
              <w:rPr>
                <w:noProof/>
              </w:rPr>
              <w:t>Without the metadata section size being known, that section would have to be decoded in full to arrive at the audio section.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01FF6F" w:rsidR="001E41F3" w:rsidRDefault="00E264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0B1D73" w:rsidR="001E41F3" w:rsidRDefault="00AC4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8CB6B9" w14:textId="77777777" w:rsidR="007F6501" w:rsidRDefault="007F6501" w:rsidP="007F65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26.250 (pseudo-CR)</w:t>
            </w:r>
          </w:p>
          <w:p w14:paraId="464A8510" w14:textId="39668F4D" w:rsidR="007F6501" w:rsidRDefault="007F6501" w:rsidP="007F65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26.254 CR 00</w:t>
            </w:r>
            <w:r w:rsidR="00FB1182">
              <w:rPr>
                <w:noProof/>
              </w:rPr>
              <w:t>01</w:t>
            </w:r>
          </w:p>
          <w:p w14:paraId="33DF96F2" w14:textId="3F6F27E9" w:rsidR="007F6501" w:rsidRDefault="007F6501" w:rsidP="007F65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26.255 CR 00</w:t>
            </w:r>
            <w:r w:rsidR="00FB1182">
              <w:rPr>
                <w:noProof/>
              </w:rPr>
              <w:t>01</w:t>
            </w:r>
          </w:p>
          <w:p w14:paraId="42398B96" w14:textId="63053CBF" w:rsidR="001E41F3" w:rsidRDefault="007F6501" w:rsidP="007F65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26.258 CR 00</w:t>
            </w:r>
            <w:r w:rsidR="00051F02">
              <w:rPr>
                <w:noProof/>
              </w:rPr>
              <w:t>01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758E6E" w:rsidR="001E41F3" w:rsidRDefault="00AC4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E60100" w:rsidR="001E41F3" w:rsidRDefault="00AC4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F9E639" w:rsidR="001E41F3" w:rsidRDefault="00E62E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Code is available at </w:t>
            </w:r>
            <w:r w:rsidR="00F06780" w:rsidRPr="00F06780">
              <w:rPr>
                <w:noProof/>
              </w:rPr>
              <w:t>https://forge.3gpp.org/rep/ivas-codec-pc/ivas-codec/-/merge_requests/1547/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774E2B" w14:textId="77777777" w:rsidR="000B073C" w:rsidRDefault="000B073C" w:rsidP="000B073C">
      <w:pPr>
        <w:spacing w:after="0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br w:type="page"/>
      </w:r>
    </w:p>
    <w:p w14:paraId="7FFE9D1C" w14:textId="77777777" w:rsidR="000B073C" w:rsidRDefault="000B073C" w:rsidP="000B073C">
      <w:pPr>
        <w:pStyle w:val="Heading1"/>
        <w:rPr>
          <w:lang w:val="en-US"/>
        </w:rPr>
      </w:pPr>
      <w:r>
        <w:rPr>
          <w:lang w:val="en-US"/>
        </w:rPr>
        <w:lastRenderedPageBreak/>
        <w:t>Additional information</w:t>
      </w:r>
    </w:p>
    <w:p w14:paraId="65DE450A" w14:textId="77777777" w:rsidR="000B073C" w:rsidRDefault="000B073C" w:rsidP="000B073C">
      <w:pPr>
        <w:pStyle w:val="Heading2"/>
        <w:rPr>
          <w:lang w:val="en-US"/>
        </w:rPr>
      </w:pPr>
      <w:r>
        <w:rPr>
          <w:lang w:val="en-US"/>
        </w:rPr>
        <w:t>Motivation</w:t>
      </w:r>
    </w:p>
    <w:p w14:paraId="1B0B72DE" w14:textId="48CDE3E9" w:rsidR="000B073C" w:rsidRPr="00C0345E" w:rsidRDefault="000B073C" w:rsidP="000B073C">
      <w:pPr>
        <w:rPr>
          <w:lang w:val="en-US"/>
        </w:rPr>
      </w:pPr>
      <w:r>
        <w:rPr>
          <w:lang w:val="en-US"/>
        </w:rPr>
        <w:t>The source verified the impact of the change by running a PEAQ analysis on listening test material according to the ISAR selection relative to the swit</w:t>
      </w:r>
      <w:r w:rsidR="00973AAB">
        <w:rPr>
          <w:lang w:val="en-US"/>
        </w:rPr>
        <w:t>c</w:t>
      </w:r>
      <w:r>
        <w:rPr>
          <w:lang w:val="en-US"/>
        </w:rPr>
        <w:t>h being di</w:t>
      </w:r>
      <w:r w:rsidR="00F35470">
        <w:rPr>
          <w:lang w:val="en-US"/>
        </w:rPr>
        <w:t>s</w:t>
      </w:r>
      <w:r>
        <w:rPr>
          <w:lang w:val="en-US"/>
        </w:rPr>
        <w:t xml:space="preserve">abled and relative to the selected ISAR version that has undergone the ISAR selection testing. It has been processed using the available ISAR selection scripts </w:t>
      </w:r>
      <w:r w:rsidR="004D2513">
        <w:rPr>
          <w:lang w:val="en-US"/>
        </w:rPr>
        <w:t>according to the setups for BS1534-1, BS1534-2, BS1534-3, and BS1534-4</w:t>
      </w:r>
      <w:r w:rsidR="007C4354">
        <w:rPr>
          <w:lang w:val="en-US"/>
        </w:rPr>
        <w:t xml:space="preserve"> </w:t>
      </w:r>
      <w:r w:rsidR="00F0212E">
        <w:rPr>
          <w:lang w:val="en-US"/>
        </w:rPr>
        <w:t>a</w:t>
      </w:r>
      <w:r>
        <w:rPr>
          <w:lang w:val="en-US"/>
        </w:rPr>
        <w:t xml:space="preserve">nd analyzed using the PEAQ objective audio analysis tool to provide insights into the effect of the change. </w:t>
      </w:r>
      <w:r w:rsidR="00F7025A">
        <w:rPr>
          <w:lang w:val="en-US"/>
        </w:rPr>
        <w:t>All</w:t>
      </w:r>
      <w:r>
        <w:rPr>
          <w:lang w:val="en-US"/>
        </w:rPr>
        <w:t xml:space="preserve"> </w:t>
      </w:r>
      <w:r w:rsidR="0025135B">
        <w:rPr>
          <w:lang w:val="en-US"/>
        </w:rPr>
        <w:t xml:space="preserve">ISAR Selection </w:t>
      </w:r>
      <w:r>
        <w:rPr>
          <w:lang w:val="en-US"/>
        </w:rPr>
        <w:t>operation modes</w:t>
      </w:r>
      <w:r w:rsidR="00F7025A">
        <w:rPr>
          <w:lang w:val="en-US"/>
        </w:rPr>
        <w:t xml:space="preserve"> were evaluated </w:t>
      </w:r>
      <w:r w:rsidR="0025135B">
        <w:rPr>
          <w:lang w:val="en-US"/>
        </w:rPr>
        <w:t xml:space="preserve">for the configuration at that time, i.e. 768kbps with </w:t>
      </w:r>
      <w:r w:rsidR="00B97FA5">
        <w:rPr>
          <w:lang w:val="en-US"/>
        </w:rPr>
        <w:t>LCLD or LC3plus being the default codecs for SBA/MASA or ISM/MC, respectively.</w:t>
      </w:r>
    </w:p>
    <w:p w14:paraId="21426726" w14:textId="77777777" w:rsidR="000B073C" w:rsidRDefault="000B073C" w:rsidP="000B073C">
      <w:pPr>
        <w:pStyle w:val="Heading2"/>
        <w:rPr>
          <w:lang w:val="en-US"/>
        </w:rPr>
      </w:pPr>
      <w:r>
        <w:rPr>
          <w:lang w:val="en-US"/>
        </w:rPr>
        <w:t>Test conditions</w:t>
      </w:r>
    </w:p>
    <w:p w14:paraId="0B7BCEA3" w14:textId="77777777" w:rsidR="000B073C" w:rsidRDefault="000B073C" w:rsidP="000B073C">
      <w:pPr>
        <w:rPr>
          <w:lang w:val="en-US"/>
        </w:rPr>
      </w:pPr>
      <w:r>
        <w:rPr>
          <w:lang w:val="en-US"/>
        </w:rPr>
        <w:t>Three test conditions were in the test, termed UT1, UT2, and UT3 as descreibed in the following</w:t>
      </w:r>
    </w:p>
    <w:p w14:paraId="27B2EEAD" w14:textId="56C52903" w:rsidR="000B073C" w:rsidRDefault="000B073C" w:rsidP="000B073C">
      <w:pPr>
        <w:pStyle w:val="Heading3"/>
        <w:rPr>
          <w:lang w:val="en-US"/>
        </w:rPr>
      </w:pPr>
      <w:r>
        <w:rPr>
          <w:lang w:val="en-US"/>
        </w:rPr>
        <w:t>UT1</w:t>
      </w:r>
    </w:p>
    <w:p w14:paraId="167B23D0" w14:textId="3A9542F1" w:rsidR="000B073C" w:rsidRDefault="000B073C" w:rsidP="000B073C">
      <w:pPr>
        <w:rPr>
          <w:noProof/>
        </w:rPr>
      </w:pPr>
      <w:r>
        <w:rPr>
          <w:lang w:val="en-US"/>
        </w:rPr>
        <w:t xml:space="preserve">ISAR executables based on the code available at </w:t>
      </w:r>
      <w:hyperlink r:id="rId15" w:history="1">
        <w:r w:rsidR="000D5F91" w:rsidRPr="00F71FA4">
          <w:rPr>
            <w:rStyle w:val="Hyperlink"/>
            <w:noProof/>
          </w:rPr>
          <w:t>https://forge.3gpp.org/rep/ivas-codec-pc/ivas-codec/-/merge_requests/1547/</w:t>
        </w:r>
      </w:hyperlink>
      <w:r w:rsidR="000D5F91">
        <w:rPr>
          <w:noProof/>
        </w:rPr>
        <w:t xml:space="preserve"> </w:t>
      </w:r>
      <w:r>
        <w:rPr>
          <w:noProof/>
        </w:rPr>
        <w:t xml:space="preserve"> (which is based on the most recent main available by the IVAS Public Collaboration</w:t>
      </w:r>
      <w:r w:rsidR="00495F9C">
        <w:rPr>
          <w:noProof/>
        </w:rPr>
        <w:t xml:space="preserve">, sha: </w:t>
      </w:r>
      <w:r w:rsidR="00495F9C" w:rsidRPr="00495F9C">
        <w:rPr>
          <w:noProof/>
        </w:rPr>
        <w:t>a0f5a8423</w:t>
      </w:r>
      <w:r w:rsidR="00F622AF">
        <w:rPr>
          <w:noProof/>
        </w:rPr>
        <w:t xml:space="preserve"> on branch </w:t>
      </w:r>
      <w:r w:rsidR="00F622AF" w:rsidRPr="00F622AF">
        <w:rPr>
          <w:noProof/>
        </w:rPr>
        <w:t>isar_metadata_size_field</w:t>
      </w:r>
      <w:r w:rsidR="00495F9C">
        <w:rPr>
          <w:noProof/>
        </w:rPr>
        <w:t xml:space="preserve"> </w:t>
      </w:r>
      <w:r>
        <w:rPr>
          <w:noProof/>
        </w:rPr>
        <w:t xml:space="preserve">) with the </w:t>
      </w:r>
      <w:r w:rsidRPr="00A8154C">
        <w:rPr>
          <w:noProof/>
        </w:rPr>
        <w:t xml:space="preserve">switch </w:t>
      </w:r>
      <w:r w:rsidR="00A81F54" w:rsidRPr="00A81F54">
        <w:rPr>
          <w:noProof/>
        </w:rPr>
        <w:t>SPLIT_REND_METADATA_SECTION_SIZE</w:t>
      </w:r>
      <w:r w:rsidRPr="00A8154C">
        <w:rPr>
          <w:noProof/>
        </w:rPr>
        <w:t xml:space="preserve"> enabled</w:t>
      </w:r>
      <w:r>
        <w:rPr>
          <w:noProof/>
        </w:rPr>
        <w:t>.</w:t>
      </w:r>
    </w:p>
    <w:p w14:paraId="0D19A88D" w14:textId="77777777" w:rsidR="000B073C" w:rsidRDefault="000B073C" w:rsidP="000B073C">
      <w:pPr>
        <w:pStyle w:val="Heading3"/>
        <w:rPr>
          <w:noProof/>
        </w:rPr>
      </w:pPr>
      <w:r>
        <w:rPr>
          <w:noProof/>
        </w:rPr>
        <w:t>UT2</w:t>
      </w:r>
    </w:p>
    <w:p w14:paraId="2C63CF5D" w14:textId="3735CE83" w:rsidR="000B073C" w:rsidRDefault="000B073C" w:rsidP="000B073C">
      <w:pPr>
        <w:rPr>
          <w:noProof/>
        </w:rPr>
      </w:pPr>
      <w:r>
        <w:rPr>
          <w:noProof/>
        </w:rPr>
        <w:t xml:space="preserve">Same as UT1 with the switch </w:t>
      </w:r>
      <w:r w:rsidR="00A81F54" w:rsidRPr="00A81F54">
        <w:rPr>
          <w:noProof/>
        </w:rPr>
        <w:t>SPLIT_REND_METADATA_SECTION_SIZE</w:t>
      </w:r>
      <w:r w:rsidR="00495F9C" w:rsidRPr="00495F9C">
        <w:rPr>
          <w:noProof/>
        </w:rPr>
        <w:t xml:space="preserve"> </w:t>
      </w:r>
      <w:r>
        <w:rPr>
          <w:noProof/>
        </w:rPr>
        <w:t>dis</w:t>
      </w:r>
      <w:r w:rsidRPr="00A8154C">
        <w:rPr>
          <w:noProof/>
        </w:rPr>
        <w:t>abled</w:t>
      </w:r>
      <w:r>
        <w:rPr>
          <w:noProof/>
        </w:rPr>
        <w:t>.</w:t>
      </w:r>
    </w:p>
    <w:p w14:paraId="0C16E7B9" w14:textId="77777777" w:rsidR="000B073C" w:rsidRDefault="000B073C" w:rsidP="000B073C">
      <w:pPr>
        <w:pStyle w:val="Heading3"/>
        <w:rPr>
          <w:noProof/>
        </w:rPr>
      </w:pPr>
      <w:r>
        <w:rPr>
          <w:noProof/>
        </w:rPr>
        <w:t>UT3</w:t>
      </w:r>
    </w:p>
    <w:p w14:paraId="65C45BE0" w14:textId="307DFACE" w:rsidR="000B073C" w:rsidRPr="001E5F3E" w:rsidRDefault="000B073C" w:rsidP="000B073C">
      <w:r>
        <w:rPr>
          <w:noProof/>
        </w:rPr>
        <w:t>ISAR executable based on the code that has been selected</w:t>
      </w:r>
      <w:r w:rsidR="00495F9C">
        <w:rPr>
          <w:noProof/>
        </w:rPr>
        <w:t xml:space="preserve"> (</w:t>
      </w:r>
      <w:r w:rsidR="00495F9C" w:rsidRPr="00495F9C">
        <w:rPr>
          <w:noProof/>
        </w:rPr>
        <w:t>tag 2024_03_14-isar-selection</w:t>
      </w:r>
      <w:r w:rsidR="00495F9C">
        <w:rPr>
          <w:noProof/>
        </w:rPr>
        <w:t>)</w:t>
      </w:r>
      <w:r>
        <w:rPr>
          <w:noProof/>
        </w:rPr>
        <w:t xml:space="preserve">. </w:t>
      </w:r>
    </w:p>
    <w:p w14:paraId="39059F01" w14:textId="77777777" w:rsidR="000B073C" w:rsidRPr="00A034FE" w:rsidRDefault="000B073C" w:rsidP="000B073C">
      <w:pPr>
        <w:pStyle w:val="Heading2"/>
        <w:rPr>
          <w:lang w:val="en-US"/>
        </w:rPr>
      </w:pPr>
      <w:r>
        <w:rPr>
          <w:lang w:val="en-US"/>
        </w:rPr>
        <w:t>Results</w:t>
      </w:r>
    </w:p>
    <w:p w14:paraId="27B1C228" w14:textId="32F16002" w:rsidR="000B073C" w:rsidRDefault="005A0E51" w:rsidP="000B073C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70FCFFF8" wp14:editId="54AA6E20">
            <wp:extent cx="3340800" cy="2519877"/>
            <wp:effectExtent l="0" t="0" r="0" b="0"/>
            <wp:docPr id="1721451479" name="Picture 1" descr="A screenshot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1451479" name="Picture 1" descr="A screenshot of a graph&#10;&#10;Description automatically generated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0800" cy="2519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72355F" w14:textId="763D71C8" w:rsidR="000B073C" w:rsidRPr="00976CAD" w:rsidRDefault="000B073C" w:rsidP="000B073C">
      <w:pPr>
        <w:rPr>
          <w:color w:val="FF0000"/>
          <w:lang w:val="en-US"/>
        </w:rPr>
      </w:pPr>
      <w:r>
        <w:rPr>
          <w:lang w:val="en-US"/>
        </w:rPr>
        <w:t xml:space="preserve">PEAQ analysis of the change suggest that there is no significant difference due to the reduction of the </w:t>
      </w:r>
      <w:r w:rsidR="000B3572">
        <w:rPr>
          <w:lang w:val="en-US"/>
        </w:rPr>
        <w:t>tot</w:t>
      </w:r>
      <w:r w:rsidR="00292B56">
        <w:rPr>
          <w:lang w:val="en-US"/>
        </w:rPr>
        <w:t xml:space="preserve">al bit rate by 13 bits per frame, </w:t>
      </w:r>
      <w:r w:rsidR="0010098B">
        <w:rPr>
          <w:lang w:val="en-US"/>
        </w:rPr>
        <w:t xml:space="preserve">which is </w:t>
      </w:r>
      <w:r w:rsidR="0010098B" w:rsidRPr="0010098B">
        <w:rPr>
          <w:lang w:val="en-US"/>
        </w:rPr>
        <w:t xml:space="preserve">13/(1920*8) </w:t>
      </w:r>
      <w:r w:rsidR="00CB1A13">
        <w:rPr>
          <w:lang w:val="en-US"/>
        </w:rPr>
        <w:t xml:space="preserve">bits, resulting in </w:t>
      </w:r>
      <w:r w:rsidR="0010098B">
        <w:rPr>
          <w:lang w:val="en-US"/>
        </w:rPr>
        <w:t xml:space="preserve">0.08% of additional </w:t>
      </w:r>
      <w:r w:rsidR="005A0E51">
        <w:rPr>
          <w:lang w:val="en-US"/>
        </w:rPr>
        <w:t>bit rate</w:t>
      </w:r>
      <w:r>
        <w:rPr>
          <w:lang w:val="en-US"/>
        </w:rPr>
        <w:t xml:space="preserve">. In addition, there is no significant difference between UT1, UT2 and UT3 while UT1 provides the additional benefit of </w:t>
      </w:r>
      <w:r w:rsidR="0068483F">
        <w:rPr>
          <w:lang w:val="en-US"/>
        </w:rPr>
        <w:t>flexibility in selec</w:t>
      </w:r>
      <w:r w:rsidR="00B4014C">
        <w:rPr>
          <w:lang w:val="en-US"/>
        </w:rPr>
        <w:t>t</w:t>
      </w:r>
      <w:r w:rsidR="0068483F">
        <w:rPr>
          <w:lang w:val="en-US"/>
        </w:rPr>
        <w:t>ing transmission methods that use a consolida</w:t>
      </w:r>
      <w:r w:rsidR="00B4014C">
        <w:rPr>
          <w:lang w:val="en-US"/>
        </w:rPr>
        <w:t>t</w:t>
      </w:r>
      <w:r w:rsidR="0068483F">
        <w:rPr>
          <w:lang w:val="en-US"/>
        </w:rPr>
        <w:t>ed ISAR bit stream or other embedding methods</w:t>
      </w:r>
      <w:r w:rsidR="00B4014C">
        <w:rPr>
          <w:lang w:val="en-US"/>
        </w:rPr>
        <w:t xml:space="preserve"> that require a different ordering</w:t>
      </w:r>
      <w:r w:rsidR="0068483F">
        <w:rPr>
          <w:lang w:val="en-US"/>
        </w:rPr>
        <w:t>, enabling applications such as</w:t>
      </w:r>
      <w:r w:rsidR="001D5EF0">
        <w:rPr>
          <w:lang w:val="en-US"/>
        </w:rPr>
        <w:t xml:space="preserve"> pose correction for legacy systems that are e.g. based on LC3plus</w:t>
      </w:r>
      <w:r>
        <w:rPr>
          <w:lang w:val="en-US"/>
        </w:rPr>
        <w:t>.</w:t>
      </w:r>
    </w:p>
    <w:p w14:paraId="037192CE" w14:textId="77777777" w:rsidR="002B3699" w:rsidRPr="006B5418" w:rsidRDefault="002B3699" w:rsidP="002B3699">
      <w:pPr>
        <w:rPr>
          <w:rFonts w:ascii="Arial" w:hAnsi="Arial" w:cs="Arial"/>
          <w:b/>
          <w:sz w:val="28"/>
          <w:szCs w:val="28"/>
          <w:lang w:val="en-US"/>
        </w:rPr>
      </w:pPr>
    </w:p>
    <w:p w14:paraId="37198C81" w14:textId="77777777" w:rsidR="002B3699" w:rsidRPr="006B5418" w:rsidRDefault="002B3699" w:rsidP="002B36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E3C203" w14:textId="77777777" w:rsidR="00DA454B" w:rsidRDefault="00DA454B" w:rsidP="00DA454B">
      <w:pPr>
        <w:pStyle w:val="Heading3"/>
      </w:pPr>
      <w:bookmarkStart w:id="1" w:name="_Toc162519220"/>
      <w:r>
        <w:lastRenderedPageBreak/>
        <w:t>7.6.7</w:t>
      </w:r>
      <w:r>
        <w:tab/>
        <w:t>Bit allocation for Split rendering</w:t>
      </w:r>
      <w:bookmarkEnd w:id="1"/>
      <w:r>
        <w:t xml:space="preserve"> </w:t>
      </w:r>
    </w:p>
    <w:p w14:paraId="5596CE6C" w14:textId="77777777" w:rsidR="00DA454B" w:rsidRPr="00E553EC" w:rsidRDefault="00DA454B" w:rsidP="00DA454B">
      <w:r w:rsidRPr="00E553EC">
        <w:t xml:space="preserve">Detailed bit allocation principles at different bitrates of the </w:t>
      </w:r>
      <w:r>
        <w:t>Split rendering</w:t>
      </w:r>
      <w:r w:rsidRPr="00E553EC">
        <w:t xml:space="preserve"> operation are provided in Table </w:t>
      </w:r>
      <w:r>
        <w:rPr>
          <w:noProof/>
        </w:rPr>
        <w:t>7.6</w:t>
      </w:r>
      <w:r>
        <w:noBreakHyphen/>
      </w:r>
      <w:r>
        <w:rPr>
          <w:noProof/>
        </w:rPr>
        <w:t>21, Table 7.6-22, Table 7.6-23</w:t>
      </w:r>
      <w:r>
        <w:t>,</w:t>
      </w:r>
      <w:r w:rsidRPr="00E553EC">
        <w:t xml:space="preserve">Table </w:t>
      </w:r>
      <w:r>
        <w:rPr>
          <w:noProof/>
        </w:rPr>
        <w:t>7.6</w:t>
      </w:r>
      <w:r>
        <w:noBreakHyphen/>
      </w:r>
      <w:r>
        <w:rPr>
          <w:noProof/>
        </w:rPr>
        <w:t xml:space="preserve">24 and </w:t>
      </w:r>
      <w:r w:rsidRPr="00E553EC">
        <w:t xml:space="preserve">Table </w:t>
      </w:r>
      <w:r>
        <w:rPr>
          <w:noProof/>
        </w:rPr>
        <w:t>7.6</w:t>
      </w:r>
      <w:r>
        <w:noBreakHyphen/>
      </w:r>
      <w:r>
        <w:rPr>
          <w:noProof/>
        </w:rPr>
        <w:t>25</w:t>
      </w:r>
      <w:r w:rsidRPr="00E553EC">
        <w:t>.</w:t>
      </w:r>
    </w:p>
    <w:p w14:paraId="1579DD47" w14:textId="77777777" w:rsidR="00DA454B" w:rsidRPr="00DF2677" w:rsidRDefault="00DA454B" w:rsidP="00DA454B">
      <w:pPr>
        <w:jc w:val="center"/>
        <w:rPr>
          <w:rFonts w:ascii="Arial" w:hAnsi="Arial"/>
          <w:b/>
        </w:rPr>
      </w:pPr>
      <w:r w:rsidRPr="004D02DA">
        <w:rPr>
          <w:rFonts w:ascii="Arial" w:hAnsi="Arial"/>
          <w:b/>
        </w:rPr>
        <w:t>Table 7.6</w:t>
      </w:r>
      <w:bookmarkStart w:id="2" w:name="_Ref155963105"/>
      <w:r w:rsidRPr="004D02DA">
        <w:rPr>
          <w:rFonts w:ascii="Arial" w:hAnsi="Arial"/>
          <w:b/>
        </w:rPr>
        <w:noBreakHyphen/>
      </w:r>
      <w:bookmarkEnd w:id="2"/>
      <w:r>
        <w:rPr>
          <w:rFonts w:ascii="Arial" w:hAnsi="Arial"/>
          <w:b/>
        </w:rPr>
        <w:t>21</w:t>
      </w:r>
      <w:r w:rsidRPr="004D02DA">
        <w:rPr>
          <w:rFonts w:ascii="Arial" w:hAnsi="Arial"/>
          <w:b/>
        </w:rPr>
        <w:t>: Bit allocation for split rendering with 1, 2 and 3 DOF pose correction</w:t>
      </w:r>
      <w:r>
        <w:rPr>
          <w:rFonts w:ascii="Arial" w:hAnsi="Arial"/>
          <w:b/>
        </w:rPr>
        <w:t xml:space="preserve"> with LCLD or LC3plus codecs</w:t>
      </w:r>
    </w:p>
    <w:tbl>
      <w:tblPr>
        <w:tblStyle w:val="TableGrid"/>
        <w:tblW w:w="0" w:type="auto"/>
        <w:tblInd w:w="1585" w:type="dxa"/>
        <w:tblLook w:val="04A0" w:firstRow="1" w:lastRow="0" w:firstColumn="1" w:lastColumn="0" w:noHBand="0" w:noVBand="1"/>
      </w:tblPr>
      <w:tblGrid>
        <w:gridCol w:w="1935"/>
        <w:gridCol w:w="1417"/>
        <w:gridCol w:w="1417"/>
        <w:gridCol w:w="1417"/>
      </w:tblGrid>
      <w:tr w:rsidR="00DA454B" w:rsidRPr="00E553EC" w14:paraId="559B91BB" w14:textId="77777777" w:rsidTr="000A3ED1">
        <w:tc>
          <w:tcPr>
            <w:tcW w:w="1935" w:type="dxa"/>
            <w:shd w:val="clear" w:color="auto" w:fill="D9D9D9" w:themeFill="background1" w:themeFillShade="D9"/>
          </w:tcPr>
          <w:p w14:paraId="7F2AB0AD" w14:textId="77777777" w:rsidR="00DA454B" w:rsidRPr="00E553EC" w:rsidRDefault="00DA454B" w:rsidP="000A3ED1">
            <w:pPr>
              <w:pStyle w:val="TAH"/>
              <w:rPr>
                <w:b w:val="0"/>
                <w:bCs/>
              </w:rPr>
            </w:pPr>
            <w:r w:rsidRPr="00E553EC">
              <w:t>Description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23C8CC6B" w14:textId="77777777" w:rsidR="00DA454B" w:rsidRPr="00E553EC" w:rsidRDefault="00DA454B" w:rsidP="000A3ED1">
            <w:pPr>
              <w:pStyle w:val="TAH"/>
            </w:pPr>
            <w:r>
              <w:t>384</w:t>
            </w:r>
            <w:r w:rsidRPr="00E553EC">
              <w:t xml:space="preserve"> kbps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6956EA2D" w14:textId="77777777" w:rsidR="00DA454B" w:rsidRPr="00E553EC" w:rsidRDefault="00DA454B" w:rsidP="000A3ED1">
            <w:pPr>
              <w:pStyle w:val="TAH"/>
            </w:pPr>
            <w:r>
              <w:t>512</w:t>
            </w:r>
            <w:r w:rsidRPr="00E553EC">
              <w:t xml:space="preserve"> kbps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4662C139" w14:textId="77777777" w:rsidR="00DA454B" w:rsidRPr="00E553EC" w:rsidRDefault="00DA454B" w:rsidP="000A3ED1">
            <w:pPr>
              <w:pStyle w:val="TAH"/>
            </w:pPr>
            <w:r>
              <w:t>768</w:t>
            </w:r>
            <w:r w:rsidRPr="00E553EC">
              <w:t xml:space="preserve"> kbps</w:t>
            </w:r>
          </w:p>
        </w:tc>
      </w:tr>
      <w:tr w:rsidR="00DA454B" w:rsidRPr="00E553EC" w14:paraId="00E62769" w14:textId="77777777" w:rsidTr="000A3ED1">
        <w:tc>
          <w:tcPr>
            <w:tcW w:w="1935" w:type="dxa"/>
            <w:shd w:val="clear" w:color="auto" w:fill="D9D9D9" w:themeFill="background1" w:themeFillShade="D9"/>
          </w:tcPr>
          <w:p w14:paraId="4C328D99" w14:textId="77777777" w:rsidR="00DA454B" w:rsidRDefault="00DA454B" w:rsidP="000A3ED1">
            <w:pPr>
              <w:pStyle w:val="TAH"/>
            </w:pPr>
            <w:r>
              <w:t>Total number of bits per 20ms frame</w:t>
            </w:r>
          </w:p>
        </w:tc>
        <w:tc>
          <w:tcPr>
            <w:tcW w:w="1417" w:type="dxa"/>
            <w:shd w:val="clear" w:color="auto" w:fill="FFFFFF" w:themeFill="background1"/>
          </w:tcPr>
          <w:p w14:paraId="4A6EF82E" w14:textId="77777777" w:rsidR="00DA454B" w:rsidRPr="00C71584" w:rsidRDefault="00DA454B" w:rsidP="000A3ED1">
            <w:pPr>
              <w:pStyle w:val="TAC"/>
            </w:pPr>
            <w:r w:rsidRPr="00C71584">
              <w:t>7680</w:t>
            </w:r>
          </w:p>
        </w:tc>
        <w:tc>
          <w:tcPr>
            <w:tcW w:w="1417" w:type="dxa"/>
            <w:shd w:val="clear" w:color="auto" w:fill="FFFFFF" w:themeFill="background1"/>
          </w:tcPr>
          <w:p w14:paraId="1E33CF22" w14:textId="77777777" w:rsidR="00DA454B" w:rsidRPr="00C71584" w:rsidRDefault="00DA454B" w:rsidP="000A3ED1">
            <w:pPr>
              <w:pStyle w:val="TAC"/>
            </w:pPr>
            <w:r w:rsidRPr="00C71584">
              <w:t>10240</w:t>
            </w:r>
          </w:p>
        </w:tc>
        <w:tc>
          <w:tcPr>
            <w:tcW w:w="1417" w:type="dxa"/>
            <w:shd w:val="clear" w:color="auto" w:fill="FFFFFF" w:themeFill="background1"/>
          </w:tcPr>
          <w:p w14:paraId="449E1DB3" w14:textId="77777777" w:rsidR="00DA454B" w:rsidRPr="00C71584" w:rsidRDefault="00DA454B" w:rsidP="000A3ED1">
            <w:pPr>
              <w:pStyle w:val="TAC"/>
            </w:pPr>
            <w:r w:rsidRPr="00C71584">
              <w:t>15360</w:t>
            </w:r>
          </w:p>
        </w:tc>
      </w:tr>
      <w:tr w:rsidR="00DA454B" w:rsidRPr="00E553EC" w14:paraId="471058BD" w14:textId="77777777" w:rsidTr="000A3ED1">
        <w:tc>
          <w:tcPr>
            <w:tcW w:w="1935" w:type="dxa"/>
            <w:shd w:val="clear" w:color="auto" w:fill="D9D9D9" w:themeFill="background1" w:themeFillShade="D9"/>
          </w:tcPr>
          <w:p w14:paraId="18829048" w14:textId="77777777" w:rsidR="00DA454B" w:rsidRPr="00EE5FD8" w:rsidRDefault="00DA454B" w:rsidP="000A3ED1">
            <w:pPr>
              <w:pStyle w:val="TAH"/>
            </w:pPr>
            <w:r w:rsidRPr="00EE5FD8">
              <w:t>DOF (degree of freedom)</w:t>
            </w:r>
          </w:p>
        </w:tc>
        <w:tc>
          <w:tcPr>
            <w:tcW w:w="1417" w:type="dxa"/>
            <w:shd w:val="clear" w:color="auto" w:fill="FFFFFF" w:themeFill="background1"/>
          </w:tcPr>
          <w:p w14:paraId="63E5E948" w14:textId="77777777" w:rsidR="00DA454B" w:rsidRPr="00EE5FD8" w:rsidRDefault="00DA454B" w:rsidP="000A3ED1">
            <w:pPr>
              <w:pStyle w:val="TAC"/>
            </w:pPr>
            <w:r w:rsidRPr="00EE5FD8">
              <w:t>2</w:t>
            </w:r>
          </w:p>
        </w:tc>
        <w:tc>
          <w:tcPr>
            <w:tcW w:w="1417" w:type="dxa"/>
            <w:shd w:val="clear" w:color="auto" w:fill="FFFFFF" w:themeFill="background1"/>
          </w:tcPr>
          <w:p w14:paraId="06334D4F" w14:textId="77777777" w:rsidR="00DA454B" w:rsidRPr="00EE5FD8" w:rsidRDefault="00DA454B" w:rsidP="000A3ED1">
            <w:pPr>
              <w:pStyle w:val="TAH"/>
              <w:rPr>
                <w:b w:val="0"/>
              </w:rPr>
            </w:pPr>
            <w:r w:rsidRPr="00EE5FD8">
              <w:rPr>
                <w:b w:val="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</w:tcPr>
          <w:p w14:paraId="792978E8" w14:textId="77777777" w:rsidR="00DA454B" w:rsidRPr="00EE5FD8" w:rsidRDefault="00DA454B" w:rsidP="000A3ED1">
            <w:pPr>
              <w:pStyle w:val="TAH"/>
              <w:rPr>
                <w:b w:val="0"/>
              </w:rPr>
            </w:pPr>
            <w:r w:rsidRPr="00EE5FD8">
              <w:rPr>
                <w:b w:val="0"/>
              </w:rPr>
              <w:t>2</w:t>
            </w:r>
          </w:p>
        </w:tc>
      </w:tr>
      <w:tr w:rsidR="00DA454B" w:rsidRPr="00E553EC" w14:paraId="665C69D9" w14:textId="77777777" w:rsidTr="000A3ED1">
        <w:tc>
          <w:tcPr>
            <w:tcW w:w="1935" w:type="dxa"/>
            <w:shd w:val="clear" w:color="auto" w:fill="D9D9D9" w:themeFill="background1" w:themeFillShade="D9"/>
          </w:tcPr>
          <w:p w14:paraId="59291942" w14:textId="77777777" w:rsidR="00DA454B" w:rsidRPr="00E553EC" w:rsidRDefault="00DA454B" w:rsidP="000A3ED1">
            <w:pPr>
              <w:pStyle w:val="TAH"/>
            </w:pPr>
            <w:r>
              <w:t>HQ mode</w:t>
            </w:r>
          </w:p>
        </w:tc>
        <w:tc>
          <w:tcPr>
            <w:tcW w:w="1417" w:type="dxa"/>
            <w:shd w:val="clear" w:color="auto" w:fill="FFFFFF" w:themeFill="background1"/>
          </w:tcPr>
          <w:p w14:paraId="18BAE793" w14:textId="77777777" w:rsidR="00DA454B" w:rsidRPr="004D02DA" w:rsidRDefault="00DA454B" w:rsidP="000A3ED1">
            <w:pPr>
              <w:pStyle w:val="TAH"/>
              <w:rPr>
                <w:b w:val="0"/>
              </w:rPr>
            </w:pPr>
            <w:r w:rsidRPr="004D02DA">
              <w:rPr>
                <w:b w:val="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14:paraId="5552A9C6" w14:textId="77777777" w:rsidR="00DA454B" w:rsidRPr="004D02DA" w:rsidRDefault="00DA454B" w:rsidP="000A3ED1">
            <w:pPr>
              <w:pStyle w:val="TAH"/>
              <w:rPr>
                <w:b w:val="0"/>
              </w:rPr>
            </w:pPr>
            <w:r w:rsidRPr="004D02DA">
              <w:rPr>
                <w:b w:val="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14:paraId="5F47F3AF" w14:textId="77777777" w:rsidR="00DA454B" w:rsidRPr="004D02DA" w:rsidRDefault="00DA454B" w:rsidP="000A3ED1">
            <w:pPr>
              <w:pStyle w:val="TAH"/>
              <w:rPr>
                <w:b w:val="0"/>
              </w:rPr>
            </w:pPr>
            <w:r w:rsidRPr="004D02DA">
              <w:rPr>
                <w:b w:val="0"/>
              </w:rPr>
              <w:t>1</w:t>
            </w:r>
          </w:p>
        </w:tc>
      </w:tr>
      <w:tr w:rsidR="00DA454B" w:rsidRPr="00E553EC" w14:paraId="1709D02A" w14:textId="77777777" w:rsidTr="000A3ED1">
        <w:tc>
          <w:tcPr>
            <w:tcW w:w="1935" w:type="dxa"/>
            <w:shd w:val="clear" w:color="auto" w:fill="D9D9D9" w:themeFill="background1" w:themeFillShade="D9"/>
          </w:tcPr>
          <w:p w14:paraId="02558B8B" w14:textId="77777777" w:rsidR="00DA454B" w:rsidRDefault="00DA454B" w:rsidP="000A3ED1">
            <w:pPr>
              <w:pStyle w:val="TAH"/>
            </w:pPr>
            <w:r>
              <w:t>Rotation axes</w:t>
            </w:r>
          </w:p>
        </w:tc>
        <w:tc>
          <w:tcPr>
            <w:tcW w:w="1417" w:type="dxa"/>
            <w:shd w:val="clear" w:color="auto" w:fill="FFFFFF" w:themeFill="background1"/>
          </w:tcPr>
          <w:p w14:paraId="26D70194" w14:textId="77777777" w:rsidR="00DA454B" w:rsidRPr="004D02DA" w:rsidRDefault="00DA454B" w:rsidP="000A3ED1">
            <w:pPr>
              <w:pStyle w:val="TAH"/>
              <w:rPr>
                <w:b w:val="0"/>
              </w:rPr>
            </w:pPr>
            <w:r w:rsidRPr="004D02DA">
              <w:rPr>
                <w:b w:val="0"/>
              </w:rPr>
              <w:t>3</w:t>
            </w:r>
          </w:p>
        </w:tc>
        <w:tc>
          <w:tcPr>
            <w:tcW w:w="1417" w:type="dxa"/>
            <w:shd w:val="clear" w:color="auto" w:fill="FFFFFF" w:themeFill="background1"/>
          </w:tcPr>
          <w:p w14:paraId="21645972" w14:textId="77777777" w:rsidR="00DA454B" w:rsidRPr="004D02DA" w:rsidRDefault="00DA454B" w:rsidP="000A3ED1">
            <w:pPr>
              <w:pStyle w:val="TAH"/>
              <w:rPr>
                <w:b w:val="0"/>
              </w:rPr>
            </w:pPr>
            <w:r w:rsidRPr="004D02DA">
              <w:rPr>
                <w:b w:val="0"/>
              </w:rPr>
              <w:t>3</w:t>
            </w:r>
          </w:p>
        </w:tc>
        <w:tc>
          <w:tcPr>
            <w:tcW w:w="1417" w:type="dxa"/>
            <w:shd w:val="clear" w:color="auto" w:fill="FFFFFF" w:themeFill="background1"/>
          </w:tcPr>
          <w:p w14:paraId="21C82A41" w14:textId="77777777" w:rsidR="00DA454B" w:rsidRPr="004D02DA" w:rsidRDefault="00DA454B" w:rsidP="000A3ED1">
            <w:pPr>
              <w:pStyle w:val="TAH"/>
              <w:rPr>
                <w:b w:val="0"/>
              </w:rPr>
            </w:pPr>
            <w:r w:rsidRPr="004D02DA">
              <w:rPr>
                <w:b w:val="0"/>
              </w:rPr>
              <w:t>3</w:t>
            </w:r>
          </w:p>
        </w:tc>
      </w:tr>
      <w:tr w:rsidR="00DA454B" w:rsidRPr="00E553EC" w14:paraId="0AC176E4" w14:textId="77777777" w:rsidTr="000A3ED1">
        <w:tc>
          <w:tcPr>
            <w:tcW w:w="1935" w:type="dxa"/>
            <w:shd w:val="clear" w:color="auto" w:fill="D9D9D9" w:themeFill="background1" w:themeFillShade="D9"/>
          </w:tcPr>
          <w:p w14:paraId="6E8398D9" w14:textId="77777777" w:rsidR="00DA454B" w:rsidRDefault="00DA454B" w:rsidP="000A3ED1">
            <w:pPr>
              <w:pStyle w:val="TAH"/>
            </w:pPr>
            <w:r>
              <w:t>Reference Pose P’ (yaw, pitch and roll angle)</w:t>
            </w:r>
          </w:p>
        </w:tc>
        <w:tc>
          <w:tcPr>
            <w:tcW w:w="1417" w:type="dxa"/>
            <w:shd w:val="clear" w:color="auto" w:fill="FFFFFF" w:themeFill="background1"/>
          </w:tcPr>
          <w:p w14:paraId="498BA282" w14:textId="77777777" w:rsidR="00DA454B" w:rsidRPr="004D02DA" w:rsidRDefault="00DA454B" w:rsidP="000A3ED1">
            <w:pPr>
              <w:pStyle w:val="TAH"/>
              <w:rPr>
                <w:b w:val="0"/>
              </w:rPr>
            </w:pPr>
            <w:r w:rsidRPr="004D02DA">
              <w:rPr>
                <w:b w:val="0"/>
              </w:rPr>
              <w:t>27</w:t>
            </w:r>
          </w:p>
        </w:tc>
        <w:tc>
          <w:tcPr>
            <w:tcW w:w="1417" w:type="dxa"/>
            <w:shd w:val="clear" w:color="auto" w:fill="FFFFFF" w:themeFill="background1"/>
          </w:tcPr>
          <w:p w14:paraId="0CE641CD" w14:textId="77777777" w:rsidR="00DA454B" w:rsidRPr="004D02DA" w:rsidRDefault="00DA454B" w:rsidP="000A3ED1">
            <w:pPr>
              <w:pStyle w:val="TAH"/>
              <w:rPr>
                <w:b w:val="0"/>
              </w:rPr>
            </w:pPr>
            <w:r w:rsidRPr="004D02DA">
              <w:rPr>
                <w:b w:val="0"/>
              </w:rPr>
              <w:t>27</w:t>
            </w:r>
          </w:p>
        </w:tc>
        <w:tc>
          <w:tcPr>
            <w:tcW w:w="1417" w:type="dxa"/>
            <w:shd w:val="clear" w:color="auto" w:fill="FFFFFF" w:themeFill="background1"/>
          </w:tcPr>
          <w:p w14:paraId="78771083" w14:textId="77777777" w:rsidR="00DA454B" w:rsidRPr="004D02DA" w:rsidRDefault="00DA454B" w:rsidP="000A3ED1">
            <w:pPr>
              <w:pStyle w:val="TAH"/>
              <w:rPr>
                <w:b w:val="0"/>
              </w:rPr>
            </w:pPr>
            <w:r w:rsidRPr="004D02DA">
              <w:rPr>
                <w:b w:val="0"/>
              </w:rPr>
              <w:t>27</w:t>
            </w:r>
          </w:p>
        </w:tc>
      </w:tr>
      <w:tr w:rsidR="00DA454B" w:rsidRPr="00E553EC" w14:paraId="06C7FEF3" w14:textId="77777777" w:rsidTr="000A3ED1">
        <w:tc>
          <w:tcPr>
            <w:tcW w:w="1935" w:type="dxa"/>
            <w:shd w:val="clear" w:color="auto" w:fill="D9D9D9" w:themeFill="background1" w:themeFillShade="D9"/>
          </w:tcPr>
          <w:p w14:paraId="3AFAC1B3" w14:textId="77777777" w:rsidR="00DA454B" w:rsidRDefault="00DA454B" w:rsidP="000A3ED1">
            <w:pPr>
              <w:pStyle w:val="TAH"/>
            </w:pPr>
            <w:r>
              <w:t>Coding strategy</w:t>
            </w:r>
          </w:p>
        </w:tc>
        <w:tc>
          <w:tcPr>
            <w:tcW w:w="1417" w:type="dxa"/>
            <w:shd w:val="clear" w:color="auto" w:fill="FFFFFF" w:themeFill="background1"/>
          </w:tcPr>
          <w:p w14:paraId="40E5C4B2" w14:textId="77777777" w:rsidR="00DA454B" w:rsidRPr="004D02DA" w:rsidRDefault="00DA454B" w:rsidP="000A3ED1">
            <w:pPr>
              <w:pStyle w:val="TAH"/>
              <w:rPr>
                <w:b w:val="0"/>
              </w:rPr>
            </w:pPr>
            <w:r w:rsidRPr="004D02DA">
              <w:rPr>
                <w:b w:val="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14:paraId="49B7C43E" w14:textId="77777777" w:rsidR="00DA454B" w:rsidRPr="004D02DA" w:rsidRDefault="00DA454B" w:rsidP="000A3ED1">
            <w:pPr>
              <w:pStyle w:val="TAH"/>
              <w:rPr>
                <w:b w:val="0"/>
              </w:rPr>
            </w:pPr>
            <w:r w:rsidRPr="004D02DA">
              <w:rPr>
                <w:b w:val="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14:paraId="29F067B9" w14:textId="77777777" w:rsidR="00DA454B" w:rsidRPr="004D02DA" w:rsidRDefault="00DA454B" w:rsidP="000A3ED1">
            <w:pPr>
              <w:pStyle w:val="TAH"/>
              <w:rPr>
                <w:b w:val="0"/>
              </w:rPr>
            </w:pPr>
            <w:r w:rsidRPr="004D02DA">
              <w:rPr>
                <w:b w:val="0"/>
              </w:rPr>
              <w:t>1</w:t>
            </w:r>
          </w:p>
        </w:tc>
      </w:tr>
      <w:tr w:rsidR="00DA454B" w:rsidRPr="00E553EC" w14:paraId="200618FE" w14:textId="77777777" w:rsidTr="000A3ED1">
        <w:tc>
          <w:tcPr>
            <w:tcW w:w="1935" w:type="dxa"/>
            <w:shd w:val="clear" w:color="auto" w:fill="D9D9D9" w:themeFill="background1" w:themeFillShade="D9"/>
          </w:tcPr>
          <w:p w14:paraId="418C627B" w14:textId="77777777" w:rsidR="00DA454B" w:rsidRDefault="00DA454B" w:rsidP="000A3ED1">
            <w:pPr>
              <w:pStyle w:val="TAH"/>
            </w:pPr>
            <w:r>
              <w:t>Quantization strategy</w:t>
            </w:r>
          </w:p>
        </w:tc>
        <w:tc>
          <w:tcPr>
            <w:tcW w:w="1417" w:type="dxa"/>
            <w:shd w:val="clear" w:color="auto" w:fill="FFFFFF" w:themeFill="background1"/>
          </w:tcPr>
          <w:p w14:paraId="41AAD6FC" w14:textId="77777777" w:rsidR="00DA454B" w:rsidRPr="004D02DA" w:rsidRDefault="00DA454B" w:rsidP="000A3ED1">
            <w:pPr>
              <w:pStyle w:val="TAH"/>
              <w:rPr>
                <w:b w:val="0"/>
              </w:rPr>
            </w:pPr>
            <w:r w:rsidRPr="004D02DA">
              <w:rPr>
                <w:b w:val="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</w:tcPr>
          <w:p w14:paraId="52065444" w14:textId="77777777" w:rsidR="00DA454B" w:rsidRPr="004D02DA" w:rsidRDefault="00DA454B" w:rsidP="000A3ED1">
            <w:pPr>
              <w:pStyle w:val="TAH"/>
              <w:rPr>
                <w:b w:val="0"/>
              </w:rPr>
            </w:pPr>
            <w:r w:rsidRPr="004D02DA">
              <w:rPr>
                <w:b w:val="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</w:tcPr>
          <w:p w14:paraId="57DBA2EC" w14:textId="77777777" w:rsidR="00DA454B" w:rsidRPr="004D02DA" w:rsidRDefault="00DA454B" w:rsidP="000A3ED1">
            <w:pPr>
              <w:pStyle w:val="TAH"/>
              <w:rPr>
                <w:b w:val="0"/>
              </w:rPr>
            </w:pPr>
            <w:r w:rsidRPr="004D02DA">
              <w:rPr>
                <w:b w:val="0"/>
              </w:rPr>
              <w:t>2</w:t>
            </w:r>
          </w:p>
        </w:tc>
      </w:tr>
      <w:tr w:rsidR="00242820" w:rsidRPr="00E553EC" w14:paraId="7E7F042B" w14:textId="77777777" w:rsidTr="000A3ED1">
        <w:trPr>
          <w:ins w:id="3" w:author="Stefan Döhla" w:date="2024-05-08T22:44:00Z"/>
        </w:trPr>
        <w:tc>
          <w:tcPr>
            <w:tcW w:w="1935" w:type="dxa"/>
            <w:shd w:val="clear" w:color="auto" w:fill="D9D9D9" w:themeFill="background1" w:themeFillShade="D9"/>
          </w:tcPr>
          <w:p w14:paraId="712A1A86" w14:textId="3E4DC042" w:rsidR="00242820" w:rsidRDefault="00242820" w:rsidP="00242820">
            <w:pPr>
              <w:pStyle w:val="TAH"/>
              <w:rPr>
                <w:ins w:id="4" w:author="Stefan Döhla" w:date="2024-05-08T22:44:00Z"/>
              </w:rPr>
            </w:pPr>
            <w:ins w:id="5" w:author="Stefan Döhla" w:date="2024-05-08T22:44:00Z">
              <w:r>
                <w:t>Metadata size</w:t>
              </w:r>
            </w:ins>
          </w:p>
        </w:tc>
        <w:tc>
          <w:tcPr>
            <w:tcW w:w="1417" w:type="dxa"/>
            <w:shd w:val="clear" w:color="auto" w:fill="FFFFFF" w:themeFill="background1"/>
          </w:tcPr>
          <w:p w14:paraId="77488934" w14:textId="79B5B7DE" w:rsidR="00242820" w:rsidRPr="004D02DA" w:rsidRDefault="00242820" w:rsidP="00242820">
            <w:pPr>
              <w:pStyle w:val="TAH"/>
              <w:rPr>
                <w:ins w:id="6" w:author="Stefan Döhla" w:date="2024-05-08T22:44:00Z"/>
                <w:b w:val="0"/>
              </w:rPr>
            </w:pPr>
            <w:ins w:id="7" w:author="Stefan Döhla" w:date="2024-05-08T22:44:00Z">
              <w:r>
                <w:rPr>
                  <w:b w:val="0"/>
                </w:rPr>
                <w:t>13</w:t>
              </w:r>
            </w:ins>
          </w:p>
        </w:tc>
        <w:tc>
          <w:tcPr>
            <w:tcW w:w="1417" w:type="dxa"/>
            <w:shd w:val="clear" w:color="auto" w:fill="FFFFFF" w:themeFill="background1"/>
          </w:tcPr>
          <w:p w14:paraId="34C479C4" w14:textId="4B5BBFDA" w:rsidR="00242820" w:rsidRPr="004D02DA" w:rsidRDefault="00242820" w:rsidP="00242820">
            <w:pPr>
              <w:pStyle w:val="TAH"/>
              <w:rPr>
                <w:ins w:id="8" w:author="Stefan Döhla" w:date="2024-05-08T22:44:00Z"/>
                <w:b w:val="0"/>
              </w:rPr>
            </w:pPr>
            <w:ins w:id="9" w:author="Stefan Döhla" w:date="2024-05-08T22:44:00Z">
              <w:r>
                <w:rPr>
                  <w:b w:val="0"/>
                </w:rPr>
                <w:t>13</w:t>
              </w:r>
            </w:ins>
          </w:p>
        </w:tc>
        <w:tc>
          <w:tcPr>
            <w:tcW w:w="1417" w:type="dxa"/>
            <w:shd w:val="clear" w:color="auto" w:fill="FFFFFF" w:themeFill="background1"/>
          </w:tcPr>
          <w:p w14:paraId="70802101" w14:textId="19DBDFF2" w:rsidR="00242820" w:rsidRPr="004D02DA" w:rsidRDefault="00242820" w:rsidP="00242820">
            <w:pPr>
              <w:pStyle w:val="TAH"/>
              <w:rPr>
                <w:ins w:id="10" w:author="Stefan Döhla" w:date="2024-05-08T22:44:00Z"/>
                <w:b w:val="0"/>
              </w:rPr>
            </w:pPr>
            <w:ins w:id="11" w:author="Stefan Döhla" w:date="2024-05-08T22:44:00Z">
              <w:r>
                <w:rPr>
                  <w:b w:val="0"/>
                </w:rPr>
                <w:t>13</w:t>
              </w:r>
            </w:ins>
          </w:p>
        </w:tc>
      </w:tr>
      <w:tr w:rsidR="00242820" w:rsidRPr="00E553EC" w14:paraId="3C580DD5" w14:textId="77777777" w:rsidTr="000A3ED1">
        <w:tc>
          <w:tcPr>
            <w:tcW w:w="1935" w:type="dxa"/>
            <w:shd w:val="clear" w:color="auto" w:fill="D9D9D9" w:themeFill="background1" w:themeFillShade="D9"/>
          </w:tcPr>
          <w:p w14:paraId="24F99946" w14:textId="77777777" w:rsidR="00242820" w:rsidRDefault="00242820" w:rsidP="00242820">
            <w:pPr>
              <w:pStyle w:val="TAH"/>
            </w:pPr>
            <w:r>
              <w:t>Metadata bits</w:t>
            </w:r>
          </w:p>
        </w:tc>
        <w:tc>
          <w:tcPr>
            <w:tcW w:w="1417" w:type="dxa"/>
            <w:shd w:val="clear" w:color="auto" w:fill="FFFFFF" w:themeFill="background1"/>
          </w:tcPr>
          <w:p w14:paraId="1679D378" w14:textId="77777777" w:rsidR="00242820" w:rsidRPr="004D02DA" w:rsidRDefault="00242820" w:rsidP="00242820">
            <w:pPr>
              <w:pStyle w:val="TAH"/>
              <w:rPr>
                <w:b w:val="0"/>
              </w:rPr>
            </w:pPr>
            <w:r w:rsidRPr="004D02DA">
              <w:rPr>
                <w:b w:val="0"/>
              </w:rPr>
              <w:t>variable</w:t>
            </w:r>
          </w:p>
        </w:tc>
        <w:tc>
          <w:tcPr>
            <w:tcW w:w="1417" w:type="dxa"/>
            <w:shd w:val="clear" w:color="auto" w:fill="FFFFFF" w:themeFill="background1"/>
          </w:tcPr>
          <w:p w14:paraId="5AB26F8B" w14:textId="77777777" w:rsidR="00242820" w:rsidRPr="004D02DA" w:rsidRDefault="00242820" w:rsidP="00242820">
            <w:pPr>
              <w:pStyle w:val="TAH"/>
              <w:rPr>
                <w:b w:val="0"/>
              </w:rPr>
            </w:pPr>
            <w:r w:rsidRPr="004D02DA">
              <w:rPr>
                <w:b w:val="0"/>
              </w:rPr>
              <w:t>variable</w:t>
            </w:r>
          </w:p>
        </w:tc>
        <w:tc>
          <w:tcPr>
            <w:tcW w:w="1417" w:type="dxa"/>
            <w:shd w:val="clear" w:color="auto" w:fill="FFFFFF" w:themeFill="background1"/>
          </w:tcPr>
          <w:p w14:paraId="0A6E163E" w14:textId="77777777" w:rsidR="00242820" w:rsidRPr="004D02DA" w:rsidRDefault="00242820" w:rsidP="00242820">
            <w:pPr>
              <w:pStyle w:val="TAH"/>
              <w:rPr>
                <w:b w:val="0"/>
              </w:rPr>
            </w:pPr>
            <w:r w:rsidRPr="004D02DA">
              <w:rPr>
                <w:b w:val="0"/>
              </w:rPr>
              <w:t>variable</w:t>
            </w:r>
          </w:p>
        </w:tc>
      </w:tr>
      <w:tr w:rsidR="00242820" w:rsidRPr="00E553EC" w14:paraId="6EF274BC" w14:textId="77777777" w:rsidTr="000A3ED1">
        <w:tc>
          <w:tcPr>
            <w:tcW w:w="1935" w:type="dxa"/>
            <w:shd w:val="clear" w:color="auto" w:fill="D9D9D9" w:themeFill="background1" w:themeFillShade="D9"/>
          </w:tcPr>
          <w:p w14:paraId="19177EE5" w14:textId="77777777" w:rsidR="00242820" w:rsidRDefault="00242820" w:rsidP="00242820">
            <w:pPr>
              <w:pStyle w:val="TAH"/>
            </w:pPr>
            <w:r>
              <w:t>LCLD or LC3plus bits</w:t>
            </w:r>
          </w:p>
        </w:tc>
        <w:tc>
          <w:tcPr>
            <w:tcW w:w="1417" w:type="dxa"/>
            <w:shd w:val="clear" w:color="auto" w:fill="FFFFFF" w:themeFill="background1"/>
          </w:tcPr>
          <w:p w14:paraId="356BDADA" w14:textId="77777777" w:rsidR="00242820" w:rsidRPr="004D02DA" w:rsidRDefault="00242820" w:rsidP="00242820">
            <w:pPr>
              <w:pStyle w:val="TAH"/>
              <w:rPr>
                <w:b w:val="0"/>
              </w:rPr>
            </w:pPr>
            <w:r w:rsidRPr="004D02DA">
              <w:rPr>
                <w:b w:val="0"/>
              </w:rPr>
              <w:t>variable</w:t>
            </w:r>
          </w:p>
        </w:tc>
        <w:tc>
          <w:tcPr>
            <w:tcW w:w="1417" w:type="dxa"/>
            <w:shd w:val="clear" w:color="auto" w:fill="FFFFFF" w:themeFill="background1"/>
          </w:tcPr>
          <w:p w14:paraId="05B7B7DD" w14:textId="77777777" w:rsidR="00242820" w:rsidRPr="004D02DA" w:rsidRDefault="00242820" w:rsidP="00242820">
            <w:pPr>
              <w:pStyle w:val="TAH"/>
              <w:rPr>
                <w:b w:val="0"/>
              </w:rPr>
            </w:pPr>
            <w:r w:rsidRPr="004D02DA">
              <w:rPr>
                <w:b w:val="0"/>
              </w:rPr>
              <w:t>variable</w:t>
            </w:r>
          </w:p>
        </w:tc>
        <w:tc>
          <w:tcPr>
            <w:tcW w:w="1417" w:type="dxa"/>
            <w:shd w:val="clear" w:color="auto" w:fill="FFFFFF" w:themeFill="background1"/>
          </w:tcPr>
          <w:p w14:paraId="74154484" w14:textId="77777777" w:rsidR="00242820" w:rsidRPr="004D02DA" w:rsidRDefault="00242820" w:rsidP="00242820">
            <w:pPr>
              <w:pStyle w:val="TAH"/>
              <w:rPr>
                <w:b w:val="0"/>
              </w:rPr>
            </w:pPr>
            <w:r w:rsidRPr="004D02DA">
              <w:rPr>
                <w:b w:val="0"/>
              </w:rPr>
              <w:t>variable</w:t>
            </w:r>
          </w:p>
        </w:tc>
      </w:tr>
    </w:tbl>
    <w:p w14:paraId="66754901" w14:textId="77777777" w:rsidR="00DA454B" w:rsidRPr="00DF2677" w:rsidRDefault="00DA454B" w:rsidP="00DA454B">
      <w:pPr>
        <w:spacing w:before="240"/>
        <w:jc w:val="center"/>
        <w:rPr>
          <w:rFonts w:ascii="Arial" w:hAnsi="Arial"/>
          <w:b/>
        </w:rPr>
      </w:pPr>
      <w:r w:rsidRPr="004D02DA">
        <w:rPr>
          <w:rFonts w:ascii="Arial" w:hAnsi="Arial"/>
          <w:b/>
        </w:rPr>
        <w:t>Table 7.6</w:t>
      </w:r>
      <w:r w:rsidRPr="004D02DA">
        <w:rPr>
          <w:rFonts w:ascii="Arial" w:hAnsi="Arial"/>
          <w:b/>
        </w:rPr>
        <w:noBreakHyphen/>
      </w:r>
      <w:r>
        <w:rPr>
          <w:rFonts w:ascii="Arial" w:hAnsi="Arial"/>
          <w:b/>
        </w:rPr>
        <w:t>22</w:t>
      </w:r>
      <w:r w:rsidRPr="004D02DA">
        <w:rPr>
          <w:rFonts w:ascii="Arial" w:hAnsi="Arial"/>
          <w:b/>
        </w:rPr>
        <w:t xml:space="preserve">: Bit allocation for split rendering with 0 DOF </w:t>
      </w:r>
      <w:r>
        <w:rPr>
          <w:rFonts w:ascii="Arial" w:hAnsi="Arial"/>
          <w:b/>
        </w:rPr>
        <w:t xml:space="preserve">(no </w:t>
      </w:r>
      <w:r w:rsidRPr="004D02DA">
        <w:rPr>
          <w:rFonts w:ascii="Arial" w:hAnsi="Arial"/>
          <w:b/>
        </w:rPr>
        <w:t>pose correction</w:t>
      </w:r>
      <w:r>
        <w:rPr>
          <w:rFonts w:ascii="Arial" w:hAnsi="Arial"/>
          <w:b/>
        </w:rPr>
        <w:t xml:space="preserve">) </w:t>
      </w:r>
      <w:r w:rsidRPr="008A2D61">
        <w:rPr>
          <w:rFonts w:ascii="Arial" w:hAnsi="Arial" w:cs="Arial"/>
          <w:b/>
          <w:bCs/>
          <w:color w:val="000000"/>
          <w:shd w:val="clear" w:color="auto" w:fill="FFFFFF"/>
        </w:rPr>
        <w:t>with 5ms split rendering frame size</w:t>
      </w:r>
      <w:r w:rsidRPr="008A2D61">
        <w:rPr>
          <w:rFonts w:ascii="Arial" w:hAnsi="Arial" w:cs="Arial"/>
          <w:color w:val="000000"/>
          <w:shd w:val="clear" w:color="auto" w:fill="FFFFFF"/>
        </w:rPr>
        <w:t> </w:t>
      </w:r>
    </w:p>
    <w:tbl>
      <w:tblPr>
        <w:tblStyle w:val="TableGrid"/>
        <w:tblW w:w="0" w:type="auto"/>
        <w:tblInd w:w="1585" w:type="dxa"/>
        <w:tblLook w:val="04A0" w:firstRow="1" w:lastRow="0" w:firstColumn="1" w:lastColumn="0" w:noHBand="0" w:noVBand="1"/>
      </w:tblPr>
      <w:tblGrid>
        <w:gridCol w:w="1935"/>
        <w:gridCol w:w="1417"/>
        <w:gridCol w:w="1417"/>
        <w:gridCol w:w="1417"/>
      </w:tblGrid>
      <w:tr w:rsidR="00DA454B" w:rsidRPr="00E553EC" w14:paraId="54C4303B" w14:textId="77777777" w:rsidTr="000A3ED1">
        <w:tc>
          <w:tcPr>
            <w:tcW w:w="1935" w:type="dxa"/>
            <w:shd w:val="clear" w:color="auto" w:fill="D9D9D9" w:themeFill="background1" w:themeFillShade="D9"/>
          </w:tcPr>
          <w:p w14:paraId="3C7E9D2E" w14:textId="77777777" w:rsidR="00DA454B" w:rsidRPr="00E553EC" w:rsidRDefault="00DA454B" w:rsidP="000A3ED1">
            <w:pPr>
              <w:pStyle w:val="TAH"/>
              <w:rPr>
                <w:b w:val="0"/>
                <w:bCs/>
              </w:rPr>
            </w:pPr>
            <w:r w:rsidRPr="00E553EC">
              <w:t>Description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6060C42D" w14:textId="77777777" w:rsidR="00DA454B" w:rsidRPr="00E553EC" w:rsidRDefault="00DA454B" w:rsidP="000A3ED1">
            <w:pPr>
              <w:pStyle w:val="TAH"/>
            </w:pPr>
            <w:r>
              <w:t>256</w:t>
            </w:r>
            <w:r w:rsidRPr="00E553EC">
              <w:t xml:space="preserve"> kbps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7B52E3B6" w14:textId="77777777" w:rsidR="00DA454B" w:rsidRPr="00E553EC" w:rsidRDefault="00DA454B" w:rsidP="000A3ED1">
            <w:pPr>
              <w:pStyle w:val="TAH"/>
            </w:pPr>
            <w:r>
              <w:t>384</w:t>
            </w:r>
            <w:r w:rsidRPr="00E553EC">
              <w:t xml:space="preserve"> kbps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35F6B681" w14:textId="77777777" w:rsidR="00DA454B" w:rsidRPr="00E553EC" w:rsidRDefault="00DA454B" w:rsidP="000A3ED1">
            <w:pPr>
              <w:pStyle w:val="TAH"/>
            </w:pPr>
            <w:r>
              <w:t>512</w:t>
            </w:r>
            <w:r w:rsidRPr="00E553EC">
              <w:t xml:space="preserve"> kbps</w:t>
            </w:r>
          </w:p>
        </w:tc>
      </w:tr>
      <w:tr w:rsidR="00DA454B" w:rsidRPr="00E553EC" w14:paraId="5DF7D732" w14:textId="77777777" w:rsidTr="000A3ED1">
        <w:tc>
          <w:tcPr>
            <w:tcW w:w="1935" w:type="dxa"/>
            <w:shd w:val="clear" w:color="auto" w:fill="D9D9D9" w:themeFill="background1" w:themeFillShade="D9"/>
          </w:tcPr>
          <w:p w14:paraId="057B1836" w14:textId="77777777" w:rsidR="00DA454B" w:rsidRDefault="00DA454B" w:rsidP="000A3ED1">
            <w:pPr>
              <w:pStyle w:val="TAH"/>
            </w:pPr>
            <w:r>
              <w:t>Total number of bits  per 5ms frame</w:t>
            </w:r>
          </w:p>
        </w:tc>
        <w:tc>
          <w:tcPr>
            <w:tcW w:w="1417" w:type="dxa"/>
            <w:shd w:val="clear" w:color="auto" w:fill="FFFFFF" w:themeFill="background1"/>
          </w:tcPr>
          <w:p w14:paraId="5E5C7BC0" w14:textId="77777777" w:rsidR="00DA454B" w:rsidRPr="00915233" w:rsidRDefault="00DA454B" w:rsidP="000A3ED1">
            <w:pPr>
              <w:pStyle w:val="TAC"/>
            </w:pPr>
            <w:r>
              <w:t>1280</w:t>
            </w:r>
          </w:p>
        </w:tc>
        <w:tc>
          <w:tcPr>
            <w:tcW w:w="1417" w:type="dxa"/>
            <w:shd w:val="clear" w:color="auto" w:fill="FFFFFF" w:themeFill="background1"/>
          </w:tcPr>
          <w:p w14:paraId="1D044E11" w14:textId="77777777" w:rsidR="00DA454B" w:rsidRPr="00915233" w:rsidRDefault="00DA454B" w:rsidP="000A3ED1">
            <w:pPr>
              <w:pStyle w:val="TAC"/>
            </w:pPr>
            <w:r>
              <w:t>1920</w:t>
            </w:r>
          </w:p>
        </w:tc>
        <w:tc>
          <w:tcPr>
            <w:tcW w:w="1417" w:type="dxa"/>
            <w:shd w:val="clear" w:color="auto" w:fill="FFFFFF" w:themeFill="background1"/>
          </w:tcPr>
          <w:p w14:paraId="4933A96F" w14:textId="77777777" w:rsidR="00DA454B" w:rsidRPr="00915233" w:rsidRDefault="00DA454B" w:rsidP="000A3ED1">
            <w:pPr>
              <w:pStyle w:val="TAC"/>
            </w:pPr>
            <w:r>
              <w:t>2560</w:t>
            </w:r>
          </w:p>
        </w:tc>
      </w:tr>
      <w:tr w:rsidR="00DA454B" w:rsidRPr="00E553EC" w14:paraId="7C9D7E54" w14:textId="77777777" w:rsidTr="000A3ED1">
        <w:tc>
          <w:tcPr>
            <w:tcW w:w="1935" w:type="dxa"/>
            <w:shd w:val="clear" w:color="auto" w:fill="D9D9D9" w:themeFill="background1" w:themeFillShade="D9"/>
          </w:tcPr>
          <w:p w14:paraId="08078B22" w14:textId="77777777" w:rsidR="00DA454B" w:rsidRDefault="00DA454B" w:rsidP="000A3ED1">
            <w:pPr>
              <w:pStyle w:val="TAH"/>
            </w:pPr>
            <w:r>
              <w:t>LCLD or LC3plus bits</w:t>
            </w:r>
          </w:p>
        </w:tc>
        <w:tc>
          <w:tcPr>
            <w:tcW w:w="1417" w:type="dxa"/>
            <w:shd w:val="clear" w:color="auto" w:fill="FFFFFF" w:themeFill="background1"/>
          </w:tcPr>
          <w:p w14:paraId="24715565" w14:textId="77777777" w:rsidR="00DA454B" w:rsidRPr="00915233" w:rsidRDefault="00DA454B" w:rsidP="000A3ED1">
            <w:pPr>
              <w:pStyle w:val="TAH"/>
              <w:rPr>
                <w:b w:val="0"/>
              </w:rPr>
            </w:pPr>
            <w:r>
              <w:rPr>
                <w:b w:val="0"/>
              </w:rPr>
              <w:t>1280</w:t>
            </w:r>
          </w:p>
        </w:tc>
        <w:tc>
          <w:tcPr>
            <w:tcW w:w="1417" w:type="dxa"/>
            <w:shd w:val="clear" w:color="auto" w:fill="FFFFFF" w:themeFill="background1"/>
          </w:tcPr>
          <w:p w14:paraId="2AE5C674" w14:textId="77777777" w:rsidR="00DA454B" w:rsidRPr="00915233" w:rsidRDefault="00DA454B" w:rsidP="000A3ED1">
            <w:pPr>
              <w:pStyle w:val="TAH"/>
              <w:rPr>
                <w:b w:val="0"/>
              </w:rPr>
            </w:pPr>
            <w:r>
              <w:rPr>
                <w:b w:val="0"/>
              </w:rPr>
              <w:t>1920</w:t>
            </w:r>
          </w:p>
        </w:tc>
        <w:tc>
          <w:tcPr>
            <w:tcW w:w="1417" w:type="dxa"/>
            <w:shd w:val="clear" w:color="auto" w:fill="FFFFFF" w:themeFill="background1"/>
          </w:tcPr>
          <w:p w14:paraId="4BFB23E9" w14:textId="77777777" w:rsidR="00DA454B" w:rsidRPr="00915233" w:rsidRDefault="00DA454B" w:rsidP="000A3ED1">
            <w:pPr>
              <w:pStyle w:val="TAH"/>
              <w:rPr>
                <w:b w:val="0"/>
              </w:rPr>
            </w:pPr>
            <w:r>
              <w:rPr>
                <w:b w:val="0"/>
              </w:rPr>
              <w:t>2560</w:t>
            </w:r>
          </w:p>
        </w:tc>
      </w:tr>
    </w:tbl>
    <w:p w14:paraId="410450CE" w14:textId="77777777" w:rsidR="00DA454B" w:rsidRPr="004D02DA" w:rsidRDefault="00DA454B" w:rsidP="00DA454B">
      <w:pPr>
        <w:spacing w:before="240"/>
        <w:jc w:val="center"/>
        <w:rPr>
          <w:rFonts w:ascii="Arial" w:hAnsi="Arial"/>
          <w:b/>
        </w:rPr>
      </w:pPr>
      <w:r w:rsidRPr="004D02DA">
        <w:rPr>
          <w:rFonts w:ascii="Arial" w:hAnsi="Arial"/>
          <w:b/>
        </w:rPr>
        <w:t>Table 7.6</w:t>
      </w:r>
      <w:r w:rsidRPr="004D02DA">
        <w:rPr>
          <w:rFonts w:ascii="Arial" w:hAnsi="Arial"/>
          <w:b/>
        </w:rPr>
        <w:noBreakHyphen/>
      </w:r>
      <w:r>
        <w:rPr>
          <w:rFonts w:ascii="Arial" w:hAnsi="Arial"/>
          <w:b/>
        </w:rPr>
        <w:t>23</w:t>
      </w:r>
      <w:r w:rsidRPr="004D02DA">
        <w:rPr>
          <w:rFonts w:ascii="Arial" w:hAnsi="Arial"/>
          <w:b/>
        </w:rPr>
        <w:t xml:space="preserve">: Bit allocation for split rendering with 0 DOF </w:t>
      </w:r>
      <w:r>
        <w:rPr>
          <w:rFonts w:ascii="Arial" w:hAnsi="Arial"/>
          <w:b/>
        </w:rPr>
        <w:t xml:space="preserve">(no </w:t>
      </w:r>
      <w:r w:rsidRPr="004D02DA">
        <w:rPr>
          <w:rFonts w:ascii="Arial" w:hAnsi="Arial"/>
          <w:b/>
        </w:rPr>
        <w:t>pose correction</w:t>
      </w:r>
      <w:r>
        <w:rPr>
          <w:rFonts w:ascii="Arial" w:hAnsi="Arial"/>
          <w:b/>
        </w:rPr>
        <w:t>) with 10ms split rendering frame size</w:t>
      </w:r>
    </w:p>
    <w:tbl>
      <w:tblPr>
        <w:tblStyle w:val="TableGrid"/>
        <w:tblW w:w="6009" w:type="dxa"/>
        <w:jc w:val="center"/>
        <w:tblLook w:val="04A0" w:firstRow="1" w:lastRow="0" w:firstColumn="1" w:lastColumn="0" w:noHBand="0" w:noVBand="1"/>
      </w:tblPr>
      <w:tblGrid>
        <w:gridCol w:w="2945"/>
        <w:gridCol w:w="1021"/>
        <w:gridCol w:w="1021"/>
        <w:gridCol w:w="1022"/>
      </w:tblGrid>
      <w:tr w:rsidR="00DA454B" w:rsidRPr="00E553EC" w14:paraId="08095D3B" w14:textId="77777777" w:rsidTr="000A3ED1">
        <w:trPr>
          <w:trHeight w:val="130"/>
          <w:jc w:val="center"/>
        </w:trPr>
        <w:tc>
          <w:tcPr>
            <w:tcW w:w="2945" w:type="dxa"/>
            <w:shd w:val="clear" w:color="auto" w:fill="D9D9D9" w:themeFill="background1" w:themeFillShade="D9"/>
          </w:tcPr>
          <w:p w14:paraId="5D9CC514" w14:textId="77777777" w:rsidR="00DA454B" w:rsidRPr="00E553EC" w:rsidRDefault="00DA454B" w:rsidP="000A3ED1">
            <w:pPr>
              <w:pStyle w:val="TAH"/>
              <w:rPr>
                <w:bCs/>
              </w:rPr>
            </w:pPr>
            <w:r w:rsidRPr="00E553EC">
              <w:t>Description</w:t>
            </w:r>
          </w:p>
        </w:tc>
        <w:tc>
          <w:tcPr>
            <w:tcW w:w="1021" w:type="dxa"/>
            <w:shd w:val="clear" w:color="auto" w:fill="D9D9D9" w:themeFill="background1" w:themeFillShade="D9"/>
          </w:tcPr>
          <w:p w14:paraId="62416CBA" w14:textId="77777777" w:rsidR="00DA454B" w:rsidRDefault="00DA454B" w:rsidP="000A3ED1">
            <w:pPr>
              <w:pStyle w:val="TAH"/>
            </w:pPr>
            <w:r>
              <w:t>256</w:t>
            </w:r>
            <w:r w:rsidRPr="00E553EC">
              <w:t xml:space="preserve"> kbps</w:t>
            </w:r>
          </w:p>
        </w:tc>
        <w:tc>
          <w:tcPr>
            <w:tcW w:w="1021" w:type="dxa"/>
            <w:shd w:val="clear" w:color="auto" w:fill="D9D9D9" w:themeFill="background1" w:themeFillShade="D9"/>
          </w:tcPr>
          <w:p w14:paraId="02F4FAF5" w14:textId="77777777" w:rsidR="00DA454B" w:rsidRPr="00E553EC" w:rsidRDefault="00DA454B" w:rsidP="000A3ED1">
            <w:pPr>
              <w:pStyle w:val="TAH"/>
            </w:pPr>
            <w:r>
              <w:t>384</w:t>
            </w:r>
            <w:r w:rsidRPr="00E553EC">
              <w:t xml:space="preserve"> kbps</w:t>
            </w:r>
          </w:p>
        </w:tc>
        <w:tc>
          <w:tcPr>
            <w:tcW w:w="1022" w:type="dxa"/>
            <w:shd w:val="clear" w:color="auto" w:fill="D9D9D9" w:themeFill="background1" w:themeFillShade="D9"/>
          </w:tcPr>
          <w:p w14:paraId="0B4C4540" w14:textId="77777777" w:rsidR="00DA454B" w:rsidRPr="00E553EC" w:rsidRDefault="00DA454B" w:rsidP="000A3ED1">
            <w:pPr>
              <w:pStyle w:val="TAH"/>
            </w:pPr>
            <w:r>
              <w:t>512</w:t>
            </w:r>
            <w:r w:rsidRPr="00E553EC">
              <w:t xml:space="preserve"> kbps</w:t>
            </w:r>
          </w:p>
        </w:tc>
      </w:tr>
      <w:tr w:rsidR="00DA454B" w:rsidRPr="00E553EC" w14:paraId="07A2AAEE" w14:textId="77777777" w:rsidTr="000A3ED1">
        <w:trPr>
          <w:jc w:val="center"/>
        </w:trPr>
        <w:tc>
          <w:tcPr>
            <w:tcW w:w="2945" w:type="dxa"/>
            <w:shd w:val="clear" w:color="auto" w:fill="D9D9D9" w:themeFill="background1" w:themeFillShade="D9"/>
          </w:tcPr>
          <w:p w14:paraId="6A4A54A6" w14:textId="77777777" w:rsidR="00DA454B" w:rsidRDefault="00DA454B" w:rsidP="000A3ED1">
            <w:pPr>
              <w:pStyle w:val="TAH"/>
            </w:pPr>
            <w:r>
              <w:t>Total number of bits per 10ms frame</w:t>
            </w:r>
          </w:p>
        </w:tc>
        <w:tc>
          <w:tcPr>
            <w:tcW w:w="1021" w:type="dxa"/>
            <w:shd w:val="clear" w:color="auto" w:fill="FFFFFF" w:themeFill="background1"/>
          </w:tcPr>
          <w:p w14:paraId="409E460A" w14:textId="77777777" w:rsidR="00DA454B" w:rsidRPr="00915233" w:rsidRDefault="00DA454B" w:rsidP="000A3ED1">
            <w:pPr>
              <w:pStyle w:val="TAC"/>
            </w:pPr>
            <w:r>
              <w:t>2560</w:t>
            </w:r>
          </w:p>
        </w:tc>
        <w:tc>
          <w:tcPr>
            <w:tcW w:w="1021" w:type="dxa"/>
            <w:shd w:val="clear" w:color="auto" w:fill="FFFFFF" w:themeFill="background1"/>
          </w:tcPr>
          <w:p w14:paraId="12F1C97F" w14:textId="77777777" w:rsidR="00DA454B" w:rsidRPr="00915233" w:rsidRDefault="00DA454B" w:rsidP="000A3ED1">
            <w:pPr>
              <w:pStyle w:val="TAC"/>
            </w:pPr>
            <w:r>
              <w:t>3840</w:t>
            </w:r>
          </w:p>
        </w:tc>
        <w:tc>
          <w:tcPr>
            <w:tcW w:w="1022" w:type="dxa"/>
            <w:shd w:val="clear" w:color="auto" w:fill="FFFFFF" w:themeFill="background1"/>
          </w:tcPr>
          <w:p w14:paraId="60CBDB23" w14:textId="77777777" w:rsidR="00DA454B" w:rsidRPr="00915233" w:rsidRDefault="00DA454B" w:rsidP="000A3ED1">
            <w:pPr>
              <w:pStyle w:val="TAC"/>
            </w:pPr>
            <w:r>
              <w:t>5120</w:t>
            </w:r>
          </w:p>
        </w:tc>
      </w:tr>
      <w:tr w:rsidR="00DA454B" w:rsidRPr="00E553EC" w14:paraId="0C7B1E42" w14:textId="77777777" w:rsidTr="000A3ED1">
        <w:trPr>
          <w:jc w:val="center"/>
        </w:trPr>
        <w:tc>
          <w:tcPr>
            <w:tcW w:w="2945" w:type="dxa"/>
            <w:shd w:val="clear" w:color="auto" w:fill="D9D9D9" w:themeFill="background1" w:themeFillShade="D9"/>
          </w:tcPr>
          <w:p w14:paraId="06841E71" w14:textId="77777777" w:rsidR="00DA454B" w:rsidRDefault="00DA454B" w:rsidP="000A3ED1">
            <w:pPr>
              <w:pStyle w:val="TAH"/>
            </w:pPr>
            <w:r>
              <w:t>LCLD or LC3plus bits</w:t>
            </w:r>
          </w:p>
        </w:tc>
        <w:tc>
          <w:tcPr>
            <w:tcW w:w="1021" w:type="dxa"/>
            <w:shd w:val="clear" w:color="auto" w:fill="FFFFFF" w:themeFill="background1"/>
          </w:tcPr>
          <w:p w14:paraId="15908E73" w14:textId="77777777" w:rsidR="00DA454B" w:rsidRPr="00915233" w:rsidRDefault="00DA454B" w:rsidP="000A3ED1">
            <w:pPr>
              <w:pStyle w:val="TAC"/>
            </w:pPr>
            <w:r>
              <w:t>2560</w:t>
            </w:r>
          </w:p>
        </w:tc>
        <w:tc>
          <w:tcPr>
            <w:tcW w:w="1021" w:type="dxa"/>
            <w:shd w:val="clear" w:color="auto" w:fill="FFFFFF" w:themeFill="background1"/>
          </w:tcPr>
          <w:p w14:paraId="65B58A7F" w14:textId="77777777" w:rsidR="00DA454B" w:rsidRPr="00915233" w:rsidRDefault="00DA454B" w:rsidP="000A3ED1">
            <w:pPr>
              <w:pStyle w:val="TAC"/>
            </w:pPr>
            <w:r>
              <w:t>3840</w:t>
            </w:r>
          </w:p>
        </w:tc>
        <w:tc>
          <w:tcPr>
            <w:tcW w:w="1022" w:type="dxa"/>
            <w:shd w:val="clear" w:color="auto" w:fill="FFFFFF" w:themeFill="background1"/>
          </w:tcPr>
          <w:p w14:paraId="008F173D" w14:textId="77777777" w:rsidR="00DA454B" w:rsidRPr="00915233" w:rsidRDefault="00DA454B" w:rsidP="000A3ED1">
            <w:pPr>
              <w:pStyle w:val="TAC"/>
            </w:pPr>
            <w:r>
              <w:t>5120</w:t>
            </w:r>
          </w:p>
        </w:tc>
      </w:tr>
    </w:tbl>
    <w:p w14:paraId="6A448C10" w14:textId="77777777" w:rsidR="00DA454B" w:rsidRPr="00DF2677" w:rsidRDefault="00DA454B" w:rsidP="00DA454B">
      <w:pPr>
        <w:spacing w:before="240"/>
        <w:jc w:val="center"/>
        <w:rPr>
          <w:rFonts w:ascii="Arial" w:hAnsi="Arial"/>
          <w:b/>
        </w:rPr>
      </w:pPr>
      <w:r w:rsidRPr="004D02DA">
        <w:rPr>
          <w:rFonts w:ascii="Arial" w:hAnsi="Arial"/>
          <w:b/>
        </w:rPr>
        <w:t>Table 7.6</w:t>
      </w:r>
      <w:r w:rsidRPr="004D02DA">
        <w:rPr>
          <w:rFonts w:ascii="Arial" w:hAnsi="Arial"/>
          <w:b/>
        </w:rPr>
        <w:noBreakHyphen/>
      </w:r>
      <w:r>
        <w:rPr>
          <w:rFonts w:ascii="Arial" w:hAnsi="Arial"/>
          <w:b/>
        </w:rPr>
        <w:t>24</w:t>
      </w:r>
      <w:r w:rsidRPr="004D02DA">
        <w:rPr>
          <w:rFonts w:ascii="Arial" w:hAnsi="Arial"/>
          <w:b/>
        </w:rPr>
        <w:t xml:space="preserve">: Bit allocation for split rendering with 0 DOF </w:t>
      </w:r>
      <w:r>
        <w:rPr>
          <w:rFonts w:ascii="Arial" w:hAnsi="Arial"/>
          <w:b/>
        </w:rPr>
        <w:t xml:space="preserve">(no </w:t>
      </w:r>
      <w:r w:rsidRPr="004D02DA">
        <w:rPr>
          <w:rFonts w:ascii="Arial" w:hAnsi="Arial"/>
          <w:b/>
        </w:rPr>
        <w:t>pose correction</w:t>
      </w:r>
      <w:r>
        <w:rPr>
          <w:rFonts w:ascii="Arial" w:hAnsi="Arial"/>
          <w:b/>
        </w:rPr>
        <w:t>) with 20ms split rendering frame size</w:t>
      </w:r>
    </w:p>
    <w:tbl>
      <w:tblPr>
        <w:tblStyle w:val="TableGrid"/>
        <w:tblW w:w="6009" w:type="dxa"/>
        <w:jc w:val="center"/>
        <w:tblLook w:val="04A0" w:firstRow="1" w:lastRow="0" w:firstColumn="1" w:lastColumn="0" w:noHBand="0" w:noVBand="1"/>
      </w:tblPr>
      <w:tblGrid>
        <w:gridCol w:w="2945"/>
        <w:gridCol w:w="1021"/>
        <w:gridCol w:w="1021"/>
        <w:gridCol w:w="1022"/>
      </w:tblGrid>
      <w:tr w:rsidR="00DA454B" w:rsidRPr="00E553EC" w14:paraId="24B98B65" w14:textId="77777777" w:rsidTr="000A3ED1">
        <w:trPr>
          <w:trHeight w:val="130"/>
          <w:jc w:val="center"/>
        </w:trPr>
        <w:tc>
          <w:tcPr>
            <w:tcW w:w="2945" w:type="dxa"/>
            <w:shd w:val="clear" w:color="auto" w:fill="D9D9D9" w:themeFill="background1" w:themeFillShade="D9"/>
          </w:tcPr>
          <w:p w14:paraId="62BE2F18" w14:textId="77777777" w:rsidR="00DA454B" w:rsidRPr="00E553EC" w:rsidRDefault="00DA454B" w:rsidP="000A3ED1">
            <w:pPr>
              <w:pStyle w:val="TAH"/>
              <w:rPr>
                <w:bCs/>
              </w:rPr>
            </w:pPr>
            <w:r w:rsidRPr="00E553EC">
              <w:t>Description</w:t>
            </w:r>
          </w:p>
        </w:tc>
        <w:tc>
          <w:tcPr>
            <w:tcW w:w="1021" w:type="dxa"/>
            <w:shd w:val="clear" w:color="auto" w:fill="D9D9D9" w:themeFill="background1" w:themeFillShade="D9"/>
          </w:tcPr>
          <w:p w14:paraId="352195D1" w14:textId="77777777" w:rsidR="00DA454B" w:rsidRDefault="00DA454B" w:rsidP="000A3ED1">
            <w:pPr>
              <w:pStyle w:val="TAH"/>
            </w:pPr>
            <w:r>
              <w:t>256</w:t>
            </w:r>
            <w:r w:rsidRPr="00E553EC">
              <w:t xml:space="preserve"> kbps</w:t>
            </w:r>
          </w:p>
        </w:tc>
        <w:tc>
          <w:tcPr>
            <w:tcW w:w="1021" w:type="dxa"/>
            <w:shd w:val="clear" w:color="auto" w:fill="D9D9D9" w:themeFill="background1" w:themeFillShade="D9"/>
          </w:tcPr>
          <w:p w14:paraId="647D548E" w14:textId="77777777" w:rsidR="00DA454B" w:rsidRPr="00E553EC" w:rsidRDefault="00DA454B" w:rsidP="000A3ED1">
            <w:pPr>
              <w:pStyle w:val="TAH"/>
            </w:pPr>
            <w:r>
              <w:t>384</w:t>
            </w:r>
            <w:r w:rsidRPr="00E553EC">
              <w:t xml:space="preserve"> kbps</w:t>
            </w:r>
          </w:p>
        </w:tc>
        <w:tc>
          <w:tcPr>
            <w:tcW w:w="1022" w:type="dxa"/>
            <w:shd w:val="clear" w:color="auto" w:fill="D9D9D9" w:themeFill="background1" w:themeFillShade="D9"/>
          </w:tcPr>
          <w:p w14:paraId="3721BF6D" w14:textId="77777777" w:rsidR="00DA454B" w:rsidRPr="00E553EC" w:rsidRDefault="00DA454B" w:rsidP="000A3ED1">
            <w:pPr>
              <w:pStyle w:val="TAH"/>
            </w:pPr>
            <w:r>
              <w:t>512</w:t>
            </w:r>
            <w:r w:rsidRPr="00E553EC">
              <w:t xml:space="preserve"> kbps</w:t>
            </w:r>
          </w:p>
        </w:tc>
      </w:tr>
      <w:tr w:rsidR="00DA454B" w:rsidRPr="00E553EC" w14:paraId="758C9F60" w14:textId="77777777" w:rsidTr="000A3ED1">
        <w:trPr>
          <w:jc w:val="center"/>
        </w:trPr>
        <w:tc>
          <w:tcPr>
            <w:tcW w:w="2945" w:type="dxa"/>
            <w:shd w:val="clear" w:color="auto" w:fill="D9D9D9" w:themeFill="background1" w:themeFillShade="D9"/>
          </w:tcPr>
          <w:p w14:paraId="7D257083" w14:textId="77777777" w:rsidR="00DA454B" w:rsidRDefault="00DA454B" w:rsidP="000A3ED1">
            <w:pPr>
              <w:pStyle w:val="TAH"/>
            </w:pPr>
            <w:r>
              <w:t>Total number of bits per 20ms frame</w:t>
            </w:r>
          </w:p>
        </w:tc>
        <w:tc>
          <w:tcPr>
            <w:tcW w:w="1021" w:type="dxa"/>
            <w:shd w:val="clear" w:color="auto" w:fill="FFFFFF" w:themeFill="background1"/>
          </w:tcPr>
          <w:p w14:paraId="205A5517" w14:textId="77777777" w:rsidR="00DA454B" w:rsidRPr="00915233" w:rsidRDefault="00DA454B" w:rsidP="000A3ED1">
            <w:pPr>
              <w:pStyle w:val="TAC"/>
            </w:pPr>
            <w:r>
              <w:t>5120</w:t>
            </w:r>
          </w:p>
        </w:tc>
        <w:tc>
          <w:tcPr>
            <w:tcW w:w="1021" w:type="dxa"/>
            <w:shd w:val="clear" w:color="auto" w:fill="FFFFFF" w:themeFill="background1"/>
          </w:tcPr>
          <w:p w14:paraId="447F24CD" w14:textId="77777777" w:rsidR="00DA454B" w:rsidRPr="00915233" w:rsidRDefault="00DA454B" w:rsidP="000A3ED1">
            <w:pPr>
              <w:pStyle w:val="TAC"/>
            </w:pPr>
            <w:r>
              <w:t>7680</w:t>
            </w:r>
          </w:p>
        </w:tc>
        <w:tc>
          <w:tcPr>
            <w:tcW w:w="1022" w:type="dxa"/>
            <w:shd w:val="clear" w:color="auto" w:fill="FFFFFF" w:themeFill="background1"/>
          </w:tcPr>
          <w:p w14:paraId="5CB3B752" w14:textId="77777777" w:rsidR="00DA454B" w:rsidRPr="00915233" w:rsidRDefault="00DA454B" w:rsidP="000A3ED1">
            <w:pPr>
              <w:pStyle w:val="TAC"/>
            </w:pPr>
            <w:r>
              <w:t>10240</w:t>
            </w:r>
          </w:p>
        </w:tc>
      </w:tr>
      <w:tr w:rsidR="00DA454B" w:rsidRPr="00E553EC" w14:paraId="7B75A91E" w14:textId="77777777" w:rsidTr="000A3ED1">
        <w:trPr>
          <w:jc w:val="center"/>
        </w:trPr>
        <w:tc>
          <w:tcPr>
            <w:tcW w:w="2945" w:type="dxa"/>
            <w:shd w:val="clear" w:color="auto" w:fill="D9D9D9" w:themeFill="background1" w:themeFillShade="D9"/>
          </w:tcPr>
          <w:p w14:paraId="2ECB16DE" w14:textId="77777777" w:rsidR="00DA454B" w:rsidRDefault="00DA454B" w:rsidP="000A3ED1">
            <w:pPr>
              <w:pStyle w:val="TAH"/>
            </w:pPr>
            <w:r>
              <w:t>LCLD or LC3plus bits</w:t>
            </w:r>
          </w:p>
        </w:tc>
        <w:tc>
          <w:tcPr>
            <w:tcW w:w="1021" w:type="dxa"/>
            <w:shd w:val="clear" w:color="auto" w:fill="FFFFFF" w:themeFill="background1"/>
          </w:tcPr>
          <w:p w14:paraId="40391931" w14:textId="77777777" w:rsidR="00DA454B" w:rsidRPr="00915233" w:rsidRDefault="00DA454B" w:rsidP="000A3ED1">
            <w:pPr>
              <w:pStyle w:val="TAC"/>
            </w:pPr>
            <w:r>
              <w:t>5120</w:t>
            </w:r>
          </w:p>
        </w:tc>
        <w:tc>
          <w:tcPr>
            <w:tcW w:w="1021" w:type="dxa"/>
            <w:shd w:val="clear" w:color="auto" w:fill="FFFFFF" w:themeFill="background1"/>
          </w:tcPr>
          <w:p w14:paraId="69883EC5" w14:textId="77777777" w:rsidR="00DA454B" w:rsidRPr="00915233" w:rsidRDefault="00DA454B" w:rsidP="000A3ED1">
            <w:pPr>
              <w:pStyle w:val="TAC"/>
            </w:pPr>
            <w:r>
              <w:t>7680</w:t>
            </w:r>
          </w:p>
        </w:tc>
        <w:tc>
          <w:tcPr>
            <w:tcW w:w="1022" w:type="dxa"/>
            <w:shd w:val="clear" w:color="auto" w:fill="FFFFFF" w:themeFill="background1"/>
          </w:tcPr>
          <w:p w14:paraId="2ADD00D5" w14:textId="77777777" w:rsidR="00DA454B" w:rsidRPr="00915233" w:rsidRDefault="00DA454B" w:rsidP="000A3ED1">
            <w:pPr>
              <w:pStyle w:val="TAC"/>
            </w:pPr>
            <w:r>
              <w:t>10240</w:t>
            </w:r>
          </w:p>
        </w:tc>
      </w:tr>
    </w:tbl>
    <w:p w14:paraId="6BE5D783" w14:textId="77777777" w:rsidR="00DA454B" w:rsidRDefault="00DA454B" w:rsidP="00DA454B">
      <w:pPr>
        <w:rPr>
          <w:b/>
          <w:bCs/>
        </w:rPr>
      </w:pPr>
    </w:p>
    <w:p w14:paraId="6B89A0EB" w14:textId="77777777" w:rsidR="00DA454B" w:rsidRPr="00DF2677" w:rsidRDefault="00DA454B" w:rsidP="00DA454B">
      <w:pPr>
        <w:keepNext/>
        <w:jc w:val="center"/>
        <w:rPr>
          <w:rFonts w:ascii="Arial" w:hAnsi="Arial"/>
          <w:b/>
        </w:rPr>
      </w:pPr>
      <w:r w:rsidRPr="004D02DA">
        <w:rPr>
          <w:rFonts w:ascii="Arial" w:hAnsi="Arial"/>
          <w:b/>
        </w:rPr>
        <w:lastRenderedPageBreak/>
        <w:t>Table 7.6</w:t>
      </w:r>
      <w:r w:rsidRPr="004D02DA">
        <w:rPr>
          <w:rFonts w:ascii="Arial" w:hAnsi="Arial"/>
          <w:b/>
        </w:rPr>
        <w:noBreakHyphen/>
      </w:r>
      <w:r>
        <w:rPr>
          <w:rFonts w:ascii="Arial" w:hAnsi="Arial"/>
          <w:b/>
        </w:rPr>
        <w:t>25</w:t>
      </w:r>
      <w:r w:rsidRPr="004D02DA">
        <w:rPr>
          <w:rFonts w:ascii="Arial" w:hAnsi="Arial"/>
          <w:b/>
        </w:rPr>
        <w:t>: Bit allocation for split rendering with 1, 2 and 3 DOF pose correction</w:t>
      </w:r>
      <w:r>
        <w:rPr>
          <w:rFonts w:ascii="Arial" w:hAnsi="Arial"/>
          <w:b/>
        </w:rPr>
        <w:t xml:space="preserve"> with PCM binaural output</w:t>
      </w:r>
    </w:p>
    <w:tbl>
      <w:tblPr>
        <w:tblStyle w:val="TableGrid"/>
        <w:tblW w:w="0" w:type="auto"/>
        <w:tblInd w:w="3089" w:type="dxa"/>
        <w:tblLook w:val="04A0" w:firstRow="1" w:lastRow="0" w:firstColumn="1" w:lastColumn="0" w:noHBand="0" w:noVBand="1"/>
      </w:tblPr>
      <w:tblGrid>
        <w:gridCol w:w="1935"/>
        <w:gridCol w:w="1417"/>
      </w:tblGrid>
      <w:tr w:rsidR="00DA454B" w:rsidRPr="00E553EC" w14:paraId="4E1241E6" w14:textId="77777777" w:rsidTr="000A3ED1">
        <w:tc>
          <w:tcPr>
            <w:tcW w:w="1935" w:type="dxa"/>
            <w:shd w:val="clear" w:color="auto" w:fill="D9D9D9" w:themeFill="background1" w:themeFillShade="D9"/>
          </w:tcPr>
          <w:p w14:paraId="19EF399B" w14:textId="77777777" w:rsidR="00DA454B" w:rsidRPr="00E553EC" w:rsidRDefault="00DA454B" w:rsidP="000A3ED1">
            <w:pPr>
              <w:pStyle w:val="TAH"/>
              <w:rPr>
                <w:b w:val="0"/>
                <w:bCs/>
              </w:rPr>
            </w:pPr>
            <w:r w:rsidRPr="00E553EC">
              <w:t>Description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0981A7E2" w14:textId="77777777" w:rsidR="00DA454B" w:rsidRPr="00E553EC" w:rsidRDefault="00DA454B" w:rsidP="000A3ED1">
            <w:pPr>
              <w:pStyle w:val="TAH"/>
            </w:pPr>
            <w:r>
              <w:t>Bitrate &gt;= 50 kbps</w:t>
            </w:r>
          </w:p>
        </w:tc>
      </w:tr>
      <w:tr w:rsidR="00DA454B" w:rsidRPr="00E553EC" w14:paraId="640248E3" w14:textId="77777777" w:rsidTr="000A3ED1">
        <w:tc>
          <w:tcPr>
            <w:tcW w:w="1935" w:type="dxa"/>
            <w:shd w:val="clear" w:color="auto" w:fill="D9D9D9" w:themeFill="background1" w:themeFillShade="D9"/>
          </w:tcPr>
          <w:p w14:paraId="2D76E242" w14:textId="77777777" w:rsidR="00DA454B" w:rsidRDefault="00DA454B" w:rsidP="000A3ED1">
            <w:pPr>
              <w:pStyle w:val="TAH"/>
            </w:pPr>
            <w:r>
              <w:t>Total number of bits per 20ms frame</w:t>
            </w:r>
          </w:p>
        </w:tc>
        <w:tc>
          <w:tcPr>
            <w:tcW w:w="1417" w:type="dxa"/>
            <w:shd w:val="clear" w:color="auto" w:fill="FFFFFF" w:themeFill="background1"/>
          </w:tcPr>
          <w:p w14:paraId="44D2BF50" w14:textId="77777777" w:rsidR="00DA454B" w:rsidRPr="00C71584" w:rsidRDefault="00DA454B" w:rsidP="000A3ED1">
            <w:pPr>
              <w:pStyle w:val="TAC"/>
            </w:pPr>
            <w:r>
              <w:t>&gt;= 1000</w:t>
            </w:r>
          </w:p>
        </w:tc>
      </w:tr>
      <w:tr w:rsidR="00DA454B" w:rsidRPr="00E553EC" w14:paraId="28787DAB" w14:textId="77777777" w:rsidTr="000A3ED1">
        <w:tc>
          <w:tcPr>
            <w:tcW w:w="1935" w:type="dxa"/>
            <w:shd w:val="clear" w:color="auto" w:fill="D9D9D9" w:themeFill="background1" w:themeFillShade="D9"/>
          </w:tcPr>
          <w:p w14:paraId="46B30AB9" w14:textId="77777777" w:rsidR="00DA454B" w:rsidRPr="00EF5010" w:rsidRDefault="00DA454B" w:rsidP="000A3ED1">
            <w:pPr>
              <w:pStyle w:val="TAH"/>
            </w:pPr>
            <w:r w:rsidRPr="00EF5010">
              <w:t>DOF (degree of freedom)</w:t>
            </w:r>
          </w:p>
        </w:tc>
        <w:tc>
          <w:tcPr>
            <w:tcW w:w="1417" w:type="dxa"/>
            <w:shd w:val="clear" w:color="auto" w:fill="FFFFFF" w:themeFill="background1"/>
          </w:tcPr>
          <w:p w14:paraId="5DAF4860" w14:textId="77777777" w:rsidR="00DA454B" w:rsidRPr="00EF5010" w:rsidRDefault="00DA454B" w:rsidP="000A3ED1">
            <w:pPr>
              <w:pStyle w:val="TAC"/>
            </w:pPr>
            <w:r w:rsidRPr="00EF5010">
              <w:t>2</w:t>
            </w:r>
          </w:p>
        </w:tc>
      </w:tr>
      <w:tr w:rsidR="00DA454B" w:rsidRPr="00E553EC" w14:paraId="104F7EB3" w14:textId="77777777" w:rsidTr="000A3ED1">
        <w:tc>
          <w:tcPr>
            <w:tcW w:w="1935" w:type="dxa"/>
            <w:shd w:val="clear" w:color="auto" w:fill="D9D9D9" w:themeFill="background1" w:themeFillShade="D9"/>
          </w:tcPr>
          <w:p w14:paraId="3179C717" w14:textId="77777777" w:rsidR="00DA454B" w:rsidRPr="00E553EC" w:rsidRDefault="00DA454B" w:rsidP="000A3ED1">
            <w:pPr>
              <w:pStyle w:val="TAH"/>
            </w:pPr>
            <w:r>
              <w:t>HQ mode</w:t>
            </w:r>
          </w:p>
        </w:tc>
        <w:tc>
          <w:tcPr>
            <w:tcW w:w="1417" w:type="dxa"/>
            <w:shd w:val="clear" w:color="auto" w:fill="FFFFFF" w:themeFill="background1"/>
          </w:tcPr>
          <w:p w14:paraId="27D77926" w14:textId="77777777" w:rsidR="00DA454B" w:rsidRPr="004D02DA" w:rsidRDefault="00DA454B" w:rsidP="000A3ED1">
            <w:pPr>
              <w:pStyle w:val="TAH"/>
              <w:rPr>
                <w:b w:val="0"/>
              </w:rPr>
            </w:pPr>
            <w:r w:rsidRPr="004D02DA">
              <w:rPr>
                <w:b w:val="0"/>
              </w:rPr>
              <w:t>1</w:t>
            </w:r>
          </w:p>
        </w:tc>
      </w:tr>
      <w:tr w:rsidR="00DA454B" w:rsidRPr="00E553EC" w14:paraId="327A818D" w14:textId="77777777" w:rsidTr="000A3ED1">
        <w:tc>
          <w:tcPr>
            <w:tcW w:w="1935" w:type="dxa"/>
            <w:shd w:val="clear" w:color="auto" w:fill="D9D9D9" w:themeFill="background1" w:themeFillShade="D9"/>
          </w:tcPr>
          <w:p w14:paraId="54BC4EFA" w14:textId="77777777" w:rsidR="00DA454B" w:rsidRDefault="00DA454B" w:rsidP="000A3ED1">
            <w:pPr>
              <w:pStyle w:val="TAH"/>
            </w:pPr>
            <w:r>
              <w:t>Rotation axes</w:t>
            </w:r>
          </w:p>
        </w:tc>
        <w:tc>
          <w:tcPr>
            <w:tcW w:w="1417" w:type="dxa"/>
            <w:shd w:val="clear" w:color="auto" w:fill="FFFFFF" w:themeFill="background1"/>
          </w:tcPr>
          <w:p w14:paraId="572E9E44" w14:textId="77777777" w:rsidR="00DA454B" w:rsidRPr="004D02DA" w:rsidRDefault="00DA454B" w:rsidP="000A3ED1">
            <w:pPr>
              <w:pStyle w:val="TAH"/>
              <w:rPr>
                <w:b w:val="0"/>
              </w:rPr>
            </w:pPr>
            <w:r w:rsidRPr="004D02DA">
              <w:rPr>
                <w:b w:val="0"/>
              </w:rPr>
              <w:t>3</w:t>
            </w:r>
          </w:p>
        </w:tc>
      </w:tr>
      <w:tr w:rsidR="00DA454B" w:rsidRPr="00E553EC" w14:paraId="2DBA2458" w14:textId="77777777" w:rsidTr="000A3ED1">
        <w:tc>
          <w:tcPr>
            <w:tcW w:w="1935" w:type="dxa"/>
            <w:shd w:val="clear" w:color="auto" w:fill="D9D9D9" w:themeFill="background1" w:themeFillShade="D9"/>
          </w:tcPr>
          <w:p w14:paraId="20C8D8D0" w14:textId="77777777" w:rsidR="00DA454B" w:rsidRDefault="00DA454B" w:rsidP="000A3ED1">
            <w:pPr>
              <w:pStyle w:val="TAH"/>
            </w:pPr>
            <w:r>
              <w:t>Reference Pose P’ (yaw, pitch and roll angle)</w:t>
            </w:r>
          </w:p>
        </w:tc>
        <w:tc>
          <w:tcPr>
            <w:tcW w:w="1417" w:type="dxa"/>
            <w:shd w:val="clear" w:color="auto" w:fill="FFFFFF" w:themeFill="background1"/>
          </w:tcPr>
          <w:p w14:paraId="54326E31" w14:textId="77777777" w:rsidR="00DA454B" w:rsidRPr="004D02DA" w:rsidRDefault="00DA454B" w:rsidP="000A3ED1">
            <w:pPr>
              <w:pStyle w:val="TAH"/>
              <w:rPr>
                <w:b w:val="0"/>
              </w:rPr>
            </w:pPr>
            <w:r w:rsidRPr="004D02DA">
              <w:rPr>
                <w:b w:val="0"/>
              </w:rPr>
              <w:t>27</w:t>
            </w:r>
          </w:p>
        </w:tc>
      </w:tr>
      <w:tr w:rsidR="00DA454B" w:rsidRPr="00E553EC" w14:paraId="74D658E1" w14:textId="77777777" w:rsidTr="000A3ED1">
        <w:tc>
          <w:tcPr>
            <w:tcW w:w="1935" w:type="dxa"/>
            <w:shd w:val="clear" w:color="auto" w:fill="D9D9D9" w:themeFill="background1" w:themeFillShade="D9"/>
          </w:tcPr>
          <w:p w14:paraId="591115F0" w14:textId="77777777" w:rsidR="00DA454B" w:rsidRDefault="00DA454B" w:rsidP="000A3ED1">
            <w:pPr>
              <w:pStyle w:val="TAH"/>
            </w:pPr>
            <w:r>
              <w:t>Coding strategy</w:t>
            </w:r>
          </w:p>
        </w:tc>
        <w:tc>
          <w:tcPr>
            <w:tcW w:w="1417" w:type="dxa"/>
            <w:shd w:val="clear" w:color="auto" w:fill="FFFFFF" w:themeFill="background1"/>
          </w:tcPr>
          <w:p w14:paraId="7F838D72" w14:textId="77777777" w:rsidR="00DA454B" w:rsidRPr="004D02DA" w:rsidRDefault="00DA454B" w:rsidP="000A3ED1">
            <w:pPr>
              <w:pStyle w:val="TAH"/>
              <w:rPr>
                <w:b w:val="0"/>
              </w:rPr>
            </w:pPr>
            <w:r w:rsidRPr="004D02DA">
              <w:rPr>
                <w:b w:val="0"/>
              </w:rPr>
              <w:t>1</w:t>
            </w:r>
          </w:p>
        </w:tc>
      </w:tr>
      <w:tr w:rsidR="00DA454B" w:rsidRPr="00E553EC" w14:paraId="03DC0057" w14:textId="77777777" w:rsidTr="000A3ED1">
        <w:tc>
          <w:tcPr>
            <w:tcW w:w="1935" w:type="dxa"/>
            <w:shd w:val="clear" w:color="auto" w:fill="D9D9D9" w:themeFill="background1" w:themeFillShade="D9"/>
          </w:tcPr>
          <w:p w14:paraId="5E1CA35A" w14:textId="77777777" w:rsidR="00DA454B" w:rsidRDefault="00DA454B" w:rsidP="000A3ED1">
            <w:pPr>
              <w:pStyle w:val="TAH"/>
            </w:pPr>
            <w:r>
              <w:t>Quantization strategy</w:t>
            </w:r>
          </w:p>
        </w:tc>
        <w:tc>
          <w:tcPr>
            <w:tcW w:w="1417" w:type="dxa"/>
            <w:shd w:val="clear" w:color="auto" w:fill="FFFFFF" w:themeFill="background1"/>
          </w:tcPr>
          <w:p w14:paraId="0BB39807" w14:textId="77777777" w:rsidR="00DA454B" w:rsidRPr="004D02DA" w:rsidRDefault="00DA454B" w:rsidP="000A3ED1">
            <w:pPr>
              <w:pStyle w:val="TAH"/>
              <w:rPr>
                <w:b w:val="0"/>
              </w:rPr>
            </w:pPr>
            <w:r w:rsidRPr="004D02DA">
              <w:rPr>
                <w:b w:val="0"/>
              </w:rPr>
              <w:t>2</w:t>
            </w:r>
          </w:p>
        </w:tc>
      </w:tr>
      <w:tr w:rsidR="00242820" w:rsidRPr="00E553EC" w14:paraId="2EA3E086" w14:textId="0C69E841" w:rsidTr="006D5818">
        <w:trPr>
          <w:ins w:id="12" w:author="Stefan Döhla" w:date="2024-05-08T22:45:00Z"/>
        </w:trPr>
        <w:tc>
          <w:tcPr>
            <w:tcW w:w="1935" w:type="dxa"/>
            <w:shd w:val="clear" w:color="auto" w:fill="D9D9D9" w:themeFill="background1" w:themeFillShade="D9"/>
          </w:tcPr>
          <w:p w14:paraId="09E9F903" w14:textId="06C18CED" w:rsidR="00242820" w:rsidRDefault="00242820" w:rsidP="00242820">
            <w:pPr>
              <w:pStyle w:val="TAH"/>
              <w:rPr>
                <w:ins w:id="13" w:author="Stefan Döhla" w:date="2024-05-08T22:45:00Z"/>
              </w:rPr>
            </w:pPr>
            <w:ins w:id="14" w:author="Stefan Döhla" w:date="2024-05-08T22:45:00Z">
              <w:r>
                <w:t>Metadata size</w:t>
              </w:r>
            </w:ins>
          </w:p>
        </w:tc>
        <w:tc>
          <w:tcPr>
            <w:tcW w:w="1417" w:type="dxa"/>
            <w:shd w:val="clear" w:color="auto" w:fill="FFFFFF" w:themeFill="background1"/>
          </w:tcPr>
          <w:p w14:paraId="70029891" w14:textId="50F727C2" w:rsidR="00242820" w:rsidRPr="004D02DA" w:rsidRDefault="00242820" w:rsidP="00242820">
            <w:pPr>
              <w:pStyle w:val="TAH"/>
              <w:rPr>
                <w:ins w:id="15" w:author="Stefan Döhla" w:date="2024-05-08T22:45:00Z"/>
                <w:b w:val="0"/>
              </w:rPr>
            </w:pPr>
            <w:ins w:id="16" w:author="Stefan Döhla" w:date="2024-05-08T22:45:00Z">
              <w:r>
                <w:rPr>
                  <w:b w:val="0"/>
                </w:rPr>
                <w:t>13</w:t>
              </w:r>
            </w:ins>
          </w:p>
        </w:tc>
      </w:tr>
      <w:tr w:rsidR="00242820" w:rsidRPr="00E553EC" w14:paraId="5972C234" w14:textId="77777777" w:rsidTr="000A3ED1">
        <w:tc>
          <w:tcPr>
            <w:tcW w:w="1935" w:type="dxa"/>
            <w:shd w:val="clear" w:color="auto" w:fill="D9D9D9" w:themeFill="background1" w:themeFillShade="D9"/>
          </w:tcPr>
          <w:p w14:paraId="2A05BB22" w14:textId="77777777" w:rsidR="00242820" w:rsidRDefault="00242820" w:rsidP="00242820">
            <w:pPr>
              <w:pStyle w:val="TAH"/>
            </w:pPr>
            <w:r>
              <w:t>Metadata bits</w:t>
            </w:r>
          </w:p>
        </w:tc>
        <w:tc>
          <w:tcPr>
            <w:tcW w:w="1417" w:type="dxa"/>
            <w:shd w:val="clear" w:color="auto" w:fill="FFFFFF" w:themeFill="background1"/>
          </w:tcPr>
          <w:p w14:paraId="38E8E3AA" w14:textId="77777777" w:rsidR="00242820" w:rsidRPr="004D02DA" w:rsidRDefault="00242820" w:rsidP="00242820">
            <w:pPr>
              <w:pStyle w:val="TAH"/>
              <w:rPr>
                <w:b w:val="0"/>
              </w:rPr>
            </w:pPr>
            <w:r>
              <w:rPr>
                <w:b w:val="0"/>
              </w:rPr>
              <w:t>Remaining bits</w:t>
            </w:r>
          </w:p>
        </w:tc>
      </w:tr>
    </w:tbl>
    <w:p w14:paraId="17FDB04D" w14:textId="77777777" w:rsidR="003F2E26" w:rsidRDefault="003F2E26" w:rsidP="003F2E26">
      <w:pPr>
        <w:rPr>
          <w:b/>
          <w:bCs/>
        </w:rPr>
      </w:pPr>
    </w:p>
    <w:p w14:paraId="54283450" w14:textId="77777777" w:rsidR="00DA454B" w:rsidRPr="004D02DA" w:rsidRDefault="00DA454B" w:rsidP="003F2E26">
      <w:pPr>
        <w:rPr>
          <w:b/>
          <w:bCs/>
        </w:rPr>
      </w:pPr>
    </w:p>
    <w:p w14:paraId="70808E89" w14:textId="77777777" w:rsidR="002B3699" w:rsidRPr="006B5418" w:rsidRDefault="002B3699" w:rsidP="002B36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EE8FE81" w14:textId="77777777" w:rsidR="002B3699" w:rsidRPr="006B5418" w:rsidRDefault="002B3699" w:rsidP="002B3699">
      <w:pPr>
        <w:rPr>
          <w:lang w:val="en-US"/>
        </w:rPr>
      </w:pPr>
    </w:p>
    <w:p w14:paraId="1D637256" w14:textId="77777777" w:rsidR="00A44C8E" w:rsidRPr="00AC49D3" w:rsidRDefault="00A44C8E" w:rsidP="00A44C8E"/>
    <w:p w14:paraId="6F934B0F" w14:textId="77777777" w:rsidR="00AC49D3" w:rsidRPr="00AC49D3" w:rsidRDefault="00AC49D3" w:rsidP="00AC49D3"/>
    <w:sectPr w:rsidR="00AC49D3" w:rsidRPr="00AC49D3" w:rsidSect="00922DA3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E1786" w14:textId="77777777" w:rsidR="00922DA3" w:rsidRDefault="00922DA3">
      <w:r>
        <w:separator/>
      </w:r>
    </w:p>
  </w:endnote>
  <w:endnote w:type="continuationSeparator" w:id="0">
    <w:p w14:paraId="4D2A5387" w14:textId="77777777" w:rsidR="00922DA3" w:rsidRDefault="00922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rutiger LT Com 45 Light">
    <w:panose1 w:val="020B0604020202020204"/>
    <w:charset w:val="00"/>
    <w:family w:val="swiss"/>
    <w:pitch w:val="variable"/>
    <w:sig w:usb0="800000AF" w:usb1="5000204A" w:usb2="00000000" w:usb3="00000000" w:csb0="0000009B" w:csb1="00000000"/>
  </w:font>
  <w:font w:name="Palatino (Vietnamese)">
    <w:altName w:val="Palatino Linotype"/>
    <w:panose1 w:val="00000000000000000000"/>
    <w:charset w:val="A3"/>
    <w:family w:val="auto"/>
    <w:notTrueType/>
    <w:pitch w:val="variable"/>
    <w:sig w:usb0="20000001" w:usb1="00000000" w:usb2="00000000" w:usb3="00000000" w:csb0="00000100" w:csb1="00000000"/>
  </w:font>
  <w:font w:name="Agency FB">
    <w:panose1 w:val="020B0503020202020204"/>
    <w:charset w:val="4D"/>
    <w:family w:val="swiss"/>
    <w:pitch w:val="variable"/>
    <w:sig w:usb0="00000003" w:usb1="00000000" w:usb2="00000000" w:usb3="00000000" w:csb0="00000001" w:csb1="00000000"/>
  </w:font>
  <w:font w:name="Frutiger LT Com 65 Bold">
    <w:altName w:val="Calibri"/>
    <w:panose1 w:val="020B0604020202020204"/>
    <w:charset w:val="00"/>
    <w:family w:val="swiss"/>
    <w:pitch w:val="variable"/>
    <w:sig w:usb0="800000AF" w:usb1="5000204A" w:usb2="00000000" w:usb3="00000000" w:csb0="0000009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pitch w:val="default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397CA" w14:textId="77777777" w:rsidR="00922DA3" w:rsidRDefault="00922DA3">
      <w:r>
        <w:separator/>
      </w:r>
    </w:p>
  </w:footnote>
  <w:footnote w:type="continuationSeparator" w:id="0">
    <w:p w14:paraId="7DABDF76" w14:textId="77777777" w:rsidR="00922DA3" w:rsidRDefault="00922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001F5"/>
    <w:multiLevelType w:val="hybridMultilevel"/>
    <w:tmpl w:val="F81C056C"/>
    <w:lvl w:ilvl="0" w:tplc="8FBCB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875E76"/>
    <w:multiLevelType w:val="hybridMultilevel"/>
    <w:tmpl w:val="374A66CE"/>
    <w:lvl w:ilvl="0" w:tplc="7D48AE9A">
      <w:start w:val="1"/>
      <w:numFmt w:val="decimalZero"/>
      <w:pStyle w:val="Numbered0001"/>
      <w:lvlText w:val="[00%1]"/>
      <w:lvlJc w:val="left"/>
      <w:pPr>
        <w:tabs>
          <w:tab w:val="num" w:pos="2421"/>
        </w:tabs>
        <w:ind w:left="2061" w:hanging="36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1" w:tplc="FFFFFFFF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F361D8"/>
    <w:multiLevelType w:val="hybridMultilevel"/>
    <w:tmpl w:val="EEA4A602"/>
    <w:lvl w:ilvl="0" w:tplc="6E60E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236A41"/>
    <w:multiLevelType w:val="multilevel"/>
    <w:tmpl w:val="30E2C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90DFD"/>
    <w:multiLevelType w:val="hybridMultilevel"/>
    <w:tmpl w:val="D08631CE"/>
    <w:styleLink w:val="Aufzhlung1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74C76F"/>
    <w:multiLevelType w:val="hybridMultilevel"/>
    <w:tmpl w:val="51883FEE"/>
    <w:lvl w:ilvl="0" w:tplc="122099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983C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806D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6A22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6894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966B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8CB1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7419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22ED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8367EB"/>
    <w:multiLevelType w:val="multilevel"/>
    <w:tmpl w:val="B9E2A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4B93CF3"/>
    <w:multiLevelType w:val="multilevel"/>
    <w:tmpl w:val="F9CA7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C3A0839"/>
    <w:multiLevelType w:val="multilevel"/>
    <w:tmpl w:val="AC5CC664"/>
    <w:lvl w:ilvl="0">
      <w:start w:val="1"/>
      <w:numFmt w:val="decimal"/>
      <w:pStyle w:val="h1"/>
      <w:lvlText w:val="%1."/>
      <w:lvlJc w:val="left"/>
      <w:pPr>
        <w:ind w:left="360" w:hanging="360"/>
      </w:pPr>
      <w:rPr>
        <w:lang w:val="en-GB"/>
      </w:rPr>
    </w:lvl>
    <w:lvl w:ilvl="1">
      <w:start w:val="1"/>
      <w:numFmt w:val="decimal"/>
      <w:pStyle w:val="h2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3"/>
      <w:lvlText w:val="%1.%2.%3"/>
      <w:lvlJc w:val="left"/>
      <w:pPr>
        <w:ind w:left="720" w:hanging="720"/>
      </w:pPr>
    </w:lvl>
    <w:lvl w:ilvl="3">
      <w:start w:val="1"/>
      <w:numFmt w:val="decimal"/>
      <w:pStyle w:val="h3a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41C11E4"/>
    <w:multiLevelType w:val="hybridMultilevel"/>
    <w:tmpl w:val="6F241E56"/>
    <w:lvl w:ilvl="0" w:tplc="24C64B9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7E12257"/>
    <w:multiLevelType w:val="multilevel"/>
    <w:tmpl w:val="7624E2A8"/>
    <w:styleLink w:val="AufzhlungStrich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sz w:val="20"/>
      </w:rPr>
    </w:lvl>
    <w:lvl w:ilvl="1">
      <w:start w:val="1"/>
      <w:numFmt w:val="bullet"/>
      <w:lvlText w:val=""/>
      <w:lvlJc w:val="left"/>
      <w:pPr>
        <w:tabs>
          <w:tab w:val="num" w:pos="454"/>
        </w:tabs>
        <w:ind w:left="454" w:hanging="227"/>
      </w:pPr>
      <w:rPr>
        <w:rFonts w:ascii="Wingdings" w:hAnsi="Wingdings" w:hint="default"/>
        <w:color w:val="808080"/>
        <w:u w:color="808080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907"/>
        </w:tabs>
        <w:ind w:left="907" w:hanging="227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1361"/>
        </w:tabs>
        <w:ind w:left="1361" w:hanging="22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588"/>
        </w:tabs>
        <w:ind w:left="1588" w:hanging="227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1814"/>
        </w:tabs>
        <w:ind w:left="1814" w:hanging="226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2041"/>
        </w:tabs>
        <w:ind w:left="2041" w:hanging="227"/>
      </w:pPr>
      <w:rPr>
        <w:rFonts w:ascii="Wingdings" w:hAnsi="Wingdings" w:hint="default"/>
      </w:rPr>
    </w:lvl>
  </w:abstractNum>
  <w:abstractNum w:abstractNumId="21" w15:restartNumberingAfterBreak="0">
    <w:nsid w:val="2B063202"/>
    <w:multiLevelType w:val="hybridMultilevel"/>
    <w:tmpl w:val="51160E08"/>
    <w:styleLink w:val="IVASannexheadings1"/>
    <w:lvl w:ilvl="0" w:tplc="D29E9B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9C437D"/>
    <w:multiLevelType w:val="multilevel"/>
    <w:tmpl w:val="14E2A86A"/>
    <w:styleLink w:val="AufzhlungStrich3"/>
    <w:lvl w:ilvl="0">
      <w:start w:val="1"/>
      <w:numFmt w:val="decimal"/>
      <w:lvlText w:val="%1"/>
      <w:lvlJc w:val="left"/>
      <w:pPr>
        <w:ind w:left="1134" w:hanging="1134"/>
      </w:pPr>
    </w:lvl>
    <w:lvl w:ilvl="1">
      <w:start w:val="1"/>
      <w:numFmt w:val="decimal"/>
      <w:lvlText w:val="%1.%2"/>
      <w:lvlJc w:val="left"/>
      <w:pPr>
        <w:ind w:left="1134" w:hanging="1134"/>
      </w:pPr>
    </w:lvl>
    <w:lvl w:ilvl="2">
      <w:start w:val="1"/>
      <w:numFmt w:val="decimal"/>
      <w:lvlText w:val="%1.%2.%3"/>
      <w:lvlJc w:val="left"/>
      <w:pPr>
        <w:ind w:left="1134" w:hanging="1134"/>
      </w:pPr>
    </w:lvl>
    <w:lvl w:ilvl="3">
      <w:start w:val="1"/>
      <w:numFmt w:val="decimal"/>
      <w:lvlText w:val="%1.%2.%3.%4"/>
      <w:lvlJc w:val="left"/>
      <w:pPr>
        <w:ind w:left="1418" w:hanging="1418"/>
      </w:pPr>
    </w:lvl>
    <w:lvl w:ilvl="4">
      <w:start w:val="1"/>
      <w:numFmt w:val="decimal"/>
      <w:lvlText w:val="%1.%2.%3.%4"/>
      <w:lvlJc w:val="left"/>
      <w:pPr>
        <w:ind w:left="1701" w:hanging="1701"/>
      </w:pPr>
    </w:lvl>
    <w:lvl w:ilvl="5">
      <w:start w:val="1"/>
      <w:numFmt w:val="decimal"/>
      <w:lvlText w:val="%1.%2.%3.%4"/>
      <w:lvlJc w:val="left"/>
      <w:pPr>
        <w:ind w:left="1985" w:hanging="1985"/>
      </w:pPr>
    </w:lvl>
    <w:lvl w:ilvl="6">
      <w:start w:val="1"/>
      <w:numFmt w:val="decimal"/>
      <w:lvlText w:val="%1.%2.%3.%4.%5.%6.%7"/>
      <w:lvlJc w:val="left"/>
      <w:pPr>
        <w:ind w:left="1985" w:hanging="1985"/>
      </w:pPr>
    </w:lvl>
    <w:lvl w:ilvl="7">
      <w:start w:val="1"/>
      <w:numFmt w:val="decimal"/>
      <w:lvlText w:val="%1.%2.%3.%4.%5.%6.%7.%8"/>
      <w:lvlJc w:val="left"/>
      <w:pPr>
        <w:ind w:left="1985" w:hanging="1985"/>
      </w:pPr>
    </w:lvl>
    <w:lvl w:ilvl="8">
      <w:start w:val="1"/>
      <w:numFmt w:val="decimal"/>
      <w:lvlText w:val="%1.%2.%3.%4.%5.%6.%7.%8.%9"/>
      <w:lvlJc w:val="left"/>
      <w:pPr>
        <w:ind w:left="1985" w:hanging="1985"/>
      </w:pPr>
    </w:lvl>
  </w:abstractNum>
  <w:abstractNum w:abstractNumId="23" w15:restartNumberingAfterBreak="0">
    <w:nsid w:val="30556D14"/>
    <w:multiLevelType w:val="multilevel"/>
    <w:tmpl w:val="D47A0E3A"/>
    <w:styleLink w:val="References"/>
    <w:lvl w:ilvl="0">
      <w:start w:val="1"/>
      <w:numFmt w:val="upperLetter"/>
      <w:suff w:val="space"/>
      <w:lvlText w:val="Annex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18" w:hanging="141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01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5" w:hanging="198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85" w:hanging="19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85" w:hanging="1985"/>
      </w:pPr>
      <w:rPr>
        <w:rFonts w:hint="default"/>
      </w:rPr>
    </w:lvl>
  </w:abstractNum>
  <w:abstractNum w:abstractNumId="24" w15:restartNumberingAfterBreak="0">
    <w:nsid w:val="30642F57"/>
    <w:multiLevelType w:val="hybridMultilevel"/>
    <w:tmpl w:val="165AC3D6"/>
    <w:lvl w:ilvl="0" w:tplc="C82847FC">
      <w:start w:val="1"/>
      <w:numFmt w:val="decimal"/>
      <w:lvlText w:val="%1."/>
      <w:lvlJc w:val="left"/>
      <w:pPr>
        <w:ind w:left="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25" w15:restartNumberingAfterBreak="0">
    <w:nsid w:val="467E0749"/>
    <w:multiLevelType w:val="hybridMultilevel"/>
    <w:tmpl w:val="96B88CCE"/>
    <w:lvl w:ilvl="0" w:tplc="746CD6CA">
      <w:start w:val="1"/>
      <w:numFmt w:val="decimal"/>
      <w:pStyle w:val="Descriptiontext"/>
      <w:lvlText w:val="[%1]"/>
      <w:lvlJc w:val="left"/>
      <w:pPr>
        <w:tabs>
          <w:tab w:val="num" w:pos="1247"/>
        </w:tabs>
        <w:ind w:left="1247" w:hanging="1247"/>
      </w:pPr>
      <w:rPr>
        <w:rFonts w:ascii="Times New Roman" w:hAnsi="Times New Roman" w:hint="default"/>
        <w:b/>
        <w:i w:val="0"/>
        <w:sz w:val="24"/>
        <w:szCs w:val="24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1D78B3"/>
    <w:multiLevelType w:val="hybridMultilevel"/>
    <w:tmpl w:val="B5EE1AD6"/>
    <w:lvl w:ilvl="0" w:tplc="D29E9B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0A648C"/>
    <w:multiLevelType w:val="multilevel"/>
    <w:tmpl w:val="D8FE0516"/>
    <w:lvl w:ilvl="0">
      <w:start w:val="6"/>
      <w:numFmt w:val="decimal"/>
      <w:pStyle w:val="Formatvorlageberschrift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pStyle w:val="Formatvorlageberschrift2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481063FE"/>
    <w:multiLevelType w:val="hybridMultilevel"/>
    <w:tmpl w:val="92F2D116"/>
    <w:lvl w:ilvl="0" w:tplc="DC4AB4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8B0A6C"/>
    <w:multiLevelType w:val="hybridMultilevel"/>
    <w:tmpl w:val="D044402A"/>
    <w:lvl w:ilvl="0" w:tplc="88FCB2B8">
      <w:start w:val="1"/>
      <w:numFmt w:val="decimal"/>
      <w:pStyle w:val="Text"/>
      <w:lvlText w:val="[000%1]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  <w:sz w:val="22"/>
      </w:rPr>
    </w:lvl>
    <w:lvl w:ilvl="1" w:tplc="96EA2482">
      <w:start w:val="1"/>
      <w:numFmt w:val="decimal"/>
      <w:pStyle w:val="Text"/>
      <w:lvlText w:val="[0%2]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2B204A"/>
    <w:multiLevelType w:val="multilevel"/>
    <w:tmpl w:val="F67201C6"/>
    <w:styleLink w:val="IVASreferences"/>
    <w:lvl w:ilvl="0">
      <w:start w:val="1"/>
      <w:numFmt w:val="upperLetter"/>
      <w:suff w:val="space"/>
      <w:lvlText w:val="Annex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H1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AnnexH2"/>
      <w:lvlText w:val="%1.%2.%3"/>
      <w:lvlJc w:val="left"/>
      <w:pPr>
        <w:ind w:left="1134" w:hanging="1134"/>
      </w:pPr>
      <w:rPr>
        <w:rFonts w:hint="default"/>
        <w:color w:val="000000" w:themeColor="text1"/>
      </w:rPr>
    </w:lvl>
    <w:lvl w:ilvl="3">
      <w:start w:val="1"/>
      <w:numFmt w:val="decimal"/>
      <w:pStyle w:val="AnnexH3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pStyle w:val="AnnexH4"/>
      <w:lvlText w:val="%1.%2.%3.%4.%5"/>
      <w:lvlJc w:val="left"/>
      <w:pPr>
        <w:ind w:left="1418" w:hanging="1418"/>
      </w:pPr>
      <w:rPr>
        <w:rFonts w:hint="default"/>
      </w:rPr>
    </w:lvl>
    <w:lvl w:ilvl="5">
      <w:start w:val="1"/>
      <w:numFmt w:val="decimal"/>
      <w:pStyle w:val="AnnexH5"/>
      <w:lvlText w:val="%1.%2.%3.%4.%5.%6"/>
      <w:lvlJc w:val="left"/>
      <w:pPr>
        <w:ind w:left="1701" w:hanging="1701"/>
      </w:pPr>
      <w:rPr>
        <w:rFonts w:hint="default"/>
      </w:rPr>
    </w:lvl>
    <w:lvl w:ilvl="6">
      <w:start w:val="1"/>
      <w:numFmt w:val="decimal"/>
      <w:pStyle w:val="AnnexH6"/>
      <w:lvlText w:val="%1.%2.%3.%4.%5.%6.%7"/>
      <w:lvlJc w:val="left"/>
      <w:pPr>
        <w:ind w:left="1985" w:hanging="1985"/>
      </w:pPr>
      <w:rPr>
        <w:rFonts w:hint="default"/>
      </w:rPr>
    </w:lvl>
    <w:lvl w:ilvl="7">
      <w:start w:val="1"/>
      <w:numFmt w:val="decimal"/>
      <w:pStyle w:val="AnnexH7"/>
      <w:lvlText w:val="%1.%2.%3.%4.%5.%6.%7.%8"/>
      <w:lvlJc w:val="left"/>
      <w:pPr>
        <w:ind w:left="1985" w:hanging="1985"/>
      </w:pPr>
      <w:rPr>
        <w:rFonts w:hint="default"/>
      </w:rPr>
    </w:lvl>
    <w:lvl w:ilvl="8">
      <w:start w:val="1"/>
      <w:numFmt w:val="decimal"/>
      <w:pStyle w:val="AnnexH8"/>
      <w:lvlText w:val="%1.%2.%3.%4.%5.%6.%7.%8.%9"/>
      <w:lvlJc w:val="left"/>
      <w:pPr>
        <w:ind w:left="1985" w:hanging="1985"/>
      </w:pPr>
      <w:rPr>
        <w:rFonts w:hint="default"/>
      </w:rPr>
    </w:lvl>
  </w:abstractNum>
  <w:abstractNum w:abstractNumId="31" w15:restartNumberingAfterBreak="0">
    <w:nsid w:val="57437129"/>
    <w:multiLevelType w:val="hybridMultilevel"/>
    <w:tmpl w:val="FFFFFFFF"/>
    <w:lvl w:ilvl="0" w:tplc="DDA224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AEED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EE5B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863B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0A0C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2F84C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9E43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8CE1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E847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4B1EF2"/>
    <w:multiLevelType w:val="multilevel"/>
    <w:tmpl w:val="7624E2A8"/>
    <w:styleLink w:val="AufzhlungPunkt1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sz w:val="20"/>
      </w:rPr>
    </w:lvl>
    <w:lvl w:ilvl="1">
      <w:start w:val="1"/>
      <w:numFmt w:val="bullet"/>
      <w:lvlText w:val=""/>
      <w:lvlJc w:val="left"/>
      <w:pPr>
        <w:tabs>
          <w:tab w:val="num" w:pos="454"/>
        </w:tabs>
        <w:ind w:left="454" w:hanging="227"/>
      </w:pPr>
      <w:rPr>
        <w:rFonts w:ascii="Wingdings" w:hAnsi="Wingdings" w:hint="default"/>
        <w:color w:val="808080"/>
        <w:u w:color="808080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907"/>
        </w:tabs>
        <w:ind w:left="907" w:hanging="227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1361"/>
        </w:tabs>
        <w:ind w:left="1361" w:hanging="22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588"/>
        </w:tabs>
        <w:ind w:left="1588" w:hanging="227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1814"/>
        </w:tabs>
        <w:ind w:left="1814" w:hanging="226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2041"/>
        </w:tabs>
        <w:ind w:left="2041" w:hanging="227"/>
      </w:pPr>
      <w:rPr>
        <w:rFonts w:ascii="Wingdings" w:hAnsi="Wingdings" w:hint="default"/>
      </w:rPr>
    </w:lvl>
  </w:abstractNum>
  <w:abstractNum w:abstractNumId="33" w15:restartNumberingAfterBreak="0">
    <w:nsid w:val="646A7A43"/>
    <w:multiLevelType w:val="hybridMultilevel"/>
    <w:tmpl w:val="566A9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C801EE"/>
    <w:multiLevelType w:val="hybridMultilevel"/>
    <w:tmpl w:val="4C0855FC"/>
    <w:styleLink w:val="AufzhlungPunkt"/>
    <w:lvl w:ilvl="0" w:tplc="D29E9B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6D37C5"/>
    <w:multiLevelType w:val="hybridMultilevel"/>
    <w:tmpl w:val="80B4173E"/>
    <w:lvl w:ilvl="0" w:tplc="FFE80354">
      <w:start w:val="1"/>
      <w:numFmt w:val="decimalZero"/>
      <w:pStyle w:val="PANumbered0001"/>
      <w:lvlText w:val="[00%1]"/>
      <w:lvlJc w:val="left"/>
      <w:pPr>
        <w:tabs>
          <w:tab w:val="num" w:pos="1620"/>
        </w:tabs>
        <w:ind w:left="540" w:firstLine="0"/>
      </w:pPr>
      <w:rPr>
        <w:rFonts w:ascii="Times New Roman Bold" w:hAnsi="Times New Roman Bold" w:hint="default"/>
        <w:b/>
        <w:i w:val="0"/>
        <w:sz w:val="24"/>
      </w:rPr>
    </w:lvl>
    <w:lvl w:ilvl="1" w:tplc="D2768F9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7F8EF95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F8201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A4E98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B44EA2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28BC9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65C143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FDC30E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6" w15:restartNumberingAfterBreak="0">
    <w:nsid w:val="67C96356"/>
    <w:multiLevelType w:val="hybridMultilevel"/>
    <w:tmpl w:val="41BE6222"/>
    <w:styleLink w:val="AufzhlungStrich1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10B0F23"/>
    <w:multiLevelType w:val="hybridMultilevel"/>
    <w:tmpl w:val="B290D76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B72460"/>
    <w:multiLevelType w:val="multilevel"/>
    <w:tmpl w:val="6750C232"/>
    <w:lvl w:ilvl="0">
      <w:start w:val="1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18" w:hanging="141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1" w:hanging="170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5" w:hanging="1985"/>
      </w:pPr>
      <w:rPr>
        <w:rFonts w:hint="default"/>
        <w:i w:val="0"/>
        <w:iCs/>
      </w:rPr>
    </w:lvl>
    <w:lvl w:ilvl="6">
      <w:start w:val="1"/>
      <w:numFmt w:val="decimal"/>
      <w:lvlText w:val="%1.%2.%3.%4.%5.%6.%7"/>
      <w:lvlJc w:val="left"/>
      <w:pPr>
        <w:ind w:left="1985" w:hanging="198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85" w:hanging="19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85" w:hanging="1985"/>
      </w:pPr>
      <w:rPr>
        <w:rFonts w:hint="default"/>
      </w:rPr>
    </w:lvl>
  </w:abstractNum>
  <w:abstractNum w:abstractNumId="39" w15:restartNumberingAfterBreak="0">
    <w:nsid w:val="72E220AC"/>
    <w:multiLevelType w:val="hybridMultilevel"/>
    <w:tmpl w:val="2CA65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DF46F9"/>
    <w:multiLevelType w:val="multilevel"/>
    <w:tmpl w:val="EBDE6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AD21E28"/>
    <w:multiLevelType w:val="hybridMultilevel"/>
    <w:tmpl w:val="19D44C6C"/>
    <w:styleLink w:val="Aufzhlung"/>
    <w:lvl w:ilvl="0" w:tplc="D29E9B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360DC0"/>
    <w:multiLevelType w:val="hybridMultilevel"/>
    <w:tmpl w:val="66FE9F24"/>
    <w:styleLink w:val="IVASheadings"/>
    <w:lvl w:ilvl="0" w:tplc="D29E9B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9D513C"/>
    <w:multiLevelType w:val="multilevel"/>
    <w:tmpl w:val="45DA456E"/>
    <w:styleLink w:val="IVASreferences1"/>
    <w:lvl w:ilvl="0">
      <w:start w:val="1"/>
      <w:numFmt w:val="decimal"/>
      <w:lvlText w:val="[%1]"/>
      <w:lvlJc w:val="left"/>
      <w:pPr>
        <w:ind w:left="1701" w:hanging="1417"/>
      </w:pPr>
      <w:rPr>
        <w:rFonts w:hint="default"/>
      </w:rPr>
    </w:lvl>
    <w:lvl w:ilvl="1">
      <w:start w:val="1"/>
      <w:numFmt w:val="none"/>
      <w:lvlText w:val="%2"/>
      <w:lvlJc w:val="left"/>
      <w:pPr>
        <w:ind w:left="1701" w:hanging="1417"/>
      </w:pPr>
      <w:rPr>
        <w:rFonts w:hint="default"/>
      </w:rPr>
    </w:lvl>
    <w:lvl w:ilvl="2">
      <w:start w:val="1"/>
      <w:numFmt w:val="none"/>
      <w:lvlText w:val="%3"/>
      <w:lvlJc w:val="left"/>
      <w:pPr>
        <w:ind w:left="1701" w:hanging="1417"/>
      </w:pPr>
      <w:rPr>
        <w:rFonts w:hint="default"/>
      </w:rPr>
    </w:lvl>
    <w:lvl w:ilvl="3">
      <w:start w:val="1"/>
      <w:numFmt w:val="none"/>
      <w:lvlText w:val=""/>
      <w:lvlJc w:val="left"/>
      <w:pPr>
        <w:ind w:left="1701" w:hanging="1417"/>
      </w:pPr>
      <w:rPr>
        <w:rFonts w:hint="default"/>
      </w:rPr>
    </w:lvl>
    <w:lvl w:ilvl="4">
      <w:start w:val="1"/>
      <w:numFmt w:val="none"/>
      <w:lvlText w:val=""/>
      <w:lvlJc w:val="left"/>
      <w:pPr>
        <w:ind w:left="1701" w:hanging="1417"/>
      </w:pPr>
      <w:rPr>
        <w:rFonts w:hint="default"/>
      </w:rPr>
    </w:lvl>
    <w:lvl w:ilvl="5">
      <w:start w:val="1"/>
      <w:numFmt w:val="none"/>
      <w:lvlText w:val=""/>
      <w:lvlJc w:val="left"/>
      <w:pPr>
        <w:ind w:left="1701" w:hanging="1417"/>
      </w:pPr>
      <w:rPr>
        <w:rFonts w:hint="default"/>
      </w:rPr>
    </w:lvl>
    <w:lvl w:ilvl="6">
      <w:start w:val="1"/>
      <w:numFmt w:val="none"/>
      <w:lvlText w:val="%7"/>
      <w:lvlJc w:val="left"/>
      <w:pPr>
        <w:ind w:left="1701" w:hanging="1417"/>
      </w:pPr>
      <w:rPr>
        <w:rFonts w:hint="default"/>
      </w:rPr>
    </w:lvl>
    <w:lvl w:ilvl="7">
      <w:start w:val="1"/>
      <w:numFmt w:val="none"/>
      <w:lvlText w:val="%8"/>
      <w:lvlJc w:val="left"/>
      <w:pPr>
        <w:ind w:left="1701" w:hanging="1417"/>
      </w:pPr>
      <w:rPr>
        <w:rFonts w:hint="default"/>
      </w:rPr>
    </w:lvl>
    <w:lvl w:ilvl="8">
      <w:start w:val="1"/>
      <w:numFmt w:val="none"/>
      <w:lvlText w:val="%9"/>
      <w:lvlJc w:val="left"/>
      <w:pPr>
        <w:ind w:left="1701" w:hanging="1417"/>
      </w:pPr>
      <w:rPr>
        <w:rFonts w:hint="default"/>
      </w:rPr>
    </w:lvl>
  </w:abstractNum>
  <w:abstractNum w:abstractNumId="44" w15:restartNumberingAfterBreak="0">
    <w:nsid w:val="7E0F47BF"/>
    <w:multiLevelType w:val="hybridMultilevel"/>
    <w:tmpl w:val="7D0483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6836506">
    <w:abstractNumId w:val="18"/>
  </w:num>
  <w:num w:numId="2" w16cid:durableId="1883439683">
    <w:abstractNumId w:val="15"/>
  </w:num>
  <w:num w:numId="3" w16cid:durableId="1796679924">
    <w:abstractNumId w:val="2"/>
  </w:num>
  <w:num w:numId="4" w16cid:durableId="1531839817">
    <w:abstractNumId w:val="1"/>
  </w:num>
  <w:num w:numId="5" w16cid:durableId="1626615449">
    <w:abstractNumId w:val="0"/>
  </w:num>
  <w:num w:numId="6" w16cid:durableId="1678581150">
    <w:abstractNumId w:val="21"/>
  </w:num>
  <w:num w:numId="7" w16cid:durableId="1920677630">
    <w:abstractNumId w:val="43"/>
  </w:num>
  <w:num w:numId="8" w16cid:durableId="1597247963">
    <w:abstractNumId w:val="30"/>
  </w:num>
  <w:num w:numId="9" w16cid:durableId="1055352000">
    <w:abstractNumId w:val="14"/>
  </w:num>
  <w:num w:numId="10" w16cid:durableId="1584559275">
    <w:abstractNumId w:val="36"/>
  </w:num>
  <w:num w:numId="11" w16cid:durableId="361707816">
    <w:abstractNumId w:val="22"/>
  </w:num>
  <w:num w:numId="12" w16cid:durableId="1735657990">
    <w:abstractNumId w:val="23"/>
  </w:num>
  <w:num w:numId="13" w16cid:durableId="947274002">
    <w:abstractNumId w:val="11"/>
  </w:num>
  <w:num w:numId="14" w16cid:durableId="43337557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955213846">
    <w:abstractNumId w:val="41"/>
  </w:num>
  <w:num w:numId="16" w16cid:durableId="1070538047">
    <w:abstractNumId w:val="34"/>
  </w:num>
  <w:num w:numId="17" w16cid:durableId="561910703">
    <w:abstractNumId w:val="20"/>
  </w:num>
  <w:num w:numId="18" w16cid:durableId="1225869999">
    <w:abstractNumId w:val="42"/>
  </w:num>
  <w:num w:numId="19" w16cid:durableId="1619599419">
    <w:abstractNumId w:val="29"/>
  </w:num>
  <w:num w:numId="20" w16cid:durableId="235435408">
    <w:abstractNumId w:val="38"/>
    <w:lvlOverride w:ilvl="0">
      <w:lvl w:ilvl="0">
        <w:start w:val="1"/>
        <w:numFmt w:val="decimal"/>
        <w:lvlText w:val="%1"/>
        <w:lvlJc w:val="left"/>
        <w:pPr>
          <w:ind w:left="1134" w:hanging="1134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134" w:hanging="113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134" w:hanging="113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418" w:hanging="141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701" w:hanging="1701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985" w:hanging="1985"/>
        </w:pPr>
        <w:rPr>
          <w:rFonts w:hint="default"/>
          <w:i w:val="0"/>
          <w:iCs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985" w:hanging="1985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985" w:hanging="1985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985" w:hanging="1985"/>
        </w:pPr>
        <w:rPr>
          <w:rFonts w:hint="default"/>
        </w:rPr>
      </w:lvl>
    </w:lvlOverride>
  </w:num>
  <w:num w:numId="21" w16cid:durableId="1513568640">
    <w:abstractNumId w:val="32"/>
  </w:num>
  <w:num w:numId="22" w16cid:durableId="317350260">
    <w:abstractNumId w:val="27"/>
  </w:num>
  <w:num w:numId="23" w16cid:durableId="217595499">
    <w:abstractNumId w:val="38"/>
    <w:lvlOverride w:ilvl="0">
      <w:startOverride w:val="1"/>
      <w:lvl w:ilvl="0">
        <w:start w:val="1"/>
        <w:numFmt w:val="decimal"/>
        <w:lvlText w:val="%1"/>
        <w:lvlJc w:val="left"/>
        <w:pPr>
          <w:ind w:left="1134" w:hanging="1134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lvlText w:val="%1.%2"/>
        <w:lvlJc w:val="left"/>
        <w:pPr>
          <w:ind w:left="1134" w:hanging="1134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lvlText w:val="%1.%2.%3"/>
        <w:lvlJc w:val="left"/>
        <w:pPr>
          <w:ind w:left="1134" w:hanging="1134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%1.%2.%3.%4"/>
        <w:lvlJc w:val="left"/>
        <w:pPr>
          <w:ind w:left="1418" w:hanging="141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"/>
        <w:lvlJc w:val="left"/>
        <w:pPr>
          <w:ind w:left="1701" w:hanging="1701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"/>
        <w:lvlJc w:val="left"/>
        <w:pPr>
          <w:ind w:left="1985" w:hanging="1985"/>
        </w:pPr>
        <w:rPr>
          <w:rFonts w:hint="default"/>
          <w:i w:val="0"/>
          <w:iCs/>
        </w:rPr>
      </w:lvl>
    </w:lvlOverride>
    <w:lvlOverride w:ilvl="6">
      <w:startOverride w:val="1"/>
      <w:lvl w:ilvl="6">
        <w:start w:val="1"/>
        <w:numFmt w:val="decimal"/>
        <w:lvlText w:val="%1.%2.%3.%4.%5.%6.%7"/>
        <w:lvlJc w:val="left"/>
        <w:pPr>
          <w:ind w:left="1985" w:hanging="1985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"/>
        <w:lvlJc w:val="left"/>
        <w:pPr>
          <w:ind w:left="1985" w:hanging="1985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"/>
        <w:lvlJc w:val="left"/>
        <w:pPr>
          <w:ind w:left="1985" w:hanging="1985"/>
        </w:pPr>
        <w:rPr>
          <w:rFonts w:hint="default"/>
        </w:rPr>
      </w:lvl>
    </w:lvlOverride>
  </w:num>
  <w:num w:numId="24" w16cid:durableId="966543666">
    <w:abstractNumId w:val="26"/>
  </w:num>
  <w:num w:numId="25" w16cid:durableId="1503154774">
    <w:abstractNumId w:val="9"/>
  </w:num>
  <w:num w:numId="26" w16cid:durableId="1721400909">
    <w:abstractNumId w:val="37"/>
  </w:num>
  <w:num w:numId="27" w16cid:durableId="727268518">
    <w:abstractNumId w:val="4"/>
  </w:num>
  <w:num w:numId="28" w16cid:durableId="587271454">
    <w:abstractNumId w:val="30"/>
    <w:lvlOverride w:ilvl="0">
      <w:lvl w:ilvl="0">
        <w:start w:val="1"/>
        <w:numFmt w:val="upperLetter"/>
        <w:suff w:val="space"/>
        <w:lvlText w:val="Annex 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AnnexH1"/>
        <w:lvlText w:val="%1.%2"/>
        <w:lvlJc w:val="left"/>
        <w:pPr>
          <w:ind w:left="1134" w:hanging="1134"/>
        </w:pPr>
        <w:rPr>
          <w:rFonts w:hint="default"/>
        </w:rPr>
      </w:lvl>
    </w:lvlOverride>
    <w:lvlOverride w:ilvl="2">
      <w:lvl w:ilvl="2">
        <w:numFmt w:val="decimal"/>
        <w:pStyle w:val="AnnexH2"/>
        <w:lvlText w:val="%1.%2.%3"/>
        <w:lvlJc w:val="left"/>
        <w:pPr>
          <w:ind w:left="1134" w:hanging="1134"/>
        </w:pPr>
        <w:rPr>
          <w:rFonts w:hint="default"/>
          <w:color w:val="000000" w:themeColor="text1"/>
        </w:rPr>
      </w:lvl>
    </w:lvlOverride>
    <w:lvlOverride w:ilvl="3">
      <w:lvl w:ilvl="3">
        <w:start w:val="1"/>
        <w:numFmt w:val="decimal"/>
        <w:pStyle w:val="AnnexH3"/>
        <w:lvlText w:val="%1.%2.%3.%4"/>
        <w:lvlJc w:val="left"/>
        <w:pPr>
          <w:ind w:left="1134" w:hanging="1134"/>
        </w:pPr>
        <w:rPr>
          <w:rFonts w:hint="default"/>
        </w:rPr>
      </w:lvl>
    </w:lvlOverride>
    <w:lvlOverride w:ilvl="4">
      <w:lvl w:ilvl="4">
        <w:start w:val="1"/>
        <w:numFmt w:val="decimal"/>
        <w:pStyle w:val="AnnexH4"/>
        <w:lvlText w:val="%1.%2.%3.%4.%5"/>
        <w:lvlJc w:val="left"/>
        <w:pPr>
          <w:ind w:left="1418" w:hanging="1418"/>
        </w:pPr>
        <w:rPr>
          <w:rFonts w:hint="default"/>
        </w:rPr>
      </w:lvl>
    </w:lvlOverride>
    <w:lvlOverride w:ilvl="5">
      <w:lvl w:ilvl="5">
        <w:start w:val="1"/>
        <w:numFmt w:val="decimal"/>
        <w:pStyle w:val="AnnexH5"/>
        <w:lvlText w:val="%1.%2.%3.%4.%5.%6"/>
        <w:lvlJc w:val="left"/>
        <w:pPr>
          <w:ind w:left="1701" w:hanging="1701"/>
        </w:pPr>
        <w:rPr>
          <w:rFonts w:hint="default"/>
        </w:rPr>
      </w:lvl>
    </w:lvlOverride>
    <w:lvlOverride w:ilvl="6">
      <w:lvl w:ilvl="6">
        <w:start w:val="1"/>
        <w:numFmt w:val="decimal"/>
        <w:pStyle w:val="AnnexH6"/>
        <w:lvlText w:val="%1.%2.%3.%4.%5.%6.%7"/>
        <w:lvlJc w:val="left"/>
        <w:pPr>
          <w:ind w:left="1985" w:hanging="1985"/>
        </w:pPr>
        <w:rPr>
          <w:rFonts w:hint="default"/>
        </w:rPr>
      </w:lvl>
    </w:lvlOverride>
    <w:lvlOverride w:ilvl="7">
      <w:lvl w:ilvl="7">
        <w:start w:val="1"/>
        <w:numFmt w:val="decimal"/>
        <w:pStyle w:val="AnnexH7"/>
        <w:lvlText w:val="%1.%2.%3.%4.%5.%6.%7.%8"/>
        <w:lvlJc w:val="left"/>
        <w:pPr>
          <w:ind w:left="1985" w:hanging="1985"/>
        </w:pPr>
        <w:rPr>
          <w:rFonts w:hint="default"/>
        </w:rPr>
      </w:lvl>
    </w:lvlOverride>
    <w:lvlOverride w:ilvl="8">
      <w:lvl w:ilvl="8">
        <w:start w:val="1"/>
        <w:numFmt w:val="decimal"/>
        <w:pStyle w:val="AnnexH8"/>
        <w:lvlText w:val="%1.%2.%3.%4.%5.%6.%7.%8.%9"/>
        <w:lvlJc w:val="left"/>
        <w:pPr>
          <w:ind w:left="1985" w:hanging="1985"/>
        </w:pPr>
        <w:rPr>
          <w:rFonts w:hint="default"/>
        </w:rPr>
      </w:lvl>
    </w:lvlOverride>
  </w:num>
  <w:num w:numId="29" w16cid:durableId="1722365619">
    <w:abstractNumId w:val="7"/>
  </w:num>
  <w:num w:numId="30" w16cid:durableId="969822690">
    <w:abstractNumId w:val="6"/>
  </w:num>
  <w:num w:numId="31" w16cid:durableId="72901370">
    <w:abstractNumId w:val="5"/>
  </w:num>
  <w:num w:numId="32" w16cid:durableId="1236206640">
    <w:abstractNumId w:val="8"/>
  </w:num>
  <w:num w:numId="33" w16cid:durableId="1501238564">
    <w:abstractNumId w:val="3"/>
  </w:num>
  <w:num w:numId="34" w16cid:durableId="1036540634">
    <w:abstractNumId w:val="19"/>
  </w:num>
  <w:num w:numId="35" w16cid:durableId="726415344">
    <w:abstractNumId w:val="25"/>
  </w:num>
  <w:num w:numId="36" w16cid:durableId="1121609912">
    <w:abstractNumId w:val="24"/>
  </w:num>
  <w:num w:numId="37" w16cid:durableId="638846549">
    <w:abstractNumId w:val="28"/>
  </w:num>
  <w:num w:numId="38" w16cid:durableId="492113034">
    <w:abstractNumId w:val="12"/>
  </w:num>
  <w:num w:numId="39" w16cid:durableId="921717304">
    <w:abstractNumId w:val="10"/>
  </w:num>
  <w:num w:numId="40" w16cid:durableId="2145730556">
    <w:abstractNumId w:val="44"/>
  </w:num>
  <w:num w:numId="41" w16cid:durableId="1485658643">
    <w:abstractNumId w:val="39"/>
  </w:num>
  <w:num w:numId="42" w16cid:durableId="1578661565">
    <w:abstractNumId w:val="33"/>
  </w:num>
  <w:num w:numId="43" w16cid:durableId="123280376">
    <w:abstractNumId w:val="31"/>
  </w:num>
  <w:num w:numId="44" w16cid:durableId="1360623456">
    <w:abstractNumId w:val="38"/>
    <w:lvlOverride w:ilvl="0">
      <w:lvl w:ilvl="0">
        <w:start w:val="1"/>
        <w:numFmt w:val="decimal"/>
        <w:lvlText w:val="%1"/>
        <w:lvlJc w:val="left"/>
        <w:pPr>
          <w:ind w:left="1134" w:hanging="1134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134" w:hanging="1134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134" w:hanging="1134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418" w:hanging="141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701" w:hanging="1701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985" w:hanging="1985"/>
        </w:pPr>
        <w:rPr>
          <w:rFonts w:cs="Times New Roman" w:hint="default"/>
          <w:i w:val="0"/>
          <w:iCs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985" w:hanging="1985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985" w:hanging="1985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985" w:hanging="1985"/>
        </w:pPr>
        <w:rPr>
          <w:rFonts w:cs="Times New Roman" w:hint="default"/>
        </w:rPr>
      </w:lvl>
    </w:lvlOverride>
  </w:num>
  <w:num w:numId="45" w16cid:durableId="1181817153">
    <w:abstractNumId w:val="38"/>
    <w:lvlOverride w:ilvl="0">
      <w:startOverride w:val="1"/>
      <w:lvl w:ilvl="0">
        <w:start w:val="1"/>
        <w:numFmt w:val="decimal"/>
        <w:lvlText w:val="%1"/>
        <w:lvlJc w:val="left"/>
        <w:pPr>
          <w:ind w:left="1134" w:hanging="1134"/>
        </w:pPr>
        <w:rPr>
          <w:rFonts w:cs="Times New Roman" w:hint="default"/>
        </w:rPr>
      </w:lvl>
    </w:lvlOverride>
    <w:lvlOverride w:ilvl="1">
      <w:startOverride w:val="1"/>
      <w:lvl w:ilvl="1">
        <w:start w:val="1"/>
        <w:numFmt w:val="decimal"/>
        <w:lvlText w:val="%1.%2"/>
        <w:lvlJc w:val="left"/>
        <w:pPr>
          <w:ind w:left="1134" w:hanging="1134"/>
        </w:pPr>
        <w:rPr>
          <w:rFonts w:cs="Times New Roman" w:hint="default"/>
        </w:rPr>
      </w:lvl>
    </w:lvlOverride>
    <w:lvlOverride w:ilvl="2">
      <w:startOverride w:val="1"/>
      <w:lvl w:ilvl="2">
        <w:start w:val="1"/>
        <w:numFmt w:val="decimal"/>
        <w:lvlText w:val="%1.%2.%3"/>
        <w:lvlJc w:val="left"/>
        <w:pPr>
          <w:ind w:left="1134" w:hanging="1134"/>
        </w:pPr>
        <w:rPr>
          <w:rFonts w:cs="Times New Roman" w:hint="default"/>
        </w:rPr>
      </w:lvl>
    </w:lvlOverride>
    <w:lvlOverride w:ilvl="3">
      <w:startOverride w:val="1"/>
      <w:lvl w:ilvl="3">
        <w:start w:val="1"/>
        <w:numFmt w:val="decimal"/>
        <w:lvlText w:val="%1.%2.%3.%4"/>
        <w:lvlJc w:val="left"/>
        <w:pPr>
          <w:ind w:left="1418" w:hanging="1418"/>
        </w:pPr>
        <w:rPr>
          <w:rFonts w:cs="Times New Roman" w:hint="default"/>
        </w:rPr>
      </w:lvl>
    </w:lvlOverride>
    <w:lvlOverride w:ilvl="4">
      <w:startOverride w:val="1"/>
      <w:lvl w:ilvl="4">
        <w:start w:val="1"/>
        <w:numFmt w:val="decimal"/>
        <w:lvlText w:val="%1.%2.%3.%4.%5"/>
        <w:lvlJc w:val="left"/>
        <w:pPr>
          <w:ind w:left="1701" w:hanging="1701"/>
        </w:pPr>
        <w:rPr>
          <w:rFonts w:cs="Times New Roman" w:hint="default"/>
        </w:rPr>
      </w:lvl>
    </w:lvlOverride>
    <w:lvlOverride w:ilvl="5">
      <w:startOverride w:val="1"/>
      <w:lvl w:ilvl="5">
        <w:start w:val="1"/>
        <w:numFmt w:val="decimal"/>
        <w:lvlText w:val="%1.%2.%3.%4.%5.%6"/>
        <w:lvlJc w:val="left"/>
        <w:pPr>
          <w:ind w:left="1985" w:hanging="1985"/>
        </w:pPr>
        <w:rPr>
          <w:rFonts w:cs="Times New Roman" w:hint="default"/>
          <w:i w:val="0"/>
          <w:iCs/>
        </w:rPr>
      </w:lvl>
    </w:lvlOverride>
    <w:lvlOverride w:ilvl="6">
      <w:startOverride w:val="1"/>
      <w:lvl w:ilvl="6">
        <w:start w:val="1"/>
        <w:numFmt w:val="decimal"/>
        <w:lvlText w:val="%1.%2.%3.%4.%5.%6.%7"/>
        <w:lvlJc w:val="left"/>
        <w:pPr>
          <w:ind w:left="1985" w:hanging="1985"/>
        </w:pPr>
        <w:rPr>
          <w:rFonts w:cs="Times New Roman" w:hint="default"/>
        </w:rPr>
      </w:lvl>
    </w:lvlOverride>
    <w:lvlOverride w:ilvl="7">
      <w:startOverride w:val="1"/>
      <w:lvl w:ilvl="7">
        <w:start w:val="1"/>
        <w:numFmt w:val="decimal"/>
        <w:lvlText w:val="%1.%2.%3.%4.%5.%6.%7.%8"/>
        <w:lvlJc w:val="left"/>
        <w:pPr>
          <w:ind w:left="1985" w:hanging="1985"/>
        </w:pPr>
        <w:rPr>
          <w:rFonts w:cs="Times New Roman"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"/>
        <w:lvlJc w:val="left"/>
        <w:pPr>
          <w:ind w:left="1985" w:hanging="1985"/>
        </w:pPr>
        <w:rPr>
          <w:rFonts w:cs="Times New Roman" w:hint="default"/>
        </w:rPr>
      </w:lvl>
    </w:lvlOverride>
  </w:num>
  <w:num w:numId="46" w16cid:durableId="502941083">
    <w:abstractNumId w:val="30"/>
    <w:lvlOverride w:ilvl="0">
      <w:lvl w:ilvl="0">
        <w:start w:val="1"/>
        <w:numFmt w:val="upperLetter"/>
        <w:suff w:val="space"/>
        <w:lvlText w:val="Annex %1"/>
        <w:lvlJc w:val="left"/>
        <w:rPr>
          <w:rFonts w:cs="Times New Roman" w:hint="default"/>
        </w:rPr>
      </w:lvl>
    </w:lvlOverride>
    <w:lvlOverride w:ilvl="1">
      <w:lvl w:ilvl="1">
        <w:start w:val="1"/>
        <w:numFmt w:val="decimal"/>
        <w:pStyle w:val="AnnexH1"/>
        <w:lvlText w:val="%1.%2"/>
        <w:lvlJc w:val="left"/>
        <w:pPr>
          <w:ind w:left="1134" w:hanging="1134"/>
        </w:pPr>
        <w:rPr>
          <w:rFonts w:cs="Times New Roman" w:hint="default"/>
        </w:rPr>
      </w:lvl>
    </w:lvlOverride>
    <w:lvlOverride w:ilvl="2">
      <w:lvl w:ilvl="2">
        <w:numFmt w:val="decimal"/>
        <w:pStyle w:val="AnnexH2"/>
        <w:lvlText w:val="%1.%2.%3"/>
        <w:lvlJc w:val="left"/>
        <w:pPr>
          <w:ind w:left="1134" w:hanging="1134"/>
        </w:pPr>
        <w:rPr>
          <w:rFonts w:cs="Times New Roman" w:hint="default"/>
          <w:color w:val="000000" w:themeColor="text1"/>
        </w:rPr>
      </w:lvl>
    </w:lvlOverride>
    <w:lvlOverride w:ilvl="3">
      <w:lvl w:ilvl="3">
        <w:start w:val="1"/>
        <w:numFmt w:val="decimal"/>
        <w:pStyle w:val="AnnexH3"/>
        <w:lvlText w:val="%1.%2.%3.%4"/>
        <w:lvlJc w:val="left"/>
        <w:pPr>
          <w:ind w:left="1134" w:hanging="1134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pStyle w:val="AnnexH4"/>
        <w:lvlText w:val="%1.%2.%3.%4.%5"/>
        <w:lvlJc w:val="left"/>
        <w:pPr>
          <w:ind w:left="1418" w:hanging="1418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pStyle w:val="AnnexH5"/>
        <w:lvlText w:val="%1.%2.%3.%4.%5.%6"/>
        <w:lvlJc w:val="left"/>
        <w:pPr>
          <w:ind w:left="1701" w:hanging="1701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pStyle w:val="AnnexH6"/>
        <w:lvlText w:val="%1.%2.%3.%4.%5.%6.%7"/>
        <w:lvlJc w:val="left"/>
        <w:pPr>
          <w:ind w:left="1985" w:hanging="1985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pStyle w:val="AnnexH7"/>
        <w:lvlText w:val="%1.%2.%3.%4.%5.%6.%7.%8"/>
        <w:lvlJc w:val="left"/>
        <w:pPr>
          <w:ind w:left="1985" w:hanging="1985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pStyle w:val="AnnexH8"/>
        <w:lvlText w:val="%1.%2.%3.%4.%5.%6.%7.%8.%9"/>
        <w:lvlJc w:val="left"/>
        <w:pPr>
          <w:ind w:left="1985" w:hanging="1985"/>
        </w:pPr>
        <w:rPr>
          <w:rFonts w:cs="Times New Roman" w:hint="default"/>
        </w:rPr>
      </w:lvl>
    </w:lvlOverride>
  </w:num>
  <w:num w:numId="47" w16cid:durableId="5983259">
    <w:abstractNumId w:val="16"/>
  </w:num>
  <w:num w:numId="48" w16cid:durableId="1883202920">
    <w:abstractNumId w:val="40"/>
  </w:num>
  <w:num w:numId="49" w16cid:durableId="1746101128">
    <w:abstractNumId w:val="13"/>
  </w:num>
  <w:num w:numId="50" w16cid:durableId="77109710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Döhla">
    <w15:presenceInfo w15:providerId="AD" w15:userId="S::ZDOHSTE@xead.ericsson.com::53d424b4-9998-48f1-9c29-1b14c6cc2f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9C"/>
    <w:rsid w:val="0001272B"/>
    <w:rsid w:val="00022E4A"/>
    <w:rsid w:val="00027821"/>
    <w:rsid w:val="00051F02"/>
    <w:rsid w:val="00062512"/>
    <w:rsid w:val="00077C00"/>
    <w:rsid w:val="0009122E"/>
    <w:rsid w:val="00091A18"/>
    <w:rsid w:val="000A6394"/>
    <w:rsid w:val="000A7979"/>
    <w:rsid w:val="000B073C"/>
    <w:rsid w:val="000B3572"/>
    <w:rsid w:val="000B6025"/>
    <w:rsid w:val="000B7FED"/>
    <w:rsid w:val="000C038A"/>
    <w:rsid w:val="000C6598"/>
    <w:rsid w:val="000D44B3"/>
    <w:rsid w:val="000D5F91"/>
    <w:rsid w:val="0010098B"/>
    <w:rsid w:val="00116130"/>
    <w:rsid w:val="00137714"/>
    <w:rsid w:val="00143D40"/>
    <w:rsid w:val="00145D43"/>
    <w:rsid w:val="0017404D"/>
    <w:rsid w:val="00192C46"/>
    <w:rsid w:val="001A08B3"/>
    <w:rsid w:val="001A78EC"/>
    <w:rsid w:val="001A7B60"/>
    <w:rsid w:val="001B52F0"/>
    <w:rsid w:val="001B7A65"/>
    <w:rsid w:val="001D5EF0"/>
    <w:rsid w:val="001E41F3"/>
    <w:rsid w:val="00204AFB"/>
    <w:rsid w:val="00211352"/>
    <w:rsid w:val="00242820"/>
    <w:rsid w:val="0025135B"/>
    <w:rsid w:val="0026004D"/>
    <w:rsid w:val="002640DD"/>
    <w:rsid w:val="00265635"/>
    <w:rsid w:val="00275D12"/>
    <w:rsid w:val="002816B9"/>
    <w:rsid w:val="00284FEB"/>
    <w:rsid w:val="002860C4"/>
    <w:rsid w:val="00286953"/>
    <w:rsid w:val="00292B56"/>
    <w:rsid w:val="002A0021"/>
    <w:rsid w:val="002B3699"/>
    <w:rsid w:val="002B5741"/>
    <w:rsid w:val="002B74FF"/>
    <w:rsid w:val="002E472E"/>
    <w:rsid w:val="002E7DCC"/>
    <w:rsid w:val="00305409"/>
    <w:rsid w:val="00346FCB"/>
    <w:rsid w:val="003609EF"/>
    <w:rsid w:val="0036231A"/>
    <w:rsid w:val="00374DD4"/>
    <w:rsid w:val="003E1A36"/>
    <w:rsid w:val="003F2E26"/>
    <w:rsid w:val="00410371"/>
    <w:rsid w:val="00413426"/>
    <w:rsid w:val="004242F1"/>
    <w:rsid w:val="00426104"/>
    <w:rsid w:val="0045193D"/>
    <w:rsid w:val="00453F3E"/>
    <w:rsid w:val="00495F9C"/>
    <w:rsid w:val="004B75B7"/>
    <w:rsid w:val="004D2513"/>
    <w:rsid w:val="004E7A11"/>
    <w:rsid w:val="005141D9"/>
    <w:rsid w:val="0051580D"/>
    <w:rsid w:val="00520CA3"/>
    <w:rsid w:val="00527484"/>
    <w:rsid w:val="00543408"/>
    <w:rsid w:val="00547111"/>
    <w:rsid w:val="00555648"/>
    <w:rsid w:val="00592D74"/>
    <w:rsid w:val="005A0E51"/>
    <w:rsid w:val="005A4A76"/>
    <w:rsid w:val="005A697F"/>
    <w:rsid w:val="005A6EEB"/>
    <w:rsid w:val="005B3238"/>
    <w:rsid w:val="005D02E6"/>
    <w:rsid w:val="005E0C32"/>
    <w:rsid w:val="005E2C44"/>
    <w:rsid w:val="00617872"/>
    <w:rsid w:val="00621188"/>
    <w:rsid w:val="006257ED"/>
    <w:rsid w:val="00625962"/>
    <w:rsid w:val="00643158"/>
    <w:rsid w:val="00653DE4"/>
    <w:rsid w:val="00661601"/>
    <w:rsid w:val="00665C47"/>
    <w:rsid w:val="0068483F"/>
    <w:rsid w:val="00695808"/>
    <w:rsid w:val="006A6637"/>
    <w:rsid w:val="006B46FB"/>
    <w:rsid w:val="006C007D"/>
    <w:rsid w:val="006E21FB"/>
    <w:rsid w:val="006F7EDC"/>
    <w:rsid w:val="007502C9"/>
    <w:rsid w:val="00772D10"/>
    <w:rsid w:val="00792342"/>
    <w:rsid w:val="007977A8"/>
    <w:rsid w:val="007A2CBE"/>
    <w:rsid w:val="007B2DD4"/>
    <w:rsid w:val="007B512A"/>
    <w:rsid w:val="007C2097"/>
    <w:rsid w:val="007C4354"/>
    <w:rsid w:val="007D6A07"/>
    <w:rsid w:val="007D6A43"/>
    <w:rsid w:val="007F6501"/>
    <w:rsid w:val="007F7259"/>
    <w:rsid w:val="008040A8"/>
    <w:rsid w:val="008279FA"/>
    <w:rsid w:val="0084167B"/>
    <w:rsid w:val="00861060"/>
    <w:rsid w:val="008626E7"/>
    <w:rsid w:val="00870EE7"/>
    <w:rsid w:val="008863B9"/>
    <w:rsid w:val="00886E63"/>
    <w:rsid w:val="008A2D61"/>
    <w:rsid w:val="008A2F21"/>
    <w:rsid w:val="008A45A6"/>
    <w:rsid w:val="008D09BB"/>
    <w:rsid w:val="008D3837"/>
    <w:rsid w:val="008D3CCC"/>
    <w:rsid w:val="008E293E"/>
    <w:rsid w:val="008E7178"/>
    <w:rsid w:val="008F3789"/>
    <w:rsid w:val="008F686C"/>
    <w:rsid w:val="00907AAA"/>
    <w:rsid w:val="009148DE"/>
    <w:rsid w:val="00922DA3"/>
    <w:rsid w:val="00940EBB"/>
    <w:rsid w:val="00941E30"/>
    <w:rsid w:val="009501D0"/>
    <w:rsid w:val="009566E8"/>
    <w:rsid w:val="00960C92"/>
    <w:rsid w:val="00973AAB"/>
    <w:rsid w:val="009777D9"/>
    <w:rsid w:val="0098041F"/>
    <w:rsid w:val="00980A9A"/>
    <w:rsid w:val="0099006A"/>
    <w:rsid w:val="009907B5"/>
    <w:rsid w:val="00991B88"/>
    <w:rsid w:val="009A5753"/>
    <w:rsid w:val="009A579D"/>
    <w:rsid w:val="009D19A7"/>
    <w:rsid w:val="009D7245"/>
    <w:rsid w:val="009E3297"/>
    <w:rsid w:val="009F734F"/>
    <w:rsid w:val="00A00301"/>
    <w:rsid w:val="00A14B44"/>
    <w:rsid w:val="00A170ED"/>
    <w:rsid w:val="00A23466"/>
    <w:rsid w:val="00A246B6"/>
    <w:rsid w:val="00A43C05"/>
    <w:rsid w:val="00A44C8E"/>
    <w:rsid w:val="00A47E70"/>
    <w:rsid w:val="00A50CF0"/>
    <w:rsid w:val="00A524C6"/>
    <w:rsid w:val="00A639BF"/>
    <w:rsid w:val="00A63B11"/>
    <w:rsid w:val="00A71FF9"/>
    <w:rsid w:val="00A7671C"/>
    <w:rsid w:val="00A81F54"/>
    <w:rsid w:val="00AA2CBC"/>
    <w:rsid w:val="00AC49D3"/>
    <w:rsid w:val="00AC5820"/>
    <w:rsid w:val="00AC6AAE"/>
    <w:rsid w:val="00AD1CD8"/>
    <w:rsid w:val="00B258BB"/>
    <w:rsid w:val="00B4014C"/>
    <w:rsid w:val="00B539A6"/>
    <w:rsid w:val="00B67B97"/>
    <w:rsid w:val="00B968C8"/>
    <w:rsid w:val="00B97FA5"/>
    <w:rsid w:val="00BA3EC5"/>
    <w:rsid w:val="00BA51D9"/>
    <w:rsid w:val="00BB28C5"/>
    <w:rsid w:val="00BB5DFC"/>
    <w:rsid w:val="00BB7712"/>
    <w:rsid w:val="00BC09AF"/>
    <w:rsid w:val="00BD279D"/>
    <w:rsid w:val="00BD6BB8"/>
    <w:rsid w:val="00BE4A1A"/>
    <w:rsid w:val="00C01FF8"/>
    <w:rsid w:val="00C10987"/>
    <w:rsid w:val="00C310F0"/>
    <w:rsid w:val="00C44B76"/>
    <w:rsid w:val="00C53066"/>
    <w:rsid w:val="00C54DF9"/>
    <w:rsid w:val="00C66BA2"/>
    <w:rsid w:val="00C7143C"/>
    <w:rsid w:val="00C7172E"/>
    <w:rsid w:val="00C870F6"/>
    <w:rsid w:val="00C95985"/>
    <w:rsid w:val="00CA2C76"/>
    <w:rsid w:val="00CB1A13"/>
    <w:rsid w:val="00CB5CED"/>
    <w:rsid w:val="00CC096A"/>
    <w:rsid w:val="00CC41C4"/>
    <w:rsid w:val="00CC5026"/>
    <w:rsid w:val="00CC68D0"/>
    <w:rsid w:val="00D03F9A"/>
    <w:rsid w:val="00D06D51"/>
    <w:rsid w:val="00D24991"/>
    <w:rsid w:val="00D50255"/>
    <w:rsid w:val="00D529E0"/>
    <w:rsid w:val="00D66520"/>
    <w:rsid w:val="00D80124"/>
    <w:rsid w:val="00D84AE9"/>
    <w:rsid w:val="00DA454B"/>
    <w:rsid w:val="00DA77BC"/>
    <w:rsid w:val="00DB0011"/>
    <w:rsid w:val="00DD0510"/>
    <w:rsid w:val="00DE1791"/>
    <w:rsid w:val="00DE34CF"/>
    <w:rsid w:val="00DF2677"/>
    <w:rsid w:val="00E13F3D"/>
    <w:rsid w:val="00E16B18"/>
    <w:rsid w:val="00E264F2"/>
    <w:rsid w:val="00E27BA3"/>
    <w:rsid w:val="00E31929"/>
    <w:rsid w:val="00E34898"/>
    <w:rsid w:val="00E62258"/>
    <w:rsid w:val="00E62E60"/>
    <w:rsid w:val="00E93209"/>
    <w:rsid w:val="00EA2FD9"/>
    <w:rsid w:val="00EA4210"/>
    <w:rsid w:val="00EB09B7"/>
    <w:rsid w:val="00EE5FD8"/>
    <w:rsid w:val="00EE7D7C"/>
    <w:rsid w:val="00EF4ACE"/>
    <w:rsid w:val="00F01A5D"/>
    <w:rsid w:val="00F0212E"/>
    <w:rsid w:val="00F06780"/>
    <w:rsid w:val="00F205C5"/>
    <w:rsid w:val="00F25D98"/>
    <w:rsid w:val="00F300FB"/>
    <w:rsid w:val="00F35470"/>
    <w:rsid w:val="00F4119B"/>
    <w:rsid w:val="00F61657"/>
    <w:rsid w:val="00F622AF"/>
    <w:rsid w:val="00F63C43"/>
    <w:rsid w:val="00F66CA6"/>
    <w:rsid w:val="00F7025A"/>
    <w:rsid w:val="00F918C0"/>
    <w:rsid w:val="00FB1182"/>
    <w:rsid w:val="00FB61DF"/>
    <w:rsid w:val="00FB6386"/>
    <w:rsid w:val="00FC7F42"/>
    <w:rsid w:val="00FE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DBD8563-C71A-4794-8F3F-D60943440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0EB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1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11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11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11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11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Zchn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Title">
    <w:name w:val="Title"/>
    <w:basedOn w:val="Normal"/>
    <w:next w:val="Normal"/>
    <w:link w:val="TitleChar"/>
    <w:qFormat/>
    <w:rsid w:val="00AC49D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C49D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C49D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C49D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styleId="Strong">
    <w:name w:val="Strong"/>
    <w:basedOn w:val="DefaultParagraphFont"/>
    <w:uiPriority w:val="22"/>
    <w:qFormat/>
    <w:rsid w:val="00AC49D3"/>
    <w:rPr>
      <w:b/>
      <w:bCs/>
    </w:rPr>
  </w:style>
  <w:style w:type="character" w:customStyle="1" w:styleId="Heading1Char">
    <w:name w:val="Heading 1 Char"/>
    <w:basedOn w:val="DefaultParagraphFont"/>
    <w:link w:val="Heading1"/>
    <w:rsid w:val="00AC49D3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5A697F"/>
    <w:rPr>
      <w:rFonts w:ascii="Arial" w:hAnsi="Arial"/>
      <w:b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A697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A697F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FB61DF"/>
    <w:rPr>
      <w:rFonts w:ascii="Times New Roman" w:hAnsi="Times New Roman"/>
      <w:lang w:val="en-GB" w:eastAsia="en-US"/>
    </w:rPr>
  </w:style>
  <w:style w:type="paragraph" w:customStyle="1" w:styleId="h2">
    <w:name w:val="h2"/>
    <w:basedOn w:val="h1"/>
    <w:qFormat/>
    <w:rsid w:val="00FB61DF"/>
    <w:pPr>
      <w:numPr>
        <w:ilvl w:val="1"/>
      </w:numPr>
    </w:pPr>
    <w:rPr>
      <w:sz w:val="24"/>
    </w:rPr>
  </w:style>
  <w:style w:type="paragraph" w:customStyle="1" w:styleId="h3">
    <w:name w:val="h3"/>
    <w:basedOn w:val="h2"/>
    <w:qFormat/>
    <w:rsid w:val="00FB61DF"/>
    <w:pPr>
      <w:numPr>
        <w:ilvl w:val="2"/>
      </w:numPr>
    </w:pPr>
    <w:rPr>
      <w:sz w:val="20"/>
    </w:rPr>
  </w:style>
  <w:style w:type="paragraph" w:customStyle="1" w:styleId="h1">
    <w:name w:val="h1"/>
    <w:basedOn w:val="Normal"/>
    <w:qFormat/>
    <w:rsid w:val="00FB61DF"/>
    <w:pPr>
      <w:keepNext/>
      <w:widowControl w:val="0"/>
      <w:numPr>
        <w:numId w:val="1"/>
      </w:numPr>
      <w:adjustRightInd w:val="0"/>
      <w:snapToGrid w:val="0"/>
      <w:spacing w:before="120" w:after="120" w:line="240" w:lineRule="atLeast"/>
      <w:outlineLvl w:val="0"/>
    </w:pPr>
    <w:rPr>
      <w:rFonts w:ascii="Arial" w:eastAsia="MS Mincho" w:hAnsi="Arial" w:cs="Arial"/>
      <w:b/>
      <w:sz w:val="28"/>
      <w:lang w:val="en-US"/>
    </w:rPr>
  </w:style>
  <w:style w:type="paragraph" w:customStyle="1" w:styleId="h3a">
    <w:name w:val="h3a"/>
    <w:basedOn w:val="h3"/>
    <w:next w:val="Normal"/>
    <w:qFormat/>
    <w:rsid w:val="00FB61DF"/>
    <w:pPr>
      <w:numPr>
        <w:ilvl w:val="3"/>
      </w:numPr>
      <w:ind w:hanging="360"/>
    </w:pPr>
  </w:style>
  <w:style w:type="character" w:customStyle="1" w:styleId="Heading4Char">
    <w:name w:val="Heading 4 Char"/>
    <w:basedOn w:val="DefaultParagraphFont"/>
    <w:rsid w:val="007502C9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rsid w:val="007502C9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rsid w:val="007502C9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rsid w:val="007502C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rsid w:val="007502C9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rsid w:val="007502C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customStyle="1" w:styleId="HeaderChar">
    <w:name w:val="Header Char"/>
    <w:basedOn w:val="DefaultParagraphFont"/>
    <w:rsid w:val="007502C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erChar11">
    <w:name w:val="Header Char11"/>
    <w:basedOn w:val="DefaultParagraphFont"/>
    <w:link w:val="Header"/>
    <w:rsid w:val="007502C9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7502C9"/>
  </w:style>
  <w:style w:type="paragraph" w:customStyle="1" w:styleId="Guidance">
    <w:name w:val="Guidance"/>
    <w:basedOn w:val="Normal"/>
    <w:locked/>
    <w:rsid w:val="007502C9"/>
    <w:rPr>
      <w:i/>
      <w:color w:val="0000FF"/>
    </w:rPr>
  </w:style>
  <w:style w:type="table" w:styleId="TableGrid">
    <w:name w:val="Table Grid"/>
    <w:basedOn w:val="TableNormal"/>
    <w:rsid w:val="007502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7502C9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7502C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502C9"/>
  </w:style>
  <w:style w:type="paragraph" w:styleId="BlockText">
    <w:name w:val="Block Text"/>
    <w:basedOn w:val="Normal"/>
    <w:rsid w:val="007502C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7502C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502C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502C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502C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502C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502C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502C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502C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502C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502C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502C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502C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502C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502C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502C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502C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502C9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7502C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502C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502C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502C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502C9"/>
  </w:style>
  <w:style w:type="character" w:customStyle="1" w:styleId="DateChar">
    <w:name w:val="Date Char"/>
    <w:basedOn w:val="DefaultParagraphFont"/>
    <w:link w:val="Date"/>
    <w:rsid w:val="007502C9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502C9"/>
    <w:rPr>
      <w:rFonts w:ascii="Tahoma" w:hAnsi="Tahoma" w:cs="Tahoma"/>
      <w:shd w:val="clear" w:color="auto" w:fill="000080"/>
      <w:lang w:val="en-GB" w:eastAsia="en-US"/>
    </w:rPr>
  </w:style>
  <w:style w:type="paragraph" w:styleId="EmailSignature">
    <w:name w:val="E-mail Signature"/>
    <w:basedOn w:val="Normal"/>
    <w:link w:val="EmailSignatureChar"/>
    <w:rsid w:val="007502C9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7502C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502C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502C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7502C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502C9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7502C9"/>
    <w:rPr>
      <w:rFonts w:ascii="Times New Roman" w:hAnsi="Times New Roman"/>
      <w:sz w:val="16"/>
      <w:lang w:val="en-GB" w:eastAsia="en-US"/>
    </w:rPr>
  </w:style>
  <w:style w:type="character" w:customStyle="1" w:styleId="FootnoteTextChar11">
    <w:name w:val="Footnote Text Char11"/>
    <w:basedOn w:val="DefaultParagraphFont"/>
    <w:rsid w:val="007502C9"/>
    <w:rPr>
      <w:sz w:val="16"/>
    </w:rPr>
  </w:style>
  <w:style w:type="paragraph" w:styleId="HTMLAddress">
    <w:name w:val="HTML Address"/>
    <w:basedOn w:val="Normal"/>
    <w:link w:val="HTMLAddressChar"/>
    <w:rsid w:val="007502C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502C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7502C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502C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7502C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502C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502C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502C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502C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502C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502C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502C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02C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02C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7502C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502C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502C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502C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502C9"/>
    <w:pPr>
      <w:spacing w:after="120"/>
      <w:ind w:left="1415"/>
      <w:contextualSpacing/>
    </w:pPr>
  </w:style>
  <w:style w:type="paragraph" w:styleId="ListNumber3">
    <w:name w:val="List Number 3"/>
    <w:basedOn w:val="Normal"/>
    <w:rsid w:val="007502C9"/>
    <w:pPr>
      <w:numPr>
        <w:numId w:val="3"/>
      </w:numPr>
      <w:contextualSpacing/>
    </w:pPr>
  </w:style>
  <w:style w:type="paragraph" w:styleId="ListNumber4">
    <w:name w:val="List Number 4"/>
    <w:basedOn w:val="Normal"/>
    <w:rsid w:val="007502C9"/>
    <w:pPr>
      <w:numPr>
        <w:numId w:val="4"/>
      </w:numPr>
      <w:contextualSpacing/>
    </w:pPr>
  </w:style>
  <w:style w:type="paragraph" w:styleId="ListNumber5">
    <w:name w:val="List Number 5"/>
    <w:basedOn w:val="Normal"/>
    <w:rsid w:val="007502C9"/>
    <w:pPr>
      <w:numPr>
        <w:numId w:val="5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7502C9"/>
    <w:pPr>
      <w:ind w:left="720"/>
      <w:contextualSpacing/>
    </w:pPr>
  </w:style>
  <w:style w:type="paragraph" w:styleId="MacroText">
    <w:name w:val="macro"/>
    <w:link w:val="MacroTextChar"/>
    <w:rsid w:val="007502C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502C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7502C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502C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502C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7502C9"/>
    <w:rPr>
      <w:sz w:val="24"/>
      <w:szCs w:val="24"/>
    </w:rPr>
  </w:style>
  <w:style w:type="paragraph" w:styleId="NormalIndent">
    <w:name w:val="Normal Indent"/>
    <w:basedOn w:val="Normal"/>
    <w:rsid w:val="007502C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502C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502C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502C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502C9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502C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02C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502C9"/>
  </w:style>
  <w:style w:type="character" w:customStyle="1" w:styleId="SalutationChar">
    <w:name w:val="Salutation Char"/>
    <w:basedOn w:val="DefaultParagraphFont"/>
    <w:link w:val="Salutation"/>
    <w:rsid w:val="007502C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502C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502C9"/>
    <w:rPr>
      <w:rFonts w:ascii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rsid w:val="007502C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502C9"/>
    <w:pPr>
      <w:spacing w:after="0"/>
    </w:pPr>
  </w:style>
  <w:style w:type="paragraph" w:styleId="TOAHeading">
    <w:name w:val="toa heading"/>
    <w:basedOn w:val="Normal"/>
    <w:next w:val="Normal"/>
    <w:rsid w:val="007502C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502C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11">
    <w:name w:val="Heading 2 Char11"/>
    <w:basedOn w:val="DefaultParagraphFont"/>
    <w:rsid w:val="007502C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1">
    <w:name w:val="Heading 3 Char11"/>
    <w:basedOn w:val="DefaultParagraphFont"/>
    <w:rsid w:val="007502C9"/>
    <w:rPr>
      <w:rFonts w:ascii="Arial" w:eastAsia="Times New Roman" w:hAnsi="Arial" w:cs="Times New Roman"/>
      <w:sz w:val="2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7502C9"/>
    <w:rPr>
      <w:color w:val="808080"/>
    </w:rPr>
  </w:style>
  <w:style w:type="paragraph" w:customStyle="1" w:styleId="CD66CF6BC26045C597F12D281E20F360">
    <w:name w:val="CD66CF6BC26045C597F12D281E20F360"/>
    <w:locked/>
    <w:rsid w:val="007502C9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AnnexH1">
    <w:name w:val="Annex H1"/>
    <w:basedOn w:val="Heading1"/>
    <w:next w:val="Normal"/>
    <w:link w:val="AnnexH1Char"/>
    <w:uiPriority w:val="5"/>
    <w:qFormat/>
    <w:rsid w:val="007502C9"/>
    <w:pPr>
      <w:numPr>
        <w:ilvl w:val="1"/>
        <w:numId w:val="8"/>
      </w:numPr>
    </w:pPr>
  </w:style>
  <w:style w:type="paragraph" w:customStyle="1" w:styleId="AnnexH2">
    <w:name w:val="Annex H2"/>
    <w:basedOn w:val="Heading2"/>
    <w:next w:val="Normal"/>
    <w:link w:val="AnnexH2Char"/>
    <w:uiPriority w:val="5"/>
    <w:qFormat/>
    <w:rsid w:val="007502C9"/>
    <w:pPr>
      <w:numPr>
        <w:ilvl w:val="2"/>
        <w:numId w:val="8"/>
      </w:numPr>
    </w:pPr>
  </w:style>
  <w:style w:type="paragraph" w:customStyle="1" w:styleId="AnnexH3">
    <w:name w:val="Annex H3"/>
    <w:basedOn w:val="Heading3"/>
    <w:next w:val="Normal"/>
    <w:link w:val="AnnexH3Char"/>
    <w:uiPriority w:val="5"/>
    <w:qFormat/>
    <w:rsid w:val="007502C9"/>
    <w:pPr>
      <w:numPr>
        <w:ilvl w:val="3"/>
        <w:numId w:val="8"/>
      </w:numPr>
    </w:pPr>
  </w:style>
  <w:style w:type="paragraph" w:customStyle="1" w:styleId="AnnexH4">
    <w:name w:val="Annex H4"/>
    <w:basedOn w:val="Heading4"/>
    <w:next w:val="Normal"/>
    <w:link w:val="AnnexH4Char"/>
    <w:uiPriority w:val="5"/>
    <w:qFormat/>
    <w:rsid w:val="007502C9"/>
    <w:pPr>
      <w:numPr>
        <w:ilvl w:val="4"/>
        <w:numId w:val="8"/>
      </w:numPr>
    </w:pPr>
  </w:style>
  <w:style w:type="paragraph" w:customStyle="1" w:styleId="AnnexH5">
    <w:name w:val="Annex H5"/>
    <w:basedOn w:val="Heading5"/>
    <w:next w:val="Normal"/>
    <w:link w:val="AnnexH5Char"/>
    <w:uiPriority w:val="5"/>
    <w:qFormat/>
    <w:rsid w:val="007502C9"/>
    <w:pPr>
      <w:numPr>
        <w:ilvl w:val="5"/>
        <w:numId w:val="8"/>
      </w:numPr>
    </w:pPr>
  </w:style>
  <w:style w:type="paragraph" w:customStyle="1" w:styleId="AnnexH6">
    <w:name w:val="Annex H6"/>
    <w:basedOn w:val="H6"/>
    <w:next w:val="Normal"/>
    <w:link w:val="AnnexH6Char"/>
    <w:uiPriority w:val="5"/>
    <w:qFormat/>
    <w:rsid w:val="007502C9"/>
    <w:pPr>
      <w:numPr>
        <w:ilvl w:val="6"/>
        <w:numId w:val="8"/>
      </w:numPr>
    </w:pPr>
  </w:style>
  <w:style w:type="character" w:customStyle="1" w:styleId="Heading1Char11">
    <w:name w:val="Heading 1 Char11"/>
    <w:basedOn w:val="DefaultParagraphFont"/>
    <w:rsid w:val="007502C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AnnexH1Char">
    <w:name w:val="Annex H1 Char"/>
    <w:basedOn w:val="Heading1Char11"/>
    <w:link w:val="AnnexH1"/>
    <w:uiPriority w:val="5"/>
    <w:rsid w:val="007502C9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AnnexH2Char">
    <w:name w:val="Annex H2 Char"/>
    <w:basedOn w:val="Heading2Char11"/>
    <w:link w:val="AnnexH2"/>
    <w:uiPriority w:val="5"/>
    <w:rsid w:val="007502C9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AnnexH3Char">
    <w:name w:val="Annex H3 Char"/>
    <w:basedOn w:val="Heading3Char11"/>
    <w:link w:val="AnnexH3"/>
    <w:uiPriority w:val="5"/>
    <w:rsid w:val="007502C9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11">
    <w:name w:val="Heading 4 Char11"/>
    <w:basedOn w:val="Heading3Char11"/>
    <w:link w:val="Heading4"/>
    <w:rsid w:val="007502C9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AnnexH4Char">
    <w:name w:val="Annex H4 Char"/>
    <w:basedOn w:val="Heading4Char11"/>
    <w:link w:val="AnnexH4"/>
    <w:uiPriority w:val="5"/>
    <w:rsid w:val="007502C9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11">
    <w:name w:val="Heading 5 Char11"/>
    <w:basedOn w:val="Heading4Char11"/>
    <w:link w:val="Heading5"/>
    <w:rsid w:val="007502C9"/>
    <w:rPr>
      <w:rFonts w:ascii="Arial" w:eastAsia="Times New Roman" w:hAnsi="Arial" w:cs="Times New Roman"/>
      <w:sz w:val="22"/>
      <w:szCs w:val="20"/>
      <w:lang w:val="en-GB" w:eastAsia="en-US"/>
    </w:rPr>
  </w:style>
  <w:style w:type="character" w:customStyle="1" w:styleId="AnnexH5Char">
    <w:name w:val="Annex H5 Char"/>
    <w:basedOn w:val="Heading5Char11"/>
    <w:link w:val="AnnexH5"/>
    <w:uiPriority w:val="5"/>
    <w:rsid w:val="007502C9"/>
    <w:rPr>
      <w:rFonts w:ascii="Arial" w:eastAsia="Times New Roman" w:hAnsi="Arial" w:cs="Times New Roman"/>
      <w:sz w:val="22"/>
      <w:szCs w:val="20"/>
      <w:lang w:val="en-GB" w:eastAsia="en-US"/>
    </w:rPr>
  </w:style>
  <w:style w:type="character" w:customStyle="1" w:styleId="H6Char">
    <w:name w:val="H6 Char"/>
    <w:basedOn w:val="Heading5Char11"/>
    <w:link w:val="H6"/>
    <w:rsid w:val="007502C9"/>
    <w:rPr>
      <w:rFonts w:ascii="Arial" w:eastAsia="Times New Roman" w:hAnsi="Arial" w:cs="Times New Roman"/>
      <w:sz w:val="22"/>
      <w:szCs w:val="20"/>
      <w:lang w:val="en-GB" w:eastAsia="en-US"/>
    </w:rPr>
  </w:style>
  <w:style w:type="character" w:customStyle="1" w:styleId="Heading6Char11">
    <w:name w:val="Heading 6 Char11"/>
    <w:basedOn w:val="DefaultParagraphFont"/>
    <w:link w:val="Heading6"/>
    <w:rsid w:val="007502C9"/>
    <w:rPr>
      <w:rFonts w:ascii="Arial" w:hAnsi="Arial"/>
      <w:lang w:val="en-GB" w:eastAsia="en-US"/>
    </w:rPr>
  </w:style>
  <w:style w:type="character" w:customStyle="1" w:styleId="AnnexH6Char">
    <w:name w:val="Annex H6 Char"/>
    <w:basedOn w:val="Heading6Char11"/>
    <w:link w:val="AnnexH6"/>
    <w:uiPriority w:val="5"/>
    <w:rsid w:val="007502C9"/>
    <w:rPr>
      <w:rFonts w:ascii="Arial" w:hAnsi="Arial"/>
      <w:lang w:val="en-GB" w:eastAsia="en-US"/>
    </w:rPr>
  </w:style>
  <w:style w:type="character" w:customStyle="1" w:styleId="Heading8Char11">
    <w:name w:val="Heading 8 Char11"/>
    <w:basedOn w:val="Heading1Char11"/>
    <w:link w:val="Heading8"/>
    <w:rsid w:val="007502C9"/>
    <w:rPr>
      <w:rFonts w:ascii="Arial" w:eastAsia="Times New Roman" w:hAnsi="Arial" w:cs="Times New Roman"/>
      <w:sz w:val="36"/>
      <w:szCs w:val="20"/>
      <w:lang w:val="en-GB" w:eastAsia="en-US"/>
    </w:rPr>
  </w:style>
  <w:style w:type="paragraph" w:customStyle="1" w:styleId="H8">
    <w:name w:val="H8"/>
    <w:basedOn w:val="H6"/>
    <w:next w:val="Normal"/>
    <w:link w:val="H8Char"/>
    <w:uiPriority w:val="3"/>
    <w:qFormat/>
    <w:rsid w:val="007502C9"/>
    <w:pPr>
      <w:numPr>
        <w:ilvl w:val="7"/>
      </w:numPr>
      <w:ind w:left="1985" w:hanging="1985"/>
    </w:pPr>
    <w:rPr>
      <w:sz w:val="24"/>
    </w:rPr>
  </w:style>
  <w:style w:type="paragraph" w:customStyle="1" w:styleId="H7">
    <w:name w:val="H7"/>
    <w:basedOn w:val="H6"/>
    <w:next w:val="Normal"/>
    <w:link w:val="H7Char"/>
    <w:uiPriority w:val="3"/>
    <w:qFormat/>
    <w:rsid w:val="007502C9"/>
    <w:pPr>
      <w:numPr>
        <w:ilvl w:val="6"/>
      </w:numPr>
      <w:ind w:left="1985" w:hanging="1985"/>
    </w:pPr>
    <w:rPr>
      <w:sz w:val="24"/>
    </w:rPr>
  </w:style>
  <w:style w:type="character" w:customStyle="1" w:styleId="H7Char">
    <w:name w:val="H7 Char"/>
    <w:basedOn w:val="H6Char"/>
    <w:link w:val="H7"/>
    <w:uiPriority w:val="3"/>
    <w:rsid w:val="007502C9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8Char">
    <w:name w:val="H8 Char"/>
    <w:basedOn w:val="H6Char"/>
    <w:link w:val="H8"/>
    <w:uiPriority w:val="3"/>
    <w:rsid w:val="007502C9"/>
    <w:rPr>
      <w:rFonts w:ascii="Arial" w:eastAsia="Times New Roman" w:hAnsi="Arial" w:cs="Times New Roman"/>
      <w:sz w:val="24"/>
      <w:szCs w:val="20"/>
      <w:lang w:val="en-GB" w:eastAsia="en-US"/>
    </w:rPr>
  </w:style>
  <w:style w:type="paragraph" w:customStyle="1" w:styleId="H9">
    <w:name w:val="H9"/>
    <w:basedOn w:val="H6"/>
    <w:next w:val="Normal"/>
    <w:link w:val="H9Char"/>
    <w:uiPriority w:val="3"/>
    <w:qFormat/>
    <w:rsid w:val="007502C9"/>
    <w:pPr>
      <w:numPr>
        <w:ilvl w:val="8"/>
      </w:numPr>
      <w:ind w:left="1985" w:hanging="1985"/>
    </w:pPr>
    <w:rPr>
      <w:sz w:val="24"/>
    </w:rPr>
  </w:style>
  <w:style w:type="paragraph" w:customStyle="1" w:styleId="AnnexH7">
    <w:name w:val="Annex H7"/>
    <w:basedOn w:val="H6"/>
    <w:next w:val="Normal"/>
    <w:link w:val="AnnexH7Char"/>
    <w:uiPriority w:val="5"/>
    <w:qFormat/>
    <w:rsid w:val="007502C9"/>
    <w:pPr>
      <w:numPr>
        <w:ilvl w:val="7"/>
        <w:numId w:val="8"/>
      </w:numPr>
    </w:pPr>
    <w:rPr>
      <w:sz w:val="24"/>
    </w:rPr>
  </w:style>
  <w:style w:type="character" w:customStyle="1" w:styleId="H9Char">
    <w:name w:val="H9 Char"/>
    <w:basedOn w:val="H6Char"/>
    <w:link w:val="H9"/>
    <w:uiPriority w:val="3"/>
    <w:rsid w:val="007502C9"/>
    <w:rPr>
      <w:rFonts w:ascii="Arial" w:eastAsia="Times New Roman" w:hAnsi="Arial" w:cs="Times New Roman"/>
      <w:sz w:val="24"/>
      <w:szCs w:val="20"/>
      <w:lang w:val="en-GB" w:eastAsia="en-US"/>
    </w:rPr>
  </w:style>
  <w:style w:type="paragraph" w:customStyle="1" w:styleId="AnnexH8">
    <w:name w:val="Annex H8"/>
    <w:basedOn w:val="H6"/>
    <w:next w:val="Normal"/>
    <w:link w:val="AnnexH8Char"/>
    <w:uiPriority w:val="5"/>
    <w:qFormat/>
    <w:rsid w:val="007502C9"/>
    <w:pPr>
      <w:numPr>
        <w:ilvl w:val="8"/>
        <w:numId w:val="8"/>
      </w:numPr>
    </w:pPr>
    <w:rPr>
      <w:sz w:val="24"/>
    </w:rPr>
  </w:style>
  <w:style w:type="character" w:customStyle="1" w:styleId="AnnexH7Char">
    <w:name w:val="Annex H7 Char"/>
    <w:basedOn w:val="DefaultParagraphFont"/>
    <w:link w:val="AnnexH7"/>
    <w:uiPriority w:val="5"/>
    <w:rsid w:val="007502C9"/>
    <w:rPr>
      <w:rFonts w:ascii="Arial" w:hAnsi="Arial"/>
      <w:sz w:val="24"/>
      <w:lang w:val="en-GB" w:eastAsia="en-US"/>
    </w:rPr>
  </w:style>
  <w:style w:type="character" w:customStyle="1" w:styleId="AnnexH8Char">
    <w:name w:val="Annex H8 Char"/>
    <w:basedOn w:val="DefaultParagraphFont"/>
    <w:link w:val="AnnexH8"/>
    <w:uiPriority w:val="5"/>
    <w:rsid w:val="007502C9"/>
    <w:rPr>
      <w:rFonts w:ascii="Arial" w:hAnsi="Arial"/>
      <w:sz w:val="24"/>
      <w:lang w:val="en-GB" w:eastAsia="en-US"/>
    </w:rPr>
  </w:style>
  <w:style w:type="numbering" w:customStyle="1" w:styleId="IVASheadings">
    <w:name w:val="IVAS headings"/>
    <w:rsid w:val="007502C9"/>
    <w:pPr>
      <w:numPr>
        <w:numId w:val="18"/>
      </w:numPr>
    </w:pPr>
  </w:style>
  <w:style w:type="numbering" w:customStyle="1" w:styleId="IVASannexheadings">
    <w:name w:val="IVAS annex headings"/>
    <w:uiPriority w:val="99"/>
    <w:rsid w:val="007502C9"/>
  </w:style>
  <w:style w:type="numbering" w:customStyle="1" w:styleId="IVASreferences">
    <w:name w:val="IVAS references"/>
    <w:rsid w:val="007502C9"/>
    <w:pPr>
      <w:numPr>
        <w:numId w:val="8"/>
      </w:numPr>
    </w:pPr>
  </w:style>
  <w:style w:type="character" w:customStyle="1" w:styleId="eop">
    <w:name w:val="eop"/>
    <w:basedOn w:val="DefaultParagraphFont"/>
    <w:locked/>
    <w:rsid w:val="007502C9"/>
    <w:rPr>
      <w:rFonts w:cs="Times New Roman"/>
    </w:rPr>
  </w:style>
  <w:style w:type="paragraph" w:customStyle="1" w:styleId="Bold">
    <w:name w:val="Bold"/>
    <w:basedOn w:val="Normal"/>
    <w:link w:val="BoldChar"/>
    <w:uiPriority w:val="1"/>
    <w:qFormat/>
    <w:rsid w:val="007502C9"/>
    <w:rPr>
      <w:b/>
    </w:rPr>
  </w:style>
  <w:style w:type="paragraph" w:customStyle="1" w:styleId="Italics">
    <w:name w:val="Italics"/>
    <w:basedOn w:val="Normal"/>
    <w:link w:val="ItalicsChar"/>
    <w:uiPriority w:val="1"/>
    <w:qFormat/>
    <w:rsid w:val="007502C9"/>
    <w:rPr>
      <w:i/>
    </w:rPr>
  </w:style>
  <w:style w:type="character" w:customStyle="1" w:styleId="BoldChar">
    <w:name w:val="Bold Char"/>
    <w:basedOn w:val="DefaultParagraphFont"/>
    <w:link w:val="Bold"/>
    <w:uiPriority w:val="1"/>
    <w:rsid w:val="007502C9"/>
    <w:rPr>
      <w:rFonts w:ascii="Times New Roman" w:hAnsi="Times New Roman"/>
      <w:b/>
      <w:lang w:val="en-GB" w:eastAsia="en-US"/>
    </w:rPr>
  </w:style>
  <w:style w:type="paragraph" w:customStyle="1" w:styleId="Underline">
    <w:name w:val="Underline"/>
    <w:basedOn w:val="Normal"/>
    <w:link w:val="UnderlineChar"/>
    <w:uiPriority w:val="1"/>
    <w:qFormat/>
    <w:rsid w:val="007502C9"/>
    <w:rPr>
      <w:u w:val="single"/>
    </w:rPr>
  </w:style>
  <w:style w:type="character" w:customStyle="1" w:styleId="ItalicsChar">
    <w:name w:val="Italics Char"/>
    <w:basedOn w:val="DefaultParagraphFont"/>
    <w:link w:val="Italics"/>
    <w:uiPriority w:val="1"/>
    <w:rsid w:val="007502C9"/>
    <w:rPr>
      <w:rFonts w:ascii="Times New Roman" w:hAnsi="Times New Roman"/>
      <w:i/>
      <w:lang w:val="en-GB" w:eastAsia="en-US"/>
    </w:rPr>
  </w:style>
  <w:style w:type="paragraph" w:customStyle="1" w:styleId="Highlight">
    <w:name w:val="Highlight"/>
    <w:basedOn w:val="Normal"/>
    <w:link w:val="HighlightChar"/>
    <w:uiPriority w:val="1"/>
    <w:qFormat/>
    <w:rsid w:val="007502C9"/>
    <w:pPr>
      <w:shd w:val="clear" w:color="auto" w:fill="FFFF00"/>
    </w:pPr>
  </w:style>
  <w:style w:type="character" w:customStyle="1" w:styleId="UnderlineChar">
    <w:name w:val="Underline Char"/>
    <w:basedOn w:val="DefaultParagraphFont"/>
    <w:link w:val="Underline"/>
    <w:uiPriority w:val="1"/>
    <w:rsid w:val="007502C9"/>
    <w:rPr>
      <w:rFonts w:ascii="Times New Roman" w:hAnsi="Times New Roman"/>
      <w:u w:val="single"/>
      <w:lang w:val="en-GB" w:eastAsia="en-US"/>
    </w:rPr>
  </w:style>
  <w:style w:type="character" w:customStyle="1" w:styleId="HighlightChar">
    <w:name w:val="Highlight Char"/>
    <w:basedOn w:val="DefaultParagraphFont"/>
    <w:link w:val="Highlight"/>
    <w:uiPriority w:val="1"/>
    <w:rsid w:val="007502C9"/>
    <w:rPr>
      <w:rFonts w:ascii="Times New Roman" w:hAnsi="Times New Roman"/>
      <w:shd w:val="clear" w:color="auto" w:fill="FFFF00"/>
      <w:lang w:val="en-GB" w:eastAsia="en-US"/>
    </w:rPr>
  </w:style>
  <w:style w:type="character" w:customStyle="1" w:styleId="FooterChar">
    <w:name w:val="Footer Char"/>
    <w:basedOn w:val="DefaultParagraphFont"/>
    <w:rsid w:val="007502C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erChar11">
    <w:name w:val="Footer Char11"/>
    <w:basedOn w:val="DefaultParagraphFont"/>
    <w:link w:val="Footer"/>
    <w:rsid w:val="007502C9"/>
    <w:rPr>
      <w:rFonts w:ascii="Arial" w:hAnsi="Arial"/>
      <w:b/>
      <w:i/>
      <w:noProof/>
      <w:sz w:val="18"/>
      <w:lang w:val="en-GB" w:eastAsia="en-US"/>
    </w:rPr>
  </w:style>
  <w:style w:type="character" w:customStyle="1" w:styleId="Heading7Char11">
    <w:name w:val="Heading 7 Char11"/>
    <w:basedOn w:val="DefaultParagraphFont"/>
    <w:link w:val="Heading7"/>
    <w:rsid w:val="007502C9"/>
    <w:rPr>
      <w:rFonts w:ascii="Arial" w:hAnsi="Arial"/>
      <w:lang w:val="en-GB" w:eastAsia="en-US"/>
    </w:rPr>
  </w:style>
  <w:style w:type="character" w:customStyle="1" w:styleId="Heading9Char11">
    <w:name w:val="Heading 9 Char11"/>
    <w:basedOn w:val="DefaultParagraphFont"/>
    <w:link w:val="Heading9"/>
    <w:rsid w:val="007502C9"/>
    <w:rPr>
      <w:rFonts w:ascii="Arial" w:hAnsi="Arial"/>
      <w:sz w:val="36"/>
      <w:lang w:val="en-GB" w:eastAsia="en-US"/>
    </w:rPr>
  </w:style>
  <w:style w:type="character" w:customStyle="1" w:styleId="HeaderChar1">
    <w:name w:val="Header Char1"/>
    <w:basedOn w:val="DefaultParagraphFont"/>
    <w:uiPriority w:val="9"/>
    <w:locked/>
    <w:rsid w:val="007502C9"/>
    <w:rPr>
      <w:rFonts w:ascii="Arial" w:hAnsi="Arial"/>
      <w:b/>
      <w:noProof/>
      <w:sz w:val="18"/>
    </w:rPr>
  </w:style>
  <w:style w:type="character" w:customStyle="1" w:styleId="FooterChar1">
    <w:name w:val="Footer Char1"/>
    <w:basedOn w:val="DefaultParagraphFont"/>
    <w:locked/>
    <w:rsid w:val="007502C9"/>
    <w:rPr>
      <w:rFonts w:ascii="Arial" w:hAnsi="Arial"/>
      <w:b/>
      <w:i/>
      <w:noProof/>
      <w:sz w:val="18"/>
    </w:rPr>
  </w:style>
  <w:style w:type="character" w:customStyle="1" w:styleId="FootnoteTextChar1">
    <w:name w:val="Footnote Text Char1"/>
    <w:basedOn w:val="DefaultParagraphFont"/>
    <w:locked/>
    <w:rsid w:val="007502C9"/>
    <w:rPr>
      <w:sz w:val="16"/>
    </w:rPr>
  </w:style>
  <w:style w:type="character" w:customStyle="1" w:styleId="Heading1Char1">
    <w:name w:val="Heading 1 Char1"/>
    <w:basedOn w:val="DefaultParagraphFont"/>
    <w:uiPriority w:val="2"/>
    <w:locked/>
    <w:rsid w:val="007502C9"/>
    <w:rPr>
      <w:rFonts w:ascii="Arial" w:hAnsi="Arial"/>
      <w:sz w:val="36"/>
      <w:lang w:eastAsia="en-US"/>
    </w:rPr>
  </w:style>
  <w:style w:type="character" w:customStyle="1" w:styleId="Heading2Char1">
    <w:name w:val="Heading 2 Char1"/>
    <w:basedOn w:val="DefaultParagraphFont"/>
    <w:uiPriority w:val="2"/>
    <w:locked/>
    <w:rsid w:val="007502C9"/>
    <w:rPr>
      <w:rFonts w:ascii="Arial" w:hAnsi="Arial"/>
      <w:sz w:val="32"/>
      <w:lang w:eastAsia="en-US"/>
    </w:rPr>
  </w:style>
  <w:style w:type="character" w:customStyle="1" w:styleId="Heading3Char1">
    <w:name w:val="Heading 3 Char1"/>
    <w:basedOn w:val="DefaultParagraphFont"/>
    <w:uiPriority w:val="2"/>
    <w:locked/>
    <w:rsid w:val="007502C9"/>
    <w:rPr>
      <w:rFonts w:ascii="Arial" w:hAnsi="Arial"/>
      <w:sz w:val="28"/>
      <w:lang w:eastAsia="en-US"/>
    </w:rPr>
  </w:style>
  <w:style w:type="character" w:customStyle="1" w:styleId="Heading4Char1">
    <w:name w:val="Heading 4 Char1"/>
    <w:basedOn w:val="Heading3Char1"/>
    <w:uiPriority w:val="2"/>
    <w:locked/>
    <w:rsid w:val="007502C9"/>
    <w:rPr>
      <w:rFonts w:ascii="Arial" w:hAnsi="Arial"/>
      <w:sz w:val="24"/>
      <w:lang w:eastAsia="en-US"/>
    </w:rPr>
  </w:style>
  <w:style w:type="character" w:customStyle="1" w:styleId="Heading5Char1">
    <w:name w:val="Heading 5 Char1"/>
    <w:basedOn w:val="Heading4Char1"/>
    <w:uiPriority w:val="2"/>
    <w:locked/>
    <w:rsid w:val="007502C9"/>
    <w:rPr>
      <w:rFonts w:ascii="Arial" w:hAnsi="Arial"/>
      <w:sz w:val="24"/>
      <w:lang w:eastAsia="en-US"/>
    </w:rPr>
  </w:style>
  <w:style w:type="character" w:customStyle="1" w:styleId="Heading6Char1">
    <w:name w:val="Heading 6 Char1"/>
    <w:basedOn w:val="DefaultParagraphFont"/>
    <w:rsid w:val="007502C9"/>
    <w:rPr>
      <w:rFonts w:ascii="Arial" w:hAnsi="Arial"/>
      <w:lang w:eastAsia="en-US"/>
    </w:rPr>
  </w:style>
  <w:style w:type="character" w:customStyle="1" w:styleId="Heading7Char1">
    <w:name w:val="Heading 7 Char1"/>
    <w:basedOn w:val="DefaultParagraphFont"/>
    <w:rsid w:val="007502C9"/>
    <w:rPr>
      <w:rFonts w:ascii="Arial" w:hAnsi="Arial"/>
      <w:lang w:eastAsia="en-US"/>
    </w:rPr>
  </w:style>
  <w:style w:type="character" w:customStyle="1" w:styleId="Heading8Char1">
    <w:name w:val="Heading 8 Char1"/>
    <w:basedOn w:val="Heading1Char1"/>
    <w:uiPriority w:val="4"/>
    <w:locked/>
    <w:rsid w:val="007502C9"/>
    <w:rPr>
      <w:rFonts w:ascii="Arial" w:hAnsi="Arial"/>
      <w:sz w:val="36"/>
      <w:lang w:eastAsia="en-US"/>
    </w:rPr>
  </w:style>
  <w:style w:type="character" w:customStyle="1" w:styleId="Heading9Char1">
    <w:name w:val="Heading 9 Char1"/>
    <w:basedOn w:val="DefaultParagraphFont"/>
    <w:locked/>
    <w:rsid w:val="007502C9"/>
    <w:rPr>
      <w:rFonts w:ascii="Arial" w:hAnsi="Arial"/>
      <w:sz w:val="36"/>
      <w:lang w:eastAsia="en-US"/>
    </w:rPr>
  </w:style>
  <w:style w:type="character" w:customStyle="1" w:styleId="HeaderChar2">
    <w:name w:val="Header Char2"/>
    <w:basedOn w:val="DefaultParagraphFont"/>
    <w:uiPriority w:val="9"/>
    <w:locked/>
    <w:rsid w:val="007502C9"/>
    <w:rPr>
      <w:rFonts w:ascii="Arial" w:hAnsi="Arial"/>
      <w:b/>
      <w:noProof/>
      <w:sz w:val="18"/>
    </w:rPr>
  </w:style>
  <w:style w:type="character" w:customStyle="1" w:styleId="FooterChar2">
    <w:name w:val="Footer Char2"/>
    <w:basedOn w:val="DefaultParagraphFont"/>
    <w:locked/>
    <w:rsid w:val="007502C9"/>
    <w:rPr>
      <w:rFonts w:ascii="Arial" w:hAnsi="Arial"/>
      <w:b/>
      <w:i/>
      <w:noProof/>
      <w:sz w:val="18"/>
    </w:rPr>
  </w:style>
  <w:style w:type="character" w:customStyle="1" w:styleId="FootnoteTextChar2">
    <w:name w:val="Footnote Text Char2"/>
    <w:basedOn w:val="DefaultParagraphFont"/>
    <w:locked/>
    <w:rsid w:val="007502C9"/>
    <w:rPr>
      <w:sz w:val="16"/>
    </w:rPr>
  </w:style>
  <w:style w:type="character" w:customStyle="1" w:styleId="Heading1Char2">
    <w:name w:val="Heading 1 Char2"/>
    <w:basedOn w:val="DefaultParagraphFont"/>
    <w:uiPriority w:val="2"/>
    <w:locked/>
    <w:rsid w:val="007502C9"/>
    <w:rPr>
      <w:rFonts w:ascii="Arial" w:hAnsi="Arial"/>
      <w:sz w:val="36"/>
      <w:lang w:eastAsia="en-US"/>
    </w:rPr>
  </w:style>
  <w:style w:type="character" w:customStyle="1" w:styleId="Heading2Char2">
    <w:name w:val="Heading 2 Char2"/>
    <w:basedOn w:val="DefaultParagraphFont"/>
    <w:uiPriority w:val="2"/>
    <w:locked/>
    <w:rsid w:val="007502C9"/>
    <w:rPr>
      <w:rFonts w:ascii="Arial" w:hAnsi="Arial"/>
      <w:sz w:val="32"/>
      <w:lang w:eastAsia="en-US"/>
    </w:rPr>
  </w:style>
  <w:style w:type="character" w:customStyle="1" w:styleId="Heading3Char2">
    <w:name w:val="Heading 3 Char2"/>
    <w:basedOn w:val="DefaultParagraphFont"/>
    <w:uiPriority w:val="2"/>
    <w:locked/>
    <w:rsid w:val="007502C9"/>
    <w:rPr>
      <w:rFonts w:ascii="Arial" w:hAnsi="Arial"/>
      <w:sz w:val="28"/>
      <w:lang w:eastAsia="en-US"/>
    </w:rPr>
  </w:style>
  <w:style w:type="character" w:customStyle="1" w:styleId="Heading4Char2">
    <w:name w:val="Heading 4 Char2"/>
    <w:basedOn w:val="Heading3Char2"/>
    <w:uiPriority w:val="2"/>
    <w:locked/>
    <w:rsid w:val="007502C9"/>
    <w:rPr>
      <w:rFonts w:ascii="Arial" w:hAnsi="Arial"/>
      <w:sz w:val="24"/>
      <w:lang w:eastAsia="en-US"/>
    </w:rPr>
  </w:style>
  <w:style w:type="character" w:customStyle="1" w:styleId="Heading5Char2">
    <w:name w:val="Heading 5 Char2"/>
    <w:basedOn w:val="Heading4Char2"/>
    <w:uiPriority w:val="2"/>
    <w:locked/>
    <w:rsid w:val="007502C9"/>
    <w:rPr>
      <w:rFonts w:ascii="Arial" w:hAnsi="Arial"/>
      <w:sz w:val="24"/>
      <w:lang w:eastAsia="en-US"/>
    </w:rPr>
  </w:style>
  <w:style w:type="character" w:customStyle="1" w:styleId="Heading6Char2">
    <w:name w:val="Heading 6 Char2"/>
    <w:basedOn w:val="DefaultParagraphFont"/>
    <w:locked/>
    <w:rsid w:val="007502C9"/>
    <w:rPr>
      <w:rFonts w:ascii="Arial" w:hAnsi="Arial"/>
      <w:lang w:eastAsia="en-US"/>
    </w:rPr>
  </w:style>
  <w:style w:type="character" w:customStyle="1" w:styleId="Heading7Char2">
    <w:name w:val="Heading 7 Char2"/>
    <w:basedOn w:val="DefaultParagraphFont"/>
    <w:locked/>
    <w:rsid w:val="007502C9"/>
    <w:rPr>
      <w:rFonts w:ascii="Arial" w:hAnsi="Arial"/>
      <w:lang w:eastAsia="en-US"/>
    </w:rPr>
  </w:style>
  <w:style w:type="character" w:customStyle="1" w:styleId="Heading8Char2">
    <w:name w:val="Heading 8 Char2"/>
    <w:basedOn w:val="Heading1Char2"/>
    <w:uiPriority w:val="4"/>
    <w:locked/>
    <w:rsid w:val="007502C9"/>
    <w:rPr>
      <w:rFonts w:ascii="Arial" w:hAnsi="Arial"/>
      <w:sz w:val="36"/>
      <w:lang w:eastAsia="en-US"/>
    </w:rPr>
  </w:style>
  <w:style w:type="character" w:customStyle="1" w:styleId="Heading9Char2">
    <w:name w:val="Heading 9 Char2"/>
    <w:basedOn w:val="DefaultParagraphFont"/>
    <w:locked/>
    <w:rsid w:val="007502C9"/>
    <w:rPr>
      <w:rFonts w:ascii="Arial" w:hAnsi="Arial"/>
      <w:sz w:val="36"/>
      <w:lang w:eastAsia="en-US"/>
    </w:rPr>
  </w:style>
  <w:style w:type="character" w:customStyle="1" w:styleId="EQZchn">
    <w:name w:val="EQ Zchn"/>
    <w:link w:val="EQ"/>
    <w:locked/>
    <w:rsid w:val="007502C9"/>
    <w:rPr>
      <w:rFonts w:ascii="Times New Roman" w:hAnsi="Times New Roman"/>
      <w:noProof/>
      <w:lang w:val="en-GB" w:eastAsia="en-US"/>
    </w:rPr>
  </w:style>
  <w:style w:type="numbering" w:customStyle="1" w:styleId="Headings">
    <w:name w:val="Headings"/>
    <w:uiPriority w:val="99"/>
    <w:rsid w:val="007502C9"/>
  </w:style>
  <w:style w:type="numbering" w:customStyle="1" w:styleId="Annexheadings">
    <w:name w:val="Annex headings"/>
    <w:uiPriority w:val="99"/>
    <w:rsid w:val="007502C9"/>
  </w:style>
  <w:style w:type="numbering" w:customStyle="1" w:styleId="References">
    <w:name w:val="References"/>
    <w:rsid w:val="007502C9"/>
    <w:pPr>
      <w:numPr>
        <w:numId w:val="12"/>
      </w:numPr>
    </w:pPr>
  </w:style>
  <w:style w:type="paragraph" w:customStyle="1" w:styleId="Numbered0001">
    <w:name w:val="Numbered0001"/>
    <w:basedOn w:val="Normal"/>
    <w:locked/>
    <w:rsid w:val="007502C9"/>
    <w:pPr>
      <w:numPr>
        <w:numId w:val="13"/>
      </w:numPr>
      <w:tabs>
        <w:tab w:val="clear" w:pos="2421"/>
        <w:tab w:val="num" w:pos="360"/>
        <w:tab w:val="num" w:pos="720"/>
      </w:tabs>
      <w:spacing w:line="480" w:lineRule="auto"/>
    </w:pPr>
    <w:rPr>
      <w:rFonts w:ascii="Book Antiqua" w:hAnsi="Book Antiqua"/>
    </w:rPr>
  </w:style>
  <w:style w:type="paragraph" w:customStyle="1" w:styleId="Bullet">
    <w:name w:val="Bullet"/>
    <w:basedOn w:val="Normal"/>
    <w:locked/>
    <w:rsid w:val="007502C9"/>
    <w:pPr>
      <w:numPr>
        <w:ilvl w:val="1"/>
        <w:numId w:val="13"/>
      </w:numPr>
      <w:tabs>
        <w:tab w:val="clear" w:pos="1440"/>
        <w:tab w:val="num" w:pos="360"/>
      </w:tabs>
      <w:spacing w:line="480" w:lineRule="auto"/>
    </w:pPr>
    <w:rPr>
      <w:rFonts w:ascii="Book Antiqua" w:hAnsi="Book Antiqua"/>
    </w:rPr>
  </w:style>
  <w:style w:type="paragraph" w:customStyle="1" w:styleId="kirkx">
    <w:name w:val="kirk x"/>
    <w:basedOn w:val="Normal"/>
    <w:link w:val="kirkxChar"/>
    <w:qFormat/>
    <w:locked/>
    <w:rsid w:val="007502C9"/>
    <w:pPr>
      <w:tabs>
        <w:tab w:val="num" w:pos="1440"/>
      </w:tabs>
      <w:spacing w:line="360" w:lineRule="auto"/>
    </w:pPr>
  </w:style>
  <w:style w:type="character" w:customStyle="1" w:styleId="kirkxChar">
    <w:name w:val="kirk x Char"/>
    <w:basedOn w:val="DefaultParagraphFont"/>
    <w:link w:val="kirkx"/>
    <w:rsid w:val="007502C9"/>
    <w:rPr>
      <w:rFonts w:ascii="Times New Roman" w:hAnsi="Times New Roman"/>
      <w:lang w:val="en-GB" w:eastAsia="en-US"/>
    </w:rPr>
  </w:style>
  <w:style w:type="character" w:customStyle="1" w:styleId="mi">
    <w:name w:val="mi"/>
    <w:basedOn w:val="DefaultParagraphFont"/>
    <w:locked/>
    <w:rsid w:val="007502C9"/>
  </w:style>
  <w:style w:type="character" w:customStyle="1" w:styleId="PANumbered0001Char">
    <w:name w:val="PA Numbered0001 Char"/>
    <w:basedOn w:val="DefaultParagraphFont"/>
    <w:link w:val="PANumbered0001"/>
    <w:locked/>
    <w:rsid w:val="007502C9"/>
  </w:style>
  <w:style w:type="paragraph" w:customStyle="1" w:styleId="PANumbered0001">
    <w:name w:val="PA Numbered0001"/>
    <w:basedOn w:val="Normal"/>
    <w:link w:val="PANumbered0001Char"/>
    <w:locked/>
    <w:rsid w:val="007502C9"/>
    <w:pPr>
      <w:widowControl w:val="0"/>
      <w:numPr>
        <w:numId w:val="14"/>
      </w:numPr>
      <w:tabs>
        <w:tab w:val="clear" w:pos="1620"/>
        <w:tab w:val="num" w:pos="1080"/>
      </w:tabs>
      <w:spacing w:before="60" w:after="60" w:line="480" w:lineRule="auto"/>
    </w:pPr>
    <w:rPr>
      <w:rFonts w:ascii="CG Times (WN)" w:hAnsi="CG Times (WN)"/>
      <w:lang w:val="fr-FR" w:eastAsia="fr-FR"/>
    </w:rPr>
  </w:style>
  <w:style w:type="character" w:styleId="Mention">
    <w:name w:val="Mention"/>
    <w:basedOn w:val="DefaultParagraphFont"/>
    <w:uiPriority w:val="99"/>
    <w:unhideWhenUsed/>
    <w:rsid w:val="007502C9"/>
    <w:rPr>
      <w:color w:val="2B579A"/>
      <w:shd w:val="clear" w:color="auto" w:fill="E1DFDD"/>
    </w:rPr>
  </w:style>
  <w:style w:type="paragraph" w:customStyle="1" w:styleId="paragraph">
    <w:name w:val="paragraph"/>
    <w:basedOn w:val="Normal"/>
    <w:locked/>
    <w:rsid w:val="007502C9"/>
    <w:pPr>
      <w:spacing w:beforeAutospacing="1" w:afterAutospacing="1"/>
    </w:pPr>
  </w:style>
  <w:style w:type="character" w:customStyle="1" w:styleId="normaltextrun">
    <w:name w:val="normaltextrun"/>
    <w:basedOn w:val="DefaultParagraphFont"/>
    <w:locked/>
    <w:rsid w:val="007502C9"/>
  </w:style>
  <w:style w:type="character" w:customStyle="1" w:styleId="ui-provider">
    <w:name w:val="ui-provider"/>
    <w:basedOn w:val="DefaultParagraphFont"/>
    <w:locked/>
    <w:rsid w:val="007502C9"/>
  </w:style>
  <w:style w:type="character" w:styleId="Emphasis">
    <w:name w:val="Emphasis"/>
    <w:basedOn w:val="DefaultParagraphFont"/>
    <w:uiPriority w:val="20"/>
    <w:qFormat/>
    <w:rsid w:val="007502C9"/>
    <w:rPr>
      <w:i/>
      <w:iCs/>
    </w:rPr>
  </w:style>
  <w:style w:type="paragraph" w:customStyle="1" w:styleId="Equat">
    <w:name w:val="Equat."/>
    <w:basedOn w:val="Normal"/>
    <w:locked/>
    <w:rsid w:val="007502C9"/>
    <w:pPr>
      <w:tabs>
        <w:tab w:val="num" w:pos="720"/>
      </w:tabs>
      <w:spacing w:line="360" w:lineRule="auto"/>
      <w:ind w:left="360" w:hanging="360"/>
      <w:jc w:val="center"/>
    </w:pPr>
    <w:rPr>
      <w:lang w:eastAsia="fr-FR"/>
    </w:rPr>
  </w:style>
  <w:style w:type="paragraph" w:customStyle="1" w:styleId="USPTO1-99">
    <w:name w:val="USPTO 1-99"/>
    <w:basedOn w:val="Normal"/>
    <w:locked/>
    <w:rsid w:val="007502C9"/>
    <w:pPr>
      <w:widowControl w:val="0"/>
      <w:tabs>
        <w:tab w:val="num" w:pos="720"/>
        <w:tab w:val="left" w:pos="1886"/>
      </w:tabs>
      <w:spacing w:after="480" w:line="360" w:lineRule="auto"/>
      <w:ind w:left="720" w:hanging="360"/>
      <w:jc w:val="both"/>
    </w:pPr>
    <w:rPr>
      <w:rFonts w:ascii="Arial" w:hAnsi="Arial"/>
      <w:snapToGrid w:val="0"/>
    </w:rPr>
  </w:style>
  <w:style w:type="table" w:styleId="LightList-Accent3">
    <w:name w:val="Light List Accent 3"/>
    <w:basedOn w:val="TableNormal"/>
    <w:uiPriority w:val="61"/>
    <w:rsid w:val="007502C9"/>
    <w:rPr>
      <w:rFonts w:asciiTheme="minorHAnsi" w:eastAsiaTheme="minorEastAsia" w:hAnsiTheme="minorHAnsi" w:cstheme="minorBidi"/>
      <w:sz w:val="22"/>
      <w:szCs w:val="22"/>
      <w:lang w:val="de-DE" w:eastAsia="de-DE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customStyle="1" w:styleId="StandardmitAbstandnach">
    <w:name w:val="#Standard mit Abstand nach"/>
    <w:basedOn w:val="Normal"/>
    <w:uiPriority w:val="13"/>
    <w:qFormat/>
    <w:locked/>
    <w:rsid w:val="007502C9"/>
  </w:style>
  <w:style w:type="table" w:customStyle="1" w:styleId="Tabelle">
    <w:name w:val="#Tabelle"/>
    <w:basedOn w:val="TableNormal"/>
    <w:locked/>
    <w:rsid w:val="007502C9"/>
    <w:pPr>
      <w:spacing w:line="240" w:lineRule="exact"/>
    </w:pPr>
    <w:rPr>
      <w:rFonts w:ascii="Frutiger LT Com 45 Light" w:eastAsiaTheme="minorEastAsia" w:hAnsi="Frutiger LT Com 45 Light"/>
      <w:kern w:val="2"/>
      <w:lang w:val="en-US" w:eastAsia="en-US"/>
    </w:rPr>
    <w:tblPr>
      <w:tblStyleRowBandSize w:val="1"/>
      <w:tblBorders>
        <w:bottom w:val="dashSmallGap" w:sz="4" w:space="0" w:color="auto"/>
      </w:tblBorders>
      <w:tblCellMar>
        <w:top w:w="79" w:type="dxa"/>
        <w:left w:w="0" w:type="dxa"/>
        <w:bottom w:w="79" w:type="dxa"/>
      </w:tblCellMar>
    </w:tblPr>
    <w:tblStylePr w:type="firstRow">
      <w:rPr>
        <w:rFonts w:ascii="Palatino (Vietnamese)" w:hAnsi="Palatino (Vietnamese)"/>
        <w:color w:val="auto"/>
        <w:sz w:val="20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</w:tcBorders>
      </w:tcPr>
    </w:tblStylePr>
    <w:tblStylePr w:type="band1Horz">
      <w:rPr>
        <w:rFonts w:ascii="Agency FB" w:hAnsi="Agency FB"/>
        <w:sz w:val="20"/>
      </w:rPr>
      <w:tblPr/>
      <w:tcPr>
        <w:tcBorders>
          <w:bottom w:val="dashSmallGap" w:sz="4" w:space="0" w:color="auto"/>
          <w:insideH w:val="nil"/>
        </w:tcBorders>
      </w:tcPr>
    </w:tblStylePr>
    <w:tblStylePr w:type="band2Horz">
      <w:rPr>
        <w:rFonts w:ascii="Agency FB" w:hAnsi="Agency FB"/>
        <w:sz w:val="20"/>
      </w:rPr>
      <w:tblPr/>
      <w:tcPr>
        <w:tcBorders>
          <w:bottom w:val="dashSmallGap" w:sz="4" w:space="0" w:color="auto"/>
        </w:tcBorders>
      </w:tcPr>
    </w:tblStylePr>
  </w:style>
  <w:style w:type="paragraph" w:customStyle="1" w:styleId="berschriftimText">
    <w:name w:val="#Überschrift im Text"/>
    <w:basedOn w:val="Normal"/>
    <w:next w:val="Normal"/>
    <w:uiPriority w:val="23"/>
    <w:qFormat/>
    <w:locked/>
    <w:rsid w:val="007502C9"/>
    <w:pPr>
      <w:spacing w:before="480"/>
    </w:pPr>
    <w:rPr>
      <w:rFonts w:ascii="Frutiger LT Com 65 Bold" w:hAnsi="Frutiger LT Com 65 Bold"/>
    </w:rPr>
  </w:style>
  <w:style w:type="paragraph" w:customStyle="1" w:styleId="TabelleBody">
    <w:name w:val="#Tabelle Body"/>
    <w:basedOn w:val="Normal"/>
    <w:semiHidden/>
    <w:locked/>
    <w:rsid w:val="007502C9"/>
  </w:style>
  <w:style w:type="paragraph" w:customStyle="1" w:styleId="TabelleKopf">
    <w:name w:val="#Tabelle Kopf"/>
    <w:basedOn w:val="Normal"/>
    <w:semiHidden/>
    <w:locked/>
    <w:rsid w:val="007502C9"/>
    <w:rPr>
      <w:rFonts w:ascii="Frutiger LT Com 65 Bold" w:hAnsi="Frutiger LT Com 65 Bold"/>
    </w:rPr>
  </w:style>
  <w:style w:type="numbering" w:customStyle="1" w:styleId="Aufzhlung">
    <w:name w:val="#Aufzählung"/>
    <w:basedOn w:val="NoList"/>
    <w:locked/>
    <w:rsid w:val="007502C9"/>
    <w:pPr>
      <w:numPr>
        <w:numId w:val="15"/>
      </w:numPr>
    </w:pPr>
  </w:style>
  <w:style w:type="numbering" w:customStyle="1" w:styleId="AufzhlungPunkt">
    <w:name w:val="#Aufzählung Punkt"/>
    <w:basedOn w:val="NoList"/>
    <w:locked/>
    <w:rsid w:val="007502C9"/>
    <w:pPr>
      <w:numPr>
        <w:numId w:val="16"/>
      </w:numPr>
    </w:pPr>
  </w:style>
  <w:style w:type="numbering" w:customStyle="1" w:styleId="AufzhlungStrich">
    <w:name w:val="#Aufzählung Strich"/>
    <w:basedOn w:val="AufzhlungPunkt"/>
    <w:locked/>
    <w:rsid w:val="007502C9"/>
    <w:pPr>
      <w:numPr>
        <w:numId w:val="17"/>
      </w:numPr>
    </w:pPr>
  </w:style>
  <w:style w:type="character" w:customStyle="1" w:styleId="UnresolvedMention1">
    <w:name w:val="Unresolved Mention1"/>
    <w:uiPriority w:val="99"/>
    <w:semiHidden/>
    <w:unhideWhenUsed/>
    <w:locked/>
    <w:rsid w:val="007502C9"/>
    <w:rPr>
      <w:color w:val="605E5C"/>
      <w:shd w:val="clear" w:color="auto" w:fill="E1DFDD"/>
    </w:rPr>
  </w:style>
  <w:style w:type="character" w:customStyle="1" w:styleId="FunotentextZchn">
    <w:name w:val="Fußnotentext Zchn"/>
    <w:basedOn w:val="DefaultParagraphFont"/>
    <w:locked/>
    <w:rsid w:val="007502C9"/>
    <w:rPr>
      <w:sz w:val="16"/>
    </w:rPr>
  </w:style>
  <w:style w:type="character" w:customStyle="1" w:styleId="berschrift2Zchn">
    <w:name w:val="Überschrift 2 Zchn"/>
    <w:basedOn w:val="DefaultParagraphFont"/>
    <w:uiPriority w:val="2"/>
    <w:locked/>
    <w:rsid w:val="007502C9"/>
    <w:rPr>
      <w:rFonts w:ascii="Arial" w:hAnsi="Arial"/>
      <w:sz w:val="32"/>
      <w:lang w:eastAsia="en-US"/>
    </w:rPr>
  </w:style>
  <w:style w:type="character" w:customStyle="1" w:styleId="berschrift3Zchn">
    <w:name w:val="Überschrift 3 Zchn"/>
    <w:basedOn w:val="DefaultParagraphFont"/>
    <w:uiPriority w:val="2"/>
    <w:locked/>
    <w:rsid w:val="007502C9"/>
    <w:rPr>
      <w:rFonts w:ascii="Arial" w:hAnsi="Arial"/>
      <w:sz w:val="28"/>
      <w:lang w:eastAsia="en-US"/>
    </w:rPr>
  </w:style>
  <w:style w:type="character" w:customStyle="1" w:styleId="berschrift1Zchn">
    <w:name w:val="Überschrift 1 Zchn"/>
    <w:basedOn w:val="DefaultParagraphFont"/>
    <w:uiPriority w:val="2"/>
    <w:locked/>
    <w:rsid w:val="007502C9"/>
    <w:rPr>
      <w:rFonts w:ascii="Arial" w:hAnsi="Arial"/>
      <w:sz w:val="36"/>
      <w:lang w:eastAsia="en-US"/>
    </w:rPr>
  </w:style>
  <w:style w:type="character" w:customStyle="1" w:styleId="berschrift4Zchn">
    <w:name w:val="Überschrift 4 Zchn"/>
    <w:basedOn w:val="berschrift3Zchn"/>
    <w:uiPriority w:val="2"/>
    <w:locked/>
    <w:rsid w:val="007502C9"/>
    <w:rPr>
      <w:rFonts w:ascii="Arial" w:hAnsi="Arial"/>
      <w:sz w:val="24"/>
      <w:lang w:eastAsia="en-US"/>
    </w:rPr>
  </w:style>
  <w:style w:type="character" w:customStyle="1" w:styleId="berschrift5Zchn">
    <w:name w:val="Überschrift 5 Zchn"/>
    <w:basedOn w:val="berschrift4Zchn"/>
    <w:uiPriority w:val="2"/>
    <w:locked/>
    <w:rsid w:val="007502C9"/>
    <w:rPr>
      <w:rFonts w:ascii="Arial" w:hAnsi="Arial"/>
      <w:sz w:val="24"/>
      <w:lang w:eastAsia="en-US"/>
    </w:rPr>
  </w:style>
  <w:style w:type="character" w:customStyle="1" w:styleId="berschrift6Zchn">
    <w:name w:val="Überschrift 6 Zchn"/>
    <w:basedOn w:val="DefaultParagraphFont"/>
    <w:locked/>
    <w:rsid w:val="007502C9"/>
    <w:rPr>
      <w:rFonts w:ascii="Arial" w:hAnsi="Arial"/>
      <w:lang w:eastAsia="en-US"/>
    </w:rPr>
  </w:style>
  <w:style w:type="character" w:customStyle="1" w:styleId="berschrift8Zchn">
    <w:name w:val="Überschrift 8 Zchn"/>
    <w:basedOn w:val="berschrift1Zchn"/>
    <w:uiPriority w:val="4"/>
    <w:locked/>
    <w:rsid w:val="007502C9"/>
    <w:rPr>
      <w:rFonts w:ascii="Arial" w:hAnsi="Arial"/>
      <w:sz w:val="36"/>
      <w:lang w:eastAsia="en-US"/>
    </w:rPr>
  </w:style>
  <w:style w:type="character" w:customStyle="1" w:styleId="KopfzeileZchn">
    <w:name w:val="Kopfzeile Zchn"/>
    <w:basedOn w:val="DefaultParagraphFont"/>
    <w:uiPriority w:val="9"/>
    <w:locked/>
    <w:rsid w:val="007502C9"/>
    <w:rPr>
      <w:rFonts w:ascii="Arial" w:hAnsi="Arial"/>
      <w:b/>
      <w:noProof/>
      <w:sz w:val="18"/>
    </w:rPr>
  </w:style>
  <w:style w:type="character" w:customStyle="1" w:styleId="FuzeileZchn">
    <w:name w:val="Fußzeile Zchn"/>
    <w:basedOn w:val="DefaultParagraphFont"/>
    <w:locked/>
    <w:rsid w:val="007502C9"/>
    <w:rPr>
      <w:rFonts w:ascii="Arial" w:hAnsi="Arial"/>
      <w:b/>
      <w:i/>
      <w:noProof/>
      <w:sz w:val="18"/>
    </w:rPr>
  </w:style>
  <w:style w:type="character" w:customStyle="1" w:styleId="berschrift7Zchn">
    <w:name w:val="Überschrift 7 Zchn"/>
    <w:basedOn w:val="DefaultParagraphFont"/>
    <w:locked/>
    <w:rsid w:val="007502C9"/>
    <w:rPr>
      <w:rFonts w:ascii="Arial" w:hAnsi="Arial"/>
      <w:lang w:eastAsia="en-US"/>
    </w:rPr>
  </w:style>
  <w:style w:type="character" w:customStyle="1" w:styleId="berschrift9Zchn">
    <w:name w:val="Überschrift 9 Zchn"/>
    <w:basedOn w:val="DefaultParagraphFont"/>
    <w:locked/>
    <w:rsid w:val="007502C9"/>
    <w:rPr>
      <w:rFonts w:ascii="Arial" w:hAnsi="Arial"/>
      <w:sz w:val="36"/>
      <w:lang w:eastAsia="en-US"/>
    </w:rPr>
  </w:style>
  <w:style w:type="character" w:customStyle="1" w:styleId="HeaderChar3">
    <w:name w:val="Header Char3"/>
    <w:basedOn w:val="DefaultParagraphFont"/>
    <w:uiPriority w:val="9"/>
    <w:rsid w:val="007502C9"/>
    <w:rPr>
      <w:rFonts w:ascii="Arial" w:hAnsi="Arial"/>
      <w:b/>
      <w:noProof/>
      <w:sz w:val="18"/>
    </w:rPr>
  </w:style>
  <w:style w:type="character" w:customStyle="1" w:styleId="FooterChar3">
    <w:name w:val="Footer Char3"/>
    <w:basedOn w:val="DefaultParagraphFont"/>
    <w:rsid w:val="007502C9"/>
    <w:rPr>
      <w:rFonts w:ascii="Arial" w:hAnsi="Arial"/>
      <w:b/>
      <w:i/>
      <w:noProof/>
      <w:sz w:val="18"/>
    </w:rPr>
  </w:style>
  <w:style w:type="character" w:customStyle="1" w:styleId="FootnoteTextChar3">
    <w:name w:val="Footnote Text Char3"/>
    <w:basedOn w:val="DefaultParagraphFont"/>
    <w:rsid w:val="007502C9"/>
    <w:rPr>
      <w:sz w:val="16"/>
    </w:rPr>
  </w:style>
  <w:style w:type="character" w:customStyle="1" w:styleId="Heading1Char3">
    <w:name w:val="Heading 1 Char3"/>
    <w:basedOn w:val="DefaultParagraphFont"/>
    <w:uiPriority w:val="2"/>
    <w:rsid w:val="007502C9"/>
    <w:rPr>
      <w:rFonts w:ascii="Arial" w:hAnsi="Arial"/>
      <w:sz w:val="36"/>
      <w:lang w:eastAsia="en-US"/>
    </w:rPr>
  </w:style>
  <w:style w:type="character" w:customStyle="1" w:styleId="Heading2Char3">
    <w:name w:val="Heading 2 Char3"/>
    <w:basedOn w:val="DefaultParagraphFont"/>
    <w:uiPriority w:val="2"/>
    <w:rsid w:val="007502C9"/>
    <w:rPr>
      <w:rFonts w:ascii="Arial" w:hAnsi="Arial"/>
      <w:sz w:val="32"/>
      <w:lang w:eastAsia="en-US"/>
    </w:rPr>
  </w:style>
  <w:style w:type="character" w:customStyle="1" w:styleId="Heading3Char3">
    <w:name w:val="Heading 3 Char3"/>
    <w:basedOn w:val="DefaultParagraphFont"/>
    <w:uiPriority w:val="2"/>
    <w:rsid w:val="007502C9"/>
    <w:rPr>
      <w:rFonts w:ascii="Arial" w:hAnsi="Arial"/>
      <w:sz w:val="28"/>
      <w:lang w:eastAsia="en-US"/>
    </w:rPr>
  </w:style>
  <w:style w:type="character" w:customStyle="1" w:styleId="Heading4Char3">
    <w:name w:val="Heading 4 Char3"/>
    <w:basedOn w:val="Heading3Char3"/>
    <w:uiPriority w:val="2"/>
    <w:rsid w:val="007502C9"/>
    <w:rPr>
      <w:rFonts w:ascii="Arial" w:hAnsi="Arial"/>
      <w:sz w:val="24"/>
      <w:lang w:eastAsia="en-US"/>
    </w:rPr>
  </w:style>
  <w:style w:type="character" w:customStyle="1" w:styleId="Heading5Char3">
    <w:name w:val="Heading 5 Char3"/>
    <w:basedOn w:val="Heading4Char3"/>
    <w:uiPriority w:val="2"/>
    <w:rsid w:val="007502C9"/>
    <w:rPr>
      <w:rFonts w:ascii="Arial" w:hAnsi="Arial"/>
      <w:sz w:val="24"/>
      <w:lang w:eastAsia="en-US"/>
    </w:rPr>
  </w:style>
  <w:style w:type="character" w:customStyle="1" w:styleId="Heading6Char3">
    <w:name w:val="Heading 6 Char3"/>
    <w:basedOn w:val="DefaultParagraphFont"/>
    <w:rsid w:val="007502C9"/>
    <w:rPr>
      <w:rFonts w:ascii="Arial" w:hAnsi="Arial"/>
      <w:lang w:eastAsia="en-US"/>
    </w:rPr>
  </w:style>
  <w:style w:type="character" w:customStyle="1" w:styleId="Heading7Char3">
    <w:name w:val="Heading 7 Char3"/>
    <w:basedOn w:val="DefaultParagraphFont"/>
    <w:rsid w:val="007502C9"/>
    <w:rPr>
      <w:rFonts w:ascii="Arial" w:hAnsi="Arial"/>
      <w:lang w:eastAsia="en-US"/>
    </w:rPr>
  </w:style>
  <w:style w:type="character" w:customStyle="1" w:styleId="Heading8Char3">
    <w:name w:val="Heading 8 Char3"/>
    <w:basedOn w:val="Heading1Char3"/>
    <w:uiPriority w:val="4"/>
    <w:rsid w:val="007502C9"/>
    <w:rPr>
      <w:rFonts w:ascii="Arial" w:hAnsi="Arial"/>
      <w:sz w:val="36"/>
      <w:lang w:eastAsia="en-US"/>
    </w:rPr>
  </w:style>
  <w:style w:type="character" w:customStyle="1" w:styleId="Heading9Char3">
    <w:name w:val="Heading 9 Char3"/>
    <w:basedOn w:val="DefaultParagraphFont"/>
    <w:rsid w:val="007502C9"/>
    <w:rPr>
      <w:rFonts w:ascii="Arial" w:hAnsi="Arial"/>
      <w:sz w:val="36"/>
      <w:lang w:eastAsia="en-US"/>
    </w:rPr>
  </w:style>
  <w:style w:type="character" w:customStyle="1" w:styleId="ZhlavChar">
    <w:name w:val="Záhlaví Char"/>
    <w:basedOn w:val="DefaultParagraphFont"/>
    <w:uiPriority w:val="9"/>
    <w:rsid w:val="007502C9"/>
    <w:rPr>
      <w:rFonts w:ascii="Arial" w:hAnsi="Arial"/>
      <w:b/>
      <w:noProof/>
      <w:sz w:val="18"/>
    </w:rPr>
  </w:style>
  <w:style w:type="character" w:customStyle="1" w:styleId="ZpatChar">
    <w:name w:val="Zápatí Char"/>
    <w:basedOn w:val="DefaultParagraphFont"/>
    <w:rsid w:val="007502C9"/>
    <w:rPr>
      <w:rFonts w:ascii="Arial" w:hAnsi="Arial"/>
      <w:b/>
      <w:i/>
      <w:noProof/>
      <w:sz w:val="18"/>
    </w:rPr>
  </w:style>
  <w:style w:type="character" w:customStyle="1" w:styleId="TextpoznpodarouChar">
    <w:name w:val="Text pozn. pod čarou Char"/>
    <w:basedOn w:val="DefaultParagraphFont"/>
    <w:rsid w:val="007502C9"/>
    <w:rPr>
      <w:sz w:val="16"/>
    </w:rPr>
  </w:style>
  <w:style w:type="character" w:customStyle="1" w:styleId="Nadpis1Char">
    <w:name w:val="Nadpis 1 Char"/>
    <w:basedOn w:val="DefaultParagraphFont"/>
    <w:uiPriority w:val="2"/>
    <w:rsid w:val="007502C9"/>
    <w:rPr>
      <w:rFonts w:ascii="Arial" w:hAnsi="Arial"/>
      <w:sz w:val="36"/>
      <w:lang w:eastAsia="en-US"/>
    </w:rPr>
  </w:style>
  <w:style w:type="character" w:customStyle="1" w:styleId="Nadpis2Char">
    <w:name w:val="Nadpis 2 Char"/>
    <w:basedOn w:val="DefaultParagraphFont"/>
    <w:uiPriority w:val="2"/>
    <w:rsid w:val="007502C9"/>
    <w:rPr>
      <w:rFonts w:ascii="Arial" w:hAnsi="Arial"/>
      <w:sz w:val="32"/>
      <w:lang w:eastAsia="en-US"/>
    </w:rPr>
  </w:style>
  <w:style w:type="character" w:customStyle="1" w:styleId="Nadpis3Char">
    <w:name w:val="Nadpis 3 Char"/>
    <w:basedOn w:val="DefaultParagraphFont"/>
    <w:uiPriority w:val="2"/>
    <w:rsid w:val="007502C9"/>
    <w:rPr>
      <w:rFonts w:ascii="Arial" w:hAnsi="Arial"/>
      <w:sz w:val="28"/>
      <w:lang w:eastAsia="en-US"/>
    </w:rPr>
  </w:style>
  <w:style w:type="character" w:customStyle="1" w:styleId="Nadpis4Char">
    <w:name w:val="Nadpis 4 Char"/>
    <w:basedOn w:val="Nadpis3Char"/>
    <w:uiPriority w:val="2"/>
    <w:rsid w:val="007502C9"/>
    <w:rPr>
      <w:rFonts w:ascii="Arial" w:hAnsi="Arial"/>
      <w:sz w:val="24"/>
      <w:lang w:eastAsia="en-US"/>
    </w:rPr>
  </w:style>
  <w:style w:type="character" w:customStyle="1" w:styleId="Nadpis5Char">
    <w:name w:val="Nadpis 5 Char"/>
    <w:basedOn w:val="Nadpis4Char"/>
    <w:uiPriority w:val="2"/>
    <w:rsid w:val="007502C9"/>
    <w:rPr>
      <w:rFonts w:ascii="Arial" w:hAnsi="Arial"/>
      <w:sz w:val="24"/>
      <w:lang w:eastAsia="en-US"/>
    </w:rPr>
  </w:style>
  <w:style w:type="character" w:customStyle="1" w:styleId="Nadpis6Char">
    <w:name w:val="Nadpis 6 Char"/>
    <w:basedOn w:val="DefaultParagraphFont"/>
    <w:rsid w:val="007502C9"/>
    <w:rPr>
      <w:rFonts w:ascii="Arial" w:hAnsi="Arial"/>
      <w:lang w:eastAsia="en-US"/>
    </w:rPr>
  </w:style>
  <w:style w:type="character" w:customStyle="1" w:styleId="Nadpis7Char">
    <w:name w:val="Nadpis 7 Char"/>
    <w:basedOn w:val="DefaultParagraphFont"/>
    <w:rsid w:val="007502C9"/>
    <w:rPr>
      <w:rFonts w:ascii="Arial" w:hAnsi="Arial"/>
      <w:lang w:eastAsia="en-US"/>
    </w:rPr>
  </w:style>
  <w:style w:type="character" w:customStyle="1" w:styleId="Nadpis8Char">
    <w:name w:val="Nadpis 8 Char"/>
    <w:basedOn w:val="Nadpis1Char"/>
    <w:uiPriority w:val="4"/>
    <w:rsid w:val="007502C9"/>
    <w:rPr>
      <w:rFonts w:ascii="Arial" w:hAnsi="Arial"/>
      <w:sz w:val="36"/>
      <w:lang w:eastAsia="en-US"/>
    </w:rPr>
  </w:style>
  <w:style w:type="character" w:customStyle="1" w:styleId="Nadpis9Char">
    <w:name w:val="Nadpis 9 Char"/>
    <w:basedOn w:val="DefaultParagraphFont"/>
    <w:rsid w:val="007502C9"/>
    <w:rPr>
      <w:rFonts w:ascii="Arial" w:hAnsi="Arial"/>
      <w:sz w:val="36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7502C9"/>
    <w:rPr>
      <w:rFonts w:ascii="Times New Roman" w:hAnsi="Times New Roman"/>
      <w:lang w:val="en-GB" w:eastAsia="en-US"/>
    </w:rPr>
  </w:style>
  <w:style w:type="paragraph" w:customStyle="1" w:styleId="Amendment">
    <w:name w:val="Amendment"/>
    <w:aliases w:val="sig."/>
    <w:basedOn w:val="Normal"/>
    <w:rsid w:val="007502C9"/>
    <w:pPr>
      <w:tabs>
        <w:tab w:val="left" w:pos="3600"/>
        <w:tab w:val="left" w:pos="9360"/>
      </w:tabs>
      <w:spacing w:after="0"/>
    </w:pPr>
    <w:rPr>
      <w:rFonts w:cs="Courier New"/>
      <w:sz w:val="24"/>
      <w:szCs w:val="24"/>
      <w:lang w:val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502C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7502C9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cf01">
    <w:name w:val="cf01"/>
    <w:basedOn w:val="DefaultParagraphFont"/>
    <w:rsid w:val="007502C9"/>
    <w:rPr>
      <w:rFonts w:ascii="Segoe UI" w:hAnsi="Segoe UI" w:cs="Segoe UI" w:hint="default"/>
      <w:sz w:val="18"/>
      <w:szCs w:val="18"/>
    </w:rPr>
  </w:style>
  <w:style w:type="character" w:customStyle="1" w:styleId="NichtaufgelsteErwhnung1">
    <w:name w:val="Nicht aufgelöste Erwähnung1"/>
    <w:uiPriority w:val="99"/>
    <w:semiHidden/>
    <w:unhideWhenUsed/>
    <w:rsid w:val="007502C9"/>
    <w:rPr>
      <w:color w:val="605E5C"/>
      <w:shd w:val="clear" w:color="auto" w:fill="E1DFDD"/>
    </w:rPr>
  </w:style>
  <w:style w:type="paragraph" w:customStyle="1" w:styleId="FormatvorlageZentriert">
    <w:name w:val="Formatvorlage Zentriert"/>
    <w:basedOn w:val="Normal"/>
    <w:uiPriority w:val="99"/>
    <w:rsid w:val="007502C9"/>
    <w:pPr>
      <w:spacing w:after="0" w:line="360" w:lineRule="atLeast"/>
      <w:jc w:val="center"/>
    </w:pPr>
    <w:rPr>
      <w:sz w:val="24"/>
      <w:lang w:val="de-DE" w:eastAsia="de-DE"/>
    </w:rPr>
  </w:style>
  <w:style w:type="table" w:styleId="PlainTable3">
    <w:name w:val="Plain Table 3"/>
    <w:basedOn w:val="TableNormal"/>
    <w:uiPriority w:val="43"/>
    <w:rsid w:val="007502C9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7502C9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">
    <w:name w:val="Grid Table 3"/>
    <w:basedOn w:val="TableNormal"/>
    <w:uiPriority w:val="48"/>
    <w:rsid w:val="007502C9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character" w:styleId="PageNumber">
    <w:name w:val="page number"/>
    <w:basedOn w:val="DefaultParagraphFont"/>
    <w:uiPriority w:val="99"/>
    <w:unhideWhenUsed/>
    <w:rsid w:val="007502C9"/>
  </w:style>
  <w:style w:type="character" w:customStyle="1" w:styleId="HeaderChar5">
    <w:name w:val="Header Char5"/>
    <w:basedOn w:val="DefaultParagraphFont"/>
    <w:uiPriority w:val="9"/>
    <w:rsid w:val="007502C9"/>
    <w:rPr>
      <w:rFonts w:ascii="Arial" w:hAnsi="Arial"/>
      <w:b/>
      <w:noProof/>
      <w:sz w:val="18"/>
    </w:rPr>
  </w:style>
  <w:style w:type="character" w:customStyle="1" w:styleId="FooterChar5">
    <w:name w:val="Footer Char5"/>
    <w:basedOn w:val="DefaultParagraphFont"/>
    <w:rsid w:val="007502C9"/>
    <w:rPr>
      <w:rFonts w:ascii="Arial" w:hAnsi="Arial"/>
      <w:b/>
      <w:i/>
      <w:noProof/>
      <w:sz w:val="18"/>
    </w:rPr>
  </w:style>
  <w:style w:type="character" w:customStyle="1" w:styleId="FootnoteTextChar5">
    <w:name w:val="Footnote Text Char5"/>
    <w:basedOn w:val="DefaultParagraphFont"/>
    <w:rsid w:val="007502C9"/>
    <w:rPr>
      <w:sz w:val="16"/>
    </w:rPr>
  </w:style>
  <w:style w:type="character" w:customStyle="1" w:styleId="Heading1Char5">
    <w:name w:val="Heading 1 Char5"/>
    <w:basedOn w:val="DefaultParagraphFont"/>
    <w:uiPriority w:val="2"/>
    <w:rsid w:val="007502C9"/>
    <w:rPr>
      <w:rFonts w:ascii="Arial" w:hAnsi="Arial"/>
      <w:sz w:val="36"/>
      <w:lang w:eastAsia="en-US"/>
    </w:rPr>
  </w:style>
  <w:style w:type="character" w:customStyle="1" w:styleId="Heading2Char5">
    <w:name w:val="Heading 2 Char5"/>
    <w:basedOn w:val="DefaultParagraphFont"/>
    <w:uiPriority w:val="2"/>
    <w:rsid w:val="007502C9"/>
    <w:rPr>
      <w:rFonts w:ascii="Arial" w:hAnsi="Arial"/>
      <w:sz w:val="32"/>
      <w:lang w:eastAsia="en-US"/>
    </w:rPr>
  </w:style>
  <w:style w:type="character" w:customStyle="1" w:styleId="Heading3Char5">
    <w:name w:val="Heading 3 Char5"/>
    <w:basedOn w:val="DefaultParagraphFont"/>
    <w:uiPriority w:val="2"/>
    <w:rsid w:val="007502C9"/>
    <w:rPr>
      <w:rFonts w:ascii="Arial" w:hAnsi="Arial"/>
      <w:sz w:val="28"/>
      <w:lang w:eastAsia="en-US"/>
    </w:rPr>
  </w:style>
  <w:style w:type="character" w:customStyle="1" w:styleId="Heading4Char5">
    <w:name w:val="Heading 4 Char5"/>
    <w:basedOn w:val="Heading3Char5"/>
    <w:uiPriority w:val="2"/>
    <w:rsid w:val="007502C9"/>
    <w:rPr>
      <w:rFonts w:ascii="Arial" w:hAnsi="Arial"/>
      <w:sz w:val="24"/>
      <w:lang w:eastAsia="en-US"/>
    </w:rPr>
  </w:style>
  <w:style w:type="character" w:customStyle="1" w:styleId="Heading5Char5">
    <w:name w:val="Heading 5 Char5"/>
    <w:basedOn w:val="Heading4Char5"/>
    <w:uiPriority w:val="2"/>
    <w:rsid w:val="007502C9"/>
    <w:rPr>
      <w:rFonts w:ascii="Arial" w:hAnsi="Arial"/>
      <w:sz w:val="24"/>
      <w:lang w:eastAsia="en-US"/>
    </w:rPr>
  </w:style>
  <w:style w:type="character" w:customStyle="1" w:styleId="Heading6Char5">
    <w:name w:val="Heading 6 Char5"/>
    <w:basedOn w:val="DefaultParagraphFont"/>
    <w:rsid w:val="007502C9"/>
    <w:rPr>
      <w:rFonts w:ascii="Arial" w:hAnsi="Arial"/>
      <w:lang w:eastAsia="en-US"/>
    </w:rPr>
  </w:style>
  <w:style w:type="character" w:customStyle="1" w:styleId="Heading7Char5">
    <w:name w:val="Heading 7 Char5"/>
    <w:basedOn w:val="DefaultParagraphFont"/>
    <w:rsid w:val="007502C9"/>
    <w:rPr>
      <w:rFonts w:ascii="Arial" w:hAnsi="Arial"/>
      <w:lang w:eastAsia="en-US"/>
    </w:rPr>
  </w:style>
  <w:style w:type="character" w:customStyle="1" w:styleId="Heading8Char5">
    <w:name w:val="Heading 8 Char5"/>
    <w:basedOn w:val="Heading1Char5"/>
    <w:uiPriority w:val="4"/>
    <w:rsid w:val="007502C9"/>
    <w:rPr>
      <w:rFonts w:ascii="Arial" w:hAnsi="Arial"/>
      <w:sz w:val="36"/>
      <w:lang w:eastAsia="en-US"/>
    </w:rPr>
  </w:style>
  <w:style w:type="character" w:customStyle="1" w:styleId="Heading9Char5">
    <w:name w:val="Heading 9 Char5"/>
    <w:basedOn w:val="DefaultParagraphFont"/>
    <w:rsid w:val="007502C9"/>
    <w:rPr>
      <w:rFonts w:ascii="Arial" w:hAnsi="Arial"/>
      <w:sz w:val="36"/>
      <w:lang w:eastAsia="en-US"/>
    </w:rPr>
  </w:style>
  <w:style w:type="character" w:customStyle="1" w:styleId="HeaderChar4">
    <w:name w:val="Header Char4"/>
    <w:basedOn w:val="DefaultParagraphFont"/>
    <w:uiPriority w:val="9"/>
    <w:rsid w:val="007502C9"/>
    <w:rPr>
      <w:rFonts w:ascii="Arial" w:hAnsi="Arial"/>
      <w:b/>
      <w:noProof/>
      <w:sz w:val="18"/>
    </w:rPr>
  </w:style>
  <w:style w:type="character" w:customStyle="1" w:styleId="FooterChar4">
    <w:name w:val="Footer Char4"/>
    <w:basedOn w:val="DefaultParagraphFont"/>
    <w:rsid w:val="007502C9"/>
    <w:rPr>
      <w:rFonts w:ascii="Arial" w:hAnsi="Arial"/>
      <w:b/>
      <w:i/>
      <w:noProof/>
      <w:sz w:val="18"/>
    </w:rPr>
  </w:style>
  <w:style w:type="character" w:customStyle="1" w:styleId="FootnoteTextChar4">
    <w:name w:val="Footnote Text Char4"/>
    <w:basedOn w:val="DefaultParagraphFont"/>
    <w:rsid w:val="007502C9"/>
    <w:rPr>
      <w:sz w:val="16"/>
    </w:rPr>
  </w:style>
  <w:style w:type="character" w:customStyle="1" w:styleId="Heading1Char4">
    <w:name w:val="Heading 1 Char4"/>
    <w:basedOn w:val="DefaultParagraphFont"/>
    <w:uiPriority w:val="2"/>
    <w:rsid w:val="007502C9"/>
    <w:rPr>
      <w:rFonts w:ascii="Arial" w:hAnsi="Arial"/>
      <w:sz w:val="36"/>
      <w:lang w:eastAsia="en-US"/>
    </w:rPr>
  </w:style>
  <w:style w:type="character" w:customStyle="1" w:styleId="Heading2Char4">
    <w:name w:val="Heading 2 Char4"/>
    <w:basedOn w:val="DefaultParagraphFont"/>
    <w:uiPriority w:val="2"/>
    <w:rsid w:val="007502C9"/>
    <w:rPr>
      <w:rFonts w:ascii="Arial" w:hAnsi="Arial"/>
      <w:sz w:val="32"/>
      <w:lang w:eastAsia="en-US"/>
    </w:rPr>
  </w:style>
  <w:style w:type="character" w:customStyle="1" w:styleId="Heading3Char4">
    <w:name w:val="Heading 3 Char4"/>
    <w:basedOn w:val="DefaultParagraphFont"/>
    <w:uiPriority w:val="2"/>
    <w:rsid w:val="007502C9"/>
    <w:rPr>
      <w:rFonts w:ascii="Arial" w:hAnsi="Arial"/>
      <w:sz w:val="28"/>
      <w:lang w:eastAsia="en-US"/>
    </w:rPr>
  </w:style>
  <w:style w:type="character" w:customStyle="1" w:styleId="Heading4Char4">
    <w:name w:val="Heading 4 Char4"/>
    <w:basedOn w:val="Heading3Char4"/>
    <w:uiPriority w:val="2"/>
    <w:rsid w:val="007502C9"/>
    <w:rPr>
      <w:rFonts w:ascii="Arial" w:hAnsi="Arial"/>
      <w:sz w:val="24"/>
      <w:lang w:eastAsia="en-US"/>
    </w:rPr>
  </w:style>
  <w:style w:type="character" w:customStyle="1" w:styleId="Heading5Char4">
    <w:name w:val="Heading 5 Char4"/>
    <w:basedOn w:val="Heading4Char4"/>
    <w:uiPriority w:val="2"/>
    <w:rsid w:val="007502C9"/>
    <w:rPr>
      <w:rFonts w:ascii="Arial" w:hAnsi="Arial"/>
      <w:sz w:val="24"/>
      <w:lang w:eastAsia="en-US"/>
    </w:rPr>
  </w:style>
  <w:style w:type="character" w:customStyle="1" w:styleId="Heading6Char4">
    <w:name w:val="Heading 6 Char4"/>
    <w:basedOn w:val="DefaultParagraphFont"/>
    <w:rsid w:val="007502C9"/>
    <w:rPr>
      <w:rFonts w:ascii="Arial" w:hAnsi="Arial"/>
      <w:lang w:eastAsia="en-US"/>
    </w:rPr>
  </w:style>
  <w:style w:type="character" w:customStyle="1" w:styleId="Heading7Char4">
    <w:name w:val="Heading 7 Char4"/>
    <w:basedOn w:val="DefaultParagraphFont"/>
    <w:rsid w:val="007502C9"/>
    <w:rPr>
      <w:rFonts w:ascii="Arial" w:hAnsi="Arial"/>
      <w:lang w:eastAsia="en-US"/>
    </w:rPr>
  </w:style>
  <w:style w:type="character" w:customStyle="1" w:styleId="Heading8Char4">
    <w:name w:val="Heading 8 Char4"/>
    <w:basedOn w:val="Heading1Char4"/>
    <w:uiPriority w:val="4"/>
    <w:rsid w:val="007502C9"/>
    <w:rPr>
      <w:rFonts w:ascii="Arial" w:hAnsi="Arial"/>
      <w:sz w:val="36"/>
      <w:lang w:eastAsia="en-US"/>
    </w:rPr>
  </w:style>
  <w:style w:type="character" w:customStyle="1" w:styleId="Heading9Char4">
    <w:name w:val="Heading 9 Char4"/>
    <w:basedOn w:val="DefaultParagraphFont"/>
    <w:rsid w:val="007502C9"/>
    <w:rPr>
      <w:rFonts w:ascii="Arial" w:hAnsi="Arial"/>
      <w:sz w:val="36"/>
      <w:lang w:eastAsia="en-US"/>
    </w:rPr>
  </w:style>
  <w:style w:type="character" w:customStyle="1" w:styleId="HeaderChar6">
    <w:name w:val="Header Char6"/>
    <w:basedOn w:val="DefaultParagraphFont"/>
    <w:uiPriority w:val="9"/>
    <w:rsid w:val="007502C9"/>
    <w:rPr>
      <w:rFonts w:ascii="Arial" w:hAnsi="Arial"/>
      <w:b/>
      <w:noProof/>
      <w:sz w:val="18"/>
    </w:rPr>
  </w:style>
  <w:style w:type="character" w:customStyle="1" w:styleId="FooterChar6">
    <w:name w:val="Footer Char6"/>
    <w:basedOn w:val="DefaultParagraphFont"/>
    <w:rsid w:val="007502C9"/>
    <w:rPr>
      <w:rFonts w:ascii="Arial" w:hAnsi="Arial"/>
      <w:b/>
      <w:i/>
      <w:noProof/>
      <w:sz w:val="18"/>
    </w:rPr>
  </w:style>
  <w:style w:type="character" w:customStyle="1" w:styleId="FootnoteTextChar6">
    <w:name w:val="Footnote Text Char6"/>
    <w:basedOn w:val="DefaultParagraphFont"/>
    <w:rsid w:val="007502C9"/>
    <w:rPr>
      <w:sz w:val="16"/>
    </w:rPr>
  </w:style>
  <w:style w:type="character" w:customStyle="1" w:styleId="Heading1Char6">
    <w:name w:val="Heading 1 Char6"/>
    <w:basedOn w:val="DefaultParagraphFont"/>
    <w:uiPriority w:val="2"/>
    <w:rsid w:val="007502C9"/>
    <w:rPr>
      <w:rFonts w:ascii="Arial" w:hAnsi="Arial"/>
      <w:sz w:val="36"/>
      <w:lang w:eastAsia="en-US"/>
    </w:rPr>
  </w:style>
  <w:style w:type="character" w:customStyle="1" w:styleId="Heading2Char6">
    <w:name w:val="Heading 2 Char6"/>
    <w:basedOn w:val="DefaultParagraphFont"/>
    <w:uiPriority w:val="2"/>
    <w:rsid w:val="007502C9"/>
    <w:rPr>
      <w:rFonts w:ascii="Arial" w:hAnsi="Arial"/>
      <w:sz w:val="32"/>
      <w:lang w:eastAsia="en-US"/>
    </w:rPr>
  </w:style>
  <w:style w:type="character" w:customStyle="1" w:styleId="Heading3Char6">
    <w:name w:val="Heading 3 Char6"/>
    <w:basedOn w:val="DefaultParagraphFont"/>
    <w:uiPriority w:val="2"/>
    <w:rsid w:val="007502C9"/>
    <w:rPr>
      <w:rFonts w:ascii="Arial" w:hAnsi="Arial"/>
      <w:sz w:val="28"/>
      <w:lang w:eastAsia="en-US"/>
    </w:rPr>
  </w:style>
  <w:style w:type="character" w:customStyle="1" w:styleId="Heading4Char6">
    <w:name w:val="Heading 4 Char6"/>
    <w:basedOn w:val="Heading3Char6"/>
    <w:uiPriority w:val="2"/>
    <w:rsid w:val="007502C9"/>
    <w:rPr>
      <w:rFonts w:ascii="Arial" w:hAnsi="Arial"/>
      <w:sz w:val="24"/>
      <w:lang w:eastAsia="en-US"/>
    </w:rPr>
  </w:style>
  <w:style w:type="character" w:customStyle="1" w:styleId="Heading5Char6">
    <w:name w:val="Heading 5 Char6"/>
    <w:basedOn w:val="Heading4Char6"/>
    <w:uiPriority w:val="2"/>
    <w:rsid w:val="007502C9"/>
    <w:rPr>
      <w:rFonts w:ascii="Arial" w:hAnsi="Arial"/>
      <w:sz w:val="24"/>
      <w:lang w:eastAsia="en-US"/>
    </w:rPr>
  </w:style>
  <w:style w:type="character" w:customStyle="1" w:styleId="Heading6Char6">
    <w:name w:val="Heading 6 Char6"/>
    <w:basedOn w:val="DefaultParagraphFont"/>
    <w:rsid w:val="007502C9"/>
    <w:rPr>
      <w:rFonts w:ascii="Arial" w:hAnsi="Arial"/>
      <w:lang w:eastAsia="en-US"/>
    </w:rPr>
  </w:style>
  <w:style w:type="character" w:customStyle="1" w:styleId="Heading7Char6">
    <w:name w:val="Heading 7 Char6"/>
    <w:basedOn w:val="DefaultParagraphFont"/>
    <w:rsid w:val="007502C9"/>
    <w:rPr>
      <w:rFonts w:ascii="Arial" w:hAnsi="Arial"/>
      <w:lang w:eastAsia="en-US"/>
    </w:rPr>
  </w:style>
  <w:style w:type="character" w:customStyle="1" w:styleId="Heading8Char6">
    <w:name w:val="Heading 8 Char6"/>
    <w:basedOn w:val="Heading1Char6"/>
    <w:uiPriority w:val="4"/>
    <w:rsid w:val="007502C9"/>
    <w:rPr>
      <w:rFonts w:ascii="Arial" w:hAnsi="Arial"/>
      <w:sz w:val="36"/>
      <w:lang w:eastAsia="en-US"/>
    </w:rPr>
  </w:style>
  <w:style w:type="character" w:customStyle="1" w:styleId="Heading9Char6">
    <w:name w:val="Heading 9 Char6"/>
    <w:basedOn w:val="DefaultParagraphFont"/>
    <w:rsid w:val="007502C9"/>
    <w:rPr>
      <w:rFonts w:ascii="Arial" w:hAnsi="Arial"/>
      <w:sz w:val="36"/>
      <w:lang w:eastAsia="en-US"/>
    </w:rPr>
  </w:style>
  <w:style w:type="character" w:customStyle="1" w:styleId="HeaderChar8">
    <w:name w:val="Header Char8"/>
    <w:basedOn w:val="DefaultParagraphFont"/>
    <w:uiPriority w:val="9"/>
    <w:rsid w:val="007502C9"/>
    <w:rPr>
      <w:rFonts w:ascii="Arial" w:hAnsi="Arial"/>
      <w:b/>
      <w:noProof/>
      <w:sz w:val="18"/>
    </w:rPr>
  </w:style>
  <w:style w:type="character" w:customStyle="1" w:styleId="FooterChar8">
    <w:name w:val="Footer Char8"/>
    <w:basedOn w:val="DefaultParagraphFont"/>
    <w:rsid w:val="007502C9"/>
    <w:rPr>
      <w:rFonts w:ascii="Arial" w:hAnsi="Arial"/>
      <w:b/>
      <w:i/>
      <w:noProof/>
      <w:sz w:val="18"/>
    </w:rPr>
  </w:style>
  <w:style w:type="character" w:customStyle="1" w:styleId="FootnoteTextChar8">
    <w:name w:val="Footnote Text Char8"/>
    <w:basedOn w:val="DefaultParagraphFont"/>
    <w:rsid w:val="007502C9"/>
    <w:rPr>
      <w:sz w:val="16"/>
    </w:rPr>
  </w:style>
  <w:style w:type="character" w:customStyle="1" w:styleId="Heading1Char8">
    <w:name w:val="Heading 1 Char8"/>
    <w:basedOn w:val="DefaultParagraphFont"/>
    <w:uiPriority w:val="2"/>
    <w:rsid w:val="007502C9"/>
    <w:rPr>
      <w:rFonts w:ascii="Arial" w:hAnsi="Arial"/>
      <w:sz w:val="36"/>
      <w:lang w:eastAsia="en-US"/>
    </w:rPr>
  </w:style>
  <w:style w:type="character" w:customStyle="1" w:styleId="Heading2Char8">
    <w:name w:val="Heading 2 Char8"/>
    <w:basedOn w:val="DefaultParagraphFont"/>
    <w:uiPriority w:val="2"/>
    <w:rsid w:val="007502C9"/>
    <w:rPr>
      <w:rFonts w:ascii="Arial" w:hAnsi="Arial"/>
      <w:sz w:val="32"/>
      <w:lang w:eastAsia="en-US"/>
    </w:rPr>
  </w:style>
  <w:style w:type="character" w:customStyle="1" w:styleId="Heading3Char8">
    <w:name w:val="Heading 3 Char8"/>
    <w:basedOn w:val="DefaultParagraphFont"/>
    <w:uiPriority w:val="2"/>
    <w:rsid w:val="007502C9"/>
    <w:rPr>
      <w:rFonts w:ascii="Arial" w:hAnsi="Arial"/>
      <w:sz w:val="28"/>
      <w:lang w:eastAsia="en-US"/>
    </w:rPr>
  </w:style>
  <w:style w:type="character" w:customStyle="1" w:styleId="Heading4Char8">
    <w:name w:val="Heading 4 Char8"/>
    <w:basedOn w:val="Heading3Char8"/>
    <w:uiPriority w:val="2"/>
    <w:rsid w:val="007502C9"/>
    <w:rPr>
      <w:rFonts w:ascii="Arial" w:hAnsi="Arial"/>
      <w:sz w:val="24"/>
      <w:lang w:eastAsia="en-US"/>
    </w:rPr>
  </w:style>
  <w:style w:type="character" w:customStyle="1" w:styleId="Heading5Char8">
    <w:name w:val="Heading 5 Char8"/>
    <w:basedOn w:val="Heading4Char8"/>
    <w:uiPriority w:val="2"/>
    <w:rsid w:val="007502C9"/>
    <w:rPr>
      <w:rFonts w:ascii="Arial" w:hAnsi="Arial"/>
      <w:sz w:val="24"/>
      <w:lang w:eastAsia="en-US"/>
    </w:rPr>
  </w:style>
  <w:style w:type="character" w:customStyle="1" w:styleId="Heading6Char8">
    <w:name w:val="Heading 6 Char8"/>
    <w:basedOn w:val="DefaultParagraphFont"/>
    <w:rsid w:val="007502C9"/>
    <w:rPr>
      <w:rFonts w:ascii="Arial" w:hAnsi="Arial"/>
      <w:lang w:eastAsia="en-US"/>
    </w:rPr>
  </w:style>
  <w:style w:type="character" w:customStyle="1" w:styleId="Heading7Char8">
    <w:name w:val="Heading 7 Char8"/>
    <w:basedOn w:val="DefaultParagraphFont"/>
    <w:rsid w:val="007502C9"/>
    <w:rPr>
      <w:rFonts w:ascii="Arial" w:hAnsi="Arial"/>
      <w:lang w:eastAsia="en-US"/>
    </w:rPr>
  </w:style>
  <w:style w:type="character" w:customStyle="1" w:styleId="Heading8Char8">
    <w:name w:val="Heading 8 Char8"/>
    <w:basedOn w:val="Heading1Char8"/>
    <w:uiPriority w:val="4"/>
    <w:rsid w:val="007502C9"/>
    <w:rPr>
      <w:rFonts w:ascii="Arial" w:hAnsi="Arial"/>
      <w:sz w:val="36"/>
      <w:lang w:eastAsia="en-US"/>
    </w:rPr>
  </w:style>
  <w:style w:type="character" w:customStyle="1" w:styleId="Heading9Char8">
    <w:name w:val="Heading 9 Char8"/>
    <w:basedOn w:val="DefaultParagraphFont"/>
    <w:rsid w:val="007502C9"/>
    <w:rPr>
      <w:rFonts w:ascii="Arial" w:hAnsi="Arial"/>
      <w:sz w:val="36"/>
      <w:lang w:eastAsia="en-US"/>
    </w:rPr>
  </w:style>
  <w:style w:type="character" w:customStyle="1" w:styleId="HeaderChar7">
    <w:name w:val="Header Char7"/>
    <w:basedOn w:val="DefaultParagraphFont"/>
    <w:uiPriority w:val="9"/>
    <w:rsid w:val="007502C9"/>
    <w:rPr>
      <w:rFonts w:ascii="Arial" w:hAnsi="Arial"/>
      <w:b/>
      <w:noProof/>
      <w:sz w:val="18"/>
    </w:rPr>
  </w:style>
  <w:style w:type="character" w:customStyle="1" w:styleId="FooterChar7">
    <w:name w:val="Footer Char7"/>
    <w:basedOn w:val="DefaultParagraphFont"/>
    <w:rsid w:val="007502C9"/>
    <w:rPr>
      <w:rFonts w:ascii="Arial" w:hAnsi="Arial"/>
      <w:b/>
      <w:i/>
      <w:noProof/>
      <w:sz w:val="18"/>
    </w:rPr>
  </w:style>
  <w:style w:type="character" w:customStyle="1" w:styleId="FootnoteTextChar7">
    <w:name w:val="Footnote Text Char7"/>
    <w:basedOn w:val="DefaultParagraphFont"/>
    <w:rsid w:val="007502C9"/>
    <w:rPr>
      <w:sz w:val="16"/>
    </w:rPr>
  </w:style>
  <w:style w:type="character" w:customStyle="1" w:styleId="Heading1Char7">
    <w:name w:val="Heading 1 Char7"/>
    <w:basedOn w:val="DefaultParagraphFont"/>
    <w:uiPriority w:val="2"/>
    <w:rsid w:val="007502C9"/>
    <w:rPr>
      <w:rFonts w:ascii="Arial" w:hAnsi="Arial"/>
      <w:sz w:val="36"/>
      <w:lang w:eastAsia="en-US"/>
    </w:rPr>
  </w:style>
  <w:style w:type="character" w:customStyle="1" w:styleId="Heading2Char7">
    <w:name w:val="Heading 2 Char7"/>
    <w:basedOn w:val="DefaultParagraphFont"/>
    <w:uiPriority w:val="2"/>
    <w:rsid w:val="007502C9"/>
    <w:rPr>
      <w:rFonts w:ascii="Arial" w:hAnsi="Arial"/>
      <w:sz w:val="32"/>
      <w:lang w:eastAsia="en-US"/>
    </w:rPr>
  </w:style>
  <w:style w:type="character" w:customStyle="1" w:styleId="Heading3Char7">
    <w:name w:val="Heading 3 Char7"/>
    <w:basedOn w:val="DefaultParagraphFont"/>
    <w:uiPriority w:val="2"/>
    <w:rsid w:val="007502C9"/>
    <w:rPr>
      <w:rFonts w:ascii="Arial" w:hAnsi="Arial"/>
      <w:sz w:val="28"/>
      <w:lang w:eastAsia="en-US"/>
    </w:rPr>
  </w:style>
  <w:style w:type="character" w:customStyle="1" w:styleId="Heading4Char7">
    <w:name w:val="Heading 4 Char7"/>
    <w:basedOn w:val="Heading3Char7"/>
    <w:uiPriority w:val="2"/>
    <w:rsid w:val="007502C9"/>
    <w:rPr>
      <w:rFonts w:ascii="Arial" w:hAnsi="Arial"/>
      <w:sz w:val="24"/>
      <w:lang w:eastAsia="en-US"/>
    </w:rPr>
  </w:style>
  <w:style w:type="character" w:customStyle="1" w:styleId="Heading5Char7">
    <w:name w:val="Heading 5 Char7"/>
    <w:basedOn w:val="Heading4Char7"/>
    <w:uiPriority w:val="2"/>
    <w:rsid w:val="007502C9"/>
    <w:rPr>
      <w:rFonts w:ascii="Arial" w:hAnsi="Arial"/>
      <w:sz w:val="24"/>
      <w:lang w:eastAsia="en-US"/>
    </w:rPr>
  </w:style>
  <w:style w:type="character" w:customStyle="1" w:styleId="Heading6Char7">
    <w:name w:val="Heading 6 Char7"/>
    <w:basedOn w:val="DefaultParagraphFont"/>
    <w:rsid w:val="007502C9"/>
    <w:rPr>
      <w:rFonts w:ascii="Arial" w:hAnsi="Arial"/>
      <w:lang w:eastAsia="en-US"/>
    </w:rPr>
  </w:style>
  <w:style w:type="character" w:customStyle="1" w:styleId="Heading7Char7">
    <w:name w:val="Heading 7 Char7"/>
    <w:basedOn w:val="DefaultParagraphFont"/>
    <w:rsid w:val="007502C9"/>
    <w:rPr>
      <w:rFonts w:ascii="Arial" w:hAnsi="Arial"/>
      <w:lang w:eastAsia="en-US"/>
    </w:rPr>
  </w:style>
  <w:style w:type="character" w:customStyle="1" w:styleId="Heading8Char7">
    <w:name w:val="Heading 8 Char7"/>
    <w:basedOn w:val="Heading1Char7"/>
    <w:uiPriority w:val="4"/>
    <w:rsid w:val="007502C9"/>
    <w:rPr>
      <w:rFonts w:ascii="Arial" w:hAnsi="Arial"/>
      <w:sz w:val="36"/>
      <w:lang w:eastAsia="en-US"/>
    </w:rPr>
  </w:style>
  <w:style w:type="character" w:customStyle="1" w:styleId="Heading9Char7">
    <w:name w:val="Heading 9 Char7"/>
    <w:basedOn w:val="DefaultParagraphFont"/>
    <w:rsid w:val="007502C9"/>
    <w:rPr>
      <w:rFonts w:ascii="Arial" w:hAnsi="Arial"/>
      <w:sz w:val="36"/>
      <w:lang w:eastAsia="en-US"/>
    </w:rPr>
  </w:style>
  <w:style w:type="character" w:customStyle="1" w:styleId="HeaderChar9">
    <w:name w:val="Header Char9"/>
    <w:basedOn w:val="DefaultParagraphFont"/>
    <w:uiPriority w:val="9"/>
    <w:rsid w:val="007502C9"/>
    <w:rPr>
      <w:rFonts w:ascii="Arial" w:hAnsi="Arial"/>
      <w:b/>
      <w:noProof/>
      <w:sz w:val="18"/>
    </w:rPr>
  </w:style>
  <w:style w:type="character" w:customStyle="1" w:styleId="FooterChar9">
    <w:name w:val="Footer Char9"/>
    <w:basedOn w:val="DefaultParagraphFont"/>
    <w:rsid w:val="007502C9"/>
    <w:rPr>
      <w:rFonts w:ascii="Arial" w:hAnsi="Arial"/>
      <w:b/>
      <w:i/>
      <w:noProof/>
      <w:sz w:val="18"/>
    </w:rPr>
  </w:style>
  <w:style w:type="character" w:customStyle="1" w:styleId="FootnoteTextChar9">
    <w:name w:val="Footnote Text Char9"/>
    <w:basedOn w:val="DefaultParagraphFont"/>
    <w:rsid w:val="007502C9"/>
    <w:rPr>
      <w:sz w:val="16"/>
    </w:rPr>
  </w:style>
  <w:style w:type="character" w:customStyle="1" w:styleId="Heading1Char9">
    <w:name w:val="Heading 1 Char9"/>
    <w:basedOn w:val="DefaultParagraphFont"/>
    <w:uiPriority w:val="2"/>
    <w:rsid w:val="007502C9"/>
    <w:rPr>
      <w:rFonts w:ascii="Arial" w:hAnsi="Arial"/>
      <w:sz w:val="36"/>
      <w:lang w:eastAsia="en-US"/>
    </w:rPr>
  </w:style>
  <w:style w:type="character" w:customStyle="1" w:styleId="Heading2Char9">
    <w:name w:val="Heading 2 Char9"/>
    <w:basedOn w:val="DefaultParagraphFont"/>
    <w:uiPriority w:val="2"/>
    <w:rsid w:val="007502C9"/>
    <w:rPr>
      <w:rFonts w:ascii="Arial" w:hAnsi="Arial"/>
      <w:sz w:val="32"/>
      <w:lang w:eastAsia="en-US"/>
    </w:rPr>
  </w:style>
  <w:style w:type="character" w:customStyle="1" w:styleId="Heading3Char9">
    <w:name w:val="Heading 3 Char9"/>
    <w:basedOn w:val="DefaultParagraphFont"/>
    <w:uiPriority w:val="2"/>
    <w:rsid w:val="007502C9"/>
    <w:rPr>
      <w:rFonts w:ascii="Arial" w:hAnsi="Arial"/>
      <w:sz w:val="28"/>
      <w:lang w:eastAsia="en-US"/>
    </w:rPr>
  </w:style>
  <w:style w:type="character" w:customStyle="1" w:styleId="Heading4Char9">
    <w:name w:val="Heading 4 Char9"/>
    <w:basedOn w:val="Heading3Char9"/>
    <w:uiPriority w:val="2"/>
    <w:rsid w:val="007502C9"/>
    <w:rPr>
      <w:rFonts w:ascii="Arial" w:hAnsi="Arial"/>
      <w:sz w:val="24"/>
      <w:lang w:eastAsia="en-US"/>
    </w:rPr>
  </w:style>
  <w:style w:type="character" w:customStyle="1" w:styleId="Heading5Char9">
    <w:name w:val="Heading 5 Char9"/>
    <w:basedOn w:val="Heading4Char9"/>
    <w:uiPriority w:val="2"/>
    <w:rsid w:val="007502C9"/>
    <w:rPr>
      <w:rFonts w:ascii="Arial" w:hAnsi="Arial"/>
      <w:sz w:val="24"/>
      <w:lang w:eastAsia="en-US"/>
    </w:rPr>
  </w:style>
  <w:style w:type="character" w:customStyle="1" w:styleId="Heading6Char9">
    <w:name w:val="Heading 6 Char9"/>
    <w:basedOn w:val="DefaultParagraphFont"/>
    <w:rsid w:val="007502C9"/>
    <w:rPr>
      <w:rFonts w:ascii="Arial" w:hAnsi="Arial"/>
      <w:lang w:eastAsia="en-US"/>
    </w:rPr>
  </w:style>
  <w:style w:type="character" w:customStyle="1" w:styleId="Heading7Char9">
    <w:name w:val="Heading 7 Char9"/>
    <w:basedOn w:val="DefaultParagraphFont"/>
    <w:rsid w:val="007502C9"/>
    <w:rPr>
      <w:rFonts w:ascii="Arial" w:hAnsi="Arial"/>
      <w:lang w:eastAsia="en-US"/>
    </w:rPr>
  </w:style>
  <w:style w:type="character" w:customStyle="1" w:styleId="Heading8Char9">
    <w:name w:val="Heading 8 Char9"/>
    <w:basedOn w:val="Heading1Char9"/>
    <w:uiPriority w:val="4"/>
    <w:rsid w:val="007502C9"/>
    <w:rPr>
      <w:rFonts w:ascii="Arial" w:hAnsi="Arial"/>
      <w:sz w:val="36"/>
      <w:lang w:eastAsia="en-US"/>
    </w:rPr>
  </w:style>
  <w:style w:type="character" w:customStyle="1" w:styleId="Heading9Char9">
    <w:name w:val="Heading 9 Char9"/>
    <w:basedOn w:val="DefaultParagraphFont"/>
    <w:rsid w:val="007502C9"/>
    <w:rPr>
      <w:rFonts w:ascii="Arial" w:hAnsi="Arial"/>
      <w:sz w:val="36"/>
      <w:lang w:eastAsia="en-US"/>
    </w:rPr>
  </w:style>
  <w:style w:type="character" w:customStyle="1" w:styleId="HeaderChar10">
    <w:name w:val="Header Char10"/>
    <w:basedOn w:val="DefaultParagraphFont"/>
    <w:uiPriority w:val="9"/>
    <w:rsid w:val="007502C9"/>
    <w:rPr>
      <w:rFonts w:ascii="Arial" w:hAnsi="Arial"/>
      <w:b/>
      <w:noProof/>
      <w:sz w:val="18"/>
    </w:rPr>
  </w:style>
  <w:style w:type="character" w:customStyle="1" w:styleId="FooterChar10">
    <w:name w:val="Footer Char10"/>
    <w:basedOn w:val="DefaultParagraphFont"/>
    <w:rsid w:val="007502C9"/>
    <w:rPr>
      <w:rFonts w:ascii="Arial" w:hAnsi="Arial"/>
      <w:b/>
      <w:i/>
      <w:noProof/>
      <w:sz w:val="18"/>
    </w:rPr>
  </w:style>
  <w:style w:type="character" w:customStyle="1" w:styleId="FootnoteTextChar10">
    <w:name w:val="Footnote Text Char10"/>
    <w:basedOn w:val="DefaultParagraphFont"/>
    <w:rsid w:val="007502C9"/>
    <w:rPr>
      <w:sz w:val="16"/>
    </w:rPr>
  </w:style>
  <w:style w:type="character" w:customStyle="1" w:styleId="Heading1Char10">
    <w:name w:val="Heading 1 Char10"/>
    <w:basedOn w:val="DefaultParagraphFont"/>
    <w:uiPriority w:val="2"/>
    <w:rsid w:val="007502C9"/>
    <w:rPr>
      <w:rFonts w:ascii="Arial" w:hAnsi="Arial"/>
      <w:sz w:val="36"/>
      <w:lang w:eastAsia="en-US"/>
    </w:rPr>
  </w:style>
  <w:style w:type="character" w:customStyle="1" w:styleId="Heading2Char10">
    <w:name w:val="Heading 2 Char10"/>
    <w:basedOn w:val="DefaultParagraphFont"/>
    <w:uiPriority w:val="2"/>
    <w:rsid w:val="007502C9"/>
    <w:rPr>
      <w:rFonts w:ascii="Arial" w:hAnsi="Arial"/>
      <w:sz w:val="32"/>
      <w:lang w:eastAsia="en-US"/>
    </w:rPr>
  </w:style>
  <w:style w:type="character" w:customStyle="1" w:styleId="Heading3Char10">
    <w:name w:val="Heading 3 Char10"/>
    <w:basedOn w:val="DefaultParagraphFont"/>
    <w:uiPriority w:val="2"/>
    <w:rsid w:val="007502C9"/>
    <w:rPr>
      <w:rFonts w:ascii="Arial" w:hAnsi="Arial"/>
      <w:sz w:val="28"/>
      <w:lang w:eastAsia="en-US"/>
    </w:rPr>
  </w:style>
  <w:style w:type="character" w:customStyle="1" w:styleId="Heading4Char10">
    <w:name w:val="Heading 4 Char10"/>
    <w:basedOn w:val="Heading3Char10"/>
    <w:uiPriority w:val="2"/>
    <w:rsid w:val="007502C9"/>
    <w:rPr>
      <w:rFonts w:ascii="Arial" w:hAnsi="Arial"/>
      <w:sz w:val="24"/>
      <w:lang w:eastAsia="en-US"/>
    </w:rPr>
  </w:style>
  <w:style w:type="character" w:customStyle="1" w:styleId="Heading5Char10">
    <w:name w:val="Heading 5 Char10"/>
    <w:basedOn w:val="Heading4Char10"/>
    <w:uiPriority w:val="2"/>
    <w:rsid w:val="007502C9"/>
    <w:rPr>
      <w:rFonts w:ascii="Arial" w:hAnsi="Arial"/>
      <w:sz w:val="24"/>
      <w:lang w:eastAsia="en-US"/>
    </w:rPr>
  </w:style>
  <w:style w:type="character" w:customStyle="1" w:styleId="Heading6Char10">
    <w:name w:val="Heading 6 Char10"/>
    <w:basedOn w:val="DefaultParagraphFont"/>
    <w:rsid w:val="007502C9"/>
    <w:rPr>
      <w:rFonts w:ascii="Arial" w:hAnsi="Arial"/>
      <w:lang w:eastAsia="en-US"/>
    </w:rPr>
  </w:style>
  <w:style w:type="character" w:customStyle="1" w:styleId="Heading7Char10">
    <w:name w:val="Heading 7 Char10"/>
    <w:basedOn w:val="DefaultParagraphFont"/>
    <w:rsid w:val="007502C9"/>
    <w:rPr>
      <w:rFonts w:ascii="Arial" w:hAnsi="Arial"/>
      <w:lang w:eastAsia="en-US"/>
    </w:rPr>
  </w:style>
  <w:style w:type="character" w:customStyle="1" w:styleId="Heading8Char10">
    <w:name w:val="Heading 8 Char10"/>
    <w:basedOn w:val="Heading1Char10"/>
    <w:uiPriority w:val="4"/>
    <w:rsid w:val="007502C9"/>
    <w:rPr>
      <w:rFonts w:ascii="Arial" w:hAnsi="Arial"/>
      <w:sz w:val="36"/>
      <w:lang w:eastAsia="en-US"/>
    </w:rPr>
  </w:style>
  <w:style w:type="character" w:customStyle="1" w:styleId="Heading9Char10">
    <w:name w:val="Heading 9 Char10"/>
    <w:basedOn w:val="DefaultParagraphFont"/>
    <w:rsid w:val="007502C9"/>
    <w:rPr>
      <w:rFonts w:ascii="Arial" w:hAnsi="Arial"/>
      <w:sz w:val="36"/>
      <w:lang w:eastAsia="en-US"/>
    </w:rPr>
  </w:style>
  <w:style w:type="character" w:customStyle="1" w:styleId="mord">
    <w:name w:val="mord"/>
    <w:basedOn w:val="DefaultParagraphFont"/>
    <w:rsid w:val="007502C9"/>
  </w:style>
  <w:style w:type="character" w:styleId="SubtleReference">
    <w:name w:val="Subtle Reference"/>
    <w:basedOn w:val="DefaultParagraphFont"/>
    <w:uiPriority w:val="31"/>
    <w:qFormat/>
    <w:rsid w:val="007502C9"/>
    <w:rPr>
      <w:smallCaps/>
      <w:color w:val="5A5A5A" w:themeColor="text1" w:themeTint="A5"/>
    </w:rPr>
  </w:style>
  <w:style w:type="paragraph" w:customStyle="1" w:styleId="Text">
    <w:name w:val="Text"/>
    <w:basedOn w:val="Normal"/>
    <w:link w:val="TextChar"/>
    <w:qFormat/>
    <w:rsid w:val="007502C9"/>
    <w:pPr>
      <w:numPr>
        <w:ilvl w:val="1"/>
        <w:numId w:val="19"/>
      </w:numPr>
      <w:tabs>
        <w:tab w:val="left" w:pos="1080"/>
      </w:tabs>
      <w:spacing w:before="240" w:after="0" w:line="360" w:lineRule="auto"/>
    </w:pPr>
    <w:rPr>
      <w:sz w:val="24"/>
      <w:lang w:val="en-US"/>
    </w:rPr>
  </w:style>
  <w:style w:type="character" w:customStyle="1" w:styleId="TextChar">
    <w:name w:val="Text Char"/>
    <w:basedOn w:val="DefaultParagraphFont"/>
    <w:link w:val="Text"/>
    <w:rsid w:val="007502C9"/>
    <w:rPr>
      <w:rFonts w:ascii="Times New Roman" w:hAnsi="Times New Roman"/>
      <w:sz w:val="24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locked/>
    <w:rsid w:val="007502C9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7502C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character" w:styleId="HTMLCode">
    <w:name w:val="HTML Code"/>
    <w:basedOn w:val="DefaultParagraphFont"/>
    <w:uiPriority w:val="99"/>
    <w:unhideWhenUsed/>
    <w:rsid w:val="007502C9"/>
    <w:rPr>
      <w:rFonts w:ascii="Courier New" w:eastAsia="Times New Roman" w:hAnsi="Courier New" w:cs="Courier New"/>
      <w:sz w:val="20"/>
      <w:szCs w:val="20"/>
    </w:rPr>
  </w:style>
  <w:style w:type="paragraph" w:customStyle="1" w:styleId="FirstParagraph">
    <w:name w:val="First Paragraph"/>
    <w:basedOn w:val="BodyText"/>
    <w:next w:val="BodyText"/>
    <w:qFormat/>
    <w:rsid w:val="007502C9"/>
  </w:style>
  <w:style w:type="character" w:customStyle="1" w:styleId="fontstyle01">
    <w:name w:val="fontstyle01"/>
    <w:basedOn w:val="DefaultParagraphFont"/>
    <w:rsid w:val="007502C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GridTable1Light1">
    <w:name w:val="Grid Table 1 Light1"/>
    <w:basedOn w:val="TableNormal"/>
    <w:uiPriority w:val="46"/>
    <w:rsid w:val="007502C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mo">
    <w:name w:val="mo"/>
    <w:basedOn w:val="DefaultParagraphFont"/>
    <w:rsid w:val="007502C9"/>
  </w:style>
  <w:style w:type="paragraph" w:customStyle="1" w:styleId="msonormal0">
    <w:name w:val="msonormal"/>
    <w:basedOn w:val="Normal"/>
    <w:uiPriority w:val="99"/>
    <w:rsid w:val="007502C9"/>
  </w:style>
  <w:style w:type="paragraph" w:customStyle="1" w:styleId="ClaimElement">
    <w:name w:val="Claim Element"/>
    <w:basedOn w:val="Normal"/>
    <w:link w:val="ClaimElementChar"/>
    <w:qFormat/>
    <w:rsid w:val="007502C9"/>
    <w:pPr>
      <w:spacing w:after="0" w:line="360" w:lineRule="auto"/>
      <w:ind w:left="1440" w:hanging="720"/>
    </w:pPr>
    <w:rPr>
      <w:i/>
      <w:color w:val="0D0D0D" w:themeColor="text1" w:themeTint="F2"/>
      <w:sz w:val="24"/>
      <w:lang w:val="en-US"/>
    </w:rPr>
  </w:style>
  <w:style w:type="character" w:customStyle="1" w:styleId="ClaimElementChar">
    <w:name w:val="Claim Element Char"/>
    <w:link w:val="ClaimElement"/>
    <w:locked/>
    <w:rsid w:val="007502C9"/>
    <w:rPr>
      <w:rFonts w:ascii="Times New Roman" w:hAnsi="Times New Roman"/>
      <w:i/>
      <w:color w:val="0D0D0D" w:themeColor="text1" w:themeTint="F2"/>
      <w:sz w:val="24"/>
      <w:lang w:val="en-US" w:eastAsia="en-US"/>
    </w:rPr>
  </w:style>
  <w:style w:type="character" w:customStyle="1" w:styleId="ClaimPreambleChar1">
    <w:name w:val="Claim Preamble Char1"/>
    <w:link w:val="ClaimPreamble"/>
    <w:locked/>
    <w:rsid w:val="007502C9"/>
    <w:rPr>
      <w:sz w:val="24"/>
    </w:rPr>
  </w:style>
  <w:style w:type="paragraph" w:customStyle="1" w:styleId="ClaimPreamble">
    <w:name w:val="Claim Preamble"/>
    <w:basedOn w:val="Normal"/>
    <w:next w:val="Normal"/>
    <w:link w:val="ClaimPreambleChar1"/>
    <w:autoRedefine/>
    <w:qFormat/>
    <w:rsid w:val="007502C9"/>
    <w:pPr>
      <w:widowControl w:val="0"/>
      <w:tabs>
        <w:tab w:val="left" w:pos="720"/>
        <w:tab w:val="left" w:pos="1440"/>
      </w:tabs>
      <w:spacing w:before="240" w:after="0" w:line="360" w:lineRule="auto"/>
      <w:ind w:firstLine="720"/>
      <w:jc w:val="both"/>
    </w:pPr>
    <w:rPr>
      <w:rFonts w:ascii="CG Times (WN)" w:hAnsi="CG Times (WN)"/>
      <w:sz w:val="24"/>
      <w:lang w:val="fr-FR" w:eastAsia="fr-FR"/>
    </w:rPr>
  </w:style>
  <w:style w:type="numbering" w:customStyle="1" w:styleId="IVASheadings1">
    <w:name w:val="IVAS headings1"/>
    <w:uiPriority w:val="99"/>
    <w:rsid w:val="007502C9"/>
  </w:style>
  <w:style w:type="numbering" w:customStyle="1" w:styleId="IVASannexheadings1">
    <w:name w:val="IVAS annex headings1"/>
    <w:rsid w:val="007502C9"/>
    <w:pPr>
      <w:numPr>
        <w:numId w:val="6"/>
      </w:numPr>
    </w:pPr>
  </w:style>
  <w:style w:type="numbering" w:customStyle="1" w:styleId="IVASreferences1">
    <w:name w:val="IVAS references1"/>
    <w:rsid w:val="007502C9"/>
    <w:pPr>
      <w:numPr>
        <w:numId w:val="7"/>
      </w:numPr>
    </w:pPr>
  </w:style>
  <w:style w:type="table" w:customStyle="1" w:styleId="Tabelle1">
    <w:name w:val="#Tabelle1"/>
    <w:basedOn w:val="TableNormal"/>
    <w:locked/>
    <w:rsid w:val="007502C9"/>
    <w:pPr>
      <w:spacing w:line="240" w:lineRule="exact"/>
    </w:pPr>
    <w:rPr>
      <w:rFonts w:ascii="Frutiger LT Com 45 Light" w:eastAsiaTheme="minorEastAsia" w:hAnsi="Frutiger LT Com 45 Light"/>
      <w:kern w:val="2"/>
      <w:lang w:val="en-US" w:eastAsia="en-US"/>
    </w:rPr>
    <w:tblPr>
      <w:tblStyleRowBandSize w:val="1"/>
      <w:tblBorders>
        <w:bottom w:val="dashSmallGap" w:sz="4" w:space="0" w:color="auto"/>
      </w:tblBorders>
      <w:tblCellMar>
        <w:top w:w="79" w:type="dxa"/>
        <w:left w:w="0" w:type="dxa"/>
        <w:bottom w:w="79" w:type="dxa"/>
      </w:tblCellMar>
    </w:tblPr>
    <w:tblStylePr w:type="firstRow">
      <w:rPr>
        <w:rFonts w:ascii="Palatino (Vietnamese)" w:hAnsi="Palatino (Vietnamese)"/>
        <w:color w:val="auto"/>
        <w:sz w:val="20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</w:tcBorders>
      </w:tcPr>
    </w:tblStylePr>
    <w:tblStylePr w:type="band1Horz">
      <w:rPr>
        <w:rFonts w:ascii="ZapfDingbats" w:hAnsi="ZapfDingbats"/>
        <w:sz w:val="20"/>
      </w:rPr>
      <w:tblPr/>
      <w:tcPr>
        <w:tcBorders>
          <w:bottom w:val="dashSmallGap" w:sz="4" w:space="0" w:color="auto"/>
          <w:insideH w:val="nil"/>
        </w:tcBorders>
      </w:tcPr>
    </w:tblStylePr>
    <w:tblStylePr w:type="band2Horz">
      <w:rPr>
        <w:rFonts w:ascii="ZapfDingbats" w:hAnsi="ZapfDingbats"/>
        <w:sz w:val="20"/>
      </w:rPr>
      <w:tblPr/>
      <w:tcPr>
        <w:tcBorders>
          <w:bottom w:val="dashSmallGap" w:sz="4" w:space="0" w:color="auto"/>
        </w:tcBorders>
      </w:tcPr>
    </w:tblStylePr>
  </w:style>
  <w:style w:type="numbering" w:customStyle="1" w:styleId="Aufzhlung1">
    <w:name w:val="#Aufzählung1"/>
    <w:basedOn w:val="NoList"/>
    <w:locked/>
    <w:rsid w:val="007502C9"/>
    <w:pPr>
      <w:numPr>
        <w:numId w:val="9"/>
      </w:numPr>
    </w:pPr>
  </w:style>
  <w:style w:type="numbering" w:customStyle="1" w:styleId="AufzhlungPunkt1">
    <w:name w:val="#Aufzählung Punkt1"/>
    <w:basedOn w:val="NoList"/>
    <w:locked/>
    <w:rsid w:val="007502C9"/>
    <w:pPr>
      <w:numPr>
        <w:numId w:val="21"/>
      </w:numPr>
    </w:pPr>
  </w:style>
  <w:style w:type="numbering" w:customStyle="1" w:styleId="AufzhlungStrich1">
    <w:name w:val="#Aufzählung Strich1"/>
    <w:basedOn w:val="AufzhlungPunkt"/>
    <w:locked/>
    <w:rsid w:val="007502C9"/>
    <w:pPr>
      <w:numPr>
        <w:numId w:val="10"/>
      </w:numPr>
    </w:pPr>
  </w:style>
  <w:style w:type="character" w:customStyle="1" w:styleId="Variable">
    <w:name w:val="Variable"/>
    <w:rsid w:val="007502C9"/>
    <w:rPr>
      <w:rFonts w:ascii="Times New Roman" w:hAnsi="Times New Roman"/>
      <w:i/>
      <w:sz w:val="22"/>
    </w:rPr>
  </w:style>
  <w:style w:type="paragraph" w:customStyle="1" w:styleId="Formatvorlageberschrift2">
    <w:name w:val="Formatvorlage Überschrift 2"/>
    <w:basedOn w:val="Heading2"/>
    <w:rsid w:val="007502C9"/>
    <w:pPr>
      <w:keepLines w:val="0"/>
      <w:numPr>
        <w:ilvl w:val="1"/>
        <w:numId w:val="22"/>
      </w:numPr>
      <w:tabs>
        <w:tab w:val="clear" w:pos="792"/>
        <w:tab w:val="num" w:pos="360"/>
      </w:tabs>
      <w:spacing w:before="60" w:after="240" w:line="250" w:lineRule="exact"/>
    </w:pPr>
    <w:rPr>
      <w:b/>
      <w:bCs/>
      <w:sz w:val="22"/>
      <w:lang w:eastAsia="de-DE"/>
    </w:rPr>
  </w:style>
  <w:style w:type="paragraph" w:customStyle="1" w:styleId="tah0">
    <w:name w:val="tah"/>
    <w:basedOn w:val="Normal"/>
    <w:rsid w:val="007502C9"/>
    <w:pPr>
      <w:spacing w:before="100" w:beforeAutospacing="1" w:after="100" w:afterAutospacing="1"/>
    </w:pPr>
    <w:rPr>
      <w:rFonts w:ascii="Calibri" w:hAnsi="Calibri" w:cs="Calibri"/>
      <w:sz w:val="22"/>
      <w:szCs w:val="22"/>
      <w:lang w:val="de-DE" w:eastAsia="zh-CN"/>
    </w:rPr>
  </w:style>
  <w:style w:type="paragraph" w:customStyle="1" w:styleId="tac0">
    <w:name w:val="tac"/>
    <w:basedOn w:val="Normal"/>
    <w:rsid w:val="007502C9"/>
    <w:pPr>
      <w:spacing w:before="100" w:beforeAutospacing="1" w:after="100" w:afterAutospacing="1"/>
    </w:pPr>
    <w:rPr>
      <w:rFonts w:ascii="Calibri" w:hAnsi="Calibri" w:cs="Calibri"/>
      <w:sz w:val="22"/>
      <w:szCs w:val="22"/>
      <w:lang w:val="de-DE" w:eastAsia="zh-CN"/>
    </w:rPr>
  </w:style>
  <w:style w:type="table" w:customStyle="1" w:styleId="TableNormal1">
    <w:name w:val="Table Normal1"/>
    <w:uiPriority w:val="99"/>
    <w:semiHidden/>
    <w:rsid w:val="007502C9"/>
    <w:rPr>
      <w:rFonts w:ascii="Times New Roman" w:hAnsi="Times New Roman"/>
      <w:lang w:val="de-DE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IVASheadings2">
    <w:name w:val="IVAS headings2"/>
    <w:uiPriority w:val="99"/>
    <w:rsid w:val="007502C9"/>
  </w:style>
  <w:style w:type="numbering" w:customStyle="1" w:styleId="IVASannexheadings2">
    <w:name w:val="IVAS annex headings2"/>
    <w:uiPriority w:val="99"/>
    <w:rsid w:val="007502C9"/>
  </w:style>
  <w:style w:type="numbering" w:customStyle="1" w:styleId="IVASreferences2">
    <w:name w:val="IVAS references2"/>
    <w:uiPriority w:val="99"/>
    <w:rsid w:val="007502C9"/>
  </w:style>
  <w:style w:type="numbering" w:customStyle="1" w:styleId="Headings1">
    <w:name w:val="Headings1"/>
    <w:uiPriority w:val="99"/>
    <w:rsid w:val="007502C9"/>
  </w:style>
  <w:style w:type="numbering" w:customStyle="1" w:styleId="Annexheadings1">
    <w:name w:val="Annex headings1"/>
    <w:uiPriority w:val="99"/>
    <w:rsid w:val="007502C9"/>
  </w:style>
  <w:style w:type="numbering" w:customStyle="1" w:styleId="Aufzhlung2">
    <w:name w:val="#Aufzählung2"/>
    <w:basedOn w:val="NoList"/>
    <w:locked/>
    <w:rsid w:val="007502C9"/>
  </w:style>
  <w:style w:type="numbering" w:customStyle="1" w:styleId="AufzhlungPunkt2">
    <w:name w:val="#Aufzählung Punkt2"/>
    <w:basedOn w:val="NoList"/>
    <w:locked/>
    <w:rsid w:val="007502C9"/>
  </w:style>
  <w:style w:type="numbering" w:customStyle="1" w:styleId="AufzhlungStrich2">
    <w:name w:val="#Aufzählung Strich2"/>
    <w:basedOn w:val="AufzhlungPunkt"/>
    <w:locked/>
    <w:rsid w:val="007502C9"/>
    <w:pPr>
      <w:numPr>
        <w:numId w:val="16"/>
      </w:numPr>
    </w:pPr>
  </w:style>
  <w:style w:type="character" w:customStyle="1" w:styleId="line">
    <w:name w:val="line"/>
    <w:basedOn w:val="DefaultParagraphFont"/>
    <w:rsid w:val="007502C9"/>
  </w:style>
  <w:style w:type="character" w:customStyle="1" w:styleId="hljs-keyword">
    <w:name w:val="hljs-keyword"/>
    <w:basedOn w:val="DefaultParagraphFont"/>
    <w:rsid w:val="007502C9"/>
  </w:style>
  <w:style w:type="character" w:customStyle="1" w:styleId="hljs-number">
    <w:name w:val="hljs-number"/>
    <w:basedOn w:val="DefaultParagraphFont"/>
    <w:rsid w:val="007502C9"/>
  </w:style>
  <w:style w:type="character" w:customStyle="1" w:styleId="hljs-comment">
    <w:name w:val="hljs-comment"/>
    <w:basedOn w:val="DefaultParagraphFont"/>
    <w:rsid w:val="007502C9"/>
  </w:style>
  <w:style w:type="numbering" w:customStyle="1" w:styleId="IVASheadings3">
    <w:name w:val="IVAS headings3"/>
    <w:uiPriority w:val="99"/>
    <w:rsid w:val="007502C9"/>
  </w:style>
  <w:style w:type="numbering" w:customStyle="1" w:styleId="IVASannexheadings3">
    <w:name w:val="IVAS annex headings3"/>
    <w:uiPriority w:val="99"/>
    <w:rsid w:val="007502C9"/>
  </w:style>
  <w:style w:type="numbering" w:customStyle="1" w:styleId="IVASreferences3">
    <w:name w:val="IVAS references3"/>
    <w:uiPriority w:val="99"/>
    <w:rsid w:val="007502C9"/>
  </w:style>
  <w:style w:type="numbering" w:customStyle="1" w:styleId="Headings2">
    <w:name w:val="Headings2"/>
    <w:uiPriority w:val="99"/>
    <w:rsid w:val="007502C9"/>
  </w:style>
  <w:style w:type="numbering" w:customStyle="1" w:styleId="Annexheadings2">
    <w:name w:val="Annex headings2"/>
    <w:uiPriority w:val="99"/>
    <w:rsid w:val="007502C9"/>
  </w:style>
  <w:style w:type="numbering" w:customStyle="1" w:styleId="Aufzhlung3">
    <w:name w:val="#Aufzählung3"/>
    <w:basedOn w:val="NoList"/>
    <w:locked/>
    <w:rsid w:val="007502C9"/>
  </w:style>
  <w:style w:type="numbering" w:customStyle="1" w:styleId="AufzhlungPunkt3">
    <w:name w:val="#Aufzählung Punkt3"/>
    <w:basedOn w:val="NoList"/>
    <w:locked/>
    <w:rsid w:val="007502C9"/>
  </w:style>
  <w:style w:type="numbering" w:customStyle="1" w:styleId="AufzhlungStrich3">
    <w:name w:val="#Aufzählung Strich3"/>
    <w:basedOn w:val="AufzhlungPunkt"/>
    <w:locked/>
    <w:rsid w:val="007502C9"/>
    <w:pPr>
      <w:numPr>
        <w:numId w:val="11"/>
      </w:numPr>
    </w:pPr>
  </w:style>
  <w:style w:type="character" w:customStyle="1" w:styleId="VerbatimChar">
    <w:name w:val="Verbatim Char"/>
    <w:basedOn w:val="DefaultParagraphFont"/>
    <w:link w:val="SourceCode"/>
    <w:rsid w:val="007502C9"/>
    <w:rPr>
      <w:rFonts w:ascii="Consolas" w:hAnsi="Consolas"/>
      <w:sz w:val="21"/>
      <w:szCs w:val="21"/>
    </w:rPr>
  </w:style>
  <w:style w:type="paragraph" w:customStyle="1" w:styleId="SourceCode">
    <w:name w:val="Source Code"/>
    <w:basedOn w:val="Normal"/>
    <w:link w:val="VerbatimChar"/>
    <w:rsid w:val="007502C9"/>
    <w:pPr>
      <w:wordWrap w:val="0"/>
    </w:pPr>
    <w:rPr>
      <w:rFonts w:ascii="Consolas" w:hAnsi="Consolas"/>
      <w:sz w:val="21"/>
      <w:szCs w:val="21"/>
      <w:lang w:val="fr-FR" w:eastAsia="fr-FR"/>
    </w:rPr>
  </w:style>
  <w:style w:type="character" w:customStyle="1" w:styleId="NOChar">
    <w:name w:val="NO Char"/>
    <w:link w:val="NO"/>
    <w:rsid w:val="007502C9"/>
    <w:rPr>
      <w:rFonts w:ascii="Times New Roman" w:hAnsi="Times New Roman"/>
      <w:lang w:val="en-GB" w:eastAsia="en-US"/>
    </w:rPr>
  </w:style>
  <w:style w:type="paragraph" w:customStyle="1" w:styleId="Descriptiontext">
    <w:name w:val="Description text"/>
    <w:basedOn w:val="ListParagraph"/>
    <w:link w:val="DescriptiontextChar"/>
    <w:rsid w:val="007502C9"/>
    <w:pPr>
      <w:numPr>
        <w:numId w:val="35"/>
      </w:numPr>
      <w:tabs>
        <w:tab w:val="clear" w:pos="1247"/>
      </w:tabs>
      <w:spacing w:after="0" w:line="360" w:lineRule="auto"/>
      <w:contextualSpacing w:val="0"/>
    </w:pPr>
    <w:rPr>
      <w:sz w:val="24"/>
    </w:rPr>
  </w:style>
  <w:style w:type="character" w:customStyle="1" w:styleId="DescriptiontextChar">
    <w:name w:val="Description text Char"/>
    <w:basedOn w:val="ListParagraphChar"/>
    <w:link w:val="Descriptiontext"/>
    <w:rsid w:val="007502C9"/>
    <w:rPr>
      <w:rFonts w:ascii="Times New Roman" w:hAnsi="Times New Roman"/>
      <w:sz w:val="24"/>
      <w:lang w:val="en-GB" w:eastAsia="en-US"/>
    </w:rPr>
  </w:style>
  <w:style w:type="paragraph" w:customStyle="1" w:styleId="xl65">
    <w:name w:val="xl65"/>
    <w:basedOn w:val="Normal"/>
    <w:rsid w:val="00750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xl66">
    <w:name w:val="xl66"/>
    <w:basedOn w:val="Normal"/>
    <w:rsid w:val="00750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ENormalDescr">
    <w:name w:val="EE Normal Descr"/>
    <w:basedOn w:val="Normal"/>
    <w:link w:val="EENormalDescrChar"/>
    <w:qFormat/>
    <w:rsid w:val="007502C9"/>
    <w:pPr>
      <w:spacing w:before="120" w:after="0" w:line="360" w:lineRule="auto"/>
    </w:pPr>
    <w:rPr>
      <w:rFonts w:eastAsiaTheme="minorHAnsi"/>
      <w:color w:val="000000" w:themeColor="text1"/>
      <w:sz w:val="24"/>
      <w:szCs w:val="24"/>
      <w:lang w:val="en-AU"/>
    </w:rPr>
  </w:style>
  <w:style w:type="character" w:customStyle="1" w:styleId="EENormalDescrChar">
    <w:name w:val="EE Normal Descr Char"/>
    <w:basedOn w:val="DefaultParagraphFont"/>
    <w:link w:val="EENormalDescr"/>
    <w:rsid w:val="007502C9"/>
    <w:rPr>
      <w:rFonts w:ascii="Times New Roman" w:eastAsiaTheme="minorHAnsi" w:hAnsi="Times New Roman"/>
      <w:color w:val="000000" w:themeColor="text1"/>
      <w:sz w:val="24"/>
      <w:szCs w:val="24"/>
      <w:lang w:val="en-AU" w:eastAsia="en-US"/>
    </w:rPr>
  </w:style>
  <w:style w:type="character" w:customStyle="1" w:styleId="tabchar">
    <w:name w:val="tabchar"/>
    <w:basedOn w:val="DefaultParagraphFont"/>
    <w:rsid w:val="00625962"/>
  </w:style>
  <w:style w:type="character" w:customStyle="1" w:styleId="apple-converted-space">
    <w:name w:val="apple-converted-space"/>
    <w:basedOn w:val="DefaultParagraphFont"/>
    <w:rsid w:val="00F02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7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30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3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0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24784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87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42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77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85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44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40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207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77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4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7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5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45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46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0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4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83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84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36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94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58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14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18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08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887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ivas-codec-pc/ivas-codec/-/merge_requests/1547/" TargetMode="Externa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ckard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FAAE4DB2347B41988EF24CBB808036" ma:contentTypeVersion="9" ma:contentTypeDescription="Create a new document." ma:contentTypeScope="" ma:versionID="6801b7938d49b837e1f1368e3a9e59c6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71841a275e3a7ad4dfc741d3ba424590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2D0113-6600-4842-953B-855FF330D1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BA9AEE-3963-4E5B-8F9C-511E6DB9C6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BF977B-8F45-4136-9FE5-5AE762F6600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C:\Users\burckarda\AppData\Roaming\Microsoft\Templates\3gpp_70.dot</Template>
  <TotalTime>32</TotalTime>
  <Pages>4</Pages>
  <Words>1075</Words>
  <Characters>5553</Characters>
  <Application>Microsoft Office Word</Application>
  <DocSecurity>0</DocSecurity>
  <Lines>150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Stefan Döhla</cp:lastModifiedBy>
  <cp:revision>34</cp:revision>
  <cp:lastPrinted>1900-01-01T00:00:00Z</cp:lastPrinted>
  <dcterms:created xsi:type="dcterms:W3CDTF">2024-05-08T15:12:00Z</dcterms:created>
  <dcterms:modified xsi:type="dcterms:W3CDTF">2024-05-14T16:18:00Z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0x010100CAFAAE4DB2347B41988EF24CBB808036</vt:lpwstr>
  </property>
  <property fmtid="{D5CDD505-2E9C-101B-9397-08002B2CF9AE}" pid="22" name="MediaServiceImageTags">
    <vt:lpwstr/>
  </property>
</Properties>
</file>