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36"/>
        <w:tabs>
          <w:tab w:val="right" w:pos="9639"/>
        </w:tabs>
        <w:spacing w:after="0"/>
        <w:rPr>
          <w:b/>
          <w:i/>
          <w:sz w:val="28"/>
        </w:rPr>
      </w:pPr>
      <w:r>
        <w:rPr>
          <w:b/>
          <w:sz w:val="24"/>
        </w:rPr>
        <w:t>3GPP TSG SA WG4 Meeting #</w:t>
      </w:r>
      <w:r>
        <w:rPr>
          <w:b/>
          <w:sz w:val="24"/>
        </w:rPr>
        <w:fldChar w:fldCharType="begin"/>
      </w:r>
      <w:r>
        <w:rPr>
          <w:b/>
          <w:sz w:val="24"/>
        </w:rPr>
        <w:instrText xml:space="preserve"> DOCPROPERTY  MtgSeq  \* MERGEFORMAT </w:instrText>
      </w:r>
      <w:r>
        <w:rPr>
          <w:b/>
          <w:sz w:val="24"/>
        </w:rPr>
        <w:fldChar w:fldCharType="separate"/>
      </w:r>
      <w:r>
        <w:rPr>
          <w:b/>
          <w:sz w:val="24"/>
        </w:rPr>
        <w:t>128</w:t>
      </w:r>
      <w:r>
        <w:rPr>
          <w:b/>
          <w:sz w:val="24"/>
        </w:rPr>
        <w:fldChar w:fldCharType="end"/>
      </w:r>
      <w:r>
        <w:rPr>
          <w:b/>
          <w:i/>
          <w:sz w:val="28"/>
        </w:rPr>
        <w:tab/>
      </w:r>
      <w:bookmarkStart w:id="0" w:name="_Hlk131674084"/>
      <w:r>
        <w:rPr>
          <w:b/>
          <w:i/>
          <w:sz w:val="28"/>
        </w:rPr>
        <w:fldChar w:fldCharType="begin"/>
      </w:r>
      <w:r>
        <w:rPr>
          <w:b/>
          <w:i/>
          <w:sz w:val="28"/>
        </w:rPr>
        <w:instrText xml:space="preserve"> DOCPROPERTY  Tdoc#  \* MERGEFORMAT </w:instrText>
      </w:r>
      <w:r>
        <w:rPr>
          <w:b/>
          <w:i/>
          <w:sz w:val="28"/>
        </w:rPr>
        <w:fldChar w:fldCharType="separate"/>
      </w:r>
      <w:r>
        <w:rPr>
          <w:b/>
          <w:i/>
          <w:sz w:val="28"/>
        </w:rPr>
        <w:t>S4</w:t>
      </w:r>
      <w:r>
        <w:rPr>
          <w:b/>
          <w:i/>
          <w:sz w:val="28"/>
        </w:rPr>
        <w:fldChar w:fldCharType="end"/>
      </w:r>
      <w:bookmarkEnd w:id="0"/>
      <w:r>
        <w:rPr>
          <w:b/>
          <w:i/>
          <w:sz w:val="28"/>
        </w:rPr>
        <w:t>-240</w:t>
      </w:r>
    </w:p>
    <w:p>
      <w:pPr>
        <w:pStyle w:val="136"/>
        <w:tabs>
          <w:tab w:val="right" w:pos="9639"/>
        </w:tabs>
        <w:outlineLvl w:val="0"/>
        <w:rPr>
          <w:bCs/>
          <w:sz w:val="24"/>
        </w:rPr>
      </w:pPr>
      <w:r>
        <w:rPr>
          <w:b/>
          <w:sz w:val="24"/>
        </w:rPr>
        <w:t xml:space="preserve">Jeju, Korea, </w:t>
      </w:r>
      <w:r>
        <w:rPr>
          <w:b/>
          <w:sz w:val="24"/>
        </w:rPr>
        <w:fldChar w:fldCharType="begin"/>
      </w:r>
      <w:r>
        <w:rPr>
          <w:b/>
          <w:sz w:val="24"/>
        </w:rPr>
        <w:instrText xml:space="preserve"> DOCPROPERTY  StartDate  \* MERGEFORMAT </w:instrText>
      </w:r>
      <w:r>
        <w:rPr>
          <w:b/>
          <w:sz w:val="24"/>
        </w:rPr>
        <w:fldChar w:fldCharType="separate"/>
      </w:r>
      <w:r>
        <w:rPr>
          <w:b/>
          <w:sz w:val="24"/>
        </w:rPr>
        <w:t>20</w:t>
      </w:r>
      <w:r>
        <w:rPr>
          <w:b/>
          <w:sz w:val="24"/>
        </w:rPr>
        <w:fldChar w:fldCharType="end"/>
      </w:r>
      <w:r>
        <w:rPr>
          <w:b/>
          <w:sz w:val="24"/>
        </w:rPr>
        <w:t>th–</w:t>
      </w:r>
      <w:r>
        <w:rPr>
          <w:b/>
          <w:sz w:val="24"/>
        </w:rPr>
        <w:fldChar w:fldCharType="begin"/>
      </w:r>
      <w:r>
        <w:rPr>
          <w:b/>
          <w:sz w:val="24"/>
        </w:rPr>
        <w:instrText xml:space="preserve"> DOCPROPERTY  EndDate  \* MERGEFORMAT </w:instrText>
      </w:r>
      <w:r>
        <w:rPr>
          <w:b/>
          <w:sz w:val="24"/>
        </w:rPr>
        <w:fldChar w:fldCharType="separate"/>
      </w:r>
      <w:r>
        <w:rPr>
          <w:b/>
          <w:sz w:val="24"/>
        </w:rPr>
        <w:t>24th May 2024</w:t>
      </w:r>
      <w:r>
        <w:rPr>
          <w:b/>
          <w:sz w:val="24"/>
        </w:rPr>
        <w:fldChar w:fldCharType="end"/>
      </w:r>
      <w:r>
        <w:rPr>
          <w:bCs/>
          <w:sz w:val="24"/>
        </w:rPr>
        <w:tab/>
      </w:r>
    </w:p>
    <w:tbl>
      <w:tblPr>
        <w:tblStyle w:val="88"/>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c>
          <w:tcPr>
            <w:tcW w:w="9641" w:type="dxa"/>
            <w:gridSpan w:val="9"/>
            <w:tcBorders>
              <w:top w:val="single" w:color="auto" w:sz="4" w:space="0"/>
              <w:left w:val="single" w:color="auto" w:sz="4" w:space="0"/>
              <w:right w:val="single" w:color="auto" w:sz="4" w:space="0"/>
            </w:tcBorders>
          </w:tcPr>
          <w:p>
            <w:pPr>
              <w:pStyle w:val="136"/>
              <w:spacing w:after="0"/>
              <w:jc w:val="right"/>
              <w:rPr>
                <w:i/>
              </w:rPr>
            </w:pPr>
            <w:r>
              <w:rPr>
                <w:i/>
                <w:sz w:val="14"/>
              </w:rPr>
              <w:t>CR-Form-v12.0</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136"/>
              <w:spacing w:after="0"/>
              <w:jc w:val="center"/>
            </w:pPr>
            <w:r>
              <w:rPr>
                <w:b/>
                <w:sz w:val="32"/>
                <w:highlight w:val="yellow"/>
              </w:rPr>
              <w:t>Pseudo</w:t>
            </w:r>
            <w:r>
              <w:rPr>
                <w:b/>
                <w:sz w:val="32"/>
              </w:rPr>
              <w:t xml:space="preserve"> CHANGE REQUEST</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136"/>
              <w:spacing w:after="0"/>
              <w:rPr>
                <w:sz w:val="8"/>
                <w:szCs w:val="8"/>
              </w:rPr>
            </w:pPr>
          </w:p>
        </w:tc>
      </w:tr>
      <w:tr>
        <w:tblPrEx>
          <w:tblCellMar>
            <w:top w:w="0" w:type="dxa"/>
            <w:left w:w="42" w:type="dxa"/>
            <w:bottom w:w="0" w:type="dxa"/>
            <w:right w:w="42" w:type="dxa"/>
          </w:tblCellMar>
        </w:tblPrEx>
        <w:tc>
          <w:tcPr>
            <w:tcW w:w="142" w:type="dxa"/>
            <w:tcBorders>
              <w:left w:val="single" w:color="auto" w:sz="4" w:space="0"/>
            </w:tcBorders>
          </w:tcPr>
          <w:p>
            <w:pPr>
              <w:pStyle w:val="136"/>
              <w:spacing w:after="0"/>
              <w:jc w:val="right"/>
            </w:pPr>
          </w:p>
        </w:tc>
        <w:tc>
          <w:tcPr>
            <w:tcW w:w="1559" w:type="dxa"/>
            <w:shd w:val="pct30" w:color="FFFF00" w:fill="auto"/>
          </w:tcPr>
          <w:p>
            <w:pPr>
              <w:pStyle w:val="136"/>
              <w:spacing w:after="0"/>
              <w:jc w:val="center"/>
              <w:rPr>
                <w:rFonts w:hint="default" w:eastAsia="宋体"/>
                <w:b/>
                <w:sz w:val="28"/>
                <w:lang w:val="en-US" w:eastAsia="zh-CN"/>
              </w:rPr>
            </w:pPr>
            <w:r>
              <w:rPr>
                <w:b/>
                <w:sz w:val="28"/>
              </w:rPr>
              <w:fldChar w:fldCharType="begin"/>
            </w:r>
            <w:r>
              <w:rPr>
                <w:b/>
                <w:sz w:val="28"/>
              </w:rPr>
              <w:instrText xml:space="preserve"> DOCPROPERTY  Spec#  \* MERGEFORMAT </w:instrText>
            </w:r>
            <w:r>
              <w:rPr>
                <w:b/>
                <w:sz w:val="28"/>
              </w:rPr>
              <w:fldChar w:fldCharType="separate"/>
            </w:r>
            <w:r>
              <w:rPr>
                <w:b/>
                <w:sz w:val="28"/>
              </w:rPr>
              <w:t>26.</w:t>
            </w:r>
            <w:r>
              <w:rPr>
                <w:rFonts w:hint="eastAsia" w:eastAsia="宋体"/>
                <w:b/>
                <w:sz w:val="28"/>
                <w:lang w:val="en-US" w:eastAsia="zh-CN"/>
              </w:rPr>
              <w:t>9</w:t>
            </w:r>
            <w:r>
              <w:rPr>
                <w:b/>
                <w:sz w:val="28"/>
              </w:rPr>
              <w:fldChar w:fldCharType="end"/>
            </w:r>
            <w:r>
              <w:rPr>
                <w:rFonts w:hint="eastAsia" w:eastAsia="宋体"/>
                <w:b/>
                <w:sz w:val="28"/>
                <w:lang w:val="en-US" w:eastAsia="zh-CN"/>
              </w:rPr>
              <w:t>56</w:t>
            </w:r>
          </w:p>
        </w:tc>
        <w:tc>
          <w:tcPr>
            <w:tcW w:w="709" w:type="dxa"/>
          </w:tcPr>
          <w:p>
            <w:pPr>
              <w:pStyle w:val="136"/>
              <w:spacing w:after="0"/>
              <w:jc w:val="center"/>
            </w:pPr>
            <w:r>
              <w:rPr>
                <w:b/>
                <w:sz w:val="28"/>
              </w:rPr>
              <w:t>CR</w:t>
            </w:r>
          </w:p>
        </w:tc>
        <w:tc>
          <w:tcPr>
            <w:tcW w:w="1276" w:type="dxa"/>
            <w:shd w:val="pct30" w:color="FFFF00" w:fill="auto"/>
          </w:tcPr>
          <w:p>
            <w:pPr>
              <w:pStyle w:val="136"/>
              <w:spacing w:after="0"/>
              <w:jc w:val="center"/>
              <w:rPr>
                <w:rFonts w:hint="default"/>
              </w:rPr>
            </w:pPr>
            <w:r>
              <w:rPr>
                <w:rFonts w:hint="eastAsia" w:eastAsia="宋体"/>
                <w:b/>
                <w:sz w:val="28"/>
                <w:lang w:eastAsia="zh-CN"/>
              </w:rPr>
              <w:t>pseduo</w:t>
            </w:r>
          </w:p>
        </w:tc>
        <w:tc>
          <w:tcPr>
            <w:tcW w:w="709" w:type="dxa"/>
          </w:tcPr>
          <w:p>
            <w:pPr>
              <w:pStyle w:val="136"/>
              <w:tabs>
                <w:tab w:val="right" w:pos="625"/>
              </w:tabs>
              <w:spacing w:after="0"/>
              <w:jc w:val="center"/>
            </w:pPr>
            <w:r>
              <w:rPr>
                <w:b/>
                <w:bCs/>
                <w:sz w:val="28"/>
              </w:rPr>
              <w:t>rev</w:t>
            </w:r>
          </w:p>
        </w:tc>
        <w:tc>
          <w:tcPr>
            <w:tcW w:w="992" w:type="dxa"/>
            <w:shd w:val="pct30" w:color="FFFF00" w:fill="auto"/>
          </w:tcPr>
          <w:p>
            <w:pPr>
              <w:pStyle w:val="136"/>
              <w:spacing w:after="0"/>
              <w:jc w:val="center"/>
              <w:rPr>
                <w:b/>
                <w:sz w:val="28"/>
              </w:rPr>
            </w:pPr>
          </w:p>
        </w:tc>
        <w:tc>
          <w:tcPr>
            <w:tcW w:w="2410" w:type="dxa"/>
          </w:tcPr>
          <w:p>
            <w:pPr>
              <w:pStyle w:val="136"/>
              <w:tabs>
                <w:tab w:val="right" w:pos="1825"/>
              </w:tabs>
              <w:spacing w:after="0"/>
              <w:jc w:val="center"/>
            </w:pPr>
            <w:r>
              <w:rPr>
                <w:b/>
                <w:sz w:val="28"/>
                <w:szCs w:val="28"/>
              </w:rPr>
              <w:t>Current version:</w:t>
            </w:r>
          </w:p>
        </w:tc>
        <w:tc>
          <w:tcPr>
            <w:tcW w:w="1701" w:type="dxa"/>
            <w:shd w:val="pct30" w:color="FFFF00" w:fill="auto"/>
          </w:tcPr>
          <w:p>
            <w:pPr>
              <w:pStyle w:val="136"/>
              <w:spacing w:after="0"/>
              <w:jc w:val="center"/>
              <w:rPr>
                <w:sz w:val="28"/>
              </w:rPr>
            </w:pPr>
          </w:p>
        </w:tc>
        <w:tc>
          <w:tcPr>
            <w:tcW w:w="143" w:type="dxa"/>
            <w:tcBorders>
              <w:right w:val="single" w:color="auto" w:sz="4" w:space="0"/>
            </w:tcBorders>
          </w:tcPr>
          <w:p>
            <w:pPr>
              <w:pStyle w:val="136"/>
              <w:spacing w:after="0"/>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136"/>
              <w:spacing w:after="0"/>
            </w:pPr>
          </w:p>
        </w:tc>
      </w:tr>
      <w:tr>
        <w:tblPrEx>
          <w:tblCellMar>
            <w:top w:w="0" w:type="dxa"/>
            <w:left w:w="42" w:type="dxa"/>
            <w:bottom w:w="0" w:type="dxa"/>
            <w:right w:w="42" w:type="dxa"/>
          </w:tblCellMar>
        </w:tblPrEx>
        <w:tc>
          <w:tcPr>
            <w:tcW w:w="9641" w:type="dxa"/>
            <w:gridSpan w:val="9"/>
            <w:tcBorders>
              <w:top w:val="single" w:color="auto" w:sz="4" w:space="0"/>
            </w:tcBorders>
          </w:tcPr>
          <w:p>
            <w:pPr>
              <w:pStyle w:val="136"/>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98"/>
                <w:rFonts w:cs="Arial"/>
                <w:b/>
                <w:i/>
                <w:color w:val="FF0000"/>
              </w:rPr>
              <w:t>HE</w:t>
            </w:r>
            <w:bookmarkStart w:id="1" w:name="_Hlt497126619"/>
            <w:r>
              <w:rPr>
                <w:rStyle w:val="98"/>
                <w:rFonts w:cs="Arial"/>
                <w:b/>
                <w:i/>
                <w:color w:val="FF0000"/>
              </w:rPr>
              <w:t>L</w:t>
            </w:r>
            <w:bookmarkEnd w:id="1"/>
            <w:r>
              <w:rPr>
                <w:rStyle w:val="98"/>
                <w:rFonts w:cs="Arial"/>
                <w:b/>
                <w:i/>
                <w:color w:val="FF0000"/>
              </w:rPr>
              <w:t>P</w:t>
            </w:r>
            <w:r>
              <w:rPr>
                <w:rStyle w:val="98"/>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98"/>
                <w:rFonts w:cs="Arial"/>
                <w:i/>
              </w:rPr>
              <w:t>http://www.3gpp.org/Change-Requests</w:t>
            </w:r>
            <w:r>
              <w:rPr>
                <w:rStyle w:val="98"/>
                <w:rFonts w:cs="Arial"/>
                <w:i/>
              </w:rPr>
              <w:fldChar w:fldCharType="end"/>
            </w:r>
            <w:r>
              <w:rPr>
                <w:rFonts w:cs="Arial"/>
                <w:i/>
              </w:rPr>
              <w:t>.</w:t>
            </w:r>
          </w:p>
        </w:tc>
      </w:tr>
      <w:tr>
        <w:tblPrEx>
          <w:tblCellMar>
            <w:top w:w="0" w:type="dxa"/>
            <w:left w:w="42" w:type="dxa"/>
            <w:bottom w:w="0" w:type="dxa"/>
            <w:right w:w="42" w:type="dxa"/>
          </w:tblCellMar>
        </w:tblPrEx>
        <w:tc>
          <w:tcPr>
            <w:tcW w:w="9641" w:type="dxa"/>
            <w:gridSpan w:val="9"/>
          </w:tcPr>
          <w:p>
            <w:pPr>
              <w:pStyle w:val="136"/>
              <w:spacing w:after="0"/>
              <w:rPr>
                <w:sz w:val="8"/>
                <w:szCs w:val="8"/>
              </w:rPr>
            </w:pPr>
          </w:p>
        </w:tc>
      </w:tr>
    </w:tbl>
    <w:p>
      <w:pPr>
        <w:rPr>
          <w:sz w:val="8"/>
          <w:szCs w:val="8"/>
        </w:rPr>
      </w:pPr>
    </w:p>
    <w:tbl>
      <w:tblPr>
        <w:tblStyle w:val="88"/>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CellMar>
            <w:top w:w="0" w:type="dxa"/>
            <w:left w:w="42" w:type="dxa"/>
            <w:bottom w:w="0" w:type="dxa"/>
            <w:right w:w="42" w:type="dxa"/>
          </w:tblCellMar>
        </w:tblPrEx>
        <w:tc>
          <w:tcPr>
            <w:tcW w:w="2835" w:type="dxa"/>
          </w:tcPr>
          <w:p>
            <w:pPr>
              <w:pStyle w:val="136"/>
              <w:tabs>
                <w:tab w:val="right" w:pos="2751"/>
              </w:tabs>
              <w:spacing w:after="0"/>
              <w:rPr>
                <w:b/>
                <w:i/>
              </w:rPr>
            </w:pPr>
            <w:r>
              <w:rPr>
                <w:b/>
                <w:i/>
              </w:rPr>
              <w:t>Proposed change affects:</w:t>
            </w:r>
          </w:p>
        </w:tc>
        <w:tc>
          <w:tcPr>
            <w:tcW w:w="1418" w:type="dxa"/>
          </w:tcPr>
          <w:p>
            <w:pPr>
              <w:pStyle w:val="136"/>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pStyle w:val="136"/>
              <w:spacing w:after="0"/>
              <w:jc w:val="center"/>
              <w:rPr>
                <w:b/>
                <w:caps/>
              </w:rPr>
            </w:pPr>
          </w:p>
        </w:tc>
        <w:tc>
          <w:tcPr>
            <w:tcW w:w="709" w:type="dxa"/>
            <w:tcBorders>
              <w:left w:val="single" w:color="auto" w:sz="4" w:space="0"/>
            </w:tcBorders>
          </w:tcPr>
          <w:p>
            <w:pPr>
              <w:pStyle w:val="136"/>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pStyle w:val="136"/>
              <w:spacing w:after="0"/>
              <w:jc w:val="center"/>
              <w:rPr>
                <w:b/>
                <w:caps/>
              </w:rPr>
            </w:pPr>
            <w:r>
              <w:rPr>
                <w:b/>
                <w:caps/>
              </w:rPr>
              <w:t>X</w:t>
            </w:r>
          </w:p>
        </w:tc>
        <w:tc>
          <w:tcPr>
            <w:tcW w:w="2126" w:type="dxa"/>
          </w:tcPr>
          <w:p>
            <w:pPr>
              <w:pStyle w:val="136"/>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pStyle w:val="136"/>
              <w:spacing w:after="0"/>
              <w:jc w:val="center"/>
              <w:rPr>
                <w:b/>
                <w:caps/>
              </w:rPr>
            </w:pPr>
          </w:p>
        </w:tc>
        <w:tc>
          <w:tcPr>
            <w:tcW w:w="1418" w:type="dxa"/>
            <w:tcBorders>
              <w:left w:val="nil"/>
            </w:tcBorders>
          </w:tcPr>
          <w:p>
            <w:pPr>
              <w:pStyle w:val="136"/>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pStyle w:val="136"/>
              <w:spacing w:after="0"/>
              <w:jc w:val="center"/>
              <w:rPr>
                <w:b/>
                <w:bCs/>
                <w:caps/>
              </w:rPr>
            </w:pPr>
            <w:r>
              <w:rPr>
                <w:b/>
                <w:bCs/>
                <w:caps/>
              </w:rPr>
              <w:t>X</w:t>
            </w:r>
          </w:p>
        </w:tc>
      </w:tr>
    </w:tbl>
    <w:p>
      <w:pPr>
        <w:rPr>
          <w:sz w:val="8"/>
          <w:szCs w:val="8"/>
        </w:rPr>
      </w:pPr>
    </w:p>
    <w:tbl>
      <w:tblPr>
        <w:tblStyle w:val="88"/>
        <w:tblW w:w="9645" w:type="dxa"/>
        <w:tblInd w:w="42" w:type="dxa"/>
        <w:tblLayout w:type="fixed"/>
        <w:tblCellMar>
          <w:top w:w="0" w:type="dxa"/>
          <w:left w:w="42" w:type="dxa"/>
          <w:bottom w:w="0" w:type="dxa"/>
          <w:right w:w="42" w:type="dxa"/>
        </w:tblCellMar>
      </w:tblPr>
      <w:tblGrid>
        <w:gridCol w:w="1845"/>
        <w:gridCol w:w="851"/>
        <w:gridCol w:w="284"/>
        <w:gridCol w:w="284"/>
        <w:gridCol w:w="567"/>
        <w:gridCol w:w="1701"/>
        <w:gridCol w:w="567"/>
        <w:gridCol w:w="143"/>
        <w:gridCol w:w="281"/>
        <w:gridCol w:w="994"/>
        <w:gridCol w:w="2128"/>
      </w:tblGrid>
      <w:tr>
        <w:tblPrEx>
          <w:tblCellMar>
            <w:top w:w="0" w:type="dxa"/>
            <w:left w:w="42" w:type="dxa"/>
            <w:bottom w:w="0" w:type="dxa"/>
            <w:right w:w="42" w:type="dxa"/>
          </w:tblCellMar>
        </w:tblPrEx>
        <w:tc>
          <w:tcPr>
            <w:tcW w:w="9645" w:type="dxa"/>
            <w:gridSpan w:val="11"/>
          </w:tcPr>
          <w:p>
            <w:pPr>
              <w:pStyle w:val="136"/>
              <w:spacing w:after="0"/>
              <w:rPr>
                <w:sz w:val="8"/>
                <w:szCs w:val="8"/>
              </w:rPr>
            </w:pPr>
          </w:p>
        </w:tc>
      </w:tr>
      <w:tr>
        <w:tblPrEx>
          <w:tblCellMar>
            <w:top w:w="0" w:type="dxa"/>
            <w:left w:w="42" w:type="dxa"/>
            <w:bottom w:w="0" w:type="dxa"/>
            <w:right w:w="42" w:type="dxa"/>
          </w:tblCellMar>
        </w:tblPrEx>
        <w:tc>
          <w:tcPr>
            <w:tcW w:w="1845" w:type="dxa"/>
            <w:tcBorders>
              <w:top w:val="single" w:color="auto" w:sz="4" w:space="0"/>
              <w:left w:val="single" w:color="auto" w:sz="4" w:space="0"/>
            </w:tcBorders>
          </w:tcPr>
          <w:p>
            <w:pPr>
              <w:pStyle w:val="136"/>
              <w:tabs>
                <w:tab w:val="right" w:pos="1759"/>
              </w:tabs>
              <w:spacing w:after="0"/>
              <w:rPr>
                <w:b/>
                <w:i/>
              </w:rPr>
            </w:pPr>
            <w:r>
              <w:rPr>
                <w:b/>
                <w:i/>
              </w:rPr>
              <w:t>Title:</w:t>
            </w:r>
            <w:r>
              <w:rPr>
                <w:b/>
                <w:i/>
              </w:rPr>
              <w:tab/>
            </w:r>
          </w:p>
        </w:tc>
        <w:tc>
          <w:tcPr>
            <w:tcW w:w="7800" w:type="dxa"/>
            <w:gridSpan w:val="10"/>
            <w:tcBorders>
              <w:top w:val="single" w:color="auto" w:sz="4" w:space="0"/>
              <w:right w:val="single" w:color="auto" w:sz="4" w:space="0"/>
            </w:tcBorders>
            <w:shd w:val="pct30" w:color="FFFF00" w:fill="auto"/>
          </w:tcPr>
          <w:p>
            <w:pPr>
              <w:pStyle w:val="136"/>
              <w:spacing w:after="0"/>
              <w:ind w:left="100"/>
            </w:pPr>
            <w:r>
              <w:rPr>
                <w:rFonts w:hint="eastAsia"/>
              </w:rPr>
              <w:t>[FS_Beyond2D] Scenario: Beyond2D Live Streaming</w:t>
            </w:r>
          </w:p>
        </w:tc>
      </w:tr>
      <w:tr>
        <w:tblPrEx>
          <w:tblCellMar>
            <w:top w:w="0" w:type="dxa"/>
            <w:left w:w="42" w:type="dxa"/>
            <w:bottom w:w="0" w:type="dxa"/>
            <w:right w:w="42" w:type="dxa"/>
          </w:tblCellMar>
        </w:tblPrEx>
        <w:tc>
          <w:tcPr>
            <w:tcW w:w="1845" w:type="dxa"/>
            <w:tcBorders>
              <w:left w:val="single" w:color="auto" w:sz="4" w:space="0"/>
            </w:tcBorders>
          </w:tcPr>
          <w:p>
            <w:pPr>
              <w:pStyle w:val="136"/>
              <w:spacing w:after="0"/>
              <w:rPr>
                <w:b/>
                <w:i/>
                <w:sz w:val="8"/>
                <w:szCs w:val="8"/>
              </w:rPr>
            </w:pPr>
          </w:p>
        </w:tc>
        <w:tc>
          <w:tcPr>
            <w:tcW w:w="7800" w:type="dxa"/>
            <w:gridSpan w:val="10"/>
            <w:tcBorders>
              <w:right w:val="single" w:color="auto" w:sz="4" w:space="0"/>
            </w:tcBorders>
          </w:tcPr>
          <w:p>
            <w:pPr>
              <w:pStyle w:val="136"/>
              <w:spacing w:after="0"/>
              <w:rPr>
                <w:sz w:val="8"/>
                <w:szCs w:val="8"/>
              </w:rPr>
            </w:pPr>
          </w:p>
        </w:tc>
      </w:tr>
      <w:tr>
        <w:tblPrEx>
          <w:tblCellMar>
            <w:top w:w="0" w:type="dxa"/>
            <w:left w:w="42" w:type="dxa"/>
            <w:bottom w:w="0" w:type="dxa"/>
            <w:right w:w="42" w:type="dxa"/>
          </w:tblCellMar>
        </w:tblPrEx>
        <w:tc>
          <w:tcPr>
            <w:tcW w:w="1845" w:type="dxa"/>
            <w:tcBorders>
              <w:left w:val="single" w:color="auto" w:sz="4" w:space="0"/>
            </w:tcBorders>
          </w:tcPr>
          <w:p>
            <w:pPr>
              <w:pStyle w:val="136"/>
              <w:tabs>
                <w:tab w:val="right" w:pos="1759"/>
              </w:tabs>
              <w:spacing w:after="0"/>
              <w:rPr>
                <w:b/>
                <w:i/>
              </w:rPr>
            </w:pPr>
            <w:r>
              <w:rPr>
                <w:b/>
                <w:i/>
              </w:rPr>
              <w:t>Source to WG:</w:t>
            </w:r>
          </w:p>
        </w:tc>
        <w:tc>
          <w:tcPr>
            <w:tcW w:w="7800" w:type="dxa"/>
            <w:gridSpan w:val="10"/>
            <w:tcBorders>
              <w:right w:val="single" w:color="auto" w:sz="4" w:space="0"/>
            </w:tcBorders>
            <w:shd w:val="pct30" w:color="FFFF00" w:fill="auto"/>
          </w:tcPr>
          <w:p>
            <w:pPr>
              <w:pStyle w:val="136"/>
              <w:spacing w:after="0"/>
              <w:ind w:left="100"/>
            </w:pPr>
            <w:r>
              <w:rPr>
                <w:rFonts w:hint="eastAsia"/>
              </w:rPr>
              <w:t>China Mobile Com. Corporation</w:t>
            </w:r>
          </w:p>
        </w:tc>
      </w:tr>
      <w:tr>
        <w:tblPrEx>
          <w:tblCellMar>
            <w:top w:w="0" w:type="dxa"/>
            <w:left w:w="42" w:type="dxa"/>
            <w:bottom w:w="0" w:type="dxa"/>
            <w:right w:w="42" w:type="dxa"/>
          </w:tblCellMar>
        </w:tblPrEx>
        <w:tc>
          <w:tcPr>
            <w:tcW w:w="1845" w:type="dxa"/>
            <w:tcBorders>
              <w:left w:val="single" w:color="auto" w:sz="4" w:space="0"/>
            </w:tcBorders>
          </w:tcPr>
          <w:p>
            <w:pPr>
              <w:pStyle w:val="136"/>
              <w:tabs>
                <w:tab w:val="right" w:pos="1759"/>
              </w:tabs>
              <w:spacing w:after="0"/>
              <w:rPr>
                <w:b/>
                <w:i/>
              </w:rPr>
            </w:pPr>
            <w:r>
              <w:rPr>
                <w:b/>
                <w:i/>
              </w:rPr>
              <w:t>Source to TSG:</w:t>
            </w:r>
          </w:p>
        </w:tc>
        <w:tc>
          <w:tcPr>
            <w:tcW w:w="7800" w:type="dxa"/>
            <w:gridSpan w:val="10"/>
            <w:tcBorders>
              <w:right w:val="single" w:color="auto" w:sz="4" w:space="0"/>
            </w:tcBorders>
            <w:shd w:val="pct30" w:color="FFFF00" w:fill="auto"/>
          </w:tcPr>
          <w:p>
            <w:pPr>
              <w:pStyle w:val="136"/>
              <w:spacing w:after="0"/>
              <w:ind w:left="100"/>
            </w:pPr>
            <w:r>
              <w:fldChar w:fldCharType="begin"/>
            </w:r>
            <w:r>
              <w:instrText xml:space="preserve"> DOCPROPERTY  SourceIfTsg  \* MERGEFORMAT </w:instrText>
            </w:r>
            <w:r>
              <w:fldChar w:fldCharType="separate"/>
            </w:r>
            <w:r>
              <w:t>S4</w:t>
            </w:r>
            <w:r>
              <w:fldChar w:fldCharType="end"/>
            </w:r>
          </w:p>
        </w:tc>
      </w:tr>
      <w:tr>
        <w:tblPrEx>
          <w:tblCellMar>
            <w:top w:w="0" w:type="dxa"/>
            <w:left w:w="42" w:type="dxa"/>
            <w:bottom w:w="0" w:type="dxa"/>
            <w:right w:w="42" w:type="dxa"/>
          </w:tblCellMar>
        </w:tblPrEx>
        <w:tc>
          <w:tcPr>
            <w:tcW w:w="1845" w:type="dxa"/>
            <w:tcBorders>
              <w:left w:val="single" w:color="auto" w:sz="4" w:space="0"/>
            </w:tcBorders>
          </w:tcPr>
          <w:p>
            <w:pPr>
              <w:pStyle w:val="136"/>
              <w:spacing w:after="0"/>
              <w:rPr>
                <w:b/>
                <w:i/>
                <w:sz w:val="8"/>
                <w:szCs w:val="8"/>
              </w:rPr>
            </w:pPr>
          </w:p>
        </w:tc>
        <w:tc>
          <w:tcPr>
            <w:tcW w:w="7800" w:type="dxa"/>
            <w:gridSpan w:val="10"/>
            <w:tcBorders>
              <w:right w:val="single" w:color="auto" w:sz="4" w:space="0"/>
            </w:tcBorders>
          </w:tcPr>
          <w:p>
            <w:pPr>
              <w:pStyle w:val="136"/>
              <w:spacing w:after="0"/>
              <w:rPr>
                <w:sz w:val="8"/>
                <w:szCs w:val="8"/>
              </w:rPr>
            </w:pPr>
          </w:p>
        </w:tc>
      </w:tr>
      <w:tr>
        <w:tblPrEx>
          <w:tblCellMar>
            <w:top w:w="0" w:type="dxa"/>
            <w:left w:w="42" w:type="dxa"/>
            <w:bottom w:w="0" w:type="dxa"/>
            <w:right w:w="42" w:type="dxa"/>
          </w:tblCellMar>
        </w:tblPrEx>
        <w:tc>
          <w:tcPr>
            <w:tcW w:w="1845" w:type="dxa"/>
            <w:tcBorders>
              <w:left w:val="single" w:color="auto" w:sz="4" w:space="0"/>
            </w:tcBorders>
          </w:tcPr>
          <w:p>
            <w:pPr>
              <w:pStyle w:val="136"/>
              <w:tabs>
                <w:tab w:val="right" w:pos="1759"/>
              </w:tabs>
              <w:spacing w:after="0"/>
              <w:rPr>
                <w:b/>
                <w:i/>
              </w:rPr>
            </w:pPr>
            <w:r>
              <w:rPr>
                <w:b/>
                <w:i/>
              </w:rPr>
              <w:t>Work item code:</w:t>
            </w:r>
          </w:p>
        </w:tc>
        <w:tc>
          <w:tcPr>
            <w:tcW w:w="3687" w:type="dxa"/>
            <w:gridSpan w:val="5"/>
            <w:shd w:val="pct30" w:color="FFFF00" w:fill="auto"/>
          </w:tcPr>
          <w:p>
            <w:pPr>
              <w:pStyle w:val="136"/>
              <w:spacing w:after="0"/>
              <w:rPr>
                <w:rFonts w:hint="default"/>
              </w:rPr>
            </w:pPr>
            <w:r>
              <w:t xml:space="preserve"> </w:t>
            </w:r>
            <w:r>
              <w:t>FS_Beyond2D</w:t>
            </w:r>
          </w:p>
        </w:tc>
        <w:tc>
          <w:tcPr>
            <w:tcW w:w="567" w:type="dxa"/>
            <w:tcBorders>
              <w:left w:val="nil"/>
            </w:tcBorders>
          </w:tcPr>
          <w:p>
            <w:pPr>
              <w:pStyle w:val="136"/>
              <w:spacing w:after="0"/>
              <w:ind w:right="100"/>
            </w:pPr>
          </w:p>
        </w:tc>
        <w:tc>
          <w:tcPr>
            <w:tcW w:w="1418" w:type="dxa"/>
            <w:gridSpan w:val="3"/>
            <w:tcBorders>
              <w:left w:val="nil"/>
            </w:tcBorders>
          </w:tcPr>
          <w:p>
            <w:pPr>
              <w:pStyle w:val="136"/>
              <w:spacing w:after="0"/>
              <w:jc w:val="right"/>
            </w:pPr>
            <w:r>
              <w:rPr>
                <w:b/>
                <w:i/>
              </w:rPr>
              <w:t>Date:</w:t>
            </w:r>
          </w:p>
        </w:tc>
        <w:tc>
          <w:tcPr>
            <w:tcW w:w="2128" w:type="dxa"/>
            <w:tcBorders>
              <w:right w:val="single" w:color="auto" w:sz="4" w:space="0"/>
            </w:tcBorders>
            <w:shd w:val="pct30" w:color="FFFF00" w:fill="auto"/>
          </w:tcPr>
          <w:p>
            <w:pPr>
              <w:pStyle w:val="136"/>
              <w:spacing w:after="0"/>
              <w:ind w:left="100"/>
            </w:pPr>
            <w:r>
              <w:fldChar w:fldCharType="begin"/>
            </w:r>
            <w:r>
              <w:instrText xml:space="preserve"> DOCPROPERTY  ResDate  \* MERGEFORMAT </w:instrText>
            </w:r>
            <w:r>
              <w:fldChar w:fldCharType="separate"/>
            </w:r>
            <w:r>
              <w:t>2024-05-</w:t>
            </w:r>
            <w:r>
              <w:fldChar w:fldCharType="end"/>
            </w:r>
            <w:r>
              <w:t>20</w:t>
            </w:r>
          </w:p>
        </w:tc>
      </w:tr>
      <w:tr>
        <w:tblPrEx>
          <w:tblCellMar>
            <w:top w:w="0" w:type="dxa"/>
            <w:left w:w="42" w:type="dxa"/>
            <w:bottom w:w="0" w:type="dxa"/>
            <w:right w:w="42" w:type="dxa"/>
          </w:tblCellMar>
        </w:tblPrEx>
        <w:tc>
          <w:tcPr>
            <w:tcW w:w="1845" w:type="dxa"/>
            <w:tcBorders>
              <w:left w:val="single" w:color="auto" w:sz="4" w:space="0"/>
            </w:tcBorders>
          </w:tcPr>
          <w:p>
            <w:pPr>
              <w:pStyle w:val="136"/>
              <w:spacing w:after="0"/>
              <w:rPr>
                <w:b/>
                <w:i/>
                <w:sz w:val="8"/>
                <w:szCs w:val="8"/>
              </w:rPr>
            </w:pPr>
          </w:p>
        </w:tc>
        <w:tc>
          <w:tcPr>
            <w:tcW w:w="1986" w:type="dxa"/>
            <w:gridSpan w:val="4"/>
          </w:tcPr>
          <w:p>
            <w:pPr>
              <w:pStyle w:val="136"/>
              <w:spacing w:after="0"/>
              <w:rPr>
                <w:sz w:val="8"/>
                <w:szCs w:val="8"/>
              </w:rPr>
            </w:pPr>
          </w:p>
        </w:tc>
        <w:tc>
          <w:tcPr>
            <w:tcW w:w="2268" w:type="dxa"/>
            <w:gridSpan w:val="2"/>
          </w:tcPr>
          <w:p>
            <w:pPr>
              <w:pStyle w:val="136"/>
              <w:spacing w:after="0"/>
              <w:rPr>
                <w:sz w:val="8"/>
                <w:szCs w:val="8"/>
              </w:rPr>
            </w:pPr>
          </w:p>
        </w:tc>
        <w:tc>
          <w:tcPr>
            <w:tcW w:w="1418" w:type="dxa"/>
            <w:gridSpan w:val="3"/>
          </w:tcPr>
          <w:p>
            <w:pPr>
              <w:pStyle w:val="136"/>
              <w:spacing w:after="0"/>
              <w:rPr>
                <w:sz w:val="8"/>
                <w:szCs w:val="8"/>
              </w:rPr>
            </w:pPr>
          </w:p>
        </w:tc>
        <w:tc>
          <w:tcPr>
            <w:tcW w:w="2128" w:type="dxa"/>
            <w:tcBorders>
              <w:right w:val="single" w:color="auto" w:sz="4" w:space="0"/>
            </w:tcBorders>
          </w:tcPr>
          <w:p>
            <w:pPr>
              <w:pStyle w:val="136"/>
              <w:spacing w:after="0"/>
              <w:rPr>
                <w:sz w:val="8"/>
                <w:szCs w:val="8"/>
              </w:rPr>
            </w:pPr>
          </w:p>
        </w:tc>
      </w:tr>
      <w:tr>
        <w:tblPrEx>
          <w:tblCellMar>
            <w:top w:w="0" w:type="dxa"/>
            <w:left w:w="42" w:type="dxa"/>
            <w:bottom w:w="0" w:type="dxa"/>
            <w:right w:w="42" w:type="dxa"/>
          </w:tblCellMar>
        </w:tblPrEx>
        <w:trPr>
          <w:cantSplit/>
        </w:trPr>
        <w:tc>
          <w:tcPr>
            <w:tcW w:w="1845" w:type="dxa"/>
            <w:tcBorders>
              <w:left w:val="single" w:color="auto" w:sz="4" w:space="0"/>
            </w:tcBorders>
          </w:tcPr>
          <w:p>
            <w:pPr>
              <w:pStyle w:val="136"/>
              <w:tabs>
                <w:tab w:val="right" w:pos="1759"/>
              </w:tabs>
              <w:spacing w:after="0"/>
              <w:rPr>
                <w:b/>
                <w:i/>
              </w:rPr>
            </w:pPr>
            <w:r>
              <w:rPr>
                <w:b/>
                <w:i/>
              </w:rPr>
              <w:t>Category:</w:t>
            </w:r>
          </w:p>
        </w:tc>
        <w:tc>
          <w:tcPr>
            <w:tcW w:w="851" w:type="dxa"/>
            <w:shd w:val="pct30" w:color="FFFF00" w:fill="auto"/>
          </w:tcPr>
          <w:p>
            <w:pPr>
              <w:pStyle w:val="136"/>
              <w:spacing w:after="0"/>
              <w:ind w:left="100" w:right="-609"/>
              <w:rPr>
                <w:b/>
              </w:rPr>
            </w:pPr>
          </w:p>
        </w:tc>
        <w:tc>
          <w:tcPr>
            <w:tcW w:w="3403" w:type="dxa"/>
            <w:gridSpan w:val="5"/>
            <w:tcBorders>
              <w:left w:val="nil"/>
            </w:tcBorders>
          </w:tcPr>
          <w:p>
            <w:pPr>
              <w:pStyle w:val="136"/>
              <w:spacing w:after="0"/>
            </w:pPr>
          </w:p>
        </w:tc>
        <w:tc>
          <w:tcPr>
            <w:tcW w:w="1418" w:type="dxa"/>
            <w:gridSpan w:val="3"/>
            <w:tcBorders>
              <w:left w:val="nil"/>
            </w:tcBorders>
          </w:tcPr>
          <w:p>
            <w:pPr>
              <w:pStyle w:val="136"/>
              <w:spacing w:after="0"/>
              <w:jc w:val="right"/>
              <w:rPr>
                <w:b/>
                <w:i/>
              </w:rPr>
            </w:pPr>
            <w:r>
              <w:rPr>
                <w:b/>
                <w:i/>
              </w:rPr>
              <w:t>Release:</w:t>
            </w:r>
          </w:p>
        </w:tc>
        <w:tc>
          <w:tcPr>
            <w:tcW w:w="2128" w:type="dxa"/>
            <w:tcBorders>
              <w:right w:val="single" w:color="auto" w:sz="4" w:space="0"/>
            </w:tcBorders>
            <w:shd w:val="pct30" w:color="FFFF00" w:fill="auto"/>
          </w:tcPr>
          <w:p>
            <w:pPr>
              <w:pStyle w:val="136"/>
              <w:spacing w:after="0"/>
              <w:ind w:left="100"/>
            </w:pPr>
            <w:r>
              <w:fldChar w:fldCharType="begin"/>
            </w:r>
            <w:r>
              <w:instrText xml:space="preserve"> DOCPROPERTY  Release  \* MERGEFORMAT </w:instrText>
            </w:r>
            <w:r>
              <w:fldChar w:fldCharType="separate"/>
            </w:r>
            <w:r>
              <w:t>Rel-1</w:t>
            </w:r>
            <w:r>
              <w:rPr>
                <w:rFonts w:hint="eastAsia" w:eastAsia="宋体"/>
                <w:lang w:val="en-US" w:eastAsia="zh-CN"/>
              </w:rPr>
              <w:t>9</w:t>
            </w:r>
            <w:r>
              <w:fldChar w:fldCharType="end"/>
            </w:r>
          </w:p>
        </w:tc>
      </w:tr>
      <w:tr>
        <w:tblPrEx>
          <w:tblCellMar>
            <w:top w:w="0" w:type="dxa"/>
            <w:left w:w="42" w:type="dxa"/>
            <w:bottom w:w="0" w:type="dxa"/>
            <w:right w:w="42" w:type="dxa"/>
          </w:tblCellMar>
        </w:tblPrEx>
        <w:tc>
          <w:tcPr>
            <w:tcW w:w="1845" w:type="dxa"/>
            <w:tcBorders>
              <w:left w:val="single" w:color="auto" w:sz="4" w:space="0"/>
              <w:bottom w:val="single" w:color="auto" w:sz="4" w:space="0"/>
            </w:tcBorders>
          </w:tcPr>
          <w:p>
            <w:pPr>
              <w:pStyle w:val="136"/>
              <w:spacing w:after="0"/>
              <w:rPr>
                <w:b/>
                <w:i/>
              </w:rPr>
            </w:pPr>
          </w:p>
        </w:tc>
        <w:tc>
          <w:tcPr>
            <w:tcW w:w="4678" w:type="dxa"/>
            <w:gridSpan w:val="8"/>
            <w:tcBorders>
              <w:bottom w:val="single" w:color="auto" w:sz="4" w:space="0"/>
            </w:tcBorders>
          </w:tcPr>
          <w:p>
            <w:pPr>
              <w:pStyle w:val="136"/>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pPr>
              <w:pStyle w:val="136"/>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98"/>
                <w:sz w:val="18"/>
              </w:rPr>
              <w:t>TR 21.900</w:t>
            </w:r>
            <w:r>
              <w:rPr>
                <w:rStyle w:val="98"/>
                <w:sz w:val="18"/>
              </w:rPr>
              <w:fldChar w:fldCharType="end"/>
            </w:r>
            <w:r>
              <w:rPr>
                <w:sz w:val="18"/>
              </w:rPr>
              <w:t>.</w:t>
            </w:r>
          </w:p>
        </w:tc>
        <w:tc>
          <w:tcPr>
            <w:tcW w:w="3122" w:type="dxa"/>
            <w:gridSpan w:val="2"/>
            <w:tcBorders>
              <w:bottom w:val="single" w:color="auto" w:sz="4" w:space="0"/>
              <w:right w:val="single" w:color="auto" w:sz="4" w:space="0"/>
            </w:tcBorders>
          </w:tcPr>
          <w:p>
            <w:pPr>
              <w:pStyle w:val="136"/>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Rel-15</w:t>
            </w:r>
            <w:r>
              <w:rPr>
                <w:i/>
                <w:sz w:val="18"/>
              </w:rPr>
              <w:tab/>
            </w:r>
            <w:r>
              <w:rPr>
                <w:i/>
                <w:sz w:val="18"/>
              </w:rPr>
              <w:t>(Release 15)</w:t>
            </w:r>
            <w:r>
              <w:rPr>
                <w:i/>
                <w:sz w:val="18"/>
              </w:rPr>
              <w:br w:type="textWrapping"/>
            </w:r>
            <w:r>
              <w:rPr>
                <w:i/>
                <w:sz w:val="18"/>
              </w:rPr>
              <w:t>Rel-16</w:t>
            </w:r>
            <w:r>
              <w:rPr>
                <w:i/>
                <w:sz w:val="18"/>
              </w:rPr>
              <w:tab/>
            </w:r>
            <w:r>
              <w:rPr>
                <w:i/>
                <w:sz w:val="18"/>
              </w:rPr>
              <w:t>(Release 16)</w:t>
            </w:r>
            <w:r>
              <w:rPr>
                <w:i/>
                <w:sz w:val="18"/>
              </w:rPr>
              <w:br w:type="textWrapping"/>
            </w:r>
            <w:r>
              <w:rPr>
                <w:i/>
                <w:sz w:val="18"/>
              </w:rPr>
              <w:t>Rel-17</w:t>
            </w:r>
            <w:r>
              <w:rPr>
                <w:i/>
                <w:sz w:val="18"/>
              </w:rPr>
              <w:tab/>
            </w:r>
            <w:r>
              <w:rPr>
                <w:i/>
                <w:sz w:val="18"/>
              </w:rPr>
              <w:t>(Release 17)</w:t>
            </w:r>
            <w:r>
              <w:rPr>
                <w:i/>
                <w:sz w:val="18"/>
              </w:rPr>
              <w:br w:type="textWrapping"/>
            </w:r>
            <w:r>
              <w:rPr>
                <w:i/>
                <w:sz w:val="18"/>
              </w:rPr>
              <w:t>Rel-18</w:t>
            </w:r>
            <w:r>
              <w:rPr>
                <w:i/>
                <w:sz w:val="18"/>
              </w:rPr>
              <w:tab/>
            </w:r>
            <w:r>
              <w:rPr>
                <w:i/>
                <w:sz w:val="18"/>
              </w:rPr>
              <w:t>(Release 18)</w:t>
            </w:r>
          </w:p>
        </w:tc>
      </w:tr>
      <w:tr>
        <w:tblPrEx>
          <w:tblCellMar>
            <w:top w:w="0" w:type="dxa"/>
            <w:left w:w="42" w:type="dxa"/>
            <w:bottom w:w="0" w:type="dxa"/>
            <w:right w:w="42" w:type="dxa"/>
          </w:tblCellMar>
        </w:tblPrEx>
        <w:tc>
          <w:tcPr>
            <w:tcW w:w="1845" w:type="dxa"/>
            <w:tcBorders>
              <w:top w:val="single" w:color="auto" w:sz="4" w:space="0"/>
            </w:tcBorders>
          </w:tcPr>
          <w:p>
            <w:pPr>
              <w:pStyle w:val="136"/>
              <w:spacing w:after="0"/>
              <w:rPr>
                <w:b/>
                <w:i/>
                <w:sz w:val="8"/>
                <w:szCs w:val="8"/>
              </w:rPr>
            </w:pPr>
          </w:p>
        </w:tc>
        <w:tc>
          <w:tcPr>
            <w:tcW w:w="7800" w:type="dxa"/>
            <w:gridSpan w:val="10"/>
            <w:tcBorders>
              <w:top w:val="single" w:color="auto" w:sz="4" w:space="0"/>
            </w:tcBorders>
          </w:tcPr>
          <w:p>
            <w:pPr>
              <w:pStyle w:val="136"/>
              <w:spacing w:after="0"/>
              <w:rPr>
                <w:sz w:val="8"/>
                <w:szCs w:val="8"/>
              </w:rPr>
            </w:pPr>
          </w:p>
        </w:tc>
      </w:tr>
      <w:tr>
        <w:tblPrEx>
          <w:tblCellMar>
            <w:top w:w="0" w:type="dxa"/>
            <w:left w:w="42" w:type="dxa"/>
            <w:bottom w:w="0" w:type="dxa"/>
            <w:right w:w="42" w:type="dxa"/>
          </w:tblCellMar>
        </w:tblPrEx>
        <w:tc>
          <w:tcPr>
            <w:tcW w:w="2696" w:type="dxa"/>
            <w:gridSpan w:val="2"/>
            <w:tcBorders>
              <w:top w:val="single" w:color="auto" w:sz="4" w:space="0"/>
              <w:left w:val="single" w:color="auto" w:sz="4" w:space="0"/>
            </w:tcBorders>
          </w:tcPr>
          <w:p>
            <w:pPr>
              <w:pStyle w:val="136"/>
              <w:tabs>
                <w:tab w:val="right" w:pos="2184"/>
              </w:tabs>
              <w:spacing w:after="0"/>
              <w:rPr>
                <w:b/>
                <w:i/>
              </w:rPr>
            </w:pPr>
            <w:r>
              <w:rPr>
                <w:b/>
                <w:i/>
              </w:rPr>
              <w:t>Reason for change:</w:t>
            </w:r>
          </w:p>
        </w:tc>
        <w:tc>
          <w:tcPr>
            <w:tcW w:w="6949" w:type="dxa"/>
            <w:gridSpan w:val="9"/>
            <w:tcBorders>
              <w:top w:val="single" w:color="auto" w:sz="4" w:space="0"/>
              <w:right w:val="single" w:color="auto" w:sz="4" w:space="0"/>
            </w:tcBorders>
            <w:shd w:val="pct30" w:color="FFFF00" w:fill="auto"/>
          </w:tcPr>
          <w:p>
            <w:pPr>
              <w:pStyle w:val="136"/>
              <w:spacing w:after="0"/>
              <w:rPr>
                <w:lang w:eastAsia="ko-KR"/>
              </w:rPr>
            </w:pPr>
            <w:r>
              <w:rPr>
                <w:rFonts w:hint="default"/>
                <w:lang w:eastAsia="ko-KR"/>
              </w:rPr>
              <w:t xml:space="preserve">Introduces </w:t>
            </w:r>
            <w:r>
              <w:rPr>
                <w:rFonts w:hint="eastAsia"/>
                <w:lang w:eastAsia="ko-KR"/>
              </w:rPr>
              <w:t>a scenario on “</w:t>
            </w:r>
            <w:r>
              <w:rPr>
                <w:rFonts w:hint="default"/>
                <w:lang w:eastAsia="ko-KR"/>
              </w:rPr>
              <w:t xml:space="preserve"> </w:t>
            </w:r>
            <w:r>
              <w:rPr>
                <w:rFonts w:hint="eastAsia"/>
                <w:lang w:eastAsia="ko-KR"/>
              </w:rPr>
              <w:t>Beyond</w:t>
            </w:r>
            <w:r>
              <w:rPr>
                <w:rFonts w:hint="default"/>
                <w:lang w:eastAsia="ko-KR"/>
              </w:rPr>
              <w:t xml:space="preserve"> </w:t>
            </w:r>
            <w:r>
              <w:rPr>
                <w:rFonts w:hint="eastAsia"/>
                <w:lang w:eastAsia="ko-KR"/>
              </w:rPr>
              <w:t>2D Live Streaming”.</w:t>
            </w:r>
          </w:p>
        </w:tc>
      </w:tr>
      <w:tr>
        <w:tblPrEx>
          <w:tblCellMar>
            <w:top w:w="0" w:type="dxa"/>
            <w:left w:w="42" w:type="dxa"/>
            <w:bottom w:w="0" w:type="dxa"/>
            <w:right w:w="42" w:type="dxa"/>
          </w:tblCellMar>
        </w:tblPrEx>
        <w:tc>
          <w:tcPr>
            <w:tcW w:w="2696" w:type="dxa"/>
            <w:gridSpan w:val="2"/>
            <w:tcBorders>
              <w:left w:val="single" w:color="auto" w:sz="4" w:space="0"/>
            </w:tcBorders>
          </w:tcPr>
          <w:p>
            <w:pPr>
              <w:pStyle w:val="136"/>
              <w:spacing w:after="0"/>
              <w:rPr>
                <w:b/>
                <w:i/>
                <w:sz w:val="8"/>
                <w:szCs w:val="8"/>
              </w:rPr>
            </w:pPr>
          </w:p>
        </w:tc>
        <w:tc>
          <w:tcPr>
            <w:tcW w:w="6949" w:type="dxa"/>
            <w:gridSpan w:val="9"/>
            <w:tcBorders>
              <w:right w:val="single" w:color="auto" w:sz="4" w:space="0"/>
            </w:tcBorders>
          </w:tcPr>
          <w:p>
            <w:pPr>
              <w:pStyle w:val="136"/>
              <w:spacing w:after="0"/>
              <w:rPr>
                <w:sz w:val="8"/>
                <w:szCs w:val="8"/>
              </w:rPr>
            </w:pPr>
          </w:p>
        </w:tc>
      </w:tr>
      <w:tr>
        <w:tblPrEx>
          <w:tblCellMar>
            <w:top w:w="0" w:type="dxa"/>
            <w:left w:w="42" w:type="dxa"/>
            <w:bottom w:w="0" w:type="dxa"/>
            <w:right w:w="42" w:type="dxa"/>
          </w:tblCellMar>
        </w:tblPrEx>
        <w:tc>
          <w:tcPr>
            <w:tcW w:w="2696" w:type="dxa"/>
            <w:gridSpan w:val="2"/>
            <w:tcBorders>
              <w:left w:val="single" w:color="auto" w:sz="4" w:space="0"/>
            </w:tcBorders>
          </w:tcPr>
          <w:p>
            <w:pPr>
              <w:pStyle w:val="136"/>
              <w:tabs>
                <w:tab w:val="right" w:pos="2184"/>
              </w:tabs>
              <w:spacing w:after="0"/>
              <w:rPr>
                <w:b/>
                <w:i/>
              </w:rPr>
            </w:pPr>
            <w:r>
              <w:rPr>
                <w:b/>
                <w:i/>
              </w:rPr>
              <w:t>Summary of change:</w:t>
            </w:r>
          </w:p>
        </w:tc>
        <w:tc>
          <w:tcPr>
            <w:tcW w:w="6949" w:type="dxa"/>
            <w:gridSpan w:val="9"/>
            <w:tcBorders>
              <w:right w:val="single" w:color="auto" w:sz="4" w:space="0"/>
            </w:tcBorders>
            <w:shd w:val="pct30" w:color="FFFF00" w:fill="auto"/>
          </w:tcPr>
          <w:p>
            <w:pPr>
              <w:pStyle w:val="136"/>
              <w:numPr>
                <w:numId w:val="0"/>
              </w:numPr>
              <w:spacing w:after="0"/>
              <w:rPr>
                <w:rFonts w:hint="eastAsia" w:eastAsia="宋体"/>
                <w:lang w:val="en-US" w:eastAsia="zh-CN"/>
              </w:rPr>
            </w:pPr>
            <w:r>
              <w:rPr>
                <w:rFonts w:hint="eastAsia" w:eastAsia="宋体"/>
                <w:lang w:val="en-US" w:eastAsia="zh-CN"/>
              </w:rPr>
              <w:t>Provide the following information on Beyond 2D Live Streaming:</w:t>
            </w:r>
          </w:p>
          <w:p>
            <w:pPr>
              <w:pStyle w:val="136"/>
              <w:numPr>
                <w:ilvl w:val="0"/>
                <w:numId w:val="4"/>
              </w:numPr>
              <w:spacing w:after="0"/>
              <w:ind w:left="720" w:leftChars="0" w:hanging="360" w:firstLineChars="0"/>
              <w:rPr>
                <w:rFonts w:hint="eastAsia" w:eastAsia="宋体"/>
                <w:lang w:val="en-US" w:eastAsia="zh-CN"/>
              </w:rPr>
            </w:pPr>
            <w:r>
              <w:rPr>
                <w:rFonts w:hint="eastAsia" w:eastAsia="宋体"/>
                <w:lang w:val="en-US" w:eastAsia="zh-CN"/>
              </w:rPr>
              <w:t>Motivation</w:t>
            </w:r>
          </w:p>
          <w:p>
            <w:pPr>
              <w:pStyle w:val="136"/>
              <w:numPr>
                <w:ilvl w:val="0"/>
                <w:numId w:val="4"/>
              </w:numPr>
              <w:spacing w:after="0"/>
              <w:ind w:left="720" w:leftChars="0" w:hanging="360" w:firstLineChars="0"/>
              <w:rPr>
                <w:rFonts w:hint="default" w:eastAsia="宋体"/>
                <w:lang w:val="en-US" w:eastAsia="zh-CN"/>
              </w:rPr>
            </w:pPr>
            <w:r>
              <w:rPr>
                <w:rFonts w:hint="default" w:eastAsia="宋体"/>
                <w:lang w:val="en-US" w:eastAsia="zh-CN"/>
              </w:rPr>
              <w:t>Description of the Anticipated Application</w:t>
            </w:r>
          </w:p>
          <w:p>
            <w:pPr>
              <w:pStyle w:val="136"/>
              <w:numPr>
                <w:ilvl w:val="0"/>
                <w:numId w:val="4"/>
              </w:numPr>
              <w:spacing w:after="0"/>
              <w:ind w:left="720" w:leftChars="0" w:hanging="360" w:firstLineChars="0"/>
              <w:rPr>
                <w:rFonts w:hint="default" w:eastAsia="宋体"/>
                <w:lang w:val="en-US" w:eastAsia="zh-CN"/>
              </w:rPr>
            </w:pPr>
            <w:r>
              <w:rPr>
                <w:rFonts w:hint="default" w:eastAsia="宋体"/>
                <w:lang w:val="en-US" w:eastAsia="zh-CN"/>
              </w:rPr>
              <w:t>B2D Video Formats</w:t>
            </w:r>
            <w:bookmarkStart w:id="35" w:name="_GoBack"/>
            <w:bookmarkEnd w:id="35"/>
          </w:p>
          <w:p>
            <w:pPr>
              <w:pStyle w:val="136"/>
              <w:numPr>
                <w:ilvl w:val="0"/>
                <w:numId w:val="4"/>
              </w:numPr>
              <w:spacing w:after="0"/>
              <w:ind w:left="720" w:leftChars="0" w:hanging="360" w:firstLineChars="0"/>
              <w:rPr>
                <w:rFonts w:hint="default" w:eastAsia="宋体"/>
                <w:lang w:val="en-US" w:eastAsia="zh-CN"/>
              </w:rPr>
            </w:pPr>
            <w:r>
              <w:rPr>
                <w:rFonts w:hint="default" w:eastAsia="宋体"/>
                <w:lang w:val="en-US" w:eastAsia="zh-CN"/>
              </w:rPr>
              <w:t>Encoding and Decoding Constraints</w:t>
            </w:r>
          </w:p>
        </w:tc>
      </w:tr>
      <w:tr>
        <w:tblPrEx>
          <w:tblCellMar>
            <w:top w:w="0" w:type="dxa"/>
            <w:left w:w="42" w:type="dxa"/>
            <w:bottom w:w="0" w:type="dxa"/>
            <w:right w:w="42" w:type="dxa"/>
          </w:tblCellMar>
        </w:tblPrEx>
        <w:tc>
          <w:tcPr>
            <w:tcW w:w="2696" w:type="dxa"/>
            <w:gridSpan w:val="2"/>
            <w:tcBorders>
              <w:left w:val="single" w:color="auto" w:sz="4" w:space="0"/>
            </w:tcBorders>
          </w:tcPr>
          <w:p>
            <w:pPr>
              <w:pStyle w:val="136"/>
              <w:spacing w:after="0"/>
              <w:rPr>
                <w:b/>
                <w:i/>
                <w:sz w:val="8"/>
                <w:szCs w:val="8"/>
              </w:rPr>
            </w:pPr>
          </w:p>
        </w:tc>
        <w:tc>
          <w:tcPr>
            <w:tcW w:w="6949" w:type="dxa"/>
            <w:gridSpan w:val="9"/>
            <w:tcBorders>
              <w:right w:val="single" w:color="auto" w:sz="4" w:space="0"/>
            </w:tcBorders>
          </w:tcPr>
          <w:p>
            <w:pPr>
              <w:pStyle w:val="136"/>
              <w:spacing w:after="0"/>
              <w:rPr>
                <w:sz w:val="8"/>
                <w:szCs w:val="8"/>
              </w:rPr>
            </w:pPr>
          </w:p>
        </w:tc>
      </w:tr>
      <w:tr>
        <w:tblPrEx>
          <w:tblCellMar>
            <w:top w:w="0" w:type="dxa"/>
            <w:left w:w="42" w:type="dxa"/>
            <w:bottom w:w="0" w:type="dxa"/>
            <w:right w:w="42" w:type="dxa"/>
          </w:tblCellMar>
        </w:tblPrEx>
        <w:tc>
          <w:tcPr>
            <w:tcW w:w="2696" w:type="dxa"/>
            <w:gridSpan w:val="2"/>
            <w:tcBorders>
              <w:left w:val="single" w:color="auto" w:sz="4" w:space="0"/>
              <w:bottom w:val="single" w:color="auto" w:sz="4" w:space="0"/>
            </w:tcBorders>
          </w:tcPr>
          <w:p>
            <w:pPr>
              <w:pStyle w:val="136"/>
              <w:tabs>
                <w:tab w:val="right" w:pos="2184"/>
              </w:tabs>
              <w:spacing w:after="0"/>
              <w:rPr>
                <w:b/>
                <w:i/>
              </w:rPr>
            </w:pPr>
            <w:r>
              <w:rPr>
                <w:b/>
                <w:i/>
              </w:rPr>
              <w:t>Consequences if not approved:</w:t>
            </w:r>
          </w:p>
        </w:tc>
        <w:tc>
          <w:tcPr>
            <w:tcW w:w="6949" w:type="dxa"/>
            <w:gridSpan w:val="9"/>
            <w:tcBorders>
              <w:bottom w:val="single" w:color="auto" w:sz="4" w:space="0"/>
              <w:right w:val="single" w:color="auto" w:sz="4" w:space="0"/>
            </w:tcBorders>
            <w:shd w:val="pct30" w:color="FFFF00" w:fill="auto"/>
          </w:tcPr>
          <w:p>
            <w:pPr>
              <w:pStyle w:val="136"/>
              <w:spacing w:after="0"/>
            </w:pPr>
          </w:p>
        </w:tc>
      </w:tr>
      <w:tr>
        <w:tblPrEx>
          <w:tblCellMar>
            <w:top w:w="0" w:type="dxa"/>
            <w:left w:w="42" w:type="dxa"/>
            <w:bottom w:w="0" w:type="dxa"/>
            <w:right w:w="42" w:type="dxa"/>
          </w:tblCellMar>
        </w:tblPrEx>
        <w:tc>
          <w:tcPr>
            <w:tcW w:w="2696" w:type="dxa"/>
            <w:gridSpan w:val="2"/>
          </w:tcPr>
          <w:p>
            <w:pPr>
              <w:pStyle w:val="136"/>
              <w:spacing w:after="0"/>
              <w:rPr>
                <w:b/>
                <w:i/>
                <w:sz w:val="8"/>
                <w:szCs w:val="8"/>
              </w:rPr>
            </w:pPr>
            <w:r>
              <w:rPr>
                <w:b/>
                <w:i/>
                <w:sz w:val="8"/>
                <w:szCs w:val="8"/>
              </w:rPr>
              <w:t>Q</w:t>
            </w:r>
          </w:p>
        </w:tc>
        <w:tc>
          <w:tcPr>
            <w:tcW w:w="6949" w:type="dxa"/>
            <w:gridSpan w:val="9"/>
          </w:tcPr>
          <w:p>
            <w:pPr>
              <w:pStyle w:val="136"/>
              <w:spacing w:after="0"/>
              <w:rPr>
                <w:sz w:val="8"/>
                <w:szCs w:val="8"/>
              </w:rPr>
            </w:pPr>
          </w:p>
        </w:tc>
      </w:tr>
      <w:tr>
        <w:tblPrEx>
          <w:tblCellMar>
            <w:top w:w="0" w:type="dxa"/>
            <w:left w:w="42" w:type="dxa"/>
            <w:bottom w:w="0" w:type="dxa"/>
            <w:right w:w="42" w:type="dxa"/>
          </w:tblCellMar>
        </w:tblPrEx>
        <w:tc>
          <w:tcPr>
            <w:tcW w:w="2696" w:type="dxa"/>
            <w:gridSpan w:val="2"/>
            <w:tcBorders>
              <w:top w:val="single" w:color="auto" w:sz="4" w:space="0"/>
              <w:left w:val="single" w:color="auto" w:sz="4" w:space="0"/>
            </w:tcBorders>
          </w:tcPr>
          <w:p>
            <w:pPr>
              <w:pStyle w:val="136"/>
              <w:tabs>
                <w:tab w:val="right" w:pos="2184"/>
              </w:tabs>
              <w:spacing w:after="0"/>
              <w:rPr>
                <w:b/>
                <w:i/>
              </w:rPr>
            </w:pPr>
            <w:r>
              <w:rPr>
                <w:b/>
                <w:i/>
              </w:rPr>
              <w:t>Clauses affected:</w:t>
            </w:r>
          </w:p>
        </w:tc>
        <w:tc>
          <w:tcPr>
            <w:tcW w:w="6949" w:type="dxa"/>
            <w:gridSpan w:val="9"/>
            <w:tcBorders>
              <w:top w:val="single" w:color="auto" w:sz="4" w:space="0"/>
              <w:right w:val="single" w:color="auto" w:sz="4" w:space="0"/>
            </w:tcBorders>
            <w:shd w:val="pct30" w:color="FFFF00" w:fill="auto"/>
          </w:tcPr>
          <w:p>
            <w:pPr>
              <w:pStyle w:val="136"/>
              <w:spacing w:after="0"/>
              <w:rPr>
                <w:rFonts w:hint="default" w:eastAsia="宋体"/>
                <w:lang w:val="en-US" w:eastAsia="zh-CN"/>
              </w:rPr>
            </w:pPr>
            <w:r>
              <w:rPr>
                <w:rFonts w:hint="eastAsia" w:eastAsia="宋体"/>
                <w:lang w:val="en-US" w:eastAsia="zh-CN"/>
              </w:rPr>
              <w:t>2, 6 (add a new clause)</w:t>
            </w:r>
          </w:p>
        </w:tc>
      </w:tr>
      <w:tr>
        <w:tblPrEx>
          <w:tblCellMar>
            <w:top w:w="0" w:type="dxa"/>
            <w:left w:w="42" w:type="dxa"/>
            <w:bottom w:w="0" w:type="dxa"/>
            <w:right w:w="42" w:type="dxa"/>
          </w:tblCellMar>
        </w:tblPrEx>
        <w:tc>
          <w:tcPr>
            <w:tcW w:w="2696" w:type="dxa"/>
            <w:gridSpan w:val="2"/>
            <w:tcBorders>
              <w:left w:val="single" w:color="auto" w:sz="4" w:space="0"/>
            </w:tcBorders>
          </w:tcPr>
          <w:p>
            <w:pPr>
              <w:pStyle w:val="136"/>
              <w:spacing w:after="0"/>
              <w:rPr>
                <w:b/>
                <w:i/>
                <w:sz w:val="8"/>
                <w:szCs w:val="8"/>
              </w:rPr>
            </w:pPr>
          </w:p>
        </w:tc>
        <w:tc>
          <w:tcPr>
            <w:tcW w:w="6949" w:type="dxa"/>
            <w:gridSpan w:val="9"/>
            <w:tcBorders>
              <w:right w:val="single" w:color="auto" w:sz="4" w:space="0"/>
            </w:tcBorders>
          </w:tcPr>
          <w:p>
            <w:pPr>
              <w:pStyle w:val="136"/>
              <w:spacing w:after="0"/>
              <w:rPr>
                <w:sz w:val="8"/>
                <w:szCs w:val="8"/>
              </w:rPr>
            </w:pPr>
          </w:p>
        </w:tc>
      </w:tr>
      <w:tr>
        <w:tblPrEx>
          <w:tblCellMar>
            <w:top w:w="0" w:type="dxa"/>
            <w:left w:w="42" w:type="dxa"/>
            <w:bottom w:w="0" w:type="dxa"/>
            <w:right w:w="42" w:type="dxa"/>
          </w:tblCellMar>
        </w:tblPrEx>
        <w:tc>
          <w:tcPr>
            <w:tcW w:w="2696" w:type="dxa"/>
            <w:gridSpan w:val="2"/>
            <w:tcBorders>
              <w:left w:val="single" w:color="auto" w:sz="4" w:space="0"/>
            </w:tcBorders>
          </w:tcPr>
          <w:p>
            <w:pPr>
              <w:pStyle w:val="136"/>
              <w:tabs>
                <w:tab w:val="right" w:pos="2184"/>
              </w:tabs>
              <w:spacing w:after="0"/>
              <w:rPr>
                <w:b/>
                <w:i/>
              </w:rPr>
            </w:pPr>
          </w:p>
        </w:tc>
        <w:tc>
          <w:tcPr>
            <w:tcW w:w="284" w:type="dxa"/>
            <w:tcBorders>
              <w:top w:val="single" w:color="auto" w:sz="4" w:space="0"/>
              <w:left w:val="single" w:color="auto" w:sz="4" w:space="0"/>
              <w:bottom w:val="single" w:color="auto" w:sz="4" w:space="0"/>
            </w:tcBorders>
          </w:tcPr>
          <w:p>
            <w:pPr>
              <w:pStyle w:val="136"/>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pStyle w:val="136"/>
              <w:spacing w:after="0"/>
              <w:jc w:val="center"/>
              <w:rPr>
                <w:b/>
                <w:caps/>
              </w:rPr>
            </w:pPr>
            <w:r>
              <w:rPr>
                <w:b/>
                <w:caps/>
              </w:rPr>
              <w:t>N</w:t>
            </w:r>
          </w:p>
        </w:tc>
        <w:tc>
          <w:tcPr>
            <w:tcW w:w="2978" w:type="dxa"/>
            <w:gridSpan w:val="4"/>
          </w:tcPr>
          <w:p>
            <w:pPr>
              <w:pStyle w:val="136"/>
              <w:tabs>
                <w:tab w:val="right" w:pos="2893"/>
              </w:tabs>
              <w:spacing w:after="0"/>
            </w:pPr>
          </w:p>
        </w:tc>
        <w:tc>
          <w:tcPr>
            <w:tcW w:w="3403" w:type="dxa"/>
            <w:gridSpan w:val="3"/>
            <w:tcBorders>
              <w:right w:val="single" w:color="auto" w:sz="4" w:space="0"/>
            </w:tcBorders>
            <w:shd w:val="clear" w:color="FFFF00" w:fill="auto"/>
          </w:tcPr>
          <w:p>
            <w:pPr>
              <w:pStyle w:val="136"/>
              <w:spacing w:after="0"/>
              <w:ind w:left="99"/>
            </w:pPr>
          </w:p>
        </w:tc>
      </w:tr>
      <w:tr>
        <w:tblPrEx>
          <w:tblCellMar>
            <w:top w:w="0" w:type="dxa"/>
            <w:left w:w="42" w:type="dxa"/>
            <w:bottom w:w="0" w:type="dxa"/>
            <w:right w:w="42" w:type="dxa"/>
          </w:tblCellMar>
        </w:tblPrEx>
        <w:tc>
          <w:tcPr>
            <w:tcW w:w="2696" w:type="dxa"/>
            <w:gridSpan w:val="2"/>
            <w:tcBorders>
              <w:left w:val="single" w:color="auto" w:sz="4" w:space="0"/>
            </w:tcBorders>
          </w:tcPr>
          <w:p>
            <w:pPr>
              <w:pStyle w:val="136"/>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pPr>
              <w:pStyle w:val="136"/>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36"/>
              <w:spacing w:after="0"/>
              <w:jc w:val="center"/>
              <w:rPr>
                <w:b/>
                <w:caps/>
              </w:rPr>
            </w:pPr>
            <w:r>
              <w:rPr>
                <w:b/>
                <w:caps/>
              </w:rPr>
              <w:t>X</w:t>
            </w:r>
          </w:p>
        </w:tc>
        <w:tc>
          <w:tcPr>
            <w:tcW w:w="2978" w:type="dxa"/>
            <w:gridSpan w:val="4"/>
          </w:tcPr>
          <w:p>
            <w:pPr>
              <w:pStyle w:val="136"/>
              <w:tabs>
                <w:tab w:val="right" w:pos="2893"/>
              </w:tabs>
              <w:spacing w:after="0"/>
            </w:pPr>
            <w:r>
              <w:t xml:space="preserve"> Other core specifications</w:t>
            </w:r>
          </w:p>
        </w:tc>
        <w:tc>
          <w:tcPr>
            <w:tcW w:w="3403" w:type="dxa"/>
            <w:gridSpan w:val="3"/>
            <w:tcBorders>
              <w:right w:val="single" w:color="auto" w:sz="4" w:space="0"/>
            </w:tcBorders>
            <w:shd w:val="pct30" w:color="FFFF00" w:fill="auto"/>
          </w:tcPr>
          <w:p>
            <w:pPr>
              <w:pStyle w:val="136"/>
              <w:spacing w:after="0"/>
              <w:ind w:left="99"/>
            </w:pPr>
          </w:p>
        </w:tc>
      </w:tr>
      <w:tr>
        <w:tblPrEx>
          <w:tblCellMar>
            <w:top w:w="0" w:type="dxa"/>
            <w:left w:w="42" w:type="dxa"/>
            <w:bottom w:w="0" w:type="dxa"/>
            <w:right w:w="42" w:type="dxa"/>
          </w:tblCellMar>
        </w:tblPrEx>
        <w:tc>
          <w:tcPr>
            <w:tcW w:w="2696" w:type="dxa"/>
            <w:gridSpan w:val="2"/>
            <w:tcBorders>
              <w:left w:val="single" w:color="auto" w:sz="4" w:space="0"/>
            </w:tcBorders>
          </w:tcPr>
          <w:p>
            <w:pPr>
              <w:pStyle w:val="136"/>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pPr>
              <w:pStyle w:val="136"/>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36"/>
              <w:spacing w:after="0"/>
              <w:jc w:val="center"/>
              <w:rPr>
                <w:b/>
                <w:caps/>
              </w:rPr>
            </w:pPr>
            <w:r>
              <w:rPr>
                <w:b/>
                <w:caps/>
              </w:rPr>
              <w:t>X</w:t>
            </w:r>
          </w:p>
        </w:tc>
        <w:tc>
          <w:tcPr>
            <w:tcW w:w="2978" w:type="dxa"/>
            <w:gridSpan w:val="4"/>
          </w:tcPr>
          <w:p>
            <w:pPr>
              <w:pStyle w:val="136"/>
              <w:spacing w:after="0"/>
            </w:pPr>
            <w:r>
              <w:t xml:space="preserve"> Test specifications</w:t>
            </w:r>
          </w:p>
        </w:tc>
        <w:tc>
          <w:tcPr>
            <w:tcW w:w="3403" w:type="dxa"/>
            <w:gridSpan w:val="3"/>
            <w:tcBorders>
              <w:right w:val="single" w:color="auto" w:sz="4" w:space="0"/>
            </w:tcBorders>
            <w:shd w:val="pct30" w:color="FFFF00" w:fill="auto"/>
          </w:tcPr>
          <w:p>
            <w:pPr>
              <w:pStyle w:val="136"/>
              <w:spacing w:after="0"/>
              <w:ind w:left="99"/>
            </w:pPr>
          </w:p>
        </w:tc>
      </w:tr>
      <w:tr>
        <w:tblPrEx>
          <w:tblCellMar>
            <w:top w:w="0" w:type="dxa"/>
            <w:left w:w="42" w:type="dxa"/>
            <w:bottom w:w="0" w:type="dxa"/>
            <w:right w:w="42" w:type="dxa"/>
          </w:tblCellMar>
        </w:tblPrEx>
        <w:tc>
          <w:tcPr>
            <w:tcW w:w="2696" w:type="dxa"/>
            <w:gridSpan w:val="2"/>
            <w:tcBorders>
              <w:left w:val="single" w:color="auto" w:sz="4" w:space="0"/>
            </w:tcBorders>
          </w:tcPr>
          <w:p>
            <w:pPr>
              <w:pStyle w:val="136"/>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pPr>
              <w:pStyle w:val="136"/>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36"/>
              <w:spacing w:after="0"/>
              <w:jc w:val="center"/>
              <w:rPr>
                <w:b/>
                <w:caps/>
              </w:rPr>
            </w:pPr>
            <w:r>
              <w:rPr>
                <w:b/>
                <w:caps/>
              </w:rPr>
              <w:t>X</w:t>
            </w:r>
          </w:p>
        </w:tc>
        <w:tc>
          <w:tcPr>
            <w:tcW w:w="2978" w:type="dxa"/>
            <w:gridSpan w:val="4"/>
          </w:tcPr>
          <w:p>
            <w:pPr>
              <w:pStyle w:val="136"/>
              <w:spacing w:after="0"/>
            </w:pPr>
            <w:r>
              <w:t xml:space="preserve"> O&amp;M Specifications</w:t>
            </w:r>
          </w:p>
        </w:tc>
        <w:tc>
          <w:tcPr>
            <w:tcW w:w="3403" w:type="dxa"/>
            <w:gridSpan w:val="3"/>
            <w:tcBorders>
              <w:right w:val="single" w:color="auto" w:sz="4" w:space="0"/>
            </w:tcBorders>
            <w:shd w:val="pct30" w:color="FFFF00" w:fill="auto"/>
          </w:tcPr>
          <w:p>
            <w:pPr>
              <w:pStyle w:val="136"/>
              <w:spacing w:after="0"/>
              <w:ind w:left="99"/>
            </w:pPr>
          </w:p>
        </w:tc>
      </w:tr>
      <w:tr>
        <w:tblPrEx>
          <w:tblCellMar>
            <w:top w:w="0" w:type="dxa"/>
            <w:left w:w="42" w:type="dxa"/>
            <w:bottom w:w="0" w:type="dxa"/>
            <w:right w:w="42" w:type="dxa"/>
          </w:tblCellMar>
        </w:tblPrEx>
        <w:tc>
          <w:tcPr>
            <w:tcW w:w="2696" w:type="dxa"/>
            <w:gridSpan w:val="2"/>
            <w:tcBorders>
              <w:left w:val="single" w:color="auto" w:sz="4" w:space="0"/>
            </w:tcBorders>
          </w:tcPr>
          <w:p>
            <w:pPr>
              <w:pStyle w:val="136"/>
              <w:spacing w:after="0"/>
              <w:rPr>
                <w:b/>
                <w:i/>
              </w:rPr>
            </w:pPr>
          </w:p>
        </w:tc>
        <w:tc>
          <w:tcPr>
            <w:tcW w:w="6949" w:type="dxa"/>
            <w:gridSpan w:val="9"/>
            <w:tcBorders>
              <w:right w:val="single" w:color="auto" w:sz="4" w:space="0"/>
            </w:tcBorders>
          </w:tcPr>
          <w:p>
            <w:pPr>
              <w:pStyle w:val="136"/>
              <w:spacing w:after="0"/>
            </w:pPr>
          </w:p>
        </w:tc>
      </w:tr>
      <w:tr>
        <w:tblPrEx>
          <w:tblCellMar>
            <w:top w:w="0" w:type="dxa"/>
            <w:left w:w="42" w:type="dxa"/>
            <w:bottom w:w="0" w:type="dxa"/>
            <w:right w:w="42" w:type="dxa"/>
          </w:tblCellMar>
        </w:tblPrEx>
        <w:tc>
          <w:tcPr>
            <w:tcW w:w="2696" w:type="dxa"/>
            <w:gridSpan w:val="2"/>
            <w:tcBorders>
              <w:left w:val="single" w:color="auto" w:sz="4" w:space="0"/>
              <w:bottom w:val="single" w:color="auto" w:sz="4" w:space="0"/>
            </w:tcBorders>
          </w:tcPr>
          <w:p>
            <w:pPr>
              <w:pStyle w:val="136"/>
              <w:tabs>
                <w:tab w:val="right" w:pos="2184"/>
              </w:tabs>
              <w:spacing w:after="0"/>
              <w:rPr>
                <w:b/>
                <w:i/>
              </w:rPr>
            </w:pPr>
            <w:r>
              <w:rPr>
                <w:b/>
                <w:i/>
              </w:rPr>
              <w:t>Other comments:</w:t>
            </w:r>
          </w:p>
        </w:tc>
        <w:tc>
          <w:tcPr>
            <w:tcW w:w="6949" w:type="dxa"/>
            <w:gridSpan w:val="9"/>
            <w:tcBorders>
              <w:bottom w:val="single" w:color="auto" w:sz="4" w:space="0"/>
              <w:right w:val="single" w:color="auto" w:sz="4" w:space="0"/>
            </w:tcBorders>
            <w:shd w:val="pct30" w:color="FFFF00" w:fill="auto"/>
          </w:tcPr>
          <w:p>
            <w:pPr>
              <w:pStyle w:val="136"/>
            </w:pPr>
          </w:p>
        </w:tc>
      </w:tr>
      <w:tr>
        <w:tblPrEx>
          <w:tblCellMar>
            <w:top w:w="0" w:type="dxa"/>
            <w:left w:w="42" w:type="dxa"/>
            <w:bottom w:w="0" w:type="dxa"/>
            <w:right w:w="42" w:type="dxa"/>
          </w:tblCellMar>
        </w:tblPrEx>
        <w:tc>
          <w:tcPr>
            <w:tcW w:w="2696" w:type="dxa"/>
            <w:gridSpan w:val="2"/>
            <w:tcBorders>
              <w:top w:val="single" w:color="auto" w:sz="4" w:space="0"/>
              <w:bottom w:val="single" w:color="auto" w:sz="4" w:space="0"/>
            </w:tcBorders>
          </w:tcPr>
          <w:p>
            <w:pPr>
              <w:pStyle w:val="136"/>
              <w:tabs>
                <w:tab w:val="right" w:pos="2184"/>
              </w:tabs>
              <w:spacing w:after="0"/>
              <w:rPr>
                <w:b/>
                <w:i/>
                <w:sz w:val="8"/>
                <w:szCs w:val="8"/>
              </w:rPr>
            </w:pPr>
          </w:p>
        </w:tc>
        <w:tc>
          <w:tcPr>
            <w:tcW w:w="6949" w:type="dxa"/>
            <w:gridSpan w:val="9"/>
            <w:tcBorders>
              <w:top w:val="single" w:color="auto" w:sz="4" w:space="0"/>
              <w:bottom w:val="single" w:color="auto" w:sz="4" w:space="0"/>
            </w:tcBorders>
            <w:shd w:val="solid" w:color="FFFFFF" w:themeColor="background1" w:fill="auto"/>
          </w:tcPr>
          <w:p>
            <w:pPr>
              <w:pStyle w:val="136"/>
              <w:spacing w:after="0"/>
              <w:ind w:left="284"/>
              <w:rPr>
                <w:sz w:val="8"/>
                <w:szCs w:val="8"/>
              </w:rPr>
            </w:pPr>
          </w:p>
        </w:tc>
      </w:tr>
      <w:tr>
        <w:tblPrEx>
          <w:tblCellMar>
            <w:top w:w="0" w:type="dxa"/>
            <w:left w:w="42" w:type="dxa"/>
            <w:bottom w:w="0" w:type="dxa"/>
            <w:right w:w="42" w:type="dxa"/>
          </w:tblCellMar>
        </w:tblPrEx>
        <w:tc>
          <w:tcPr>
            <w:tcW w:w="2696" w:type="dxa"/>
            <w:gridSpan w:val="2"/>
            <w:tcBorders>
              <w:top w:val="single" w:color="auto" w:sz="4" w:space="0"/>
              <w:left w:val="single" w:color="auto" w:sz="4" w:space="0"/>
              <w:bottom w:val="single" w:color="auto" w:sz="4" w:space="0"/>
            </w:tcBorders>
          </w:tcPr>
          <w:p>
            <w:pPr>
              <w:pStyle w:val="136"/>
              <w:tabs>
                <w:tab w:val="right" w:pos="2184"/>
              </w:tabs>
              <w:spacing w:after="0"/>
              <w:rPr>
                <w:b/>
                <w:i/>
              </w:rPr>
            </w:pPr>
            <w:r>
              <w:rPr>
                <w:b/>
                <w:i/>
              </w:rPr>
              <w:t>This CR's revision history:</w:t>
            </w:r>
          </w:p>
        </w:tc>
        <w:tc>
          <w:tcPr>
            <w:tcW w:w="6949" w:type="dxa"/>
            <w:gridSpan w:val="9"/>
            <w:tcBorders>
              <w:top w:val="single" w:color="auto" w:sz="4" w:space="0"/>
              <w:bottom w:val="single" w:color="auto" w:sz="4" w:space="0"/>
              <w:right w:val="single" w:color="auto" w:sz="4" w:space="0"/>
            </w:tcBorders>
            <w:shd w:val="pct30" w:color="FFFF00" w:fill="auto"/>
          </w:tcPr>
          <w:p>
            <w:pPr>
              <w:pStyle w:val="136"/>
              <w:spacing w:after="0"/>
            </w:pPr>
          </w:p>
        </w:tc>
      </w:tr>
    </w:tbl>
    <w:p>
      <w:pPr>
        <w:sectPr>
          <w:headerReference r:id="rId4" w:type="default"/>
          <w:footnotePr>
            <w:numRestart w:val="eachSect"/>
          </w:footnotePr>
          <w:pgSz w:w="11907" w:h="16840"/>
          <w:pgMar w:top="1418" w:right="1134" w:bottom="1134" w:left="1134" w:header="680" w:footer="567" w:gutter="0"/>
          <w:cols w:space="720" w:num="1"/>
          <w:docGrid w:linePitch="272" w:charSpace="0"/>
        </w:sectPr>
      </w:pPr>
      <w:bookmarkStart w:id="2" w:name="_Toc153803067"/>
    </w:p>
    <w:p>
      <w:pPr>
        <w:pStyle w:val="138"/>
      </w:pPr>
      <w:bookmarkStart w:id="3" w:name="_Toc155355303"/>
      <w:bookmarkStart w:id="4" w:name="_Toc68899690"/>
      <w:bookmarkStart w:id="5" w:name="_Toc123800747"/>
      <w:bookmarkStart w:id="6" w:name="_Toc74859167"/>
      <w:bookmarkStart w:id="7" w:name="_Toc155355123"/>
      <w:bookmarkStart w:id="8" w:name="_Toc71214441"/>
      <w:bookmarkStart w:id="9" w:name="_Toc71722115"/>
      <w:r>
        <w:rPr>
          <w:highlight w:val="yellow"/>
        </w:rPr>
        <w:t>FIRST CHANGE</w:t>
      </w:r>
    </w:p>
    <w:p>
      <w:pPr>
        <w:pStyle w:val="3"/>
      </w:pPr>
      <w:bookmarkStart w:id="10" w:name="_Toc8026"/>
      <w:bookmarkStart w:id="11" w:name="_Toc18349"/>
      <w:bookmarkStart w:id="12" w:name="_Toc26120"/>
      <w:bookmarkStart w:id="13" w:name="_Toc3396"/>
      <w:bookmarkStart w:id="14" w:name="_Toc22336"/>
      <w:bookmarkStart w:id="15" w:name="_Toc14233"/>
      <w:bookmarkStart w:id="16" w:name="_Toc32156"/>
      <w:bookmarkStart w:id="17" w:name="_Toc18849"/>
      <w:bookmarkStart w:id="18" w:name="_Toc21765"/>
      <w:bookmarkStart w:id="19" w:name="_Toc13082"/>
      <w:bookmarkStart w:id="20" w:name="_Toc120864993"/>
      <w:bookmarkStart w:id="21" w:name="_Toc161989871"/>
      <w:r>
        <w:t>2</w:t>
      </w:r>
      <w:r>
        <w:tab/>
      </w:r>
      <w:r>
        <w:t>References</w:t>
      </w:r>
      <w:bookmarkEnd w:id="10"/>
      <w:bookmarkEnd w:id="11"/>
      <w:bookmarkEnd w:id="12"/>
      <w:bookmarkEnd w:id="13"/>
      <w:bookmarkEnd w:id="14"/>
      <w:bookmarkEnd w:id="15"/>
      <w:bookmarkEnd w:id="16"/>
      <w:bookmarkEnd w:id="17"/>
      <w:bookmarkEnd w:id="18"/>
      <w:bookmarkEnd w:id="19"/>
    </w:p>
    <w:p>
      <w:r>
        <w:t>The following documents contain provisions which, through reference in this text, constitute provisions of the present document.</w:t>
      </w:r>
    </w:p>
    <w:p>
      <w:pPr>
        <w:pStyle w:val="130"/>
      </w:pPr>
      <w:r>
        <w:t>-</w:t>
      </w:r>
      <w:r>
        <w:tab/>
      </w:r>
      <w:r>
        <w:t>References are either specific (identified by date of publication, edition number, version number, etc.) or non</w:t>
      </w:r>
      <w:r>
        <w:noBreakHyphen/>
      </w:r>
      <w:r>
        <w:t>specific.</w:t>
      </w:r>
    </w:p>
    <w:p>
      <w:pPr>
        <w:pStyle w:val="130"/>
      </w:pPr>
      <w:r>
        <w:t>-</w:t>
      </w:r>
      <w:r>
        <w:tab/>
      </w:r>
      <w:r>
        <w:t>For a specific reference, subsequent revisions do not apply.</w:t>
      </w:r>
    </w:p>
    <w:p>
      <w:pPr>
        <w:pStyle w:val="130"/>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13"/>
      </w:pPr>
      <w:r>
        <w:t>[1]</w:t>
      </w:r>
      <w:r>
        <w:tab/>
      </w:r>
      <w:r>
        <w:t>3GPP TR 21.905: "Vocabulary for 3GPP Specifications".</w:t>
      </w:r>
    </w:p>
    <w:p>
      <w:pPr>
        <w:pStyle w:val="113"/>
      </w:pPr>
      <w:r>
        <w:t>[</w:t>
      </w:r>
      <w:r>
        <w:rPr>
          <w:rFonts w:hint="eastAsia" w:eastAsia="宋体"/>
          <w:lang w:val="en-US" w:eastAsia="zh-CN"/>
        </w:rPr>
        <w:t>2</w:t>
      </w:r>
      <w:r>
        <w:t>]</w:t>
      </w:r>
      <w:r>
        <w:tab/>
      </w:r>
      <w:r>
        <w:rPr>
          <w:rFonts w:hint="eastAsia"/>
        </w:rPr>
        <w:t>Allied Market Research,</w:t>
      </w:r>
      <w:r>
        <w:rPr>
          <w:rFonts w:hint="eastAsia" w:eastAsia="宋体"/>
          <w:lang w:val="en-US" w:eastAsia="zh-CN"/>
        </w:rPr>
        <w:t xml:space="preserve"> </w:t>
      </w:r>
      <w:r>
        <w:rPr>
          <w:rFonts w:hint="eastAsia"/>
        </w:rPr>
        <w:t>“3D Technology Market Size, Share, Competitive Landscape and Trend Analysis Report by Product, Application : Global Opportunity Analysis and Industry Forecast, 2021-2030.”</w:t>
      </w:r>
      <w:r>
        <w:rPr>
          <w:rFonts w:hint="eastAsia" w:eastAsia="宋体"/>
          <w:lang w:val="en-US" w:eastAsia="zh-CN"/>
        </w:rPr>
        <w:t xml:space="preserve">, </w:t>
      </w:r>
      <w:r>
        <w:rPr>
          <w:rFonts w:hint="eastAsia"/>
        </w:rPr>
        <w:t xml:space="preserve"> </w:t>
      </w:r>
      <w:r>
        <w:fldChar w:fldCharType="begin"/>
      </w:r>
      <w:r>
        <w:instrText xml:space="preserve"> HYPERLINK "http://www.alliedmarketresearch.com/3d-technology-market." </w:instrText>
      </w:r>
      <w:r>
        <w:fldChar w:fldCharType="separate"/>
      </w:r>
      <w:r>
        <w:rPr>
          <w:rStyle w:val="98"/>
          <w:rFonts w:hint="eastAsia"/>
        </w:rPr>
        <w:t>www.alliedmarketresearch.com/3d-technology-market.</w:t>
      </w:r>
      <w:r>
        <w:rPr>
          <w:rStyle w:val="98"/>
          <w:rFonts w:hint="eastAsia"/>
        </w:rPr>
        <w:fldChar w:fldCharType="end"/>
      </w:r>
    </w:p>
    <w:p>
      <w:pPr>
        <w:pStyle w:val="113"/>
        <w:rPr>
          <w:rFonts w:eastAsia="宋体"/>
          <w:lang w:val="en-US" w:eastAsia="zh-CN"/>
        </w:rPr>
      </w:pPr>
      <w:r>
        <w:t>[</w:t>
      </w:r>
      <w:r>
        <w:rPr>
          <w:rFonts w:hint="eastAsia" w:eastAsia="宋体"/>
          <w:lang w:val="en-US" w:eastAsia="zh-CN"/>
        </w:rPr>
        <w:t>3</w:t>
      </w:r>
      <w:r>
        <w:t>]</w:t>
      </w:r>
      <w:r>
        <w:tab/>
      </w:r>
      <w:r>
        <w:rPr>
          <w:rFonts w:hint="eastAsia" w:eastAsia="宋体"/>
          <w:lang w:val="en-US" w:eastAsia="zh-CN"/>
        </w:rPr>
        <w:t>M</w:t>
      </w:r>
      <w:r>
        <w:rPr>
          <w:rFonts w:hint="eastAsia"/>
        </w:rPr>
        <w:t>ordor</w:t>
      </w:r>
      <w:r>
        <w:rPr>
          <w:rFonts w:hint="eastAsia" w:eastAsia="宋体"/>
          <w:lang w:val="en-US" w:eastAsia="zh-CN"/>
        </w:rPr>
        <w:t xml:space="preserve"> I</w:t>
      </w:r>
      <w:r>
        <w:rPr>
          <w:rFonts w:hint="eastAsia"/>
        </w:rPr>
        <w:t>ntelligence,</w:t>
      </w:r>
      <w:r>
        <w:rPr>
          <w:rFonts w:hint="eastAsia" w:eastAsia="宋体"/>
          <w:lang w:val="en-US" w:eastAsia="zh-CN"/>
        </w:rPr>
        <w:t xml:space="preserve"> </w:t>
      </w:r>
      <w:r>
        <w:rPr>
          <w:rFonts w:hint="eastAsia"/>
        </w:rPr>
        <w:t>“Mobile 3D Market Size &amp; Share Analysis - Growth Trends &amp; Forecasts (2024 - 2029).”</w:t>
      </w:r>
      <w:r>
        <w:rPr>
          <w:rFonts w:hint="eastAsia" w:eastAsia="宋体"/>
          <w:lang w:val="en-US" w:eastAsia="zh-CN"/>
        </w:rPr>
        <w:t xml:space="preserve">, </w:t>
      </w:r>
      <w:r>
        <w:rPr>
          <w:rFonts w:hint="eastAsia"/>
        </w:rPr>
        <w:t xml:space="preserve"> </w:t>
      </w:r>
      <w:r>
        <w:fldChar w:fldCharType="begin"/>
      </w:r>
      <w:r>
        <w:instrText xml:space="preserve"> HYPERLINK "https://www.mordorintelligence.com/industry-reports/mobile-3d-market." </w:instrText>
      </w:r>
      <w:r>
        <w:fldChar w:fldCharType="separate"/>
      </w:r>
      <w:r>
        <w:rPr>
          <w:rStyle w:val="98"/>
          <w:rFonts w:hint="eastAsia"/>
        </w:rPr>
        <w:t>https://www.mordorintelligence.com/industry-reports/mobile-3d-market</w:t>
      </w:r>
      <w:r>
        <w:rPr>
          <w:rStyle w:val="98"/>
          <w:rFonts w:hint="eastAsia" w:eastAsia="宋体"/>
          <w:lang w:val="en-US" w:eastAsia="zh-CN"/>
        </w:rPr>
        <w:t>.</w:t>
      </w:r>
      <w:r>
        <w:rPr>
          <w:rStyle w:val="98"/>
          <w:rFonts w:hint="eastAsia" w:eastAsia="宋体"/>
          <w:lang w:val="en-US" w:eastAsia="zh-CN"/>
        </w:rPr>
        <w:fldChar w:fldCharType="end"/>
      </w:r>
    </w:p>
    <w:p>
      <w:pPr>
        <w:pStyle w:val="113"/>
        <w:rPr>
          <w:rFonts w:eastAsia="宋体"/>
          <w:lang w:val="en-US" w:eastAsia="zh-CN"/>
        </w:rPr>
      </w:pPr>
      <w:r>
        <w:t>[</w:t>
      </w:r>
      <w:r>
        <w:rPr>
          <w:rFonts w:hint="eastAsia" w:eastAsia="宋体"/>
          <w:lang w:val="en-US" w:eastAsia="zh-CN"/>
        </w:rPr>
        <w:t>4</w:t>
      </w:r>
      <w:r>
        <w:t>]</w:t>
      </w:r>
      <w:r>
        <w:tab/>
      </w:r>
      <w:r>
        <w:rPr>
          <w:rFonts w:hint="eastAsia" w:eastAsia="宋体"/>
          <w:lang w:val="en-US" w:eastAsia="zh-CN"/>
        </w:rPr>
        <w:t>Grand View Research</w:t>
      </w:r>
      <w:r>
        <w:rPr>
          <w:rFonts w:hint="eastAsia"/>
        </w:rPr>
        <w:t>,</w:t>
      </w:r>
      <w:r>
        <w:rPr>
          <w:rFonts w:hint="eastAsia" w:eastAsia="宋体"/>
          <w:lang w:val="en-US" w:eastAsia="zh-CN"/>
        </w:rPr>
        <w:t xml:space="preserve"> </w:t>
      </w:r>
      <w:r>
        <w:rPr>
          <w:rFonts w:hint="eastAsia"/>
        </w:rPr>
        <w:t>“</w:t>
      </w:r>
      <w:r>
        <w:rPr>
          <w:rFonts w:hint="eastAsia" w:eastAsia="宋体"/>
          <w:lang w:val="en-US" w:eastAsia="zh-CN"/>
        </w:rPr>
        <w:t>I</w:t>
      </w:r>
      <w:r>
        <w:rPr>
          <w:rFonts w:hint="eastAsia"/>
        </w:rPr>
        <w:t>mmersive Technology Market Size, Share &amp; Trends Analysis Report By Component (Hardware, Software, Services), By Technology, By Application, By Industry, By Region, And Segment Forecasts, 2023 - 2030.”</w:t>
      </w:r>
      <w:r>
        <w:rPr>
          <w:rFonts w:hint="eastAsia" w:eastAsia="宋体"/>
          <w:lang w:val="en-US" w:eastAsia="zh-CN"/>
        </w:rPr>
        <w:t xml:space="preserve">, </w:t>
      </w:r>
      <w:r>
        <w:rPr>
          <w:rFonts w:hint="eastAsia"/>
        </w:rPr>
        <w:t xml:space="preserve"> </w:t>
      </w:r>
      <w:r>
        <w:fldChar w:fldCharType="begin"/>
      </w:r>
      <w:r>
        <w:instrText xml:space="preserve"> HYPERLINK "https://www.mordorintelligence.com/industry-reports/mobile-3d-market." </w:instrText>
      </w:r>
      <w:r>
        <w:fldChar w:fldCharType="separate"/>
      </w:r>
      <w:r>
        <w:rPr>
          <w:rStyle w:val="98"/>
        </w:rPr>
        <w:t>https://www.grandviewresearch.com/industry-analysis/immersive-technology-market-report</w:t>
      </w:r>
      <w:r>
        <w:rPr>
          <w:rStyle w:val="98"/>
          <w:rFonts w:hint="eastAsia" w:eastAsia="宋体"/>
          <w:lang w:val="en-US" w:eastAsia="zh-CN"/>
        </w:rPr>
        <w:t>.</w:t>
      </w:r>
      <w:r>
        <w:rPr>
          <w:rStyle w:val="98"/>
          <w:rFonts w:hint="eastAsia" w:eastAsia="宋体"/>
          <w:lang w:val="en-US" w:eastAsia="zh-CN"/>
        </w:rPr>
        <w:fldChar w:fldCharType="end"/>
      </w:r>
    </w:p>
    <w:p>
      <w:pPr>
        <w:pStyle w:val="113"/>
        <w:rPr>
          <w:rFonts w:hint="eastAsia"/>
        </w:rPr>
      </w:pPr>
      <w:r>
        <w:t>[</w:t>
      </w:r>
      <w:r>
        <w:rPr>
          <w:rFonts w:hint="eastAsia" w:eastAsia="宋体"/>
          <w:lang w:val="en-US" w:eastAsia="zh-CN"/>
        </w:rPr>
        <w:t>5</w:t>
      </w:r>
      <w:r>
        <w:t>]</w:t>
      </w:r>
      <w:r>
        <w:tab/>
      </w:r>
      <w:r>
        <w:t xml:space="preserve">3GPP </w:t>
      </w:r>
      <w:r>
        <w:rPr>
          <w:rFonts w:hint="eastAsia"/>
        </w:rPr>
        <w:t>TS 26.119: "Media Capabilities for Augmented Reality".</w:t>
      </w:r>
    </w:p>
    <w:p>
      <w:pPr>
        <w:pStyle w:val="113"/>
      </w:pPr>
      <w:r>
        <w:t>[</w:t>
      </w:r>
      <w:r>
        <w:rPr>
          <w:rFonts w:hint="eastAsia" w:eastAsia="宋体"/>
          <w:lang w:val="en-US" w:eastAsia="zh-CN"/>
        </w:rPr>
        <w:t>6</w:t>
      </w:r>
      <w:r>
        <w:t>]</w:t>
      </w:r>
      <w:r>
        <w:tab/>
      </w:r>
      <w:r>
        <w:t xml:space="preserve">3GPP </w:t>
      </w:r>
      <w:r>
        <w:rPr>
          <w:rFonts w:hint="eastAsia"/>
        </w:rPr>
        <w:t>TS 26.11</w:t>
      </w:r>
      <w:r>
        <w:rPr>
          <w:rFonts w:hint="eastAsia" w:eastAsia="宋体"/>
          <w:lang w:val="en-US" w:eastAsia="zh-CN"/>
        </w:rPr>
        <w:t>8</w:t>
      </w:r>
      <w:r>
        <w:rPr>
          <w:rFonts w:hint="eastAsia"/>
        </w:rPr>
        <w:t>: "Virtual Reality (VR) profiles for streaming applications".</w:t>
      </w:r>
    </w:p>
    <w:p>
      <w:pPr>
        <w:pStyle w:val="113"/>
        <w:jc w:val="left"/>
        <w:rPr>
          <w:ins w:id="0" w:author="xujiayi" w:date="2024-05-14T23:07:26Z"/>
          <w:rFonts w:hint="eastAsia" w:eastAsiaTheme="minorEastAsia"/>
        </w:rPr>
      </w:pPr>
      <w:ins w:id="1" w:author="xujiayi" w:date="2024-05-14T23:07:26Z">
        <w:r>
          <w:rPr>
            <w:rFonts w:hint="eastAsia" w:eastAsiaTheme="minorEastAsia"/>
          </w:rPr>
          <w:t>[</w:t>
        </w:r>
      </w:ins>
      <w:ins w:id="2" w:author="xujiayi" w:date="2024-05-14T23:07:32Z">
        <w:r>
          <w:rPr>
            <w:rFonts w:hint="eastAsia" w:eastAsiaTheme="minorEastAsia"/>
            <w:lang w:val="en-US" w:eastAsia="zh-CN"/>
          </w:rPr>
          <w:t>7</w:t>
        </w:r>
      </w:ins>
      <w:ins w:id="3" w:author="xujiayi" w:date="2024-05-14T23:07:26Z">
        <w:r>
          <w:rPr>
            <w:rFonts w:eastAsiaTheme="minorEastAsia"/>
          </w:rPr>
          <w:t>]</w:t>
        </w:r>
      </w:ins>
      <w:ins w:id="4" w:author="xujiayi" w:date="2024-05-14T23:07:26Z">
        <w:r>
          <w:rPr>
            <w:rFonts w:eastAsiaTheme="minorEastAsia"/>
          </w:rPr>
          <w:tab/>
        </w:r>
      </w:ins>
      <w:ins w:id="5" w:author="xujiayi" w:date="2024-05-14T23:07:26Z">
        <w:r>
          <w:rPr>
            <w:rFonts w:hint="eastAsia" w:eastAsiaTheme="minorEastAsia"/>
          </w:rPr>
          <w:t xml:space="preserve">Wang, Y., Lu, Z., Cao, P. et al. How Live Streaming Changes Shopping Decisions in E-commerce: A Study of Live Streaming Commerce. Comput Supported Coop Work 31, 701–729 (2022). </w:t>
        </w:r>
      </w:ins>
      <w:ins w:id="6" w:author="xujiayi" w:date="2024-05-14T23:07:26Z">
        <w:r>
          <w:rPr>
            <w:rFonts w:hint="eastAsia" w:eastAsiaTheme="minorEastAsia"/>
          </w:rPr>
          <w:fldChar w:fldCharType="begin"/>
        </w:r>
      </w:ins>
      <w:ins w:id="7" w:author="xujiayi" w:date="2024-05-14T23:07:26Z">
        <w:r>
          <w:rPr>
            <w:rFonts w:hint="eastAsia" w:eastAsiaTheme="minorEastAsia"/>
          </w:rPr>
          <w:instrText xml:space="preserve"> HYPERLINK "https://doi.org/10.1007/s10606-022-09439-2" </w:instrText>
        </w:r>
      </w:ins>
      <w:ins w:id="8" w:author="xujiayi" w:date="2024-05-14T23:07:26Z">
        <w:r>
          <w:rPr>
            <w:rFonts w:hint="eastAsia" w:eastAsiaTheme="minorEastAsia"/>
          </w:rPr>
          <w:fldChar w:fldCharType="separate"/>
        </w:r>
      </w:ins>
      <w:ins w:id="9" w:author="xujiayi" w:date="2024-05-14T23:07:26Z">
        <w:r>
          <w:rPr>
            <w:rStyle w:val="98"/>
            <w:rFonts w:hint="eastAsia" w:eastAsiaTheme="minorEastAsia"/>
          </w:rPr>
          <w:t>https://doi.org/10.1007/s10606-022-09439-2</w:t>
        </w:r>
      </w:ins>
      <w:ins w:id="10" w:author="xujiayi" w:date="2024-05-14T23:07:26Z">
        <w:r>
          <w:rPr>
            <w:rFonts w:hint="eastAsia" w:eastAsiaTheme="minorEastAsia"/>
          </w:rPr>
          <w:fldChar w:fldCharType="end"/>
        </w:r>
      </w:ins>
    </w:p>
    <w:p>
      <w:pPr>
        <w:pStyle w:val="113"/>
        <w:jc w:val="left"/>
        <w:rPr>
          <w:ins w:id="11" w:author="xujiayi" w:date="2024-05-14T23:07:26Z"/>
          <w:rFonts w:eastAsiaTheme="minorEastAsia"/>
        </w:rPr>
      </w:pPr>
      <w:ins w:id="12" w:author="xujiayi" w:date="2024-05-14T23:07:26Z">
        <w:r>
          <w:rPr>
            <w:rFonts w:hint="eastAsia" w:eastAsiaTheme="minorEastAsia"/>
          </w:rPr>
          <w:t>[</w:t>
        </w:r>
      </w:ins>
      <w:ins w:id="13" w:author="xujiayi" w:date="2024-05-14T23:07:39Z">
        <w:r>
          <w:rPr>
            <w:rFonts w:hint="eastAsia" w:eastAsiaTheme="minorEastAsia"/>
            <w:lang w:val="en-US" w:eastAsia="zh-CN"/>
          </w:rPr>
          <w:t>8</w:t>
        </w:r>
      </w:ins>
      <w:ins w:id="14" w:author="xujiayi" w:date="2024-05-14T23:07:26Z">
        <w:r>
          <w:rPr>
            <w:rFonts w:eastAsiaTheme="minorEastAsia"/>
          </w:rPr>
          <w:t>]</w:t>
        </w:r>
      </w:ins>
      <w:ins w:id="15" w:author="xujiayi" w:date="2024-05-14T23:07:26Z">
        <w:r>
          <w:rPr>
            <w:rFonts w:hint="eastAsia"/>
            <w:lang w:val="en-US" w:eastAsia="zh-CN"/>
          </w:rPr>
          <w:tab/>
        </w:r>
      </w:ins>
      <w:ins w:id="16" w:author="xujiayi" w:date="2024-05-14T23:07:26Z">
        <w:r>
          <w:rPr>
            <w:rFonts w:hint="eastAsia"/>
            <w:i w:val="0"/>
            <w:iCs w:val="0"/>
            <w:color w:val="auto"/>
            <w:highlight w:val="none"/>
            <w:lang w:val="en-US" w:eastAsia="zh-CN"/>
          </w:rPr>
          <w:t xml:space="preserve">Coresight Research, </w:t>
        </w:r>
      </w:ins>
      <w:ins w:id="17" w:author="xujiayi" w:date="2024-05-14T23:07:26Z">
        <w:r>
          <w:rPr>
            <w:rFonts w:hint="default"/>
            <w:i w:val="0"/>
            <w:iCs w:val="0"/>
            <w:color w:val="auto"/>
            <w:highlight w:val="none"/>
            <w:lang w:val="en-US" w:eastAsia="zh-CN"/>
          </w:rPr>
          <w:t>“</w:t>
        </w:r>
      </w:ins>
      <w:ins w:id="18" w:author="xujiayi" w:date="2024-05-14T23:07:26Z">
        <w:r>
          <w:rPr>
            <w:rFonts w:hint="eastAsia" w:eastAsiaTheme="minorEastAsia"/>
          </w:rPr>
          <w:t>Inside the $50 billion shopping spree happening on livestreams.</w:t>
        </w:r>
      </w:ins>
      <w:ins w:id="19" w:author="xujiayi" w:date="2024-05-14T23:07:26Z">
        <w:r>
          <w:rPr>
            <w:rFonts w:hint="default"/>
            <w:lang w:val="en-US" w:eastAsia="zh-CN"/>
          </w:rPr>
          <w:t>”</w:t>
        </w:r>
      </w:ins>
      <w:ins w:id="20" w:author="xujiayi" w:date="2024-05-14T23:07:26Z">
        <w:r>
          <w:rPr>
            <w:rFonts w:hint="eastAsia" w:eastAsiaTheme="minorEastAsia"/>
          </w:rPr>
          <w:t xml:space="preserve">,  </w:t>
        </w:r>
      </w:ins>
      <w:ins w:id="21" w:author="xujiayi" w:date="2024-05-14T23:07:26Z">
        <w:r>
          <w:rPr>
            <w:rFonts w:hint="eastAsia"/>
          </w:rPr>
          <w:t>https://www.cnbc.com/video/2023/06/09/inside-the-50-billion-shopping-spree-happening-on-livestreams.html</w:t>
        </w:r>
      </w:ins>
    </w:p>
    <w:p>
      <w:pPr>
        <w:pStyle w:val="113"/>
        <w:jc w:val="left"/>
        <w:rPr>
          <w:ins w:id="22" w:author="xujiayi" w:date="2024-05-14T23:07:26Z"/>
          <w:rFonts w:hint="default"/>
          <w:lang w:val="en-US" w:eastAsia="zh-CN"/>
        </w:rPr>
      </w:pPr>
      <w:ins w:id="23" w:author="xujiayi" w:date="2024-05-14T23:07:26Z">
        <w:r>
          <w:rPr>
            <w:rFonts w:hint="eastAsia" w:eastAsiaTheme="minorEastAsia"/>
          </w:rPr>
          <w:t>[</w:t>
        </w:r>
      </w:ins>
      <w:ins w:id="24" w:author="xujiayi" w:date="2024-05-14T23:07:44Z">
        <w:r>
          <w:rPr>
            <w:rFonts w:hint="eastAsia" w:eastAsiaTheme="minorEastAsia"/>
            <w:lang w:val="en-US" w:eastAsia="zh-CN"/>
          </w:rPr>
          <w:t>9</w:t>
        </w:r>
      </w:ins>
      <w:ins w:id="25" w:author="xujiayi" w:date="2024-05-14T23:07:26Z">
        <w:r>
          <w:rPr>
            <w:rFonts w:eastAsiaTheme="minorEastAsia"/>
          </w:rPr>
          <w:t>]</w:t>
        </w:r>
      </w:ins>
      <w:ins w:id="26" w:author="xujiayi" w:date="2024-05-14T23:07:26Z">
        <w:r>
          <w:rPr>
            <w:rFonts w:eastAsiaTheme="minorEastAsia"/>
          </w:rPr>
          <w:tab/>
        </w:r>
      </w:ins>
      <w:ins w:id="27" w:author="xujiayi" w:date="2024-05-14T23:07:26Z">
        <w:r>
          <w:rPr>
            <w:rFonts w:hint="eastAsia"/>
            <w:lang w:val="en-US" w:eastAsia="zh-CN"/>
          </w:rPr>
          <w:t xml:space="preserve">3GPP TR 26.955: </w:t>
        </w:r>
      </w:ins>
      <w:ins w:id="28" w:author="xujiayi" w:date="2024-05-14T23:07:26Z">
        <w:r>
          <w:rPr>
            <w:rFonts w:hint="default"/>
            <w:lang w:val="en-US" w:eastAsia="zh-CN"/>
          </w:rPr>
          <w:t>“</w:t>
        </w:r>
      </w:ins>
      <w:ins w:id="29" w:author="xujiayi" w:date="2024-05-14T23:07:26Z">
        <w:r>
          <w:rPr>
            <w:rFonts w:hint="eastAsia"/>
            <w:lang w:val="en-US" w:eastAsia="zh-CN"/>
          </w:rPr>
          <w:t>5G Video Codec Characteristics</w:t>
        </w:r>
      </w:ins>
      <w:ins w:id="30" w:author="xujiayi" w:date="2024-05-14T23:07:26Z">
        <w:r>
          <w:rPr>
            <w:rFonts w:hint="default"/>
            <w:lang w:val="en-US" w:eastAsia="zh-CN"/>
          </w:rPr>
          <w:t>”</w:t>
        </w:r>
      </w:ins>
    </w:p>
    <w:p>
      <w:pPr>
        <w:pStyle w:val="113"/>
        <w:jc w:val="left"/>
        <w:rPr>
          <w:ins w:id="31" w:author="xujiayi" w:date="2024-05-14T23:07:26Z"/>
          <w:rFonts w:hint="eastAsia" w:eastAsiaTheme="minorEastAsia"/>
        </w:rPr>
      </w:pPr>
      <w:ins w:id="32" w:author="xujiayi" w:date="2024-05-14T23:07:26Z">
        <w:r>
          <w:rPr>
            <w:rFonts w:hint="eastAsia" w:eastAsiaTheme="minorEastAsia"/>
          </w:rPr>
          <w:t>[</w:t>
        </w:r>
      </w:ins>
      <w:ins w:id="33" w:author="xujiayi" w:date="2024-05-14T23:07:54Z">
        <w:r>
          <w:rPr>
            <w:rFonts w:hint="eastAsia" w:eastAsiaTheme="minorEastAsia"/>
            <w:lang w:val="en-US" w:eastAsia="zh-CN"/>
          </w:rPr>
          <w:t>1</w:t>
        </w:r>
      </w:ins>
      <w:ins w:id="34" w:author="xujiayi" w:date="2024-05-14T23:07:55Z">
        <w:r>
          <w:rPr>
            <w:rFonts w:hint="eastAsia" w:eastAsiaTheme="minorEastAsia"/>
            <w:lang w:val="en-US" w:eastAsia="zh-CN"/>
          </w:rPr>
          <w:t>1</w:t>
        </w:r>
      </w:ins>
      <w:ins w:id="35" w:author="xujiayi" w:date="2024-05-14T23:07:26Z">
        <w:r>
          <w:rPr>
            <w:rFonts w:eastAsiaTheme="minorEastAsia"/>
          </w:rPr>
          <w:t>]</w:t>
        </w:r>
      </w:ins>
      <w:ins w:id="36" w:author="xujiayi" w:date="2024-05-14T23:07:26Z">
        <w:r>
          <w:rPr>
            <w:rFonts w:eastAsiaTheme="minorEastAsia"/>
          </w:rPr>
          <w:tab/>
        </w:r>
      </w:ins>
      <w:ins w:id="37" w:author="xujiayi" w:date="2024-05-14T23:07:26Z">
        <w:r>
          <w:rPr>
            <w:rFonts w:hint="eastAsia"/>
            <w:lang w:val="en-US" w:eastAsia="zh-CN"/>
          </w:rPr>
          <w:t xml:space="preserve">3GPP TS 26.511: </w:t>
        </w:r>
      </w:ins>
      <w:ins w:id="38" w:author="xujiayi" w:date="2024-05-14T23:07:26Z">
        <w:r>
          <w:rPr>
            <w:rFonts w:hint="default"/>
            <w:lang w:val="en-US" w:eastAsia="zh-CN"/>
          </w:rPr>
          <w:t>“</w:t>
        </w:r>
      </w:ins>
      <w:ins w:id="39" w:author="xujiayi" w:date="2024-05-14T23:07:26Z">
        <w:r>
          <w:rPr>
            <w:rFonts w:hint="eastAsia"/>
            <w:lang w:val="en-US" w:eastAsia="zh-CN"/>
          </w:rPr>
          <w:t>5G Media Streaming (5GMS); Profiles, codecs and formats</w:t>
        </w:r>
      </w:ins>
      <w:ins w:id="40" w:author="xujiayi" w:date="2024-05-14T23:07:26Z">
        <w:r>
          <w:rPr>
            <w:rFonts w:hint="default"/>
            <w:lang w:val="en-US" w:eastAsia="zh-CN"/>
          </w:rPr>
          <w:t>”</w:t>
        </w:r>
      </w:ins>
    </w:p>
    <w:p>
      <w:pPr>
        <w:pStyle w:val="113"/>
        <w:jc w:val="left"/>
        <w:rPr>
          <w:ins w:id="41" w:author="xujiayi" w:date="2024-05-14T23:07:26Z"/>
          <w:rFonts w:hint="default" w:eastAsiaTheme="minorEastAsia"/>
          <w:lang w:val="en-US"/>
        </w:rPr>
      </w:pPr>
      <w:ins w:id="42" w:author="xujiayi" w:date="2024-05-14T23:07:26Z">
        <w:r>
          <w:rPr>
            <w:rFonts w:hint="eastAsia" w:eastAsiaTheme="minorEastAsia"/>
          </w:rPr>
          <w:t>[</w:t>
        </w:r>
      </w:ins>
      <w:ins w:id="43" w:author="xujiayi" w:date="2024-05-14T23:07:59Z">
        <w:r>
          <w:rPr>
            <w:rFonts w:hint="eastAsia"/>
            <w:lang w:val="en-US" w:eastAsia="zh-CN"/>
          </w:rPr>
          <w:t>12</w:t>
        </w:r>
      </w:ins>
      <w:ins w:id="44" w:author="xujiayi" w:date="2024-05-14T23:07:26Z">
        <w:r>
          <w:rPr>
            <w:rFonts w:eastAsiaTheme="minorEastAsia"/>
          </w:rPr>
          <w:t>]</w:t>
        </w:r>
      </w:ins>
      <w:ins w:id="45" w:author="xujiayi" w:date="2024-05-14T23:07:26Z">
        <w:r>
          <w:rPr>
            <w:rFonts w:hint="eastAsia"/>
            <w:lang w:val="en-US" w:eastAsia="zh-CN"/>
          </w:rPr>
          <w:tab/>
        </w:r>
      </w:ins>
      <w:ins w:id="46" w:author="xujiayi" w:date="2024-05-14T23:07:26Z">
        <w:r>
          <w:rPr>
            <w:rFonts w:hint="eastAsia"/>
            <w:lang w:val="en-US" w:eastAsia="zh-CN"/>
          </w:rPr>
          <w:t xml:space="preserve">3GPP TS 26.116: </w:t>
        </w:r>
      </w:ins>
      <w:ins w:id="47" w:author="xujiayi" w:date="2024-05-14T23:07:26Z">
        <w:r>
          <w:rPr>
            <w:rFonts w:hint="default"/>
            <w:lang w:val="en-US" w:eastAsia="zh-CN"/>
          </w:rPr>
          <w:t>“</w:t>
        </w:r>
      </w:ins>
      <w:ins w:id="48" w:author="xujiayi" w:date="2024-05-14T23:07:26Z">
        <w:r>
          <w:rPr>
            <w:rFonts w:hint="eastAsia"/>
            <w:lang w:val="en-US" w:eastAsia="zh-CN"/>
          </w:rPr>
          <w:t>Television (TV) over 3GPP services; Video profiles</w:t>
        </w:r>
      </w:ins>
      <w:ins w:id="49" w:author="xujiayi" w:date="2024-05-14T23:07:26Z">
        <w:r>
          <w:rPr>
            <w:rFonts w:hint="default"/>
            <w:lang w:val="en-US" w:eastAsia="zh-CN"/>
          </w:rPr>
          <w:t>”</w:t>
        </w:r>
      </w:ins>
    </w:p>
    <w:p/>
    <w:p/>
    <w:p/>
    <w:p>
      <w:pPr>
        <w:pStyle w:val="150"/>
      </w:pPr>
      <w:r>
        <w:t>Next change</w:t>
      </w:r>
    </w:p>
    <w:bookmarkEnd w:id="3"/>
    <w:bookmarkEnd w:id="4"/>
    <w:bookmarkEnd w:id="5"/>
    <w:bookmarkEnd w:id="6"/>
    <w:bookmarkEnd w:id="7"/>
    <w:bookmarkEnd w:id="8"/>
    <w:bookmarkEnd w:id="9"/>
    <w:bookmarkEnd w:id="20"/>
    <w:bookmarkEnd w:id="21"/>
    <w:p>
      <w:pPr>
        <w:pStyle w:val="4"/>
        <w:bidi w:val="0"/>
        <w:rPr>
          <w:rFonts w:hint="default"/>
          <w:b/>
          <w:bCs/>
          <w:lang w:val="en-US" w:eastAsia="zh-CN"/>
        </w:rPr>
      </w:pPr>
      <w:r>
        <w:rPr>
          <w:rFonts w:hint="default"/>
          <w:b/>
          <w:bCs/>
          <w:lang w:val="en-US"/>
        </w:rPr>
        <w:t>6.X</w:t>
      </w:r>
      <w:r>
        <w:rPr>
          <w:rFonts w:hint="default"/>
          <w:b/>
          <w:bCs/>
          <w:lang w:val="en-US"/>
        </w:rPr>
        <w:tab/>
      </w:r>
      <w:r>
        <w:rPr>
          <w:rFonts w:hint="default"/>
          <w:b/>
          <w:bCs/>
          <w:lang w:val="en-US"/>
        </w:rPr>
        <w:t xml:space="preserve">Scenario X: Beyond 2D </w:t>
      </w:r>
      <w:r>
        <w:rPr>
          <w:rFonts w:hint="eastAsia"/>
          <w:b/>
          <w:bCs/>
          <w:lang w:val="en-US" w:eastAsia="zh-CN"/>
        </w:rPr>
        <w:t>Live Streaming</w:t>
      </w:r>
    </w:p>
    <w:p>
      <w:pPr>
        <w:overflowPunct w:val="0"/>
        <w:autoSpaceDE w:val="0"/>
        <w:autoSpaceDN w:val="0"/>
        <w:adjustRightInd w:val="0"/>
        <w:textAlignment w:val="baseline"/>
        <w:rPr>
          <w:rFonts w:hint="eastAsia"/>
          <w:b/>
          <w:bCs/>
          <w:i w:val="0"/>
          <w:iCs w:val="0"/>
          <w:color w:val="auto"/>
          <w:highlight w:val="none"/>
          <w:lang w:val="en-US" w:eastAsia="zh-CN"/>
        </w:rPr>
      </w:pPr>
      <w:r>
        <w:rPr>
          <w:rStyle w:val="246"/>
          <w:b/>
          <w:bCs/>
          <w:lang w:val="en-US"/>
        </w:rPr>
        <w:t>6.X.1</w:t>
      </w:r>
      <w:r>
        <w:rPr>
          <w:rStyle w:val="246"/>
          <w:rFonts w:hint="eastAsia"/>
          <w:b/>
          <w:bCs/>
          <w:lang w:val="en-US" w:eastAsia="zh-CN"/>
        </w:rPr>
        <w:tab/>
      </w:r>
      <w:r>
        <w:rPr>
          <w:rStyle w:val="246"/>
          <w:b/>
          <w:bCs/>
          <w:lang w:val="en-US"/>
        </w:rPr>
        <w:tab/>
      </w:r>
      <w:r>
        <w:rPr>
          <w:rStyle w:val="246"/>
          <w:b/>
          <w:bCs/>
          <w:lang w:val="en-US"/>
        </w:rPr>
        <w:t>Motivation</w:t>
      </w:r>
    </w:p>
    <w:p>
      <w:pPr>
        <w:bidi w:val="0"/>
        <w:rPr>
          <w:rFonts w:hint="eastAsia"/>
          <w:sz w:val="24"/>
          <w:szCs w:val="24"/>
          <w:lang w:val="en-US" w:eastAsia="zh-CN"/>
        </w:rPr>
      </w:pPr>
      <w:r>
        <w:rPr>
          <w:rFonts w:hint="eastAsia"/>
          <w:sz w:val="24"/>
          <w:szCs w:val="24"/>
          <w:lang w:val="en-US" w:eastAsia="zh-CN"/>
        </w:rPr>
        <w:t xml:space="preserve">Live Streaming services can be deployed across various platforms, including social media platforms like YouTube Live, Facebook Live, and TikTok, as well as though e-commerce platforms such as eBay and Taobao [7]. It significantly impact marketing by providing a dynamic and interactive channel to directly connect  markets and their target audiences in real time. In 2023, US livestream sales are projected to reach $50 billion, according to Coresight Research [8]. </w:t>
      </w:r>
    </w:p>
    <w:p>
      <w:pPr>
        <w:bidi w:val="0"/>
        <w:rPr>
          <w:sz w:val="24"/>
          <w:szCs w:val="24"/>
        </w:rPr>
      </w:pPr>
      <w:r>
        <w:rPr>
          <w:rFonts w:hint="eastAsia"/>
          <w:sz w:val="24"/>
          <w:szCs w:val="24"/>
          <w:lang w:val="en-US" w:eastAsia="zh-CN"/>
        </w:rPr>
        <w:t>In 3GPP TR 26.955 [9] clause 6.2, Full HD Streaming has been introduced, complemented by 5G Media Streaming [11] and the TV Video Profiles [12] specifications. Additionally, TS 26.118 [6] defines VR profiles for streaming applications, focusing on the coded representation of 360 VR distribution signals. However, advancements in capturing devices (e.g., ToF cameras, phones equipped with depth sensors, spatial cameras) and displays technology (e.g., HMDs, AR Glasses, MR HMDs, glasses-free autostereoscopic displays, and multiscopic displays), are reshaping video services beyond traditional two-dimensional formats. The integration of beyond 2</w:t>
      </w:r>
      <w:r>
        <w:rPr>
          <w:sz w:val="24"/>
          <w:szCs w:val="24"/>
        </w:rPr>
        <w:t>D</w:t>
      </w:r>
      <w:r>
        <w:rPr>
          <w:rFonts w:hint="eastAsia"/>
          <w:sz w:val="24"/>
          <w:szCs w:val="24"/>
        </w:rPr>
        <w:t xml:space="preserve"> video</w:t>
      </w:r>
      <w:r>
        <w:rPr>
          <w:sz w:val="24"/>
          <w:szCs w:val="24"/>
        </w:rPr>
        <w:t xml:space="preserve"> into </w:t>
      </w:r>
      <w:r>
        <w:rPr>
          <w:rFonts w:hint="eastAsia"/>
          <w:sz w:val="24"/>
          <w:szCs w:val="24"/>
          <w:lang w:val="en-US" w:eastAsia="zh-CN"/>
        </w:rPr>
        <w:t>Live Streaming</w:t>
      </w:r>
      <w:r>
        <w:rPr>
          <w:sz w:val="24"/>
          <w:szCs w:val="24"/>
        </w:rPr>
        <w:t xml:space="preserve"> services</w:t>
      </w:r>
      <w:r>
        <w:rPr>
          <w:rFonts w:hint="eastAsia"/>
          <w:sz w:val="24"/>
          <w:szCs w:val="24"/>
          <w:lang w:val="en-US" w:eastAsia="zh-CN"/>
        </w:rPr>
        <w:t xml:space="preserve"> can</w:t>
      </w:r>
      <w:r>
        <w:rPr>
          <w:sz w:val="24"/>
          <w:szCs w:val="24"/>
        </w:rPr>
        <w:t xml:space="preserve"> creat</w:t>
      </w:r>
      <w:r>
        <w:rPr>
          <w:rFonts w:hint="eastAsia"/>
          <w:sz w:val="24"/>
          <w:szCs w:val="24"/>
          <w:lang w:val="en-US" w:eastAsia="zh-CN"/>
        </w:rPr>
        <w:t xml:space="preserve">e </w:t>
      </w:r>
      <w:r>
        <w:rPr>
          <w:sz w:val="24"/>
          <w:szCs w:val="24"/>
        </w:rPr>
        <w:t xml:space="preserve">a more life-like and immersive experience. </w:t>
      </w:r>
    </w:p>
    <w:p>
      <w:pPr>
        <w:bidi w:val="0"/>
        <w:rPr>
          <w:rFonts w:hint="eastAsia"/>
          <w:sz w:val="24"/>
          <w:szCs w:val="24"/>
          <w:lang w:val="en-US" w:eastAsia="zh-CN"/>
        </w:rPr>
      </w:pPr>
      <w:r>
        <w:rPr>
          <w:sz w:val="24"/>
          <w:szCs w:val="24"/>
          <w:lang w:val="en-US"/>
        </w:rPr>
        <w:t>The scenario is shown in the below figure</w:t>
      </w:r>
      <w:r>
        <w:rPr>
          <w:sz w:val="24"/>
          <w:szCs w:val="24"/>
          <w:highlight w:val="yellow"/>
          <w:lang w:val="en-US"/>
        </w:rPr>
        <w:t xml:space="preserve"> (NOTE that for TR, the figure likely cannot be re-used</w:t>
      </w:r>
      <w:r>
        <w:rPr>
          <w:sz w:val="24"/>
          <w:szCs w:val="24"/>
          <w:lang w:val="en-US"/>
        </w:rPr>
        <w:t xml:space="preserve">). </w:t>
      </w:r>
      <w:r>
        <w:rPr>
          <w:rFonts w:hint="eastAsia"/>
          <w:sz w:val="24"/>
          <w:szCs w:val="24"/>
          <w:lang w:val="en-US" w:eastAsia="zh-CN"/>
        </w:rPr>
        <w:t>For UE capable of directly capturing beyond 2D video on the device (e.g., UE equipped with ToF, LiDAR or Spatial camera), it pre-processes the captured video frames into a well-defined B2D format and sends them to the encoder as input. The encoded B2D video streams are then streamed to the streaming server within the network, where the server may transcode them into different bitrates and distribute them to various audiences. The receiving end decodes B2D video streams and perform post-processing to adapt to the rendering system.</w:t>
      </w:r>
    </w:p>
    <w:p>
      <w:pPr>
        <w:numPr>
          <w:ilvl w:val="0"/>
          <w:numId w:val="0"/>
        </w:numPr>
        <w:overflowPunct w:val="0"/>
        <w:autoSpaceDE w:val="0"/>
        <w:autoSpaceDN w:val="0"/>
        <w:adjustRightInd w:val="0"/>
        <w:spacing w:after="180"/>
        <w:textAlignment w:val="baseline"/>
        <w:rPr>
          <w:lang w:val="en-US"/>
        </w:rPr>
      </w:pPr>
      <w:r>
        <w:drawing>
          <wp:inline distT="0" distB="0" distL="114300" distR="114300">
            <wp:extent cx="6043930" cy="2170430"/>
            <wp:effectExtent l="0" t="0" r="1270" b="127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6"/>
                    <a:stretch>
                      <a:fillRect/>
                    </a:stretch>
                  </pic:blipFill>
                  <pic:spPr>
                    <a:xfrm>
                      <a:off x="0" y="0"/>
                      <a:ext cx="6043930" cy="2170430"/>
                    </a:xfrm>
                    <a:prstGeom prst="rect">
                      <a:avLst/>
                    </a:prstGeom>
                    <a:noFill/>
                    <a:ln>
                      <a:noFill/>
                    </a:ln>
                  </pic:spPr>
                </pic:pic>
              </a:graphicData>
            </a:graphic>
          </wp:inline>
        </w:drawing>
      </w:r>
    </w:p>
    <w:p>
      <w:pPr>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 xml:space="preserve">For UE limited to capturing only 2D video (e.g., UE with a monocular camera), the UE initially encodes the regular 2D video and streams it to a cloud server capable of real-time 2D-to-beyond 2D conversion (the process is described in the pipeline below). The cloud server then encodes the </w:t>
      </w:r>
      <w:r>
        <w:rPr>
          <w:rFonts w:hint="eastAsia" w:ascii="Times New Roman" w:hAnsi="Times New Roman" w:cs="Times New Roman"/>
          <w:sz w:val="24"/>
          <w:szCs w:val="24"/>
          <w:lang w:val="en-US" w:eastAsia="zh-CN"/>
        </w:rPr>
        <w:t xml:space="preserve">converted </w:t>
      </w:r>
      <w:r>
        <w:rPr>
          <w:rFonts w:hint="default" w:ascii="Times New Roman" w:hAnsi="Times New Roman" w:cs="Times New Roman"/>
          <w:sz w:val="24"/>
          <w:szCs w:val="24"/>
          <w:lang w:val="en-US" w:eastAsia="zh-CN"/>
        </w:rPr>
        <w:t>B2D video and streams it to the streaming server.</w:t>
      </w:r>
    </w:p>
    <w:p>
      <w:pPr>
        <w:numPr>
          <w:ilvl w:val="0"/>
          <w:numId w:val="5"/>
        </w:numPr>
        <w:tabs>
          <w:tab w:val="left" w:pos="420"/>
        </w:tabs>
        <w:overflowPunct w:val="0"/>
        <w:autoSpaceDE w:val="0"/>
        <w:autoSpaceDN w:val="0"/>
        <w:adjustRightInd w:val="0"/>
        <w:ind w:left="420" w:leftChars="0" w:hanging="420" w:firstLineChars="0"/>
        <w:textAlignment w:val="baseline"/>
        <w:rPr>
          <w:rFonts w:hint="default" w:ascii="Times New Roman" w:hAnsi="Times New Roman" w:cs="Times New Roman"/>
          <w:i w:val="0"/>
          <w:iCs w:val="0"/>
          <w:color w:val="auto"/>
          <w:sz w:val="24"/>
          <w:szCs w:val="24"/>
          <w:lang w:val="en-US" w:eastAsia="zh-CN"/>
        </w:rPr>
      </w:pPr>
      <w:r>
        <w:rPr>
          <w:rFonts w:hint="default" w:ascii="Times New Roman" w:hAnsi="Times New Roman" w:cs="Times New Roman"/>
          <w:i w:val="0"/>
          <w:iCs w:val="0"/>
          <w:color w:val="auto"/>
          <w:sz w:val="24"/>
          <w:szCs w:val="24"/>
          <w:lang w:val="en-US" w:eastAsia="zh-CN"/>
        </w:rPr>
        <w:t>Pipeline for 2D-to-beyond 2D conversion:</w:t>
      </w:r>
    </w:p>
    <w:p>
      <w:pPr>
        <w:numPr>
          <w:ilvl w:val="0"/>
          <w:numId w:val="0"/>
        </w:numPr>
        <w:tabs>
          <w:tab w:val="left" w:pos="420"/>
        </w:tabs>
        <w:overflowPunct w:val="0"/>
        <w:autoSpaceDE w:val="0"/>
        <w:autoSpaceDN w:val="0"/>
        <w:adjustRightInd w:val="0"/>
        <w:textAlignment w:val="baseline"/>
        <w:rPr>
          <w:rFonts w:hint="eastAsia"/>
          <w:sz w:val="24"/>
          <w:szCs w:val="24"/>
          <w:lang w:val="en-US" w:eastAsia="zh-CN"/>
        </w:rPr>
      </w:pPr>
      <w:r>
        <w:drawing>
          <wp:inline distT="0" distB="0" distL="114300" distR="114300">
            <wp:extent cx="6304915" cy="2708910"/>
            <wp:effectExtent l="0" t="0" r="6985" b="889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7"/>
                    <a:stretch>
                      <a:fillRect/>
                    </a:stretch>
                  </pic:blipFill>
                  <pic:spPr>
                    <a:xfrm>
                      <a:off x="0" y="0"/>
                      <a:ext cx="6304915" cy="2708910"/>
                    </a:xfrm>
                    <a:prstGeom prst="rect">
                      <a:avLst/>
                    </a:prstGeom>
                    <a:noFill/>
                    <a:ln>
                      <a:noFill/>
                    </a:ln>
                  </pic:spPr>
                </pic:pic>
              </a:graphicData>
            </a:graphic>
          </wp:inline>
        </w:drawing>
      </w:r>
    </w:p>
    <w:p>
      <w:pPr>
        <w:numPr>
          <w:ilvl w:val="-1"/>
          <w:numId w:val="0"/>
        </w:numPr>
        <w:tabs>
          <w:tab w:val="left" w:pos="420"/>
        </w:tabs>
        <w:overflowPunct w:val="0"/>
        <w:autoSpaceDE w:val="0"/>
        <w:autoSpaceDN w:val="0"/>
        <w:adjustRightInd w:val="0"/>
        <w:ind w:left="0" w:leftChars="0" w:firstLine="0" w:firstLineChars="0"/>
        <w:textAlignment w:val="baseline"/>
        <w:rPr>
          <w:rFonts w:hint="eastAsia"/>
          <w:sz w:val="24"/>
          <w:szCs w:val="24"/>
          <w:lang w:val="en-US" w:eastAsia="zh-CN"/>
        </w:rPr>
      </w:pPr>
      <w:r>
        <w:rPr>
          <w:rFonts w:hint="eastAsia"/>
          <w:sz w:val="24"/>
          <w:szCs w:val="24"/>
          <w:lang w:val="en-US" w:eastAsia="zh-CN"/>
        </w:rPr>
        <w:t xml:space="preserve">On the other hand, AI-generated representations, particularly highlighted by techniques like NeRF/3DGS, have gradually emerged in the domain of beyond 2D video formats. These technologies show great promise in achieving high-resolution photorealistic results, real-time rendering, and bandwidth reduction. </w:t>
      </w:r>
    </w:p>
    <w:p>
      <w:pPr>
        <w:numPr>
          <w:ilvl w:val="-1"/>
          <w:numId w:val="0"/>
        </w:numPr>
        <w:tabs>
          <w:tab w:val="left" w:pos="420"/>
        </w:tabs>
        <w:overflowPunct w:val="0"/>
        <w:autoSpaceDE w:val="0"/>
        <w:autoSpaceDN w:val="0"/>
        <w:adjustRightInd w:val="0"/>
        <w:ind w:left="0" w:leftChars="0" w:firstLine="0" w:firstLineChars="0"/>
        <w:textAlignment w:val="baseline"/>
        <w:rPr>
          <w:rFonts w:hint="eastAsia"/>
          <w:sz w:val="24"/>
          <w:szCs w:val="24"/>
          <w:lang w:val="en-US" w:eastAsia="zh-CN"/>
        </w:rPr>
      </w:pPr>
      <w:r>
        <w:rPr>
          <w:rFonts w:hint="eastAsia"/>
          <w:sz w:val="24"/>
          <w:szCs w:val="24"/>
          <w:lang w:val="en-US" w:eastAsia="zh-CN"/>
        </w:rPr>
        <w:t>For NeRF, it uses a single neural network to represent an entire 3D scene. As for 3DGS, proposed in the middle of the year 2023, it reconstructs 3D scenes by training Gaussian points in 3D space. Both methods can allow the obtaining of images directly from specified viewpoints. The training process for AI-generated representations only require images and camera parameters as input. The corresponding output images can be obtained by simply inputting the camera parameters.</w:t>
      </w:r>
    </w:p>
    <w:p>
      <w:pPr>
        <w:bidi w:val="0"/>
        <w:jc w:val="both"/>
        <w:rPr>
          <w:rFonts w:hint="default" w:eastAsiaTheme="minorEastAsia"/>
          <w:sz w:val="24"/>
          <w:szCs w:val="24"/>
          <w:lang w:val="en-US" w:eastAsia="zh-CN"/>
        </w:rPr>
      </w:pPr>
      <w:r>
        <w:rPr>
          <w:rFonts w:hint="eastAsia"/>
          <w:sz w:val="24"/>
          <w:szCs w:val="24"/>
          <w:highlight w:val="yellow"/>
          <w:lang w:val="en-US" w:eastAsia="zh-CN"/>
        </w:rPr>
        <w:t>[The informative knowledge:</w:t>
      </w:r>
    </w:p>
    <w:p>
      <w:pPr>
        <w:numPr>
          <w:ilvl w:val="-1"/>
          <w:numId w:val="0"/>
        </w:numPr>
        <w:tabs>
          <w:tab w:val="left" w:pos="420"/>
        </w:tabs>
        <w:overflowPunct w:val="0"/>
        <w:autoSpaceDE w:val="0"/>
        <w:autoSpaceDN w:val="0"/>
        <w:adjustRightInd w:val="0"/>
        <w:ind w:left="0" w:leftChars="0" w:firstLine="0" w:firstLineChars="0"/>
        <w:textAlignment w:val="baseline"/>
        <w:rPr>
          <w:rFonts w:hint="default"/>
          <w:color w:val="auto"/>
          <w:sz w:val="24"/>
          <w:szCs w:val="24"/>
          <w:lang w:val="en-US" w:eastAsia="zh-CN"/>
        </w:rPr>
      </w:pPr>
      <w:r>
        <w:rPr>
          <w:rFonts w:hint="eastAsia"/>
          <w:color w:val="auto"/>
          <w:sz w:val="24"/>
          <w:szCs w:val="24"/>
          <w:lang w:val="en-US" w:eastAsia="zh-CN"/>
        </w:rPr>
        <w:t xml:space="preserve">Observations: </w:t>
      </w:r>
    </w:p>
    <w:p>
      <w:pPr>
        <w:numPr>
          <w:ilvl w:val="0"/>
          <w:numId w:val="6"/>
        </w:numPr>
        <w:tabs>
          <w:tab w:val="left" w:pos="420"/>
        </w:tabs>
        <w:overflowPunct w:val="0"/>
        <w:autoSpaceDE w:val="0"/>
        <w:autoSpaceDN w:val="0"/>
        <w:adjustRightInd w:val="0"/>
        <w:ind w:left="420" w:leftChars="0" w:hanging="420" w:firstLineChars="0"/>
        <w:textAlignment w:val="baseline"/>
        <w:rPr>
          <w:rFonts w:hint="eastAsia"/>
          <w:color w:val="auto"/>
          <w:sz w:val="24"/>
          <w:szCs w:val="24"/>
          <w:lang w:val="en-US" w:eastAsia="zh-CN"/>
        </w:rPr>
      </w:pPr>
      <w:r>
        <w:rPr>
          <w:rFonts w:hint="eastAsia"/>
          <w:b/>
          <w:bCs/>
          <w:color w:val="auto"/>
          <w:sz w:val="24"/>
          <w:szCs w:val="24"/>
          <w:lang w:val="en-US" w:eastAsia="zh-CN"/>
        </w:rPr>
        <w:t>Performance:</w:t>
      </w:r>
      <w:r>
        <w:rPr>
          <w:rFonts w:hint="eastAsia"/>
          <w:color w:val="auto"/>
          <w:sz w:val="24"/>
          <w:szCs w:val="24"/>
          <w:lang w:val="en-US" w:eastAsia="zh-CN"/>
        </w:rPr>
        <w:t xml:space="preserve"> the latest 3DGS model can perform fast-on-the-fly per-frame reconstruction within 12 seconds and real-time rendering at 200 FPS, and AI-generated representations are continually being optimized to meet the requirement to be used in streaming services.</w:t>
      </w:r>
    </w:p>
    <w:p>
      <w:pPr>
        <w:numPr>
          <w:ilvl w:val="0"/>
          <w:numId w:val="6"/>
        </w:numPr>
        <w:tabs>
          <w:tab w:val="left" w:pos="420"/>
        </w:tabs>
        <w:overflowPunct w:val="0"/>
        <w:autoSpaceDE w:val="0"/>
        <w:autoSpaceDN w:val="0"/>
        <w:adjustRightInd w:val="0"/>
        <w:ind w:left="420" w:leftChars="0" w:hanging="420" w:firstLineChars="0"/>
        <w:textAlignment w:val="baseline"/>
        <w:rPr>
          <w:rFonts w:hint="eastAsia"/>
          <w:color w:val="auto"/>
          <w:sz w:val="24"/>
          <w:szCs w:val="24"/>
          <w:lang w:val="en-US" w:eastAsia="zh-CN"/>
        </w:rPr>
      </w:pPr>
      <w:r>
        <w:rPr>
          <w:rFonts w:hint="eastAsia"/>
          <w:b/>
          <w:bCs/>
          <w:color w:val="auto"/>
          <w:sz w:val="24"/>
          <w:szCs w:val="24"/>
          <w:lang w:val="en-US" w:eastAsia="zh-CN"/>
        </w:rPr>
        <w:t xml:space="preserve">UE Support: </w:t>
      </w:r>
      <w:r>
        <w:rPr>
          <w:rFonts w:hint="eastAsia"/>
          <w:b w:val="0"/>
          <w:bCs w:val="0"/>
          <w:color w:val="auto"/>
          <w:sz w:val="24"/>
          <w:szCs w:val="24"/>
          <w:lang w:val="en-US" w:eastAsia="zh-CN"/>
        </w:rPr>
        <w:t>3DGS/NeRF</w:t>
      </w:r>
      <w:r>
        <w:rPr>
          <w:rFonts w:hint="eastAsia"/>
          <w:b/>
          <w:bCs/>
          <w:color w:val="auto"/>
          <w:sz w:val="24"/>
          <w:szCs w:val="24"/>
          <w:lang w:val="en-US" w:eastAsia="zh-CN"/>
        </w:rPr>
        <w:t xml:space="preserve"> </w:t>
      </w:r>
      <w:r>
        <w:rPr>
          <w:rFonts w:hint="eastAsia"/>
          <w:color w:val="auto"/>
          <w:sz w:val="24"/>
          <w:szCs w:val="24"/>
          <w:lang w:val="en-US" w:eastAsia="zh-CN"/>
        </w:rPr>
        <w:t>can be used in mobile devices, e.g.,:</w:t>
      </w:r>
    </w:p>
    <w:p>
      <w:pPr>
        <w:numPr>
          <w:ilvl w:val="1"/>
          <w:numId w:val="6"/>
        </w:numPr>
        <w:tabs>
          <w:tab w:val="left" w:pos="420"/>
          <w:tab w:val="clear" w:pos="840"/>
        </w:tabs>
        <w:overflowPunct w:val="0"/>
        <w:autoSpaceDE w:val="0"/>
        <w:autoSpaceDN w:val="0"/>
        <w:adjustRightInd w:val="0"/>
        <w:ind w:left="840" w:leftChars="0" w:hanging="420" w:firstLineChars="0"/>
        <w:textAlignment w:val="baseline"/>
        <w:rPr>
          <w:rFonts w:hint="eastAsia"/>
          <w:color w:val="auto"/>
          <w:sz w:val="24"/>
          <w:szCs w:val="24"/>
          <w:lang w:val="en-US" w:eastAsia="zh-CN"/>
        </w:rPr>
      </w:pPr>
      <w:r>
        <w:rPr>
          <w:rFonts w:hint="eastAsia"/>
          <w:color w:val="auto"/>
          <w:sz w:val="24"/>
          <w:szCs w:val="24"/>
          <w:lang w:val="en-US" w:eastAsia="zh-CN"/>
        </w:rPr>
        <w:t xml:space="preserve">KIRI Engine - 3D Gaussian Splatting on Android and iOS mobile devices: </w:t>
      </w:r>
      <w:r>
        <w:rPr>
          <w:rFonts w:hint="eastAsia"/>
          <w:color w:val="auto"/>
          <w:sz w:val="24"/>
          <w:szCs w:val="24"/>
          <w:lang w:val="en-US" w:eastAsia="zh-CN"/>
        </w:rPr>
        <w:fldChar w:fldCharType="begin"/>
      </w:r>
      <w:r>
        <w:rPr>
          <w:rFonts w:hint="eastAsia"/>
          <w:color w:val="auto"/>
          <w:sz w:val="24"/>
          <w:szCs w:val="24"/>
          <w:lang w:val="en-US" w:eastAsia="zh-CN"/>
        </w:rPr>
        <w:instrText xml:space="preserve"> HYPERLINK "https://rebusfarm.net/news/kiri-engine-3d-gaussian-splatting-on-android-and-ios" </w:instrText>
      </w:r>
      <w:r>
        <w:rPr>
          <w:rFonts w:hint="eastAsia"/>
          <w:color w:val="auto"/>
          <w:sz w:val="24"/>
          <w:szCs w:val="24"/>
          <w:lang w:val="en-US" w:eastAsia="zh-CN"/>
        </w:rPr>
        <w:fldChar w:fldCharType="separate"/>
      </w:r>
      <w:r>
        <w:rPr>
          <w:rStyle w:val="98"/>
          <w:rFonts w:hint="eastAsia"/>
          <w:sz w:val="24"/>
          <w:szCs w:val="24"/>
          <w:lang w:val="en-US" w:eastAsia="zh-CN"/>
        </w:rPr>
        <w:t>https://rebusfarm.net/news/kiri-engine-3d-gaussian-splatting-on-android-and-ios</w:t>
      </w:r>
      <w:r>
        <w:rPr>
          <w:rFonts w:hint="eastAsia"/>
          <w:color w:val="auto"/>
          <w:sz w:val="24"/>
          <w:szCs w:val="24"/>
          <w:lang w:val="en-US" w:eastAsia="zh-CN"/>
        </w:rPr>
        <w:fldChar w:fldCharType="end"/>
      </w:r>
    </w:p>
    <w:p>
      <w:pPr>
        <w:numPr>
          <w:ilvl w:val="1"/>
          <w:numId w:val="6"/>
        </w:numPr>
        <w:tabs>
          <w:tab w:val="left" w:pos="420"/>
          <w:tab w:val="clear" w:pos="840"/>
        </w:tabs>
        <w:overflowPunct w:val="0"/>
        <w:autoSpaceDE w:val="0"/>
        <w:autoSpaceDN w:val="0"/>
        <w:adjustRightInd w:val="0"/>
        <w:ind w:left="840" w:leftChars="0" w:hanging="420" w:firstLineChars="0"/>
        <w:textAlignment w:val="baseline"/>
        <w:rPr>
          <w:rFonts w:hint="eastAsia"/>
          <w:color w:val="auto"/>
          <w:sz w:val="24"/>
          <w:szCs w:val="24"/>
          <w:lang w:val="en-US" w:eastAsia="zh-CN"/>
        </w:rPr>
      </w:pPr>
      <w:r>
        <w:rPr>
          <w:rFonts w:hint="eastAsia"/>
          <w:color w:val="auto"/>
          <w:sz w:val="24"/>
          <w:szCs w:val="24"/>
          <w:lang w:val="en-US" w:eastAsia="zh-CN"/>
        </w:rPr>
        <w:t>Generating 3D scenes from 2D images more efficiently – Mobile NeRF rendering using Vulkan on Adreno GPU</w:t>
      </w:r>
    </w:p>
    <w:p>
      <w:pPr>
        <w:numPr>
          <w:ilvl w:val="3"/>
          <w:numId w:val="0"/>
        </w:numPr>
        <w:tabs>
          <w:tab w:val="left" w:pos="420"/>
        </w:tabs>
        <w:overflowPunct w:val="0"/>
        <w:autoSpaceDE w:val="0"/>
        <w:autoSpaceDN w:val="0"/>
        <w:adjustRightInd w:val="0"/>
        <w:ind w:left="400" w:leftChars="200"/>
        <w:textAlignment w:val="baseline"/>
        <w:rPr>
          <w:rFonts w:hint="eastAsia"/>
          <w:color w:val="auto"/>
          <w:sz w:val="24"/>
          <w:szCs w:val="24"/>
          <w:lang w:val="en-US" w:eastAsia="zh-CN"/>
        </w:rPr>
      </w:pPr>
      <w:r>
        <w:rPr>
          <w:rFonts w:hint="eastAsia"/>
          <w:color w:val="auto"/>
          <w:sz w:val="24"/>
          <w:szCs w:val="24"/>
          <w:lang w:val="en-US" w:eastAsia="zh-CN"/>
        </w:rPr>
        <w:fldChar w:fldCharType="begin"/>
      </w:r>
      <w:r>
        <w:rPr>
          <w:rFonts w:hint="eastAsia"/>
          <w:color w:val="auto"/>
          <w:sz w:val="24"/>
          <w:szCs w:val="24"/>
          <w:lang w:val="en-US" w:eastAsia="zh-CN"/>
        </w:rPr>
        <w:instrText xml:space="preserve"> HYPERLINK "https://www.qualcomm.com/developer/blog/2023/12/generating-3d-scenes-2d-images-more-efficiently-mobile-nerf-rendering-using-vulkan-adreno-gpu" </w:instrText>
      </w:r>
      <w:r>
        <w:rPr>
          <w:rFonts w:hint="eastAsia"/>
          <w:color w:val="auto"/>
          <w:sz w:val="24"/>
          <w:szCs w:val="24"/>
          <w:lang w:val="en-US" w:eastAsia="zh-CN"/>
        </w:rPr>
        <w:fldChar w:fldCharType="separate"/>
      </w:r>
      <w:r>
        <w:rPr>
          <w:rStyle w:val="98"/>
          <w:rFonts w:hint="eastAsia"/>
          <w:sz w:val="24"/>
          <w:szCs w:val="24"/>
          <w:lang w:val="en-US" w:eastAsia="zh-CN"/>
        </w:rPr>
        <w:t>https://www.qualcomm.com/developer/blog/2023/12/generating-3d-scenes-2d-images-more-efficiently-mobile-nerf-rendering-using-vulkan-adreno-gpu</w:t>
      </w:r>
      <w:r>
        <w:rPr>
          <w:rFonts w:hint="eastAsia"/>
          <w:color w:val="auto"/>
          <w:sz w:val="24"/>
          <w:szCs w:val="24"/>
          <w:lang w:val="en-US" w:eastAsia="zh-CN"/>
        </w:rPr>
        <w:fldChar w:fldCharType="end"/>
      </w:r>
    </w:p>
    <w:p>
      <w:pPr>
        <w:numPr>
          <w:ilvl w:val="0"/>
          <w:numId w:val="6"/>
        </w:numPr>
        <w:tabs>
          <w:tab w:val="left" w:pos="420"/>
        </w:tabs>
        <w:overflowPunct w:val="0"/>
        <w:autoSpaceDE w:val="0"/>
        <w:autoSpaceDN w:val="0"/>
        <w:adjustRightInd w:val="0"/>
        <w:ind w:left="420" w:leftChars="0" w:hanging="420" w:firstLineChars="0"/>
        <w:textAlignment w:val="baseline"/>
        <w:rPr>
          <w:rFonts w:hint="eastAsia"/>
          <w:b/>
          <w:bCs/>
          <w:color w:val="auto"/>
          <w:sz w:val="24"/>
          <w:szCs w:val="24"/>
          <w:lang w:val="en-US" w:eastAsia="zh-CN"/>
        </w:rPr>
      </w:pPr>
      <w:r>
        <w:rPr>
          <w:rFonts w:hint="eastAsia"/>
          <w:b/>
          <w:bCs/>
          <w:color w:val="auto"/>
          <w:sz w:val="24"/>
          <w:szCs w:val="24"/>
          <w:lang w:val="en-US" w:eastAsia="zh-CN"/>
        </w:rPr>
        <w:t xml:space="preserve">Market services: </w:t>
      </w:r>
      <w:r>
        <w:rPr>
          <w:rFonts w:hint="eastAsia"/>
          <w:b w:val="0"/>
          <w:bCs w:val="0"/>
          <w:color w:val="auto"/>
          <w:sz w:val="24"/>
          <w:szCs w:val="24"/>
          <w:lang w:val="en-US" w:eastAsia="zh-CN"/>
        </w:rPr>
        <w:t>These technologies are incorporated into services available in the market.</w:t>
      </w:r>
    </w:p>
    <w:p>
      <w:pPr>
        <w:numPr>
          <w:ilvl w:val="1"/>
          <w:numId w:val="6"/>
        </w:numPr>
        <w:tabs>
          <w:tab w:val="left" w:pos="420"/>
          <w:tab w:val="clear" w:pos="840"/>
        </w:tabs>
        <w:overflowPunct w:val="0"/>
        <w:autoSpaceDE w:val="0"/>
        <w:autoSpaceDN w:val="0"/>
        <w:adjustRightInd w:val="0"/>
        <w:ind w:left="840" w:leftChars="0" w:hanging="420" w:firstLineChars="0"/>
        <w:textAlignment w:val="baseline"/>
        <w:rPr>
          <w:rFonts w:hint="eastAsia"/>
          <w:color w:val="auto"/>
          <w:sz w:val="24"/>
          <w:szCs w:val="24"/>
          <w:lang w:val="en-US" w:eastAsia="zh-CN"/>
        </w:rPr>
      </w:pPr>
      <w:r>
        <w:rPr>
          <w:rFonts w:hint="eastAsia"/>
          <w:color w:val="auto"/>
          <w:sz w:val="24"/>
          <w:szCs w:val="24"/>
          <w:lang w:val="en-US" w:eastAsia="zh-CN"/>
        </w:rPr>
        <w:t>Nividia Instant NeRF: https://www.nvidia.com/en-us/research/nerf-vr-contest/</w:t>
      </w:r>
    </w:p>
    <w:p>
      <w:pPr>
        <w:numPr>
          <w:ilvl w:val="-1"/>
          <w:numId w:val="0"/>
        </w:numPr>
        <w:tabs>
          <w:tab w:val="left" w:pos="420"/>
        </w:tabs>
        <w:overflowPunct w:val="0"/>
        <w:autoSpaceDE w:val="0"/>
        <w:autoSpaceDN w:val="0"/>
        <w:adjustRightInd w:val="0"/>
        <w:ind w:left="0" w:leftChars="0" w:firstLine="0" w:firstLineChars="0"/>
        <w:textAlignment w:val="baseline"/>
        <w:rPr>
          <w:rFonts w:hint="eastAsia" w:eastAsiaTheme="minorEastAsia"/>
          <w:i w:val="0"/>
          <w:iCs w:val="0"/>
          <w:color w:val="auto"/>
          <w:lang w:val="en-US" w:eastAsia="zh-CN"/>
        </w:rPr>
      </w:pPr>
      <w:r>
        <w:drawing>
          <wp:inline distT="0" distB="0" distL="114300" distR="114300">
            <wp:extent cx="6508115" cy="2717165"/>
            <wp:effectExtent l="0" t="0" r="6985" b="635"/>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
                    <pic:cNvPicPr>
                      <a:picLocks noChangeAspect="1"/>
                    </pic:cNvPicPr>
                  </pic:nvPicPr>
                  <pic:blipFill>
                    <a:blip r:embed="rId8"/>
                    <a:stretch>
                      <a:fillRect/>
                    </a:stretch>
                  </pic:blipFill>
                  <pic:spPr>
                    <a:xfrm>
                      <a:off x="0" y="0"/>
                      <a:ext cx="6508115" cy="2717165"/>
                    </a:xfrm>
                    <a:prstGeom prst="rect">
                      <a:avLst/>
                    </a:prstGeom>
                    <a:noFill/>
                    <a:ln>
                      <a:noFill/>
                    </a:ln>
                  </pic:spPr>
                </pic:pic>
              </a:graphicData>
            </a:graphic>
          </wp:inline>
        </w:drawing>
      </w:r>
      <w:r>
        <w:rPr>
          <w:rFonts w:hint="eastAsia"/>
          <w:lang w:val="en-US" w:eastAsia="zh-CN"/>
        </w:rPr>
        <w:t>]</w:t>
      </w:r>
    </w:p>
    <w:p>
      <w:pPr>
        <w:numPr>
          <w:ilvl w:val="-1"/>
          <w:numId w:val="0"/>
        </w:numPr>
        <w:tabs>
          <w:tab w:val="left" w:pos="420"/>
        </w:tabs>
        <w:overflowPunct w:val="0"/>
        <w:autoSpaceDE w:val="0"/>
        <w:autoSpaceDN w:val="0"/>
        <w:adjustRightInd w:val="0"/>
        <w:ind w:left="0" w:leftChars="0" w:firstLine="0" w:firstLineChars="0"/>
        <w:textAlignment w:val="baseline"/>
        <w:rPr>
          <w:rFonts w:hint="eastAsia"/>
          <w:color w:val="auto"/>
          <w:sz w:val="24"/>
          <w:szCs w:val="24"/>
          <w:lang w:val="en-US" w:eastAsia="zh-CN"/>
        </w:rPr>
      </w:pPr>
      <w:r>
        <w:rPr>
          <w:rFonts w:hint="eastAsia"/>
          <w:color w:val="auto"/>
          <w:sz w:val="24"/>
          <w:szCs w:val="24"/>
          <w:lang w:val="en-US" w:eastAsia="zh-CN"/>
        </w:rPr>
        <w:t>Based on the knowledge of AI-generated representations provided above, the workflow for AI-generated representations is described as follows:</w:t>
      </w:r>
    </w:p>
    <w:p>
      <w:pPr>
        <w:numPr>
          <w:ilvl w:val="-1"/>
          <w:numId w:val="0"/>
        </w:numPr>
        <w:tabs>
          <w:tab w:val="left" w:pos="420"/>
        </w:tabs>
        <w:overflowPunct w:val="0"/>
        <w:autoSpaceDE w:val="0"/>
        <w:autoSpaceDN w:val="0"/>
        <w:adjustRightInd w:val="0"/>
        <w:ind w:left="0" w:leftChars="0" w:firstLine="0" w:firstLineChars="0"/>
        <w:textAlignment w:val="baseline"/>
        <w:rPr>
          <w:rFonts w:hint="default"/>
          <w:color w:val="auto"/>
          <w:sz w:val="24"/>
          <w:szCs w:val="24"/>
          <w:lang w:val="en-US" w:eastAsia="zh-CN"/>
        </w:rPr>
      </w:pPr>
      <w:r>
        <w:rPr>
          <w:rFonts w:hint="eastAsia"/>
          <w:color w:val="auto"/>
          <w:sz w:val="24"/>
          <w:szCs w:val="24"/>
          <w:lang w:val="en-US" w:eastAsia="zh-CN"/>
        </w:rPr>
        <w:t>UE</w:t>
      </w:r>
      <w:r>
        <w:rPr>
          <w:rFonts w:hint="default"/>
          <w:color w:val="auto"/>
          <w:sz w:val="24"/>
          <w:szCs w:val="24"/>
          <w:lang w:val="en-US" w:eastAsia="zh-CN"/>
        </w:rPr>
        <w:t xml:space="preserve"> </w:t>
      </w:r>
      <w:r>
        <w:rPr>
          <w:rFonts w:hint="eastAsia"/>
          <w:color w:val="auto"/>
          <w:sz w:val="24"/>
          <w:szCs w:val="24"/>
          <w:lang w:val="en-US" w:eastAsia="zh-CN"/>
        </w:rPr>
        <w:t xml:space="preserve">first streams the encoded </w:t>
      </w:r>
      <w:r>
        <w:rPr>
          <w:rFonts w:hint="default"/>
          <w:color w:val="auto"/>
          <w:sz w:val="24"/>
          <w:szCs w:val="24"/>
          <w:lang w:val="en-US" w:eastAsia="zh-CN"/>
        </w:rPr>
        <w:t>2D video to a cloud server, which employs on-the-fly AI training to generate B2D video sequences</w:t>
      </w:r>
      <w:r>
        <w:rPr>
          <w:rFonts w:hint="eastAsia"/>
          <w:color w:val="auto"/>
          <w:sz w:val="24"/>
          <w:szCs w:val="24"/>
          <w:lang w:val="en-US" w:eastAsia="zh-CN"/>
        </w:rPr>
        <w:t xml:space="preserve"> (e.g., multi-view, multi-view+depth...)</w:t>
      </w:r>
      <w:r>
        <w:rPr>
          <w:rFonts w:hint="default"/>
          <w:color w:val="auto"/>
          <w:sz w:val="24"/>
          <w:szCs w:val="24"/>
          <w:lang w:val="en-US" w:eastAsia="zh-CN"/>
        </w:rPr>
        <w:t xml:space="preserve"> in real-time. These B2D video frames are then encoded</w:t>
      </w:r>
      <w:r>
        <w:rPr>
          <w:rFonts w:hint="eastAsia"/>
          <w:color w:val="auto"/>
          <w:sz w:val="24"/>
          <w:szCs w:val="24"/>
          <w:lang w:val="en-US" w:eastAsia="zh-CN"/>
        </w:rPr>
        <w:t xml:space="preserve"> in the server</w:t>
      </w:r>
      <w:r>
        <w:rPr>
          <w:rFonts w:hint="default"/>
          <w:color w:val="auto"/>
          <w:sz w:val="24"/>
          <w:szCs w:val="24"/>
          <w:lang w:val="en-US" w:eastAsia="zh-CN"/>
        </w:rPr>
        <w:t xml:space="preserve"> and streamed to </w:t>
      </w:r>
      <w:r>
        <w:rPr>
          <w:rFonts w:hint="eastAsia"/>
          <w:color w:val="auto"/>
          <w:sz w:val="24"/>
          <w:szCs w:val="24"/>
          <w:lang w:val="en-US" w:eastAsia="zh-CN"/>
        </w:rPr>
        <w:t xml:space="preserve">a </w:t>
      </w:r>
      <w:r>
        <w:rPr>
          <w:rFonts w:hint="default"/>
          <w:color w:val="auto"/>
          <w:sz w:val="24"/>
          <w:szCs w:val="24"/>
          <w:lang w:val="en-US" w:eastAsia="zh-CN"/>
        </w:rPr>
        <w:t>streaming server for distribution to the receiving ends.</w:t>
      </w:r>
      <w:r>
        <w:rPr>
          <w:rFonts w:hint="eastAsia"/>
          <w:color w:val="auto"/>
          <w:sz w:val="24"/>
          <w:szCs w:val="24"/>
          <w:lang w:val="en-US" w:eastAsia="zh-CN"/>
        </w:rPr>
        <w:t xml:space="preserve"> </w:t>
      </w:r>
      <w:r>
        <w:rPr>
          <w:rFonts w:hint="eastAsia"/>
          <w:sz w:val="24"/>
          <w:szCs w:val="24"/>
          <w:lang w:val="en-US" w:eastAsia="zh-CN"/>
        </w:rPr>
        <w:t>The receiving end decodes B2D video streams and perform post-processing to adapt to the rendering system.</w:t>
      </w:r>
    </w:p>
    <w:p>
      <w:pPr>
        <w:numPr>
          <w:ilvl w:val="0"/>
          <w:numId w:val="0"/>
        </w:numPr>
        <w:overflowPunct w:val="0"/>
        <w:autoSpaceDE w:val="0"/>
        <w:autoSpaceDN w:val="0"/>
        <w:adjustRightInd w:val="0"/>
        <w:ind w:left="400" w:leftChars="0"/>
        <w:jc w:val="center"/>
        <w:textAlignment w:val="baseline"/>
      </w:pPr>
      <w:r>
        <w:drawing>
          <wp:inline distT="0" distB="0" distL="114300" distR="114300">
            <wp:extent cx="6139180" cy="2204720"/>
            <wp:effectExtent l="0" t="0" r="7620" b="508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
                    <pic:cNvPicPr>
                      <a:picLocks noChangeAspect="1"/>
                    </pic:cNvPicPr>
                  </pic:nvPicPr>
                  <pic:blipFill>
                    <a:blip r:embed="rId9"/>
                    <a:stretch>
                      <a:fillRect/>
                    </a:stretch>
                  </pic:blipFill>
                  <pic:spPr>
                    <a:xfrm>
                      <a:off x="0" y="0"/>
                      <a:ext cx="6139180" cy="2204720"/>
                    </a:xfrm>
                    <a:prstGeom prst="rect">
                      <a:avLst/>
                    </a:prstGeom>
                    <a:noFill/>
                    <a:ln>
                      <a:noFill/>
                    </a:ln>
                  </pic:spPr>
                </pic:pic>
              </a:graphicData>
            </a:graphic>
          </wp:inline>
        </w:drawing>
      </w:r>
    </w:p>
    <w:p>
      <w:pPr>
        <w:pStyle w:val="5"/>
        <w:bidi w:val="0"/>
        <w:rPr>
          <w:b/>
          <w:bCs/>
        </w:rPr>
      </w:pPr>
      <w:bookmarkStart w:id="22" w:name="_Toc41600614"/>
      <w:bookmarkStart w:id="23" w:name="_Toc49377038"/>
      <w:bookmarkStart w:id="24" w:name="_Toc55813027"/>
      <w:bookmarkStart w:id="25" w:name="_Toc104459277"/>
      <w:r>
        <w:rPr>
          <w:b/>
          <w:bCs/>
        </w:rPr>
        <w:t>6.X.2</w:t>
      </w:r>
      <w:r>
        <w:rPr>
          <w:b/>
          <w:bCs/>
        </w:rPr>
        <w:tab/>
      </w:r>
      <w:r>
        <w:rPr>
          <w:b/>
          <w:bCs/>
        </w:rPr>
        <w:t>Description of the Anticipated Application</w:t>
      </w:r>
      <w:bookmarkEnd w:id="22"/>
      <w:bookmarkEnd w:id="23"/>
      <w:bookmarkEnd w:id="24"/>
      <w:bookmarkEnd w:id="25"/>
    </w:p>
    <w:p>
      <w:pPr>
        <w:bidi w:val="0"/>
        <w:rPr>
          <w:rFonts w:hint="eastAsia"/>
          <w:sz w:val="24"/>
          <w:szCs w:val="24"/>
          <w:lang w:val="en-US" w:eastAsia="zh-CN"/>
        </w:rPr>
      </w:pPr>
      <w:r>
        <w:rPr>
          <w:sz w:val="24"/>
          <w:szCs w:val="24"/>
        </w:rPr>
        <w:t xml:space="preserve">In the context of 3GPP services, </w:t>
      </w:r>
      <w:r>
        <w:rPr>
          <w:rFonts w:hint="eastAsia"/>
          <w:sz w:val="24"/>
          <w:szCs w:val="24"/>
          <w:lang w:val="en-US" w:eastAsia="zh-CN"/>
        </w:rPr>
        <w:t>5G Media Streaming [11] as well as the VR Profiles for streaming applications [6] are specifications address this streaming scenario. Both, 5G Media Streaming [11] and VR Profiles for streaming applications [6] builds on DASH distribution. From 3GPP TS 26.118, the following operation points may be considered in the scope of the Beyond 2D Streaming Scenario:</w:t>
      </w:r>
    </w:p>
    <w:p>
      <w:pPr>
        <w:pStyle w:val="130"/>
        <w:bidi w:val="0"/>
        <w:rPr>
          <w:rFonts w:hint="default"/>
          <w:sz w:val="24"/>
          <w:szCs w:val="24"/>
          <w:lang w:val="en-US" w:eastAsia="zh-CN"/>
        </w:rPr>
      </w:pPr>
      <w:r>
        <w:rPr>
          <w:rFonts w:hint="eastAsia"/>
          <w:sz w:val="24"/>
          <w:szCs w:val="24"/>
          <w:lang w:val="en-US" w:eastAsia="zh-CN"/>
        </w:rPr>
        <w:t>-</w:t>
      </w:r>
      <w:r>
        <w:rPr>
          <w:rFonts w:hint="eastAsia"/>
          <w:sz w:val="24"/>
          <w:szCs w:val="24"/>
          <w:lang w:val="en-US" w:eastAsia="zh-CN"/>
        </w:rPr>
        <w:tab/>
      </w:r>
      <w:r>
        <w:rPr>
          <w:rFonts w:hint="eastAsia"/>
          <w:b/>
          <w:bCs/>
          <w:sz w:val="24"/>
          <w:szCs w:val="24"/>
          <w:lang w:val="en-US" w:eastAsia="zh-CN"/>
        </w:rPr>
        <w:t>Basic H.264/AVC</w:t>
      </w:r>
      <w:r>
        <w:rPr>
          <w:rFonts w:hint="eastAsia"/>
          <w:sz w:val="24"/>
          <w:szCs w:val="24"/>
          <w:lang w:val="en-US" w:eastAsia="zh-CN"/>
        </w:rPr>
        <w:t xml:space="preserve"> Operation Point as defined in TS 26.118 [6], clause 5.1.4</w:t>
      </w:r>
    </w:p>
    <w:p>
      <w:pPr>
        <w:pStyle w:val="130"/>
        <w:bidi w:val="0"/>
        <w:rPr>
          <w:rFonts w:hint="default"/>
          <w:sz w:val="24"/>
          <w:szCs w:val="24"/>
          <w:lang w:val="en-US" w:eastAsia="zh-CN"/>
        </w:rPr>
      </w:pPr>
      <w:r>
        <w:rPr>
          <w:rFonts w:hint="eastAsia"/>
          <w:sz w:val="24"/>
          <w:szCs w:val="24"/>
          <w:lang w:val="en-US" w:eastAsia="zh-CN"/>
        </w:rPr>
        <w:t>-</w:t>
      </w:r>
      <w:r>
        <w:rPr>
          <w:rFonts w:hint="eastAsia"/>
          <w:sz w:val="24"/>
          <w:szCs w:val="24"/>
          <w:lang w:val="en-US" w:eastAsia="zh-CN"/>
        </w:rPr>
        <w:tab/>
      </w:r>
      <w:r>
        <w:rPr>
          <w:rFonts w:hint="eastAsia"/>
          <w:b/>
          <w:bCs/>
          <w:sz w:val="24"/>
          <w:szCs w:val="24"/>
          <w:lang w:val="en-US" w:eastAsia="zh-CN"/>
        </w:rPr>
        <w:t xml:space="preserve">Main H.265/HEVC </w:t>
      </w:r>
      <w:r>
        <w:rPr>
          <w:rFonts w:hint="eastAsia"/>
          <w:sz w:val="24"/>
          <w:szCs w:val="24"/>
          <w:lang w:val="en-US" w:eastAsia="zh-CN"/>
        </w:rPr>
        <w:t>Operation Point as defined in TS 26.118 [6], clause 5.1.5</w:t>
      </w:r>
    </w:p>
    <w:p>
      <w:pPr>
        <w:pStyle w:val="130"/>
        <w:bidi w:val="0"/>
        <w:rPr>
          <w:rFonts w:hint="default"/>
          <w:sz w:val="24"/>
          <w:szCs w:val="24"/>
          <w:lang w:val="en-US" w:eastAsia="zh-CN"/>
        </w:rPr>
      </w:pPr>
      <w:r>
        <w:rPr>
          <w:rFonts w:hint="eastAsia"/>
          <w:sz w:val="24"/>
          <w:szCs w:val="24"/>
          <w:lang w:val="en-US" w:eastAsia="zh-CN"/>
        </w:rPr>
        <w:t>-</w:t>
      </w:r>
      <w:r>
        <w:rPr>
          <w:rFonts w:hint="eastAsia"/>
          <w:sz w:val="24"/>
          <w:szCs w:val="24"/>
          <w:lang w:val="en-US" w:eastAsia="zh-CN"/>
        </w:rPr>
        <w:tab/>
      </w:r>
      <w:r>
        <w:rPr>
          <w:rFonts w:hint="eastAsia"/>
          <w:b/>
          <w:bCs/>
          <w:sz w:val="24"/>
          <w:szCs w:val="24"/>
          <w:lang w:val="en-US" w:eastAsia="zh-CN"/>
        </w:rPr>
        <w:t>Flexible H.265/HEVC</w:t>
      </w:r>
      <w:r>
        <w:rPr>
          <w:rFonts w:hint="eastAsia"/>
          <w:sz w:val="24"/>
          <w:szCs w:val="24"/>
          <w:lang w:val="en-US" w:eastAsia="zh-CN"/>
        </w:rPr>
        <w:t xml:space="preserve"> Operation Point as defined in TS 26.118 [6], clause 5.1.6</w:t>
      </w:r>
    </w:p>
    <w:p>
      <w:pPr>
        <w:pStyle w:val="130"/>
        <w:bidi w:val="0"/>
        <w:rPr>
          <w:rFonts w:hint="default"/>
          <w:sz w:val="24"/>
          <w:szCs w:val="24"/>
          <w:lang w:val="en-US" w:eastAsia="zh-CN"/>
        </w:rPr>
      </w:pPr>
      <w:r>
        <w:rPr>
          <w:rFonts w:hint="eastAsia"/>
          <w:sz w:val="24"/>
          <w:szCs w:val="24"/>
          <w:lang w:val="en-US" w:eastAsia="zh-CN"/>
        </w:rPr>
        <w:t>-</w:t>
      </w:r>
      <w:r>
        <w:rPr>
          <w:rFonts w:hint="eastAsia"/>
          <w:sz w:val="24"/>
          <w:szCs w:val="24"/>
          <w:lang w:val="en-US" w:eastAsia="zh-CN"/>
        </w:rPr>
        <w:tab/>
      </w:r>
      <w:r>
        <w:rPr>
          <w:rFonts w:hint="eastAsia"/>
          <w:b/>
          <w:bCs/>
          <w:sz w:val="24"/>
          <w:szCs w:val="24"/>
          <w:lang w:val="en-US" w:eastAsia="zh-CN"/>
        </w:rPr>
        <w:t>8K H.265/HEVC</w:t>
      </w:r>
      <w:r>
        <w:rPr>
          <w:rFonts w:hint="eastAsia"/>
          <w:sz w:val="24"/>
          <w:szCs w:val="24"/>
          <w:lang w:val="en-US" w:eastAsia="zh-CN"/>
        </w:rPr>
        <w:t xml:space="preserve"> Operation Point as defined in TS 26.118 [6], clause 5.1.7</w:t>
      </w:r>
    </w:p>
    <w:p>
      <w:pPr>
        <w:bidi w:val="0"/>
        <w:rPr>
          <w:sz w:val="24"/>
          <w:szCs w:val="24"/>
        </w:rPr>
      </w:pPr>
      <w:r>
        <w:rPr>
          <w:sz w:val="24"/>
          <w:szCs w:val="24"/>
        </w:rPr>
        <w:t xml:space="preserve">The considered scenario is the </w:t>
      </w:r>
      <w:r>
        <w:rPr>
          <w:rFonts w:hint="eastAsia"/>
          <w:sz w:val="24"/>
          <w:szCs w:val="24"/>
          <w:lang w:val="en-US" w:eastAsia="zh-CN"/>
        </w:rPr>
        <w:t>distribution of B2D video content through DASH/CMAF/HLS based streaming.</w:t>
      </w:r>
      <w:r>
        <w:rPr>
          <w:sz w:val="24"/>
          <w:szCs w:val="24"/>
        </w:rPr>
        <w:t xml:space="preserve"> Important aspects that are expected to be considered when evaluating a codec in the context of this:</w:t>
      </w:r>
    </w:p>
    <w:p>
      <w:pPr>
        <w:pStyle w:val="130"/>
        <w:bidi w:val="0"/>
        <w:rPr>
          <w:sz w:val="24"/>
          <w:szCs w:val="24"/>
        </w:rPr>
      </w:pPr>
      <w:r>
        <w:rPr>
          <w:sz w:val="24"/>
          <w:szCs w:val="24"/>
        </w:rPr>
        <w:t>-</w:t>
      </w:r>
      <w:r>
        <w:rPr>
          <w:sz w:val="24"/>
          <w:szCs w:val="24"/>
        </w:rPr>
        <w:tab/>
      </w:r>
      <w:r>
        <w:rPr>
          <w:sz w:val="24"/>
          <w:szCs w:val="24"/>
        </w:rPr>
        <w:t>Quality and Coding Efficiency:</w:t>
      </w:r>
    </w:p>
    <w:p>
      <w:pPr>
        <w:pStyle w:val="131"/>
        <w:bidi w:val="0"/>
        <w:rPr>
          <w:rFonts w:hint="eastAsia"/>
          <w:sz w:val="24"/>
          <w:szCs w:val="24"/>
          <w:lang w:val="en-US" w:eastAsia="zh-CN"/>
        </w:rPr>
      </w:pPr>
      <w:r>
        <w:rPr>
          <w:rFonts w:hint="eastAsia"/>
          <w:lang w:val="en-US" w:eastAsia="zh-CN"/>
        </w:rPr>
        <w:t>-</w:t>
      </w:r>
      <w:r>
        <w:rPr>
          <w:rFonts w:hint="eastAsia"/>
          <w:lang w:val="en-US" w:eastAsia="zh-CN"/>
        </w:rPr>
        <w:tab/>
      </w:r>
      <w:r>
        <w:rPr>
          <w:rFonts w:hint="eastAsia"/>
          <w:sz w:val="24"/>
          <w:szCs w:val="24"/>
          <w:lang w:val="en-US" w:eastAsia="zh-CN"/>
        </w:rPr>
        <w:t>High and uninterrupted visual quality, talking into account the service constraints</w:t>
      </w:r>
    </w:p>
    <w:p>
      <w:pPr>
        <w:pStyle w:val="131"/>
        <w:bidi w:val="0"/>
        <w:rPr>
          <w:rFonts w:hint="default"/>
          <w:sz w:val="24"/>
          <w:szCs w:val="24"/>
          <w:lang w:val="en-US" w:eastAsia="zh-CN"/>
        </w:rPr>
      </w:pPr>
      <w:r>
        <w:rPr>
          <w:rFonts w:hint="eastAsia"/>
          <w:sz w:val="24"/>
          <w:szCs w:val="24"/>
          <w:lang w:val="en-US" w:eastAsia="zh-CN"/>
        </w:rPr>
        <w:t>-</w:t>
      </w:r>
      <w:r>
        <w:rPr>
          <w:rFonts w:hint="eastAsia"/>
          <w:sz w:val="24"/>
          <w:szCs w:val="24"/>
          <w:lang w:val="en-US" w:eastAsia="zh-CN"/>
        </w:rPr>
        <w:tab/>
      </w:r>
      <w:r>
        <w:rPr>
          <w:rFonts w:hint="eastAsia"/>
          <w:sz w:val="24"/>
          <w:szCs w:val="24"/>
          <w:lang w:val="en-US" w:eastAsia="zh-CN"/>
        </w:rPr>
        <w:t>Any savings can provide significant benefits due to the expected large volume of the traffic either in quality or network utilization</w:t>
      </w:r>
    </w:p>
    <w:p>
      <w:pPr>
        <w:pStyle w:val="130"/>
        <w:bidi w:val="0"/>
        <w:rPr>
          <w:sz w:val="24"/>
          <w:szCs w:val="24"/>
        </w:rPr>
      </w:pPr>
      <w:r>
        <w:rPr>
          <w:sz w:val="24"/>
          <w:szCs w:val="24"/>
        </w:rPr>
        <w:t xml:space="preserve">- </w:t>
      </w:r>
      <w:r>
        <w:rPr>
          <w:sz w:val="24"/>
          <w:szCs w:val="24"/>
        </w:rPr>
        <w:tab/>
      </w:r>
      <w:r>
        <w:rPr>
          <w:sz w:val="24"/>
          <w:szCs w:val="24"/>
        </w:rPr>
        <w:t>Considered settings for encoding:</w:t>
      </w:r>
    </w:p>
    <w:p>
      <w:pPr>
        <w:pStyle w:val="131"/>
        <w:bidi w:val="0"/>
        <w:rPr>
          <w:rFonts w:hint="eastAsia"/>
          <w:sz w:val="24"/>
          <w:szCs w:val="24"/>
          <w:lang w:val="en-US" w:eastAsia="zh-CN"/>
        </w:rPr>
      </w:pPr>
      <w:r>
        <w:rPr>
          <w:sz w:val="24"/>
          <w:szCs w:val="24"/>
        </w:rPr>
        <w:t>-</w:t>
      </w:r>
      <w:r>
        <w:rPr>
          <w:rFonts w:hint="eastAsia"/>
          <w:sz w:val="24"/>
          <w:szCs w:val="24"/>
          <w:lang w:val="en-US" w:eastAsia="zh-CN"/>
        </w:rPr>
        <w:tab/>
      </w:r>
      <w:r>
        <w:rPr>
          <w:sz w:val="24"/>
          <w:szCs w:val="24"/>
        </w:rPr>
        <w:tab/>
      </w:r>
      <w:r>
        <w:rPr>
          <w:rFonts w:hint="eastAsia"/>
          <w:sz w:val="24"/>
          <w:szCs w:val="24"/>
          <w:lang w:val="en-US" w:eastAsia="zh-CN"/>
        </w:rPr>
        <w:t>Low latency Settings</w:t>
      </w:r>
    </w:p>
    <w:p>
      <w:pPr>
        <w:pStyle w:val="131"/>
        <w:bidi w:val="0"/>
        <w:rPr>
          <w:rFonts w:hint="default"/>
          <w:sz w:val="24"/>
          <w:szCs w:val="24"/>
          <w:lang w:val="en-US" w:eastAsia="zh-CN"/>
        </w:rPr>
      </w:pPr>
      <w:r>
        <w:rPr>
          <w:rFonts w:hint="eastAsia"/>
          <w:sz w:val="24"/>
          <w:szCs w:val="24"/>
          <w:lang w:val="en-US" w:eastAsia="zh-CN"/>
        </w:rPr>
        <w:t>-</w:t>
      </w:r>
      <w:r>
        <w:rPr>
          <w:rFonts w:hint="eastAsia"/>
          <w:sz w:val="24"/>
          <w:szCs w:val="24"/>
          <w:lang w:val="en-US" w:eastAsia="zh-CN"/>
        </w:rPr>
        <w:tab/>
      </w:r>
      <w:r>
        <w:rPr>
          <w:rFonts w:hint="eastAsia"/>
          <w:sz w:val="24"/>
          <w:szCs w:val="24"/>
          <w:lang w:val="en-US" w:eastAsia="zh-CN"/>
        </w:rPr>
        <w:tab/>
      </w:r>
      <w:r>
        <w:rPr>
          <w:rFonts w:hint="eastAsia"/>
          <w:sz w:val="24"/>
          <w:szCs w:val="24"/>
          <w:lang w:val="en-US" w:eastAsia="zh-CN"/>
        </w:rPr>
        <w:t xml:space="preserve">Regular Random Access, typically every 1-2 seconds </w:t>
      </w:r>
    </w:p>
    <w:p>
      <w:pPr>
        <w:pStyle w:val="130"/>
        <w:bidi w:val="0"/>
        <w:rPr>
          <w:rFonts w:hint="eastAsia" w:eastAsiaTheme="minorEastAsia"/>
          <w:sz w:val="24"/>
          <w:szCs w:val="24"/>
          <w:lang w:val="en-US" w:eastAsia="zh-CN"/>
        </w:rPr>
      </w:pPr>
      <w:r>
        <w:rPr>
          <w:sz w:val="24"/>
          <w:szCs w:val="24"/>
        </w:rPr>
        <w:t>-</w:t>
      </w:r>
      <w:r>
        <w:rPr>
          <w:sz w:val="24"/>
          <w:szCs w:val="24"/>
        </w:rPr>
        <w:tab/>
      </w:r>
      <w:r>
        <w:rPr>
          <w:sz w:val="24"/>
          <w:szCs w:val="24"/>
        </w:rPr>
        <w:t>Encoding in this scenario is typically done as</w:t>
      </w:r>
      <w:r>
        <w:rPr>
          <w:rFonts w:hint="eastAsia"/>
          <w:sz w:val="24"/>
          <w:szCs w:val="24"/>
          <w:lang w:val="en-US" w:eastAsia="zh-CN"/>
        </w:rPr>
        <w:t>:</w:t>
      </w:r>
    </w:p>
    <w:p>
      <w:pPr>
        <w:pStyle w:val="131"/>
        <w:bidi w:val="0"/>
        <w:rPr>
          <w:rFonts w:hint="default"/>
          <w:sz w:val="24"/>
          <w:szCs w:val="24"/>
          <w:lang w:val="en-US"/>
        </w:rPr>
      </w:pPr>
      <w:r>
        <w:rPr>
          <w:sz w:val="24"/>
          <w:szCs w:val="24"/>
        </w:rPr>
        <w:t>-</w:t>
      </w:r>
      <w:r>
        <w:rPr>
          <w:rFonts w:hint="eastAsia"/>
          <w:sz w:val="24"/>
          <w:szCs w:val="24"/>
          <w:lang w:val="en-US" w:eastAsia="zh-CN"/>
        </w:rPr>
        <w:tab/>
      </w:r>
      <w:r>
        <w:rPr>
          <w:rFonts w:hint="eastAsia"/>
          <w:sz w:val="24"/>
          <w:szCs w:val="24"/>
          <w:lang w:val="en-US" w:eastAsia="zh-CN"/>
        </w:rPr>
        <w:tab/>
      </w:r>
      <w:r>
        <w:rPr>
          <w:rFonts w:hint="eastAsia"/>
          <w:sz w:val="24"/>
          <w:szCs w:val="24"/>
          <w:lang w:val="en-US" w:eastAsia="zh-CN"/>
        </w:rPr>
        <w:t>Live and On-Demand distribution and encoding</w:t>
      </w:r>
    </w:p>
    <w:p>
      <w:pPr>
        <w:pStyle w:val="131"/>
        <w:bidi w:val="0"/>
        <w:rPr>
          <w:lang w:val="en-US"/>
        </w:rPr>
      </w:pPr>
      <w:r>
        <w:rPr>
          <w:sz w:val="24"/>
          <w:szCs w:val="24"/>
        </w:rPr>
        <w:t xml:space="preserve">- </w:t>
      </w:r>
      <w:r>
        <w:rPr>
          <w:sz w:val="24"/>
          <w:szCs w:val="24"/>
        </w:rPr>
        <w:tab/>
      </w:r>
      <w:r>
        <w:rPr>
          <w:rFonts w:hint="eastAsia"/>
          <w:sz w:val="24"/>
          <w:szCs w:val="24"/>
          <w:lang w:val="en-US" w:eastAsia="zh-CN"/>
        </w:rPr>
        <w:t>Server and Cloud-based Encoding</w:t>
      </w:r>
    </w:p>
    <w:p>
      <w:pPr>
        <w:pStyle w:val="5"/>
        <w:bidi w:val="0"/>
        <w:rPr>
          <w:b/>
          <w:bCs/>
        </w:rPr>
      </w:pPr>
      <w:bookmarkStart w:id="26" w:name="_Toc55813028"/>
      <w:bookmarkStart w:id="27" w:name="_Toc49377039"/>
      <w:bookmarkStart w:id="28" w:name="_Toc41600615"/>
      <w:bookmarkStart w:id="29" w:name="_Toc104459278"/>
      <w:r>
        <w:rPr>
          <w:b/>
          <w:bCs/>
        </w:rPr>
        <w:t>6.X.3</w:t>
      </w:r>
      <w:r>
        <w:rPr>
          <w:b/>
          <w:bCs/>
        </w:rPr>
        <w:tab/>
      </w:r>
      <w:r>
        <w:rPr>
          <w:b/>
          <w:bCs/>
        </w:rPr>
        <w:t>B2D Video Formats</w:t>
      </w:r>
      <w:bookmarkEnd w:id="26"/>
      <w:bookmarkEnd w:id="27"/>
      <w:bookmarkEnd w:id="28"/>
      <w:bookmarkEnd w:id="29"/>
    </w:p>
    <w:p>
      <w:pPr>
        <w:rPr>
          <w:sz w:val="24"/>
          <w:szCs w:val="24"/>
        </w:rPr>
      </w:pPr>
      <w:r>
        <w:rPr>
          <w:sz w:val="24"/>
          <w:szCs w:val="24"/>
        </w:rPr>
        <w:t xml:space="preserve">Table 6.X.3-1 provides an overview of typical beyond 2D source signal properties for UE-to-UE </w:t>
      </w:r>
      <w:r>
        <w:rPr>
          <w:rFonts w:hint="eastAsia"/>
          <w:sz w:val="24"/>
          <w:szCs w:val="24"/>
          <w:lang w:val="en-US" w:eastAsia="zh-CN"/>
        </w:rPr>
        <w:t>Live Streaming</w:t>
      </w:r>
      <w:r>
        <w:rPr>
          <w:sz w:val="24"/>
          <w:szCs w:val="24"/>
        </w:rPr>
        <w:t>. This information is used to select proper test sequences.</w:t>
      </w:r>
    </w:p>
    <w:p>
      <w:pPr>
        <w:pStyle w:val="112"/>
        <w:rPr>
          <w:rFonts w:hint="default" w:eastAsiaTheme="minorEastAsia"/>
          <w:lang w:val="en-US" w:eastAsia="zh-CN"/>
        </w:rPr>
      </w:pPr>
      <w:r>
        <w:t>Table 6.</w:t>
      </w:r>
      <w:r>
        <w:rPr>
          <w:rFonts w:hint="eastAsia"/>
          <w:lang w:val="en-US" w:eastAsia="zh-CN"/>
        </w:rPr>
        <w:t>x</w:t>
      </w:r>
      <w:r>
        <w:t xml:space="preserve">.3-1 Beyond 2D Source Format Properties for </w:t>
      </w:r>
      <w:r>
        <w:rPr>
          <w:rFonts w:hint="eastAsia"/>
          <w:lang w:val="en-US" w:eastAsia="zh-CN"/>
        </w:rPr>
        <w:t>UE-to-UE Live Streaming</w:t>
      </w:r>
    </w:p>
    <w:tbl>
      <w:tblPr>
        <w:tblStyle w:val="88"/>
        <w:tblW w:w="0" w:type="auto"/>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633"/>
        <w:gridCol w:w="4026"/>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right w:val="nil"/>
            </w:tcBorders>
            <w:shd w:val="clear" w:color="auto" w:fill="A5A5A5"/>
          </w:tcPr>
          <w:p>
            <w:pPr>
              <w:pStyle w:val="108"/>
              <w:rPr>
                <w:b w:val="0"/>
                <w:color w:val="FFFFFF"/>
              </w:rPr>
            </w:pPr>
            <w:r>
              <w:rPr>
                <w:b w:val="0"/>
                <w:color w:val="FFFFFF"/>
              </w:rPr>
              <w:t>Source format properties</w:t>
            </w:r>
          </w:p>
        </w:tc>
        <w:tc>
          <w:tcPr>
            <w:tcW w:w="4026" w:type="dxa"/>
            <w:tcBorders>
              <w:top w:val="single" w:color="FFFFFF" w:sz="4" w:space="0"/>
              <w:left w:val="nil"/>
              <w:right w:val="single" w:color="FFFFFF" w:sz="4" w:space="0"/>
            </w:tcBorders>
            <w:shd w:val="clear" w:color="auto" w:fill="A5A5A5"/>
          </w:tcPr>
          <w:p>
            <w:pPr>
              <w:pStyle w:val="108"/>
              <w:rPr>
                <w:rFonts w:hint="default" w:eastAsiaTheme="minorEastAsia"/>
                <w:b w:val="0"/>
                <w:color w:val="FFFFFF"/>
                <w:lang w:val="en-US" w:eastAsia="zh-CN"/>
              </w:rPr>
            </w:pPr>
            <w:r>
              <w:rPr>
                <w:rFonts w:hint="eastAsia"/>
                <w:b w:val="0"/>
                <w:color w:val="FFFFFF"/>
                <w:lang w:val="en-US" w:eastAsia="zh-CN"/>
              </w:rPr>
              <w:t>B2D Live Streaming</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tcBorders>
            <w:shd w:val="clear" w:color="auto" w:fill="A5A5A5"/>
          </w:tcPr>
          <w:p>
            <w:pPr>
              <w:pStyle w:val="108"/>
              <w:rPr>
                <w:b w:val="0"/>
                <w:color w:val="FFFFFF"/>
              </w:rPr>
            </w:pPr>
            <w:r>
              <w:rPr>
                <w:b w:val="0"/>
                <w:color w:val="FFFFFF"/>
              </w:rPr>
              <w:t>Number of views</w:t>
            </w:r>
          </w:p>
        </w:tc>
        <w:tc>
          <w:tcPr>
            <w:tcW w:w="4026" w:type="dxa"/>
            <w:shd w:val="clear" w:color="auto" w:fill="DBDBDB"/>
          </w:tcPr>
          <w:p>
            <w:pPr>
              <w:pStyle w:val="109"/>
              <w:rPr>
                <w:rFonts w:hint="eastAsia" w:eastAsiaTheme="minorEastAsia"/>
                <w:bCs/>
                <w:lang w:val="en-US" w:eastAsia="zh-CN"/>
              </w:rPr>
            </w:pPr>
            <w:r>
              <w:t>2</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3066" w:hRule="atLeast"/>
          <w:jc w:val="center"/>
        </w:trPr>
        <w:tc>
          <w:tcPr>
            <w:tcW w:w="2633" w:type="dxa"/>
            <w:tcBorders>
              <w:top w:val="single" w:color="FFFFFF" w:sz="4" w:space="0"/>
              <w:left w:val="single" w:color="FFFFFF" w:sz="4" w:space="0"/>
            </w:tcBorders>
            <w:shd w:val="clear" w:color="auto" w:fill="A5A5A5"/>
          </w:tcPr>
          <w:p>
            <w:pPr>
              <w:pStyle w:val="108"/>
              <w:rPr>
                <w:b w:val="0"/>
                <w:color w:val="FFFFFF"/>
              </w:rPr>
            </w:pPr>
            <w:r>
              <w:rPr>
                <w:b w:val="0"/>
                <w:color w:val="FFFFFF"/>
              </w:rPr>
              <w:t>Spatial resolution for each view</w:t>
            </w:r>
          </w:p>
        </w:tc>
        <w:tc>
          <w:tcPr>
            <w:tcW w:w="4026" w:type="dxa"/>
            <w:shd w:val="clear" w:color="auto" w:fill="DBDBDB"/>
          </w:tcPr>
          <w:p>
            <w:pPr>
              <w:numPr>
                <w:ilvl w:val="0"/>
                <w:numId w:val="0"/>
              </w:numPr>
              <w:tabs>
                <w:tab w:val="left" w:pos="954"/>
              </w:tabs>
              <w:overflowPunct w:val="0"/>
              <w:autoSpaceDE w:val="0"/>
              <w:autoSpaceDN w:val="0"/>
              <w:adjustRightInd w:val="0"/>
              <w:jc w:val="left"/>
              <w:textAlignment w:val="baseline"/>
              <w:rPr>
                <w:rFonts w:hint="eastAsia"/>
                <w:i w:val="0"/>
                <w:iCs w:val="0"/>
                <w:color w:val="auto"/>
                <w:vertAlign w:val="baseline"/>
                <w:lang w:val="en-US" w:eastAsia="zh-CN"/>
              </w:rPr>
            </w:pPr>
            <w:r>
              <w:rPr>
                <w:rFonts w:hint="eastAsia"/>
                <w:i w:val="0"/>
                <w:iCs w:val="0"/>
                <w:color w:val="auto"/>
                <w:vertAlign w:val="baseline"/>
                <w:lang w:val="en-US" w:eastAsia="zh-CN"/>
              </w:rPr>
              <w:t>Full Width:</w:t>
            </w:r>
          </w:p>
          <w:p>
            <w:pPr>
              <w:numPr>
                <w:ilvl w:val="0"/>
                <w:numId w:val="0"/>
              </w:numPr>
              <w:tabs>
                <w:tab w:val="left" w:pos="954"/>
              </w:tabs>
              <w:overflowPunct w:val="0"/>
              <w:autoSpaceDE w:val="0"/>
              <w:autoSpaceDN w:val="0"/>
              <w:adjustRightInd w:val="0"/>
              <w:jc w:val="left"/>
              <w:textAlignment w:val="baseline"/>
              <w:rPr>
                <w:rFonts w:hint="eastAsia"/>
                <w:i w:val="0"/>
                <w:iCs w:val="0"/>
                <w:color w:val="auto"/>
                <w:vertAlign w:val="baseline"/>
                <w:lang w:val="en-US" w:eastAsia="zh-CN"/>
              </w:rPr>
            </w:pPr>
            <w:r>
              <w:rPr>
                <w:rFonts w:hint="eastAsia"/>
                <w:i w:val="0"/>
                <w:iCs w:val="0"/>
                <w:color w:val="auto"/>
                <w:vertAlign w:val="baseline"/>
                <w:lang w:val="en-US" w:eastAsia="zh-CN"/>
              </w:rPr>
              <w:t xml:space="preserve">3840 </w:t>
            </w:r>
            <w:r>
              <w:t>x</w:t>
            </w:r>
            <w:r>
              <w:rPr>
                <w:rFonts w:hint="eastAsia"/>
                <w:lang w:val="en-US" w:eastAsia="zh-CN"/>
              </w:rPr>
              <w:t xml:space="preserve"> </w:t>
            </w:r>
            <w:r>
              <w:rPr>
                <w:rFonts w:hint="eastAsia"/>
                <w:i w:val="0"/>
                <w:iCs w:val="0"/>
                <w:color w:val="auto"/>
                <w:vertAlign w:val="baseline"/>
                <w:lang w:val="en-US" w:eastAsia="zh-CN"/>
              </w:rPr>
              <w:t>1080</w:t>
            </w:r>
          </w:p>
          <w:p>
            <w:pPr>
              <w:numPr>
                <w:ilvl w:val="0"/>
                <w:numId w:val="0"/>
              </w:numPr>
              <w:tabs>
                <w:tab w:val="left" w:pos="954"/>
              </w:tabs>
              <w:overflowPunct w:val="0"/>
              <w:autoSpaceDE w:val="0"/>
              <w:autoSpaceDN w:val="0"/>
              <w:adjustRightInd w:val="0"/>
              <w:jc w:val="left"/>
              <w:textAlignment w:val="baseline"/>
              <w:rPr>
                <w:rFonts w:hint="eastAsia"/>
                <w:i w:val="0"/>
                <w:iCs w:val="0"/>
                <w:color w:val="auto"/>
                <w:vertAlign w:val="baseline"/>
                <w:lang w:val="en-US" w:eastAsia="zh-CN"/>
              </w:rPr>
            </w:pPr>
            <w:r>
              <w:rPr>
                <w:rFonts w:hint="eastAsia"/>
                <w:i w:val="0"/>
                <w:iCs w:val="0"/>
                <w:color w:val="auto"/>
                <w:vertAlign w:val="baseline"/>
                <w:lang w:val="en-US" w:eastAsia="zh-CN"/>
              </w:rPr>
              <w:t>Full Height:</w:t>
            </w:r>
          </w:p>
          <w:p>
            <w:pPr>
              <w:numPr>
                <w:ilvl w:val="0"/>
                <w:numId w:val="0"/>
              </w:numPr>
              <w:tabs>
                <w:tab w:val="left" w:pos="954"/>
              </w:tabs>
              <w:overflowPunct w:val="0"/>
              <w:autoSpaceDE w:val="0"/>
              <w:autoSpaceDN w:val="0"/>
              <w:adjustRightInd w:val="0"/>
              <w:jc w:val="left"/>
              <w:textAlignment w:val="baseline"/>
              <w:rPr>
                <w:rFonts w:hint="eastAsia"/>
                <w:i w:val="0"/>
                <w:iCs w:val="0"/>
                <w:color w:val="auto"/>
                <w:vertAlign w:val="baseline"/>
                <w:lang w:val="en-US" w:eastAsia="zh-CN"/>
              </w:rPr>
            </w:pPr>
            <w:r>
              <w:rPr>
                <w:rFonts w:hint="eastAsia"/>
                <w:i w:val="0"/>
                <w:iCs w:val="0"/>
                <w:color w:val="auto"/>
                <w:vertAlign w:val="baseline"/>
                <w:lang w:val="en-US" w:eastAsia="zh-CN"/>
              </w:rPr>
              <w:t xml:space="preserve">1920 </w:t>
            </w:r>
            <w:r>
              <w:t>x</w:t>
            </w:r>
            <w:r>
              <w:rPr>
                <w:rFonts w:hint="eastAsia"/>
                <w:lang w:val="en-US" w:eastAsia="zh-CN"/>
              </w:rPr>
              <w:t xml:space="preserve"> </w:t>
            </w:r>
            <w:r>
              <w:rPr>
                <w:rFonts w:hint="eastAsia"/>
                <w:i w:val="0"/>
                <w:iCs w:val="0"/>
                <w:color w:val="auto"/>
                <w:vertAlign w:val="baseline"/>
                <w:lang w:val="en-US" w:eastAsia="zh-CN"/>
              </w:rPr>
              <w:t>2160</w:t>
            </w:r>
          </w:p>
          <w:p>
            <w:pPr>
              <w:numPr>
                <w:ilvl w:val="0"/>
                <w:numId w:val="0"/>
              </w:numPr>
              <w:tabs>
                <w:tab w:val="left" w:pos="954"/>
              </w:tabs>
              <w:overflowPunct w:val="0"/>
              <w:autoSpaceDE w:val="0"/>
              <w:autoSpaceDN w:val="0"/>
              <w:adjustRightInd w:val="0"/>
              <w:jc w:val="left"/>
              <w:textAlignment w:val="baseline"/>
              <w:rPr>
                <w:rFonts w:hint="default"/>
                <w:i w:val="0"/>
                <w:iCs w:val="0"/>
                <w:color w:val="auto"/>
                <w:vertAlign w:val="baseline"/>
                <w:lang w:val="en-US" w:eastAsia="zh-CN"/>
              </w:rPr>
            </w:pPr>
            <w:r>
              <w:rPr>
                <w:rFonts w:hint="eastAsia"/>
                <w:i w:val="0"/>
                <w:iCs w:val="0"/>
                <w:color w:val="auto"/>
                <w:vertAlign w:val="baseline"/>
                <w:lang w:val="en-US" w:eastAsia="zh-CN"/>
              </w:rPr>
              <w:t xml:space="preserve">2560 </w:t>
            </w:r>
            <w:r>
              <w:t>x</w:t>
            </w:r>
            <w:r>
              <w:rPr>
                <w:rFonts w:hint="eastAsia"/>
                <w:lang w:val="en-US" w:eastAsia="zh-CN"/>
              </w:rPr>
              <w:t xml:space="preserve"> </w:t>
            </w:r>
            <w:r>
              <w:rPr>
                <w:rFonts w:hint="eastAsia"/>
                <w:i w:val="0"/>
                <w:iCs w:val="0"/>
                <w:color w:val="auto"/>
                <w:vertAlign w:val="baseline"/>
                <w:lang w:val="en-US" w:eastAsia="zh-CN"/>
              </w:rPr>
              <w:t>3200</w:t>
            </w:r>
          </w:p>
          <w:p>
            <w:pPr>
              <w:numPr>
                <w:ilvl w:val="0"/>
                <w:numId w:val="0"/>
              </w:numPr>
              <w:tabs>
                <w:tab w:val="left" w:pos="954"/>
              </w:tabs>
              <w:overflowPunct w:val="0"/>
              <w:autoSpaceDE w:val="0"/>
              <w:autoSpaceDN w:val="0"/>
              <w:adjustRightInd w:val="0"/>
              <w:jc w:val="left"/>
              <w:textAlignment w:val="baseline"/>
              <w:rPr>
                <w:rFonts w:hint="eastAsia"/>
                <w:i w:val="0"/>
                <w:iCs w:val="0"/>
                <w:color w:val="auto"/>
                <w:vertAlign w:val="baseline"/>
                <w:lang w:val="en-US" w:eastAsia="zh-CN"/>
              </w:rPr>
            </w:pPr>
            <w:r>
              <w:rPr>
                <w:rFonts w:hint="eastAsia"/>
                <w:i w:val="0"/>
                <w:iCs w:val="0"/>
                <w:color w:val="auto"/>
                <w:vertAlign w:val="baseline"/>
                <w:lang w:val="en-US" w:eastAsia="zh-CN"/>
              </w:rPr>
              <w:t>Half Width/Height:</w:t>
            </w:r>
          </w:p>
          <w:p>
            <w:pPr>
              <w:numPr>
                <w:ilvl w:val="0"/>
                <w:numId w:val="0"/>
              </w:numPr>
              <w:tabs>
                <w:tab w:val="left" w:pos="954"/>
              </w:tabs>
              <w:overflowPunct w:val="0"/>
              <w:autoSpaceDE w:val="0"/>
              <w:autoSpaceDN w:val="0"/>
              <w:adjustRightInd w:val="0"/>
              <w:jc w:val="left"/>
              <w:textAlignment w:val="baseline"/>
              <w:rPr>
                <w:rFonts w:hint="eastAsia"/>
                <w:i w:val="0"/>
                <w:iCs w:val="0"/>
                <w:color w:val="auto"/>
                <w:vertAlign w:val="baseline"/>
                <w:lang w:val="en-US" w:eastAsia="zh-CN"/>
              </w:rPr>
            </w:pPr>
            <w:r>
              <w:rPr>
                <w:rFonts w:hint="eastAsia"/>
                <w:i w:val="0"/>
                <w:iCs w:val="0"/>
                <w:color w:val="auto"/>
                <w:vertAlign w:val="baseline"/>
                <w:lang w:val="en-US" w:eastAsia="zh-CN"/>
              </w:rPr>
              <w:t xml:space="preserve">1920 </w:t>
            </w:r>
            <w:r>
              <w:t>x</w:t>
            </w:r>
            <w:r>
              <w:rPr>
                <w:rFonts w:hint="eastAsia"/>
                <w:lang w:val="en-US" w:eastAsia="zh-CN"/>
              </w:rPr>
              <w:t xml:space="preserve"> </w:t>
            </w:r>
            <w:r>
              <w:rPr>
                <w:rFonts w:hint="eastAsia"/>
                <w:i w:val="0"/>
                <w:iCs w:val="0"/>
                <w:color w:val="auto"/>
                <w:vertAlign w:val="baseline"/>
                <w:lang w:val="en-US" w:eastAsia="zh-CN"/>
              </w:rPr>
              <w:t>1080</w:t>
            </w:r>
          </w:p>
          <w:p>
            <w:pPr>
              <w:pStyle w:val="109"/>
              <w:jc w:val="left"/>
            </w:pPr>
            <w:r>
              <w:rPr>
                <w:rFonts w:hint="eastAsia"/>
                <w:i w:val="0"/>
                <w:iCs w:val="0"/>
                <w:color w:val="auto"/>
                <w:vertAlign w:val="baseline"/>
                <w:lang w:val="en-US" w:eastAsia="zh-CN"/>
              </w:rPr>
              <w:t xml:space="preserve">2560 </w:t>
            </w:r>
            <w:r>
              <w:t>x</w:t>
            </w:r>
            <w:r>
              <w:rPr>
                <w:rFonts w:hint="eastAsia"/>
                <w:lang w:val="en-US" w:eastAsia="zh-CN"/>
              </w:rPr>
              <w:t xml:space="preserve"> </w:t>
            </w:r>
            <w:r>
              <w:rPr>
                <w:rFonts w:hint="eastAsia"/>
                <w:i w:val="0"/>
                <w:iCs w:val="0"/>
                <w:color w:val="auto"/>
                <w:vertAlign w:val="baseline"/>
                <w:lang w:val="en-US" w:eastAsia="zh-CN"/>
              </w:rPr>
              <w:t>1600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pPr>
              <w:pStyle w:val="108"/>
              <w:rPr>
                <w:color w:val="FFFFFF"/>
              </w:rPr>
            </w:pPr>
            <w:r>
              <w:rPr>
                <w:b w:val="0"/>
                <w:color w:val="FFFFFF"/>
              </w:rPr>
              <w:t>Chroma format</w:t>
            </w:r>
          </w:p>
        </w:tc>
        <w:tc>
          <w:tcPr>
            <w:tcW w:w="4026" w:type="dxa"/>
            <w:shd w:val="clear" w:color="auto" w:fill="EDEDED"/>
          </w:tcPr>
          <w:p>
            <w:pPr>
              <w:pStyle w:val="109"/>
              <w:rPr>
                <w:rFonts w:hint="default" w:eastAsiaTheme="minorEastAsia"/>
                <w:b/>
                <w:lang w:val="en-US" w:eastAsia="zh-CN"/>
              </w:rPr>
            </w:pPr>
            <w:r>
              <w:t>Y’CbCr</w:t>
            </w:r>
            <w:r>
              <w:rPr>
                <w:rFonts w:hint="eastAsia"/>
                <w:lang w:val="en-US" w:eastAsia="zh-CN"/>
              </w:rPr>
              <w:t>, RGB</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pPr>
              <w:pStyle w:val="108"/>
              <w:rPr>
                <w:color w:val="FFFFFF"/>
              </w:rPr>
            </w:pPr>
            <w:r>
              <w:rPr>
                <w:b w:val="0"/>
                <w:color w:val="FFFFFF"/>
              </w:rPr>
              <w:t>Chroma subsampling</w:t>
            </w:r>
          </w:p>
        </w:tc>
        <w:tc>
          <w:tcPr>
            <w:tcW w:w="4026" w:type="dxa"/>
            <w:shd w:val="clear" w:color="auto" w:fill="DBDBDB"/>
          </w:tcPr>
          <w:p>
            <w:pPr>
              <w:pStyle w:val="109"/>
              <w:rPr>
                <w:b/>
              </w:rPr>
            </w:pPr>
            <w:r>
              <w:t>4:2:0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380" w:hRule="atLeast"/>
          <w:jc w:val="center"/>
        </w:trPr>
        <w:tc>
          <w:tcPr>
            <w:tcW w:w="2633" w:type="dxa"/>
            <w:tcBorders>
              <w:left w:val="single" w:color="FFFFFF" w:sz="4" w:space="0"/>
            </w:tcBorders>
            <w:shd w:val="clear" w:color="auto" w:fill="A5A5A5"/>
          </w:tcPr>
          <w:p>
            <w:pPr>
              <w:pStyle w:val="108"/>
              <w:rPr>
                <w:color w:val="FFFFFF"/>
              </w:rPr>
            </w:pPr>
            <w:r>
              <w:rPr>
                <w:b w:val="0"/>
                <w:color w:val="FFFFFF"/>
              </w:rPr>
              <w:t xml:space="preserve">Picture </w:t>
            </w:r>
            <w:r>
              <w:rPr>
                <w:b w:val="0"/>
                <w:bCs/>
                <w:color w:val="FFFFFF"/>
              </w:rPr>
              <w:t>aspect</w:t>
            </w:r>
            <w:r>
              <w:rPr>
                <w:b w:val="0"/>
                <w:color w:val="FFFFFF"/>
              </w:rPr>
              <w:t xml:space="preserve"> ratio</w:t>
            </w:r>
          </w:p>
        </w:tc>
        <w:tc>
          <w:tcPr>
            <w:tcW w:w="4026" w:type="dxa"/>
            <w:shd w:val="clear" w:color="auto" w:fill="EDEDED"/>
          </w:tcPr>
          <w:p>
            <w:pPr>
              <w:numPr>
                <w:ilvl w:val="0"/>
                <w:numId w:val="0"/>
              </w:numPr>
              <w:overflowPunct w:val="0"/>
              <w:autoSpaceDE w:val="0"/>
              <w:autoSpaceDN w:val="0"/>
              <w:adjustRightInd w:val="0"/>
              <w:spacing w:line="240" w:lineRule="auto"/>
              <w:textAlignment w:val="baseline"/>
              <w:rPr>
                <w:rFonts w:hint="eastAsia" w:ascii="Arial" w:hAnsi="Arial" w:cs="Times New Roman" w:eastAsiaTheme="minorEastAsia"/>
                <w:sz w:val="18"/>
                <w:lang w:val="en-US" w:eastAsia="zh-CN" w:bidi="ar-SA"/>
              </w:rPr>
            </w:pPr>
            <w:r>
              <w:rPr>
                <w:rFonts w:hint="eastAsia" w:ascii="Arial" w:hAnsi="Arial" w:cs="Times New Roman" w:eastAsiaTheme="minorEastAsia"/>
                <w:sz w:val="18"/>
                <w:lang w:val="en-US" w:eastAsia="zh-CN" w:bidi="ar-SA"/>
              </w:rPr>
              <w:t xml:space="preserve">32:9 </w:t>
            </w:r>
          </w:p>
          <w:p>
            <w:pPr>
              <w:numPr>
                <w:ilvl w:val="0"/>
                <w:numId w:val="0"/>
              </w:numPr>
              <w:overflowPunct w:val="0"/>
              <w:autoSpaceDE w:val="0"/>
              <w:autoSpaceDN w:val="0"/>
              <w:adjustRightInd w:val="0"/>
              <w:spacing w:line="240" w:lineRule="auto"/>
              <w:textAlignment w:val="baseline"/>
              <w:rPr>
                <w:rFonts w:hint="eastAsia" w:ascii="Arial" w:hAnsi="Arial" w:cs="Times New Roman" w:eastAsiaTheme="minorEastAsia"/>
                <w:sz w:val="18"/>
                <w:lang w:val="en-US" w:eastAsia="zh-CN" w:bidi="ar-SA"/>
              </w:rPr>
            </w:pPr>
            <w:r>
              <w:rPr>
                <w:rFonts w:hint="eastAsia" w:ascii="Arial" w:hAnsi="Arial" w:cs="Times New Roman" w:eastAsiaTheme="minorEastAsia"/>
                <w:sz w:val="18"/>
                <w:lang w:val="en-US" w:eastAsia="zh-CN" w:bidi="ar-SA"/>
              </w:rPr>
              <w:t xml:space="preserve">16:9 </w:t>
            </w:r>
          </w:p>
          <w:p>
            <w:pPr>
              <w:numPr>
                <w:ilvl w:val="0"/>
                <w:numId w:val="0"/>
              </w:numPr>
              <w:overflowPunct w:val="0"/>
              <w:autoSpaceDE w:val="0"/>
              <w:autoSpaceDN w:val="0"/>
              <w:adjustRightInd w:val="0"/>
              <w:spacing w:line="240" w:lineRule="auto"/>
              <w:textAlignment w:val="baseline"/>
              <w:rPr>
                <w:b/>
              </w:rPr>
            </w:pPr>
            <w:r>
              <w:rPr>
                <w:rFonts w:hint="eastAsia" w:ascii="Arial" w:hAnsi="Arial" w:cs="Times New Roman" w:eastAsiaTheme="minorEastAsia"/>
                <w:sz w:val="18"/>
                <w:lang w:val="en-US" w:eastAsia="zh-CN" w:bidi="ar-SA"/>
              </w:rPr>
              <w:t>16:10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pPr>
              <w:pStyle w:val="108"/>
              <w:rPr>
                <w:color w:val="FFFFFF"/>
              </w:rPr>
            </w:pPr>
            <w:r>
              <w:rPr>
                <w:b w:val="0"/>
                <w:color w:val="FFFFFF"/>
              </w:rPr>
              <w:t>Frame rates</w:t>
            </w:r>
          </w:p>
        </w:tc>
        <w:tc>
          <w:tcPr>
            <w:tcW w:w="4026" w:type="dxa"/>
            <w:shd w:val="clear" w:color="auto" w:fill="DBDBDB"/>
          </w:tcPr>
          <w:p>
            <w:pPr>
              <w:pStyle w:val="109"/>
              <w:rPr>
                <w:b/>
              </w:rPr>
            </w:pPr>
            <w:r>
              <w:rPr>
                <w:rFonts w:hint="eastAsia"/>
                <w:lang w:val="en-US" w:eastAsia="zh-CN"/>
              </w:rPr>
              <w:t xml:space="preserve">25, </w:t>
            </w:r>
            <w:r>
              <w:t>30, 60</w:t>
            </w:r>
            <w:r>
              <w:rPr>
                <w:rFonts w:hint="eastAsia"/>
                <w:lang w:val="en-US" w:eastAsia="zh-CN"/>
              </w:rPr>
              <w:t>, 90, 120</w:t>
            </w:r>
            <w:r>
              <w:t xml:space="preserve"> Hz </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pPr>
              <w:pStyle w:val="108"/>
              <w:rPr>
                <w:color w:val="FFFFFF"/>
              </w:rPr>
            </w:pPr>
            <w:r>
              <w:rPr>
                <w:b w:val="0"/>
                <w:color w:val="FFFFFF"/>
              </w:rPr>
              <w:t>Bit depth</w:t>
            </w:r>
          </w:p>
        </w:tc>
        <w:tc>
          <w:tcPr>
            <w:tcW w:w="4026" w:type="dxa"/>
            <w:shd w:val="clear" w:color="auto" w:fill="EDEDED"/>
          </w:tcPr>
          <w:p>
            <w:pPr>
              <w:pStyle w:val="109"/>
              <w:rPr>
                <w:b/>
              </w:rPr>
            </w:pPr>
            <w:r>
              <w:rPr>
                <w:rFonts w:hint="eastAsia"/>
                <w:lang w:val="en-US" w:eastAsia="zh-CN"/>
              </w:rPr>
              <w:t xml:space="preserve">8, </w:t>
            </w:r>
            <w:r>
              <w:t>10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pPr>
              <w:pStyle w:val="108"/>
              <w:rPr>
                <w:color w:val="FFFFFF"/>
              </w:rPr>
            </w:pPr>
            <w:r>
              <w:rPr>
                <w:b w:val="0"/>
                <w:color w:val="FFFFFF"/>
              </w:rPr>
              <w:t>Colour space formats</w:t>
            </w:r>
          </w:p>
        </w:tc>
        <w:tc>
          <w:tcPr>
            <w:tcW w:w="4026" w:type="dxa"/>
            <w:shd w:val="clear" w:color="auto" w:fill="DBDBDB"/>
          </w:tcPr>
          <w:p>
            <w:pPr>
              <w:pStyle w:val="109"/>
              <w:rPr>
                <w:b/>
              </w:rPr>
            </w:pPr>
            <w:r>
              <w:rPr>
                <w:rFonts w:hint="eastAsia"/>
                <w:i w:val="0"/>
                <w:iCs w:val="0"/>
                <w:color w:val="auto"/>
                <w:vertAlign w:val="baseline"/>
                <w:lang w:val="en-US" w:eastAsia="zh-CN"/>
              </w:rPr>
              <w:t>BT.709,BT.2020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19" w:hRule="atLeast"/>
          <w:jc w:val="center"/>
        </w:trPr>
        <w:tc>
          <w:tcPr>
            <w:tcW w:w="2633" w:type="dxa"/>
            <w:tcBorders>
              <w:left w:val="single" w:color="FFFFFF" w:sz="4" w:space="0"/>
            </w:tcBorders>
            <w:shd w:val="clear" w:color="auto" w:fill="A5A5A5"/>
          </w:tcPr>
          <w:p>
            <w:pPr>
              <w:pStyle w:val="108"/>
              <w:rPr>
                <w:color w:val="FFFFFF"/>
              </w:rPr>
            </w:pPr>
            <w:r>
              <w:rPr>
                <w:b w:val="0"/>
                <w:color w:val="FFFFFF"/>
              </w:rPr>
              <w:t>Transfer characteristics</w:t>
            </w:r>
          </w:p>
        </w:tc>
        <w:tc>
          <w:tcPr>
            <w:tcW w:w="4026" w:type="dxa"/>
            <w:shd w:val="clear" w:color="auto" w:fill="EDEDED"/>
          </w:tcPr>
          <w:p>
            <w:pPr>
              <w:pStyle w:val="109"/>
              <w:rPr>
                <w:b/>
              </w:rPr>
            </w:pPr>
            <w:r>
              <w:rPr>
                <w:rFonts w:hint="eastAsia"/>
                <w:i w:val="0"/>
                <w:iCs w:val="0"/>
                <w:color w:val="auto"/>
                <w:vertAlign w:val="baseline"/>
                <w:lang w:val="en-US" w:eastAsia="zh-CN"/>
              </w:rPr>
              <w:t>BT.709,BT.2020</w:t>
            </w:r>
          </w:p>
        </w:tc>
      </w:tr>
    </w:tbl>
    <w:p>
      <w:pPr>
        <w:pStyle w:val="112"/>
        <w:jc w:val="both"/>
        <w:rPr>
          <w:b/>
          <w:bCs w:val="0"/>
        </w:rPr>
      </w:pPr>
    </w:p>
    <w:p>
      <w:pPr>
        <w:pStyle w:val="5"/>
        <w:numPr>
          <w:ilvl w:val="0"/>
          <w:numId w:val="0"/>
        </w:numPr>
        <w:rPr>
          <w:b/>
          <w:bCs w:val="0"/>
        </w:rPr>
      </w:pPr>
      <w:bookmarkStart w:id="30" w:name="_Toc104459279"/>
      <w:bookmarkStart w:id="31" w:name="_Toc41600616"/>
      <w:bookmarkStart w:id="32" w:name="_Toc49377040"/>
      <w:bookmarkStart w:id="33" w:name="_Toc55813029"/>
      <w:r>
        <w:rPr>
          <w:b/>
          <w:bCs w:val="0"/>
        </w:rPr>
        <w:t>6.x.4</w:t>
      </w:r>
      <w:r>
        <w:rPr>
          <w:b/>
          <w:bCs w:val="0"/>
        </w:rPr>
        <w:tab/>
      </w:r>
      <w:r>
        <w:rPr>
          <w:b/>
          <w:bCs w:val="0"/>
        </w:rPr>
        <w:t>Encoding and Decoding Constraints</w:t>
      </w:r>
      <w:bookmarkEnd w:id="30"/>
      <w:bookmarkEnd w:id="31"/>
      <w:bookmarkEnd w:id="32"/>
      <w:bookmarkEnd w:id="33"/>
    </w:p>
    <w:p>
      <w:pPr>
        <w:rPr>
          <w:sz w:val="24"/>
          <w:szCs w:val="24"/>
        </w:rPr>
      </w:pPr>
      <w:r>
        <w:rPr>
          <w:sz w:val="24"/>
          <w:szCs w:val="24"/>
        </w:rPr>
        <w:t>Table 6.x.4-</w:t>
      </w:r>
      <w:r>
        <w:rPr>
          <w:rFonts w:hint="eastAsia"/>
          <w:sz w:val="24"/>
          <w:szCs w:val="24"/>
          <w:lang w:val="en-US" w:eastAsia="zh-CN"/>
        </w:rPr>
        <w:t xml:space="preserve">1 </w:t>
      </w:r>
      <w:r>
        <w:rPr>
          <w:rFonts w:hint="eastAsia"/>
          <w:sz w:val="24"/>
          <w:szCs w:val="24"/>
        </w:rPr>
        <w:t>provides an overview of encoding and decoding constraints for H.264/AVC and H.265/HEVC for UE-to-UE Live Streaming scenario. This information supports the definition of detailed anchor conditions.</w:t>
      </w:r>
    </w:p>
    <w:p>
      <w:pPr>
        <w:pStyle w:val="112"/>
        <w:rPr>
          <w:lang w:val="en-US"/>
        </w:rPr>
      </w:pPr>
      <w:r>
        <w:t xml:space="preserve">Table </w:t>
      </w:r>
      <w:r>
        <w:rPr>
          <w:rFonts w:hint="eastAsia"/>
          <w:lang w:val="en-US" w:eastAsia="zh-CN"/>
        </w:rPr>
        <w:t>6.x.4-1</w:t>
      </w:r>
      <w:r>
        <w:t xml:space="preserve"> Encoding and Decoding Configurations</w:t>
      </w:r>
    </w:p>
    <w:tbl>
      <w:tblPr>
        <w:tblStyle w:val="88"/>
        <w:tblW w:w="4739" w:type="pct"/>
        <w:tblInd w:w="0" w:type="dxa"/>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475"/>
        <w:gridCol w:w="3658"/>
        <w:gridCol w:w="3208"/>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trPr>
        <w:tc>
          <w:tcPr>
            <w:tcW w:w="1325" w:type="pct"/>
            <w:tcBorders>
              <w:top w:val="single" w:color="FFFFFF" w:sz="4" w:space="0"/>
              <w:left w:val="single" w:color="FFFFFF" w:sz="4" w:space="0"/>
              <w:right w:val="nil"/>
            </w:tcBorders>
            <w:shd w:val="clear" w:color="auto" w:fill="A5A5A5"/>
          </w:tcPr>
          <w:p>
            <w:pPr>
              <w:pStyle w:val="108"/>
              <w:rPr>
                <w:color w:val="FFFFFF"/>
                <w:lang w:val="en-US"/>
              </w:rPr>
            </w:pPr>
            <w:r>
              <w:rPr>
                <w:b w:val="0"/>
                <w:color w:val="FFFFFF"/>
                <w:lang w:val="en-US"/>
              </w:rPr>
              <w:t>Encoding and Decoding Constraints</w:t>
            </w:r>
          </w:p>
        </w:tc>
        <w:tc>
          <w:tcPr>
            <w:tcW w:w="1958" w:type="pct"/>
            <w:tcBorders>
              <w:top w:val="single" w:color="FFFFFF" w:sz="4" w:space="0"/>
              <w:left w:val="nil"/>
              <w:right w:val="nil"/>
            </w:tcBorders>
            <w:shd w:val="clear" w:color="auto" w:fill="A5A5A5"/>
          </w:tcPr>
          <w:p>
            <w:pPr>
              <w:pStyle w:val="108"/>
              <w:rPr>
                <w:rFonts w:hint="default" w:eastAsiaTheme="minorEastAsia"/>
                <w:b w:val="0"/>
                <w:bCs/>
                <w:color w:val="FFFFFF"/>
                <w:lang w:val="en-US" w:eastAsia="zh-CN"/>
              </w:rPr>
            </w:pPr>
            <w:r>
              <w:rPr>
                <w:rFonts w:hint="eastAsia"/>
                <w:b w:val="0"/>
                <w:bCs/>
                <w:color w:val="FFFFFF"/>
                <w:lang w:val="en-US" w:eastAsia="zh-CN"/>
              </w:rPr>
              <w:t>H.264/AVC</w:t>
            </w:r>
          </w:p>
        </w:tc>
        <w:tc>
          <w:tcPr>
            <w:tcW w:w="1717" w:type="pct"/>
            <w:tcBorders>
              <w:top w:val="single" w:color="FFFFFF" w:sz="4" w:space="0"/>
              <w:left w:val="nil"/>
              <w:right w:val="single" w:color="FFFFFF" w:sz="4" w:space="0"/>
            </w:tcBorders>
            <w:shd w:val="clear" w:color="auto" w:fill="A5A5A5"/>
          </w:tcPr>
          <w:p>
            <w:pPr>
              <w:pStyle w:val="108"/>
              <w:rPr>
                <w:color w:val="FFFFFF"/>
                <w:lang w:val="en-US"/>
              </w:rPr>
            </w:pPr>
            <w:r>
              <w:rPr>
                <w:b w:val="0"/>
                <w:bCs/>
                <w:color w:val="FFFFFF"/>
                <w:lang w:val="en-US"/>
              </w:rPr>
              <w:t>H.265/</w:t>
            </w:r>
            <w:r>
              <w:rPr>
                <w:b w:val="0"/>
                <w:color w:val="FFFFFF"/>
                <w:lang w:val="en-US"/>
              </w:rPr>
              <w:t>HEVC</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trPr>
        <w:tc>
          <w:tcPr>
            <w:tcW w:w="1325" w:type="pct"/>
            <w:tcBorders>
              <w:top w:val="single" w:color="FFFFFF" w:sz="4" w:space="0"/>
              <w:left w:val="single" w:color="FFFFFF" w:sz="4" w:space="0"/>
            </w:tcBorders>
            <w:shd w:val="clear" w:color="auto" w:fill="A5A5A5"/>
          </w:tcPr>
          <w:p>
            <w:pPr>
              <w:pStyle w:val="108"/>
              <w:rPr>
                <w:color w:val="FFFFFF"/>
                <w:lang w:val="en-US"/>
              </w:rPr>
            </w:pPr>
            <w:r>
              <w:rPr>
                <w:b w:val="0"/>
                <w:color w:val="FFFFFF"/>
                <w:lang w:val="en-US"/>
              </w:rPr>
              <w:t>Relevant Codec and Codec Profile/Levels</w:t>
            </w:r>
          </w:p>
        </w:tc>
        <w:tc>
          <w:tcPr>
            <w:tcW w:w="1958" w:type="pct"/>
            <w:shd w:val="clear" w:color="auto" w:fill="DBDBDB"/>
          </w:tcPr>
          <w:p>
            <w:pPr>
              <w:pStyle w:val="109"/>
              <w:rPr>
                <w:rFonts w:hint="eastAsia"/>
              </w:rPr>
            </w:pPr>
            <w:r>
              <w:rPr>
                <w:rFonts w:hint="eastAsia"/>
              </w:rPr>
              <w:t xml:space="preserve">H.264/AVC Progressive </w:t>
            </w:r>
          </w:p>
          <w:p>
            <w:pPr>
              <w:pStyle w:val="109"/>
            </w:pPr>
            <w:r>
              <w:rPr>
                <w:rFonts w:hint="eastAsia"/>
              </w:rPr>
              <w:t>High Profile 4.2</w:t>
            </w:r>
          </w:p>
        </w:tc>
        <w:tc>
          <w:tcPr>
            <w:tcW w:w="1717" w:type="pct"/>
            <w:shd w:val="clear" w:color="auto" w:fill="DBDBDB"/>
          </w:tcPr>
          <w:p>
            <w:pPr>
              <w:pStyle w:val="109"/>
              <w:rPr>
                <w:b/>
              </w:rPr>
            </w:pPr>
            <w:r>
              <w:t xml:space="preserve">H.265/HEVC Main 10 Profile  </w:t>
            </w:r>
          </w:p>
          <w:p>
            <w:pPr>
              <w:pStyle w:val="109"/>
              <w:rPr>
                <w:lang w:val="en-US"/>
              </w:rPr>
            </w:pPr>
            <w:r>
              <w:t>Level 4.1, 5.1</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PrEx>
        <w:trPr>
          <w:trHeight w:val="410" w:hRule="atLeast"/>
        </w:trPr>
        <w:tc>
          <w:tcPr>
            <w:tcW w:w="1325" w:type="pct"/>
            <w:tcBorders>
              <w:left w:val="single" w:color="FFFFFF" w:sz="4" w:space="0"/>
            </w:tcBorders>
            <w:shd w:val="clear" w:color="auto" w:fill="A5A5A5"/>
          </w:tcPr>
          <w:p>
            <w:pPr>
              <w:pStyle w:val="108"/>
              <w:rPr>
                <w:color w:val="FFFFFF"/>
                <w:lang w:val="en-US"/>
              </w:rPr>
            </w:pPr>
            <w:r>
              <w:rPr>
                <w:b w:val="0"/>
                <w:bCs/>
                <w:color w:val="FFFFFF"/>
                <w:lang w:val="en-US"/>
              </w:rPr>
              <w:t>Random access frequency</w:t>
            </w:r>
          </w:p>
        </w:tc>
        <w:tc>
          <w:tcPr>
            <w:tcW w:w="1958" w:type="pct"/>
            <w:shd w:val="clear" w:color="auto" w:fill="EDEDED"/>
          </w:tcPr>
          <w:p>
            <w:pPr>
              <w:pStyle w:val="109"/>
            </w:pPr>
            <w:r>
              <w:t>1 second</w:t>
            </w:r>
          </w:p>
        </w:tc>
        <w:tc>
          <w:tcPr>
            <w:tcW w:w="1717" w:type="pct"/>
            <w:shd w:val="clear" w:color="auto" w:fill="EDEDED"/>
          </w:tcPr>
          <w:p>
            <w:pPr>
              <w:pStyle w:val="109"/>
              <w:rPr>
                <w:lang w:val="en-US"/>
              </w:rPr>
            </w:pPr>
            <w:r>
              <w:t>1 seconds</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trPr>
        <w:tc>
          <w:tcPr>
            <w:tcW w:w="1325" w:type="pct"/>
            <w:tcBorders>
              <w:left w:val="single" w:color="FFFFFF" w:sz="4" w:space="0"/>
            </w:tcBorders>
            <w:shd w:val="clear" w:color="auto" w:fill="A5A5A5"/>
          </w:tcPr>
          <w:p>
            <w:pPr>
              <w:pStyle w:val="108"/>
              <w:rPr>
                <w:color w:val="FFFFFF"/>
                <w:lang w:val="en-US"/>
              </w:rPr>
            </w:pPr>
            <w:r>
              <w:rPr>
                <w:b w:val="0"/>
                <w:bCs/>
                <w:color w:val="FFFFFF"/>
                <w:lang w:val="en-US"/>
              </w:rPr>
              <w:t>Bit rates and quality configuration</w:t>
            </w:r>
          </w:p>
        </w:tc>
        <w:tc>
          <w:tcPr>
            <w:tcW w:w="1958" w:type="pct"/>
            <w:shd w:val="clear" w:color="auto" w:fill="EDEDED"/>
          </w:tcPr>
          <w:p>
            <w:pPr>
              <w:pStyle w:val="109"/>
              <w:rPr>
                <w:rFonts w:hint="eastAsia"/>
                <w:i w:val="0"/>
                <w:iCs w:val="0"/>
                <w:color w:val="auto"/>
                <w:highlight w:val="none"/>
                <w:vertAlign w:val="baseline"/>
                <w:lang w:val="en-US" w:eastAsia="zh-CN"/>
              </w:rPr>
            </w:pPr>
            <w:r>
              <w:rPr>
                <w:rFonts w:hint="eastAsia"/>
                <w:i w:val="0"/>
                <w:iCs w:val="0"/>
                <w:color w:val="auto"/>
                <w:highlight w:val="none"/>
                <w:vertAlign w:val="baseline"/>
                <w:lang w:val="en-US" w:eastAsia="zh-CN"/>
              </w:rPr>
              <w:t>Fixed QP</w:t>
            </w:r>
          </w:p>
          <w:p>
            <w:pPr>
              <w:pStyle w:val="109"/>
              <w:rPr>
                <w:rFonts w:hint="eastAsia"/>
                <w:i w:val="0"/>
                <w:iCs w:val="0"/>
                <w:color w:val="auto"/>
                <w:highlight w:val="none"/>
                <w:vertAlign w:val="baseline"/>
                <w:lang w:val="en-US" w:eastAsia="zh-CN"/>
              </w:rPr>
            </w:pPr>
            <w:r>
              <w:rPr>
                <w:rFonts w:hint="eastAsia"/>
                <w:i w:val="0"/>
                <w:iCs w:val="0"/>
                <w:color w:val="auto"/>
                <w:highlight w:val="none"/>
                <w:vertAlign w:val="baseline"/>
                <w:lang w:val="en-US" w:eastAsia="zh-CN"/>
              </w:rPr>
              <w:t>CBR</w:t>
            </w:r>
          </w:p>
          <w:p>
            <w:pPr>
              <w:numPr>
                <w:ilvl w:val="0"/>
                <w:numId w:val="0"/>
              </w:numPr>
              <w:overflowPunct w:val="0"/>
              <w:autoSpaceDE w:val="0"/>
              <w:autoSpaceDN w:val="0"/>
              <w:adjustRightInd w:val="0"/>
              <w:jc w:val="center"/>
              <w:textAlignment w:val="baseline"/>
              <w:rPr>
                <w:rFonts w:hint="eastAsia" w:ascii="Arial" w:hAnsi="Arial" w:cs="Times New Roman" w:eastAsiaTheme="minorEastAsia"/>
                <w:sz w:val="18"/>
                <w:lang w:val="en-US" w:eastAsia="zh-CN" w:bidi="ar-SA"/>
              </w:rPr>
            </w:pPr>
            <w:r>
              <w:rPr>
                <w:rFonts w:hint="eastAsia" w:ascii="Arial" w:hAnsi="Arial" w:cs="Times New Roman" w:eastAsiaTheme="minorEastAsia"/>
                <w:sz w:val="18"/>
                <w:lang w:val="en-US" w:eastAsia="zh-CN" w:bidi="ar-SA"/>
              </w:rPr>
              <w:t>Half Width/Height: 4</w:t>
            </w:r>
            <w:r>
              <w:rPr>
                <w:rFonts w:hint="eastAsia" w:ascii="Arial" w:hAnsi="Arial" w:cs="Times New Roman"/>
                <w:sz w:val="18"/>
                <w:lang w:val="en-US" w:eastAsia="zh-CN" w:bidi="ar-SA"/>
              </w:rPr>
              <w:t>-8</w:t>
            </w:r>
            <w:r>
              <w:rPr>
                <w:rFonts w:hint="eastAsia" w:ascii="Arial" w:hAnsi="Arial" w:cs="Times New Roman" w:eastAsiaTheme="minorEastAsia"/>
                <w:sz w:val="18"/>
                <w:lang w:val="en-US" w:eastAsia="zh-CN" w:bidi="ar-SA"/>
              </w:rPr>
              <w:t>Mbps</w:t>
            </w:r>
          </w:p>
          <w:p>
            <w:pPr>
              <w:numPr>
                <w:ilvl w:val="0"/>
                <w:numId w:val="0"/>
              </w:numPr>
              <w:overflowPunct w:val="0"/>
              <w:autoSpaceDE w:val="0"/>
              <w:autoSpaceDN w:val="0"/>
              <w:adjustRightInd w:val="0"/>
              <w:jc w:val="center"/>
              <w:textAlignment w:val="baseline"/>
              <w:rPr>
                <w:rFonts w:hint="default" w:ascii="Arial" w:hAnsi="Arial" w:cs="Times New Roman" w:eastAsiaTheme="minorEastAsia"/>
                <w:sz w:val="18"/>
                <w:lang w:val="en-US" w:eastAsia="zh-CN" w:bidi="ar-SA"/>
              </w:rPr>
            </w:pPr>
            <w:r>
              <w:rPr>
                <w:rFonts w:hint="eastAsia" w:ascii="Arial" w:hAnsi="Arial" w:cs="Times New Roman" w:eastAsiaTheme="minorEastAsia"/>
                <w:sz w:val="18"/>
                <w:lang w:val="en-US" w:eastAsia="zh-CN" w:bidi="ar-SA"/>
              </w:rPr>
              <w:t>Full Width/Height: 8</w:t>
            </w:r>
            <w:r>
              <w:rPr>
                <w:rFonts w:hint="eastAsia" w:ascii="Arial" w:hAnsi="Arial" w:cs="Times New Roman"/>
                <w:sz w:val="18"/>
                <w:lang w:val="en-US" w:eastAsia="zh-CN" w:bidi="ar-SA"/>
              </w:rPr>
              <w:t>-16</w:t>
            </w:r>
            <w:r>
              <w:rPr>
                <w:rFonts w:hint="eastAsia" w:ascii="Arial" w:hAnsi="Arial" w:cs="Times New Roman" w:eastAsiaTheme="minorEastAsia"/>
                <w:sz w:val="18"/>
                <w:lang w:val="en-US" w:eastAsia="zh-CN" w:bidi="ar-SA"/>
              </w:rPr>
              <w:t>Mbps</w:t>
            </w:r>
          </w:p>
          <w:p>
            <w:pPr>
              <w:pStyle w:val="109"/>
            </w:pPr>
            <w:r>
              <w:t>Capped-VBR</w:t>
            </w:r>
          </w:p>
        </w:tc>
        <w:tc>
          <w:tcPr>
            <w:tcW w:w="1717" w:type="pct"/>
            <w:shd w:val="clear" w:color="auto" w:fill="EDEDED"/>
          </w:tcPr>
          <w:p>
            <w:pPr>
              <w:pStyle w:val="109"/>
              <w:ind w:firstLine="180" w:firstLineChars="100"/>
              <w:rPr>
                <w:rFonts w:hint="eastAsia"/>
                <w:i w:val="0"/>
                <w:iCs w:val="0"/>
                <w:color w:val="auto"/>
                <w:highlight w:val="none"/>
                <w:vertAlign w:val="baseline"/>
                <w:lang w:val="en-US" w:eastAsia="zh-CN"/>
              </w:rPr>
            </w:pPr>
            <w:r>
              <w:rPr>
                <w:rFonts w:hint="eastAsia"/>
                <w:i w:val="0"/>
                <w:iCs w:val="0"/>
                <w:color w:val="auto"/>
                <w:highlight w:val="none"/>
                <w:vertAlign w:val="baseline"/>
                <w:lang w:val="en-US" w:eastAsia="zh-CN"/>
              </w:rPr>
              <w:t>Fixed QP</w:t>
            </w:r>
          </w:p>
          <w:p>
            <w:pPr>
              <w:pStyle w:val="109"/>
              <w:rPr>
                <w:rFonts w:hint="eastAsia"/>
                <w:i w:val="0"/>
                <w:iCs w:val="0"/>
                <w:color w:val="auto"/>
                <w:highlight w:val="none"/>
                <w:vertAlign w:val="baseline"/>
                <w:lang w:val="en-US" w:eastAsia="zh-CN"/>
              </w:rPr>
            </w:pPr>
            <w:r>
              <w:rPr>
                <w:rFonts w:hint="eastAsia"/>
                <w:i w:val="0"/>
                <w:iCs w:val="0"/>
                <w:color w:val="auto"/>
                <w:highlight w:val="none"/>
                <w:vertAlign w:val="baseline"/>
                <w:lang w:val="en-US" w:eastAsia="zh-CN"/>
              </w:rPr>
              <w:t>CBR</w:t>
            </w:r>
          </w:p>
          <w:p>
            <w:pPr>
              <w:numPr>
                <w:ilvl w:val="0"/>
                <w:numId w:val="0"/>
              </w:numPr>
              <w:overflowPunct w:val="0"/>
              <w:autoSpaceDE w:val="0"/>
              <w:autoSpaceDN w:val="0"/>
              <w:adjustRightInd w:val="0"/>
              <w:jc w:val="center"/>
              <w:textAlignment w:val="baseline"/>
              <w:rPr>
                <w:rFonts w:hint="eastAsia" w:ascii="Arial" w:hAnsi="Arial" w:cs="Times New Roman" w:eastAsiaTheme="minorEastAsia"/>
                <w:sz w:val="18"/>
                <w:lang w:val="en-US" w:eastAsia="zh-CN" w:bidi="ar-SA"/>
              </w:rPr>
            </w:pPr>
            <w:r>
              <w:rPr>
                <w:rFonts w:hint="eastAsia" w:ascii="Arial" w:hAnsi="Arial" w:cs="Times New Roman" w:eastAsiaTheme="minorEastAsia"/>
                <w:sz w:val="18"/>
                <w:lang w:val="en-US" w:eastAsia="zh-CN" w:bidi="ar-SA"/>
              </w:rPr>
              <w:t xml:space="preserve">Half Width/Height: </w:t>
            </w:r>
            <w:r>
              <w:rPr>
                <w:rFonts w:hint="eastAsia" w:ascii="Arial" w:hAnsi="Arial" w:cs="Times New Roman"/>
                <w:sz w:val="18"/>
                <w:lang w:val="en-US" w:eastAsia="zh-CN" w:bidi="ar-SA"/>
              </w:rPr>
              <w:t>5-8</w:t>
            </w:r>
            <w:r>
              <w:rPr>
                <w:rFonts w:hint="eastAsia" w:ascii="Arial" w:hAnsi="Arial" w:cs="Times New Roman" w:eastAsiaTheme="minorEastAsia"/>
                <w:sz w:val="18"/>
                <w:lang w:val="en-US" w:eastAsia="zh-CN" w:bidi="ar-SA"/>
              </w:rPr>
              <w:t>Mbps</w:t>
            </w:r>
          </w:p>
          <w:p>
            <w:pPr>
              <w:numPr>
                <w:ilvl w:val="0"/>
                <w:numId w:val="0"/>
              </w:numPr>
              <w:overflowPunct w:val="0"/>
              <w:autoSpaceDE w:val="0"/>
              <w:autoSpaceDN w:val="0"/>
              <w:adjustRightInd w:val="0"/>
              <w:jc w:val="center"/>
              <w:textAlignment w:val="baseline"/>
              <w:rPr>
                <w:rFonts w:hint="default" w:ascii="Arial" w:hAnsi="Arial" w:cs="Times New Roman" w:eastAsiaTheme="minorEastAsia"/>
                <w:sz w:val="18"/>
                <w:lang w:val="en-US" w:eastAsia="zh-CN" w:bidi="ar-SA"/>
              </w:rPr>
            </w:pPr>
            <w:r>
              <w:rPr>
                <w:rFonts w:hint="eastAsia" w:ascii="Arial" w:hAnsi="Arial" w:cs="Times New Roman" w:eastAsiaTheme="minorEastAsia"/>
                <w:sz w:val="18"/>
                <w:lang w:val="en-US" w:eastAsia="zh-CN" w:bidi="ar-SA"/>
              </w:rPr>
              <w:t>Full Width/Height: 8</w:t>
            </w:r>
            <w:r>
              <w:rPr>
                <w:rFonts w:hint="eastAsia" w:ascii="Arial" w:hAnsi="Arial" w:cs="Times New Roman"/>
                <w:sz w:val="18"/>
                <w:lang w:val="en-US" w:eastAsia="zh-CN" w:bidi="ar-SA"/>
              </w:rPr>
              <w:t>-16</w:t>
            </w:r>
            <w:r>
              <w:rPr>
                <w:rFonts w:hint="eastAsia" w:ascii="Arial" w:hAnsi="Arial" w:cs="Times New Roman" w:eastAsiaTheme="minorEastAsia"/>
                <w:sz w:val="18"/>
                <w:lang w:val="en-US" w:eastAsia="zh-CN" w:bidi="ar-SA"/>
              </w:rPr>
              <w:t>Mbps</w:t>
            </w:r>
          </w:p>
          <w:p>
            <w:pPr>
              <w:pStyle w:val="109"/>
              <w:ind w:firstLine="0" w:firstLineChars="0"/>
              <w:rPr>
                <w:lang w:val="en-US"/>
              </w:rPr>
            </w:pPr>
            <w:r>
              <w:t>Capped-VBR</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trPr>
        <w:tc>
          <w:tcPr>
            <w:tcW w:w="1325" w:type="pct"/>
            <w:tcBorders>
              <w:left w:val="single" w:color="FFFFFF" w:sz="4" w:space="0"/>
            </w:tcBorders>
            <w:shd w:val="clear" w:color="auto" w:fill="A5A5A5"/>
          </w:tcPr>
          <w:p>
            <w:pPr>
              <w:pStyle w:val="108"/>
              <w:rPr>
                <w:color w:val="FFFFFF"/>
                <w:lang w:val="en-US"/>
              </w:rPr>
            </w:pPr>
            <w:r>
              <w:rPr>
                <w:b w:val="0"/>
                <w:color w:val="FFFFFF"/>
                <w:lang w:val="en-US"/>
              </w:rPr>
              <w:t>Bit rate parameters (CBR, VBR, CAE, HRD parameters)</w:t>
            </w:r>
          </w:p>
        </w:tc>
        <w:tc>
          <w:tcPr>
            <w:tcW w:w="1958" w:type="pct"/>
            <w:shd w:val="clear" w:color="auto" w:fill="DBDBDB"/>
          </w:tcPr>
          <w:p>
            <w:pPr>
              <w:pStyle w:val="109"/>
            </w:pPr>
            <w:r>
              <w:t>Covering a range of relevant bitrates and qualities</w:t>
            </w:r>
          </w:p>
        </w:tc>
        <w:tc>
          <w:tcPr>
            <w:tcW w:w="1717" w:type="pct"/>
            <w:shd w:val="clear" w:color="auto" w:fill="DBDBDB"/>
          </w:tcPr>
          <w:p>
            <w:pPr>
              <w:pStyle w:val="109"/>
              <w:rPr>
                <w:lang w:val="en-US"/>
              </w:rPr>
            </w:pPr>
            <w:r>
              <w:rPr>
                <w:rFonts w:hint="eastAsia" w:ascii="Arial" w:hAnsi="Arial"/>
                <w:sz w:val="18"/>
                <w:lang w:val="en-US" w:eastAsia="zh-CN"/>
              </w:rPr>
              <w:t>Covering a range of relevant bitrates and qualities</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trPr>
        <w:tc>
          <w:tcPr>
            <w:tcW w:w="1325" w:type="pct"/>
            <w:tcBorders>
              <w:left w:val="single" w:color="FFFFFF" w:sz="4" w:space="0"/>
            </w:tcBorders>
            <w:shd w:val="clear" w:color="auto" w:fill="A5A5A5"/>
          </w:tcPr>
          <w:p>
            <w:pPr>
              <w:pStyle w:val="108"/>
              <w:rPr>
                <w:color w:val="FFFFFF"/>
                <w:lang w:val="en-US"/>
              </w:rPr>
            </w:pPr>
            <w:r>
              <w:rPr>
                <w:b w:val="0"/>
                <w:color w:val="FFFFFF"/>
                <w:lang w:val="en-US"/>
              </w:rPr>
              <w:t>Latency requirements and specific encoding settings</w:t>
            </w:r>
          </w:p>
        </w:tc>
        <w:tc>
          <w:tcPr>
            <w:tcW w:w="1958" w:type="pct"/>
            <w:shd w:val="clear" w:color="auto" w:fill="DBDBDB"/>
          </w:tcPr>
          <w:p>
            <w:pPr>
              <w:pStyle w:val="109"/>
            </w:pPr>
            <w:r>
              <w:rPr>
                <w:rFonts w:hint="eastAsia"/>
                <w:i w:val="0"/>
                <w:iCs w:val="0"/>
                <w:color w:val="auto"/>
                <w:vertAlign w:val="baseline"/>
                <w:lang w:val="en-US" w:eastAsia="zh-CN"/>
              </w:rPr>
              <w:t>Low latency requirements</w:t>
            </w:r>
          </w:p>
        </w:tc>
        <w:tc>
          <w:tcPr>
            <w:tcW w:w="1717" w:type="pct"/>
            <w:shd w:val="clear" w:color="auto" w:fill="DBDBDB"/>
          </w:tcPr>
          <w:p>
            <w:pPr>
              <w:pStyle w:val="109"/>
              <w:rPr>
                <w:lang w:val="en-US"/>
              </w:rPr>
            </w:pPr>
            <w:r>
              <w:rPr>
                <w:rFonts w:hint="eastAsia"/>
                <w:i w:val="0"/>
                <w:iCs w:val="0"/>
                <w:color w:val="auto"/>
                <w:vertAlign w:val="baseline"/>
                <w:lang w:val="en-US" w:eastAsia="zh-CN"/>
              </w:rPr>
              <w:t>Low latency requirements</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trPr>
        <w:tc>
          <w:tcPr>
            <w:tcW w:w="1325" w:type="pct"/>
            <w:tcBorders>
              <w:left w:val="single" w:color="FFFFFF" w:sz="4" w:space="0"/>
            </w:tcBorders>
            <w:shd w:val="clear" w:color="auto" w:fill="A5A5A5"/>
          </w:tcPr>
          <w:p>
            <w:pPr>
              <w:pStyle w:val="108"/>
              <w:rPr>
                <w:b w:val="0"/>
                <w:bCs/>
                <w:color w:val="FFFFFF"/>
                <w:lang w:val="en-US"/>
              </w:rPr>
            </w:pPr>
            <w:r>
              <w:rPr>
                <w:b w:val="0"/>
                <w:bCs/>
                <w:color w:val="FFFFFF"/>
                <w:lang w:val="en-US"/>
              </w:rPr>
              <w:t xml:space="preserve">Encoding complexity context </w:t>
            </w:r>
          </w:p>
        </w:tc>
        <w:tc>
          <w:tcPr>
            <w:tcW w:w="1958" w:type="pct"/>
            <w:shd w:val="clear" w:color="auto" w:fill="EDEDED"/>
          </w:tcPr>
          <w:p>
            <w:pPr>
              <w:numPr>
                <w:ilvl w:val="0"/>
                <w:numId w:val="0"/>
              </w:numPr>
              <w:overflowPunct w:val="0"/>
              <w:autoSpaceDE w:val="0"/>
              <w:autoSpaceDN w:val="0"/>
              <w:adjustRightInd w:val="0"/>
              <w:jc w:val="center"/>
              <w:textAlignment w:val="baseline"/>
              <w:rPr>
                <w:rFonts w:hint="default"/>
                <w:lang w:val="en-US"/>
              </w:rPr>
            </w:pPr>
            <w:r>
              <w:rPr>
                <w:rFonts w:hint="eastAsia" w:ascii="Arial" w:hAnsi="Arial" w:cs="Times New Roman" w:eastAsiaTheme="minorEastAsia"/>
                <w:i w:val="0"/>
                <w:iCs w:val="0"/>
                <w:color w:val="auto"/>
                <w:sz w:val="18"/>
                <w:vertAlign w:val="baseline"/>
                <w:lang w:val="en-US" w:eastAsia="zh-CN" w:bidi="ar-SA"/>
              </w:rPr>
              <w:t>Real-time encoding, Cloud-based encoding</w:t>
            </w:r>
          </w:p>
        </w:tc>
        <w:tc>
          <w:tcPr>
            <w:tcW w:w="1717" w:type="pct"/>
            <w:shd w:val="clear" w:color="auto" w:fill="EDEDED"/>
          </w:tcPr>
          <w:p>
            <w:pPr>
              <w:pStyle w:val="109"/>
              <w:rPr>
                <w:lang w:val="en-US"/>
              </w:rPr>
            </w:pPr>
            <w:r>
              <w:rPr>
                <w:rFonts w:hint="eastAsia"/>
                <w:i w:val="0"/>
                <w:iCs w:val="0"/>
                <w:color w:val="auto"/>
                <w:vertAlign w:val="baseline"/>
                <w:lang w:val="en-US" w:eastAsia="zh-CN"/>
              </w:rPr>
              <w:t>Real-time encoding, Cloud-based encoding</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trPr>
        <w:tc>
          <w:tcPr>
            <w:tcW w:w="1325" w:type="pct"/>
            <w:tcBorders>
              <w:left w:val="single" w:color="FFFFFF" w:sz="4" w:space="0"/>
              <w:bottom w:val="single" w:color="FFFFFF" w:sz="4" w:space="0"/>
            </w:tcBorders>
            <w:shd w:val="clear" w:color="auto" w:fill="A5A5A5"/>
          </w:tcPr>
          <w:p>
            <w:pPr>
              <w:pStyle w:val="108"/>
              <w:rPr>
                <w:color w:val="FFFFFF"/>
                <w:lang w:val="en-US"/>
              </w:rPr>
            </w:pPr>
            <w:r>
              <w:rPr>
                <w:b w:val="0"/>
                <w:color w:val="FFFFFF"/>
                <w:lang w:val="en-US"/>
              </w:rPr>
              <w:t>Required decoding capabilities</w:t>
            </w:r>
          </w:p>
        </w:tc>
        <w:tc>
          <w:tcPr>
            <w:tcW w:w="1958" w:type="pct"/>
            <w:shd w:val="clear" w:color="auto" w:fill="DBDBDB"/>
          </w:tcPr>
          <w:p>
            <w:pPr>
              <w:pStyle w:val="109"/>
              <w:rPr>
                <w:rFonts w:hint="eastAsia"/>
              </w:rPr>
            </w:pPr>
            <w:r>
              <w:rPr>
                <w:rFonts w:hint="eastAsia"/>
              </w:rPr>
              <w:t xml:space="preserve">H.264/AVC Progressive </w:t>
            </w:r>
          </w:p>
          <w:p>
            <w:pPr>
              <w:pStyle w:val="109"/>
            </w:pPr>
            <w:r>
              <w:rPr>
                <w:rFonts w:hint="eastAsia"/>
              </w:rPr>
              <w:t>High Profile 4.2</w:t>
            </w:r>
          </w:p>
        </w:tc>
        <w:tc>
          <w:tcPr>
            <w:tcW w:w="1717" w:type="pct"/>
            <w:shd w:val="clear" w:color="auto" w:fill="DBDBDB"/>
          </w:tcPr>
          <w:p>
            <w:pPr>
              <w:pStyle w:val="109"/>
              <w:rPr>
                <w:b/>
              </w:rPr>
            </w:pPr>
            <w:r>
              <w:t xml:space="preserve">H.265/HEVC Main 10 Profile  </w:t>
            </w:r>
          </w:p>
          <w:p>
            <w:pPr>
              <w:pStyle w:val="109"/>
              <w:rPr>
                <w:lang w:val="en-US"/>
              </w:rPr>
            </w:pPr>
            <w:r>
              <w:t>Level 4.1, 5.1</w:t>
            </w:r>
          </w:p>
        </w:tc>
      </w:tr>
    </w:tbl>
    <w:p>
      <w:pPr>
        <w:pStyle w:val="5"/>
        <w:bidi w:val="0"/>
        <w:rPr>
          <w:b/>
          <w:bCs/>
        </w:rPr>
      </w:pPr>
      <w:bookmarkStart w:id="34" w:name="_Toc104459280"/>
      <w:r>
        <w:rPr>
          <w:b/>
          <w:bCs/>
        </w:rPr>
        <w:t>6.</w:t>
      </w:r>
      <w:r>
        <w:rPr>
          <w:rFonts w:hint="eastAsia"/>
          <w:b/>
          <w:bCs/>
          <w:lang w:val="en-US" w:eastAsia="zh-CN"/>
        </w:rPr>
        <w:t>x</w:t>
      </w:r>
      <w:r>
        <w:rPr>
          <w:b/>
          <w:bCs/>
        </w:rPr>
        <w:t>.5</w:t>
      </w:r>
      <w:r>
        <w:rPr>
          <w:b/>
          <w:bCs/>
        </w:rPr>
        <w:tab/>
      </w:r>
      <w:r>
        <w:rPr>
          <w:b/>
          <w:bCs/>
        </w:rPr>
        <w:t>Performance Metrics</w:t>
      </w:r>
      <w:bookmarkEnd w:id="34"/>
    </w:p>
    <w:p>
      <w:pPr>
        <w:rPr>
          <w:sz w:val="24"/>
          <w:szCs w:val="24"/>
          <w:lang w:val="en-US"/>
        </w:rPr>
      </w:pPr>
      <w:r>
        <w:rPr>
          <w:sz w:val="24"/>
          <w:szCs w:val="24"/>
          <w:lang w:val="en-US"/>
        </w:rPr>
        <w:t>The following metrics are expected to be reported</w:t>
      </w:r>
    </w:p>
    <w:p>
      <w:pPr>
        <w:rPr>
          <w:lang w:val="en-US"/>
        </w:rPr>
      </w:pPr>
      <w:r>
        <w:rPr>
          <w:lang w:val="en-US"/>
        </w:rPr>
        <w:t xml:space="preserve"> </w:t>
      </w:r>
      <w:r>
        <w:rPr>
          <w:highlight w:val="yellow"/>
          <w:lang w:val="en-US"/>
        </w:rPr>
        <w:t>&lt;tbd&gt;</w:t>
      </w:r>
    </w:p>
    <w:p>
      <w:pPr>
        <w:pStyle w:val="130"/>
      </w:pPr>
    </w:p>
    <w:p>
      <w:pPr>
        <w:pStyle w:val="155"/>
      </w:pPr>
      <w:r>
        <w:t>End of changes</w:t>
      </w:r>
      <w:bookmarkEnd w:id="2"/>
    </w:p>
    <w:sectPr>
      <w:footnotePr>
        <w:numRestart w:val="eachSect"/>
      </w:footnotePr>
      <w:pgSz w:w="11907" w:h="16840"/>
      <w:pgMar w:top="1418" w:right="1134" w:bottom="1134" w:left="1134" w:header="680" w:footer="567" w:gutter="0"/>
      <w:cols w:space="720" w:num="1"/>
      <w:docGrid w:linePitch="272" w:charSpace="0"/>
    </w:sectPr>
  </w:body>
</w:document>
</file>

<file path=word/customizations.xml><?xml version="1.0" encoding="utf-8"?>
<wne:tcg xmlns:r="http://schemas.openxmlformats.org/officeDocument/2006/relationships" xmlns:wne="http://schemas.microsoft.com/office/word/2006/wordml">
  <wne:keymaps>
    <wne:keymap wne:kcmPrimary="0743">
      <wne:acd wne:acdName="acd0"/>
    </wne:keymap>
    <wne:keymap wne:kcmPrimary="074E">
      <wne:acd wne:acdName="acd1"/>
    </wne:keymap>
  </wne:keymaps>
  <wne:toolbars>
    <wne:toolbarData r:id="rId1"/>
  </wne:toolbars>
  <wne:acds>
    <wne:acd wne:argValue="AgBDAG8AZABlAA==" wne:acdName="acd0" wne:fciIndexBasedOn="0065"/>
    <wne:acd wne:argValue="AQAAAAAA" wne:acdName="acd1" wne:fciIndexBasedOn="0065"/>
  </wne:acd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G Times (WN)">
    <w:altName w:val="Arial"/>
    <w:panose1 w:val="00000000000000000000"/>
    <w:charset w:val="00"/>
    <w:family w:val="roman"/>
    <w:pitch w:val="default"/>
    <w:sig w:usb0="00000000" w:usb1="00000000" w:usb2="00000000" w:usb3="00000000" w:csb0="00000001" w:csb1="00000000"/>
  </w:font>
  <w:font w:name="바탕">
    <w:altName w:val="Malgun Gothic"/>
    <w:panose1 w:val="02030600000101010101"/>
    <w:charset w:val="81"/>
    <w:family w:val="roman"/>
    <w:pitch w:val="default"/>
    <w:sig w:usb0="00000000" w:usb1="00000000" w:usb2="00000030" w:usb3="00000000" w:csb0="0008009F" w:csb1="00000000"/>
  </w:font>
  <w:font w:name="Consolas">
    <w:panose1 w:val="020B0609020204030204"/>
    <w:charset w:val="00"/>
    <w:family w:val="modern"/>
    <w:pitch w:val="default"/>
    <w:sig w:usb0="E00006FF" w:usb1="0000FCFF" w:usb2="00000001" w:usb3="00000000" w:csb0="6000019F" w:csb1="DFD7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MS Mincho">
    <w:panose1 w:val="02020609040205080304"/>
    <w:charset w:val="80"/>
    <w:family w:val="modern"/>
    <w:pitch w:val="default"/>
    <w:sig w:usb0="A00002BF" w:usb1="68C7FCFB" w:usb2="00000010" w:usb3="00000000" w:csb0="4002009F" w:csb1="DFD70000"/>
  </w:font>
  <w:font w:name="MS LineDraw">
    <w:altName w:val="LaTeX"/>
    <w:panose1 w:val="00000000000000000000"/>
    <w:charset w:val="02"/>
    <w:family w:val="modern"/>
    <w:pitch w:val="default"/>
    <w:sig w:usb0="00000000" w:usb1="00000000" w:usb2="00000000" w:usb3="00000000" w:csb0="00000000" w:csb1="00000000"/>
  </w:font>
  <w:font w:name="Lucida Console">
    <w:panose1 w:val="020B0609040504020204"/>
    <w:charset w:val="00"/>
    <w:family w:val="modern"/>
    <w:pitch w:val="default"/>
    <w:sig w:usb0="8000028F" w:usb1="00001800" w:usb2="00000000" w:usb3="00000000" w:csb0="0000001F" w:csb1="D7D70000"/>
  </w:font>
  <w:font w:name="Malgun Gothic">
    <w:panose1 w:val="020B0503020000020004"/>
    <w:charset w:val="81"/>
    <w:family w:val="auto"/>
    <w:pitch w:val="default"/>
    <w:sig w:usb0="9000002F" w:usb1="29D77CFB" w:usb2="00000012" w:usb3="00000000" w:csb0="00080001" w:csb1="00000000"/>
  </w:font>
  <w:font w:name="LaTeX">
    <w:panose1 w:val="02000600020000020004"/>
    <w:charset w:val="00"/>
    <w:family w:val="auto"/>
    <w:pitch w:val="default"/>
    <w:sig w:usb0="000000A3" w:usb1="00000040" w:usb2="00000000" w:usb3="00000000" w:csb0="00000001" w:csb1="00000000"/>
  </w:font>
  <w:font w:name="Arial">
    <w:panose1 w:val="020B0604020202020204"/>
    <w:charset w:val="00"/>
    <w:family w:val="auto"/>
    <w:pitch w:val="default"/>
    <w:sig w:usb0="E0002EFF" w:usb1="C000785B" w:usb2="00000009" w:usb3="00000000" w:csb0="400001FF" w:csb1="FFFF0000"/>
  </w:font>
  <w:font w:name="Symbol">
    <w:panose1 w:val="05050102010706020507"/>
    <w:charset w:val="00"/>
    <w:family w:val="auto"/>
    <w:pitch w:val="default"/>
    <w:sig w:usb0="00000000" w:usb1="00000000" w:usb2="00000000" w:usb3="00000000" w:csb0="80000000" w:csb1="00000000"/>
  </w:font>
  <w:font w:name="Wingdings">
    <w:panose1 w:val="05000000000000000000"/>
    <w:charset w:val="00"/>
    <w:family w:val="auto"/>
    <w:pitch w:val="default"/>
    <w:sig w:usb0="00000000" w:usb1="00000000" w:usb2="00000000" w:usb3="00000000" w:csb0="80000000" w:csb1="00000000"/>
  </w:font>
  <w:font w:name="Courier New">
    <w:panose1 w:val="02070309020205020404"/>
    <w:charset w:val="00"/>
    <w:family w:val="auto"/>
    <w:pitch w:val="default"/>
    <w:sig w:usb0="E0002EFF" w:usb1="C0007843" w:usb2="00000009" w:usb3="00000000" w:csb0="400001FF" w:csb1="FFFF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F66BA31"/>
    <w:multiLevelType w:val="multilevel"/>
    <w:tmpl w:val="CF66BA3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1">
    <w:nsid w:val="FFFFFF7C"/>
    <w:multiLevelType w:val="singleLevel"/>
    <w:tmpl w:val="FFFFFF7C"/>
    <w:lvl w:ilvl="0" w:tentative="0">
      <w:start w:val="1"/>
      <w:numFmt w:val="decimal"/>
      <w:pStyle w:val="67"/>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5"/>
      <w:lvlText w:val="%1."/>
      <w:lvlJc w:val="left"/>
      <w:pPr>
        <w:tabs>
          <w:tab w:val="left" w:pos="926"/>
        </w:tabs>
        <w:ind w:left="926" w:hanging="360"/>
      </w:pPr>
    </w:lvl>
  </w:abstractNum>
  <w:abstractNum w:abstractNumId="4">
    <w:nsid w:val="259654E8"/>
    <w:multiLevelType w:val="singleLevel"/>
    <w:tmpl w:val="259654E8"/>
    <w:lvl w:ilvl="0" w:tentative="0">
      <w:start w:val="1"/>
      <w:numFmt w:val="bullet"/>
      <w:lvlText w:val=""/>
      <w:lvlJc w:val="left"/>
      <w:pPr>
        <w:ind w:left="420" w:hanging="420"/>
      </w:pPr>
      <w:rPr>
        <w:rFonts w:hint="default" w:ascii="Wingdings" w:hAnsi="Wingdings"/>
      </w:rPr>
    </w:lvl>
  </w:abstractNum>
  <w:abstractNum w:abstractNumId="5">
    <w:nsid w:val="7F004907"/>
    <w:multiLevelType w:val="multilevel"/>
    <w:tmpl w:val="7F004907"/>
    <w:lvl w:ilvl="0" w:tentative="0">
      <w:start w:val="1"/>
      <w:numFmt w:val="bullet"/>
      <w:lvlText w:val=""/>
      <w:lvlJc w:val="left"/>
      <w:pPr>
        <w:tabs>
          <w:tab w:val="left" w:pos="720"/>
        </w:tabs>
        <w:ind w:left="720" w:hanging="360"/>
      </w:pPr>
      <w:rPr>
        <w:rFonts w:hint="default" w:ascii="Symbol" w:hAnsi="Symbol"/>
      </w:rPr>
    </w:lvl>
    <w:lvl w:ilvl="1" w:tentative="0">
      <w:start w:val="1"/>
      <w:numFmt w:val="bullet"/>
      <w:lvlText w:val="o"/>
      <w:lvlJc w:val="left"/>
      <w:pPr>
        <w:tabs>
          <w:tab w:val="left" w:pos="1440"/>
        </w:tabs>
        <w:ind w:left="1440" w:hanging="360"/>
      </w:pPr>
      <w:rPr>
        <w:rFonts w:hint="default" w:ascii="Courier New" w:hAnsi="Courier New" w:cs="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Wingdings"/>
      </w:rPr>
    </w:lvl>
    <w:lvl w:ilvl="8" w:tentative="0">
      <w:start w:val="1"/>
      <w:numFmt w:val="bullet"/>
      <w:lvlText w:val=""/>
      <w:lvlJc w:val="left"/>
      <w:pPr>
        <w:tabs>
          <w:tab w:val="left" w:pos="6480"/>
        </w:tabs>
        <w:ind w:left="6480" w:hanging="360"/>
      </w:pPr>
      <w:rPr>
        <w:rFonts w:hint="default" w:ascii="Wingdings" w:hAnsi="Wingdings"/>
      </w:rPr>
    </w:lvl>
  </w:abstractNum>
  <w:num w:numId="1">
    <w:abstractNumId w:val="3"/>
    <w:lvlOverride w:ilvl="0">
      <w:startOverride w:val="1"/>
    </w:lvlOverride>
  </w:num>
  <w:num w:numId="2">
    <w:abstractNumId w:val="2"/>
    <w:lvlOverride w:ilvl="0">
      <w:startOverride w:val="1"/>
    </w:lvlOverride>
  </w:num>
  <w:num w:numId="3">
    <w:abstractNumId w:val="1"/>
    <w:lvlOverride w:ilvl="0">
      <w:startOverride w:val="1"/>
    </w:lvlOverride>
  </w:num>
  <w:num w:numId="4">
    <w:abstractNumId w:val="5"/>
  </w:num>
  <w:num w:numId="5">
    <w:abstractNumId w:val="4"/>
  </w:num>
  <w:num w:numId="6">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xujiayi">
    <w15:presenceInfo w15:providerId="None" w15:userId="xujiay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0B5"/>
    <w:rsid w:val="00000348"/>
    <w:rsid w:val="00000405"/>
    <w:rsid w:val="00000993"/>
    <w:rsid w:val="00004C4B"/>
    <w:rsid w:val="00006E90"/>
    <w:rsid w:val="00007295"/>
    <w:rsid w:val="00010F85"/>
    <w:rsid w:val="000120BC"/>
    <w:rsid w:val="00012CDC"/>
    <w:rsid w:val="00013BEB"/>
    <w:rsid w:val="0001496C"/>
    <w:rsid w:val="0002004E"/>
    <w:rsid w:val="000202BB"/>
    <w:rsid w:val="000213B5"/>
    <w:rsid w:val="00021AEC"/>
    <w:rsid w:val="00022E4A"/>
    <w:rsid w:val="000231B2"/>
    <w:rsid w:val="000239AA"/>
    <w:rsid w:val="000239E4"/>
    <w:rsid w:val="00031269"/>
    <w:rsid w:val="00031690"/>
    <w:rsid w:val="00033DD8"/>
    <w:rsid w:val="00035151"/>
    <w:rsid w:val="00035D0B"/>
    <w:rsid w:val="00037F82"/>
    <w:rsid w:val="000414F2"/>
    <w:rsid w:val="0004153C"/>
    <w:rsid w:val="00043D5E"/>
    <w:rsid w:val="0004435F"/>
    <w:rsid w:val="00044829"/>
    <w:rsid w:val="00044C9C"/>
    <w:rsid w:val="000462AE"/>
    <w:rsid w:val="000469A8"/>
    <w:rsid w:val="00050B15"/>
    <w:rsid w:val="00051EFE"/>
    <w:rsid w:val="000527A4"/>
    <w:rsid w:val="00054834"/>
    <w:rsid w:val="00054F44"/>
    <w:rsid w:val="00056713"/>
    <w:rsid w:val="000577BD"/>
    <w:rsid w:val="00061398"/>
    <w:rsid w:val="00061571"/>
    <w:rsid w:val="00062BAF"/>
    <w:rsid w:val="00062FF1"/>
    <w:rsid w:val="00064468"/>
    <w:rsid w:val="00064A32"/>
    <w:rsid w:val="00072B0F"/>
    <w:rsid w:val="00073390"/>
    <w:rsid w:val="00075DD2"/>
    <w:rsid w:val="00077739"/>
    <w:rsid w:val="000819A9"/>
    <w:rsid w:val="00082C33"/>
    <w:rsid w:val="00084179"/>
    <w:rsid w:val="00084A36"/>
    <w:rsid w:val="00087F59"/>
    <w:rsid w:val="0009000E"/>
    <w:rsid w:val="00091A2F"/>
    <w:rsid w:val="000929E2"/>
    <w:rsid w:val="00092AD2"/>
    <w:rsid w:val="00095B1F"/>
    <w:rsid w:val="000A175F"/>
    <w:rsid w:val="000A6394"/>
    <w:rsid w:val="000B134B"/>
    <w:rsid w:val="000B1910"/>
    <w:rsid w:val="000B339B"/>
    <w:rsid w:val="000B3748"/>
    <w:rsid w:val="000B3BB2"/>
    <w:rsid w:val="000B498A"/>
    <w:rsid w:val="000B57FC"/>
    <w:rsid w:val="000B5DB4"/>
    <w:rsid w:val="000B7FED"/>
    <w:rsid w:val="000C038A"/>
    <w:rsid w:val="000C29FC"/>
    <w:rsid w:val="000C3170"/>
    <w:rsid w:val="000C38AD"/>
    <w:rsid w:val="000C3B69"/>
    <w:rsid w:val="000C3ECD"/>
    <w:rsid w:val="000C49D4"/>
    <w:rsid w:val="000C4CBE"/>
    <w:rsid w:val="000C59AA"/>
    <w:rsid w:val="000C5A8A"/>
    <w:rsid w:val="000C6598"/>
    <w:rsid w:val="000C756B"/>
    <w:rsid w:val="000D13BD"/>
    <w:rsid w:val="000D2606"/>
    <w:rsid w:val="000D3D86"/>
    <w:rsid w:val="000D4A28"/>
    <w:rsid w:val="000D50A7"/>
    <w:rsid w:val="000D7CCC"/>
    <w:rsid w:val="000D7CD4"/>
    <w:rsid w:val="000E051D"/>
    <w:rsid w:val="000E0E4A"/>
    <w:rsid w:val="000E2F3B"/>
    <w:rsid w:val="000E398A"/>
    <w:rsid w:val="000E6D94"/>
    <w:rsid w:val="000E6EB5"/>
    <w:rsid w:val="000E706E"/>
    <w:rsid w:val="000F0DF5"/>
    <w:rsid w:val="000F1026"/>
    <w:rsid w:val="000F2113"/>
    <w:rsid w:val="000F269A"/>
    <w:rsid w:val="000F2785"/>
    <w:rsid w:val="000F2D53"/>
    <w:rsid w:val="000F3C92"/>
    <w:rsid w:val="000F4A59"/>
    <w:rsid w:val="000F62A2"/>
    <w:rsid w:val="00100888"/>
    <w:rsid w:val="00101F73"/>
    <w:rsid w:val="00102370"/>
    <w:rsid w:val="00102461"/>
    <w:rsid w:val="001025C8"/>
    <w:rsid w:val="00102B16"/>
    <w:rsid w:val="0010759A"/>
    <w:rsid w:val="00111943"/>
    <w:rsid w:val="00113948"/>
    <w:rsid w:val="0011557D"/>
    <w:rsid w:val="00117E9D"/>
    <w:rsid w:val="001224D9"/>
    <w:rsid w:val="001247CC"/>
    <w:rsid w:val="00124FDB"/>
    <w:rsid w:val="00126373"/>
    <w:rsid w:val="001304AE"/>
    <w:rsid w:val="00130F83"/>
    <w:rsid w:val="00130FE8"/>
    <w:rsid w:val="001321D1"/>
    <w:rsid w:val="00132291"/>
    <w:rsid w:val="0013254F"/>
    <w:rsid w:val="0013280F"/>
    <w:rsid w:val="0013291A"/>
    <w:rsid w:val="001340E8"/>
    <w:rsid w:val="0013554A"/>
    <w:rsid w:val="00137276"/>
    <w:rsid w:val="00140CD0"/>
    <w:rsid w:val="00142D15"/>
    <w:rsid w:val="00143B68"/>
    <w:rsid w:val="001449A4"/>
    <w:rsid w:val="001455D0"/>
    <w:rsid w:val="00145D43"/>
    <w:rsid w:val="001472C0"/>
    <w:rsid w:val="001513AF"/>
    <w:rsid w:val="001521CB"/>
    <w:rsid w:val="0015240A"/>
    <w:rsid w:val="001539A9"/>
    <w:rsid w:val="00154971"/>
    <w:rsid w:val="00155954"/>
    <w:rsid w:val="00157F46"/>
    <w:rsid w:val="00162813"/>
    <w:rsid w:val="0016321B"/>
    <w:rsid w:val="00163DB0"/>
    <w:rsid w:val="00164857"/>
    <w:rsid w:val="00164DF5"/>
    <w:rsid w:val="0016537F"/>
    <w:rsid w:val="001667CA"/>
    <w:rsid w:val="00170D3C"/>
    <w:rsid w:val="00171452"/>
    <w:rsid w:val="00172AC8"/>
    <w:rsid w:val="00174E7A"/>
    <w:rsid w:val="0017595B"/>
    <w:rsid w:val="00175C48"/>
    <w:rsid w:val="00177395"/>
    <w:rsid w:val="00177500"/>
    <w:rsid w:val="00181823"/>
    <w:rsid w:val="00182914"/>
    <w:rsid w:val="00185CDD"/>
    <w:rsid w:val="001919BF"/>
    <w:rsid w:val="00192C46"/>
    <w:rsid w:val="00193A04"/>
    <w:rsid w:val="0019401A"/>
    <w:rsid w:val="001948F6"/>
    <w:rsid w:val="00195D6C"/>
    <w:rsid w:val="001963FE"/>
    <w:rsid w:val="00197383"/>
    <w:rsid w:val="001A08B3"/>
    <w:rsid w:val="001A0D83"/>
    <w:rsid w:val="001A3782"/>
    <w:rsid w:val="001A398F"/>
    <w:rsid w:val="001A54F3"/>
    <w:rsid w:val="001A7B60"/>
    <w:rsid w:val="001B0430"/>
    <w:rsid w:val="001B3594"/>
    <w:rsid w:val="001B52F0"/>
    <w:rsid w:val="001B5A02"/>
    <w:rsid w:val="001B5A93"/>
    <w:rsid w:val="001B6475"/>
    <w:rsid w:val="001B6751"/>
    <w:rsid w:val="001B6C55"/>
    <w:rsid w:val="001B6DCA"/>
    <w:rsid w:val="001B7A65"/>
    <w:rsid w:val="001B7C2B"/>
    <w:rsid w:val="001C0093"/>
    <w:rsid w:val="001C11B4"/>
    <w:rsid w:val="001C1484"/>
    <w:rsid w:val="001C4CF8"/>
    <w:rsid w:val="001C579F"/>
    <w:rsid w:val="001C646D"/>
    <w:rsid w:val="001C6B5D"/>
    <w:rsid w:val="001C6BEE"/>
    <w:rsid w:val="001D0886"/>
    <w:rsid w:val="001D0BDF"/>
    <w:rsid w:val="001D2E43"/>
    <w:rsid w:val="001D5B80"/>
    <w:rsid w:val="001D78CF"/>
    <w:rsid w:val="001E1BB7"/>
    <w:rsid w:val="001E3C5C"/>
    <w:rsid w:val="001E41F3"/>
    <w:rsid w:val="001E78E8"/>
    <w:rsid w:val="001F1782"/>
    <w:rsid w:val="001F2387"/>
    <w:rsid w:val="001F300A"/>
    <w:rsid w:val="001F3489"/>
    <w:rsid w:val="001F5129"/>
    <w:rsid w:val="001F74DA"/>
    <w:rsid w:val="00200520"/>
    <w:rsid w:val="00200820"/>
    <w:rsid w:val="00206EB9"/>
    <w:rsid w:val="00210230"/>
    <w:rsid w:val="00211725"/>
    <w:rsid w:val="00212421"/>
    <w:rsid w:val="00212F13"/>
    <w:rsid w:val="00213EC8"/>
    <w:rsid w:val="00214037"/>
    <w:rsid w:val="00216D5C"/>
    <w:rsid w:val="00222392"/>
    <w:rsid w:val="002231A0"/>
    <w:rsid w:val="00223310"/>
    <w:rsid w:val="0023067D"/>
    <w:rsid w:val="00235B1C"/>
    <w:rsid w:val="00237DA7"/>
    <w:rsid w:val="00242601"/>
    <w:rsid w:val="00242E5B"/>
    <w:rsid w:val="002452CD"/>
    <w:rsid w:val="00245537"/>
    <w:rsid w:val="00245B3C"/>
    <w:rsid w:val="0024699A"/>
    <w:rsid w:val="002501CC"/>
    <w:rsid w:val="0025127F"/>
    <w:rsid w:val="0025485E"/>
    <w:rsid w:val="00255569"/>
    <w:rsid w:val="00255DFE"/>
    <w:rsid w:val="00255E46"/>
    <w:rsid w:val="00256BD4"/>
    <w:rsid w:val="00256E57"/>
    <w:rsid w:val="0026004D"/>
    <w:rsid w:val="00260D01"/>
    <w:rsid w:val="00261525"/>
    <w:rsid w:val="00263812"/>
    <w:rsid w:val="00263FF5"/>
    <w:rsid w:val="002640DD"/>
    <w:rsid w:val="002660CB"/>
    <w:rsid w:val="002666AB"/>
    <w:rsid w:val="002709E5"/>
    <w:rsid w:val="002741A1"/>
    <w:rsid w:val="00275351"/>
    <w:rsid w:val="00275D12"/>
    <w:rsid w:val="0027789B"/>
    <w:rsid w:val="00280023"/>
    <w:rsid w:val="00281319"/>
    <w:rsid w:val="0028352F"/>
    <w:rsid w:val="002849D7"/>
    <w:rsid w:val="00284BDB"/>
    <w:rsid w:val="00284C46"/>
    <w:rsid w:val="00284FEB"/>
    <w:rsid w:val="002860C4"/>
    <w:rsid w:val="0028785F"/>
    <w:rsid w:val="00287EDA"/>
    <w:rsid w:val="002908D4"/>
    <w:rsid w:val="00290C12"/>
    <w:rsid w:val="00292502"/>
    <w:rsid w:val="00292713"/>
    <w:rsid w:val="002949F3"/>
    <w:rsid w:val="00295F2C"/>
    <w:rsid w:val="002A03E5"/>
    <w:rsid w:val="002A1A51"/>
    <w:rsid w:val="002A2184"/>
    <w:rsid w:val="002A33F4"/>
    <w:rsid w:val="002A39B6"/>
    <w:rsid w:val="002A3D2B"/>
    <w:rsid w:val="002B0120"/>
    <w:rsid w:val="002B13F5"/>
    <w:rsid w:val="002B1D2E"/>
    <w:rsid w:val="002B27FF"/>
    <w:rsid w:val="002B28B5"/>
    <w:rsid w:val="002B53E0"/>
    <w:rsid w:val="002B5741"/>
    <w:rsid w:val="002C0682"/>
    <w:rsid w:val="002C10CF"/>
    <w:rsid w:val="002C1289"/>
    <w:rsid w:val="002C4000"/>
    <w:rsid w:val="002C5F3D"/>
    <w:rsid w:val="002C7E3F"/>
    <w:rsid w:val="002D0F52"/>
    <w:rsid w:val="002D1758"/>
    <w:rsid w:val="002D564D"/>
    <w:rsid w:val="002E1101"/>
    <w:rsid w:val="002E56F5"/>
    <w:rsid w:val="002E593A"/>
    <w:rsid w:val="002E68E3"/>
    <w:rsid w:val="002E6D74"/>
    <w:rsid w:val="002E71C3"/>
    <w:rsid w:val="002E7ECD"/>
    <w:rsid w:val="002F0C28"/>
    <w:rsid w:val="002F452D"/>
    <w:rsid w:val="002F4C57"/>
    <w:rsid w:val="002F5263"/>
    <w:rsid w:val="00303EBE"/>
    <w:rsid w:val="003043AA"/>
    <w:rsid w:val="00305409"/>
    <w:rsid w:val="00305F21"/>
    <w:rsid w:val="003102D5"/>
    <w:rsid w:val="0031109F"/>
    <w:rsid w:val="00311D3C"/>
    <w:rsid w:val="00314F62"/>
    <w:rsid w:val="00315D69"/>
    <w:rsid w:val="00316601"/>
    <w:rsid w:val="0031726F"/>
    <w:rsid w:val="00320AE9"/>
    <w:rsid w:val="00322C86"/>
    <w:rsid w:val="0033164B"/>
    <w:rsid w:val="00331D1C"/>
    <w:rsid w:val="00331EA5"/>
    <w:rsid w:val="00331F07"/>
    <w:rsid w:val="003326FE"/>
    <w:rsid w:val="00336600"/>
    <w:rsid w:val="00337428"/>
    <w:rsid w:val="00340BCB"/>
    <w:rsid w:val="00341061"/>
    <w:rsid w:val="0034420D"/>
    <w:rsid w:val="00344239"/>
    <w:rsid w:val="003472EF"/>
    <w:rsid w:val="00350430"/>
    <w:rsid w:val="00350705"/>
    <w:rsid w:val="003508FD"/>
    <w:rsid w:val="00351B87"/>
    <w:rsid w:val="00354EB9"/>
    <w:rsid w:val="00355374"/>
    <w:rsid w:val="00356D3E"/>
    <w:rsid w:val="003609EF"/>
    <w:rsid w:val="0036231A"/>
    <w:rsid w:val="00363501"/>
    <w:rsid w:val="00366699"/>
    <w:rsid w:val="00371BE9"/>
    <w:rsid w:val="00371E23"/>
    <w:rsid w:val="003723D9"/>
    <w:rsid w:val="0037298D"/>
    <w:rsid w:val="00374DD4"/>
    <w:rsid w:val="0037637C"/>
    <w:rsid w:val="00376A70"/>
    <w:rsid w:val="00380103"/>
    <w:rsid w:val="003816C3"/>
    <w:rsid w:val="00381EA1"/>
    <w:rsid w:val="003843FB"/>
    <w:rsid w:val="003846D3"/>
    <w:rsid w:val="00384C19"/>
    <w:rsid w:val="00387011"/>
    <w:rsid w:val="00390C28"/>
    <w:rsid w:val="0039124C"/>
    <w:rsid w:val="00393FF5"/>
    <w:rsid w:val="00394789"/>
    <w:rsid w:val="00394B4B"/>
    <w:rsid w:val="00394DA1"/>
    <w:rsid w:val="00395F13"/>
    <w:rsid w:val="003A1539"/>
    <w:rsid w:val="003A2680"/>
    <w:rsid w:val="003A30A9"/>
    <w:rsid w:val="003A48D2"/>
    <w:rsid w:val="003A5DFD"/>
    <w:rsid w:val="003A6497"/>
    <w:rsid w:val="003A689D"/>
    <w:rsid w:val="003A74EC"/>
    <w:rsid w:val="003B1227"/>
    <w:rsid w:val="003B22ED"/>
    <w:rsid w:val="003B2517"/>
    <w:rsid w:val="003B425C"/>
    <w:rsid w:val="003B4702"/>
    <w:rsid w:val="003B63CC"/>
    <w:rsid w:val="003B6626"/>
    <w:rsid w:val="003B79CE"/>
    <w:rsid w:val="003C069F"/>
    <w:rsid w:val="003C264D"/>
    <w:rsid w:val="003C2E52"/>
    <w:rsid w:val="003C2F47"/>
    <w:rsid w:val="003C5C05"/>
    <w:rsid w:val="003C63BA"/>
    <w:rsid w:val="003C642F"/>
    <w:rsid w:val="003C7030"/>
    <w:rsid w:val="003C7266"/>
    <w:rsid w:val="003D4553"/>
    <w:rsid w:val="003D485C"/>
    <w:rsid w:val="003E0A30"/>
    <w:rsid w:val="003E0B17"/>
    <w:rsid w:val="003E1A36"/>
    <w:rsid w:val="003E2F7E"/>
    <w:rsid w:val="003E3702"/>
    <w:rsid w:val="003E489E"/>
    <w:rsid w:val="003E682F"/>
    <w:rsid w:val="003F203F"/>
    <w:rsid w:val="003F26F8"/>
    <w:rsid w:val="003F27B5"/>
    <w:rsid w:val="003F38F0"/>
    <w:rsid w:val="003F4D58"/>
    <w:rsid w:val="003F50B3"/>
    <w:rsid w:val="003F5E70"/>
    <w:rsid w:val="003F67DD"/>
    <w:rsid w:val="003F7B7F"/>
    <w:rsid w:val="004004D3"/>
    <w:rsid w:val="00400978"/>
    <w:rsid w:val="00400BEB"/>
    <w:rsid w:val="004014B0"/>
    <w:rsid w:val="004015E1"/>
    <w:rsid w:val="00403E28"/>
    <w:rsid w:val="00404A80"/>
    <w:rsid w:val="0040636F"/>
    <w:rsid w:val="004072C1"/>
    <w:rsid w:val="0041002A"/>
    <w:rsid w:val="00410371"/>
    <w:rsid w:val="004103D6"/>
    <w:rsid w:val="00413544"/>
    <w:rsid w:val="00415452"/>
    <w:rsid w:val="0041743A"/>
    <w:rsid w:val="004178BE"/>
    <w:rsid w:val="00420419"/>
    <w:rsid w:val="00421809"/>
    <w:rsid w:val="004219D3"/>
    <w:rsid w:val="004220E8"/>
    <w:rsid w:val="004230F4"/>
    <w:rsid w:val="00423863"/>
    <w:rsid w:val="004239C6"/>
    <w:rsid w:val="00423B47"/>
    <w:rsid w:val="004242F1"/>
    <w:rsid w:val="00434018"/>
    <w:rsid w:val="00434313"/>
    <w:rsid w:val="0043486B"/>
    <w:rsid w:val="00434E01"/>
    <w:rsid w:val="00440A53"/>
    <w:rsid w:val="004412B6"/>
    <w:rsid w:val="00441D4A"/>
    <w:rsid w:val="00444995"/>
    <w:rsid w:val="004455DA"/>
    <w:rsid w:val="00446BC5"/>
    <w:rsid w:val="00446C9A"/>
    <w:rsid w:val="00446CDB"/>
    <w:rsid w:val="004515BA"/>
    <w:rsid w:val="0045391F"/>
    <w:rsid w:val="0045435F"/>
    <w:rsid w:val="004625C7"/>
    <w:rsid w:val="00463BBC"/>
    <w:rsid w:val="00465DFA"/>
    <w:rsid w:val="00465FB6"/>
    <w:rsid w:val="0046632F"/>
    <w:rsid w:val="004670A1"/>
    <w:rsid w:val="00470F89"/>
    <w:rsid w:val="004710A5"/>
    <w:rsid w:val="00472388"/>
    <w:rsid w:val="004733CD"/>
    <w:rsid w:val="00473EB5"/>
    <w:rsid w:val="004740B0"/>
    <w:rsid w:val="004747BD"/>
    <w:rsid w:val="00474A03"/>
    <w:rsid w:val="0047500A"/>
    <w:rsid w:val="00475286"/>
    <w:rsid w:val="00475788"/>
    <w:rsid w:val="00477371"/>
    <w:rsid w:val="00477E60"/>
    <w:rsid w:val="0048315B"/>
    <w:rsid w:val="0048403F"/>
    <w:rsid w:val="00485443"/>
    <w:rsid w:val="0048643D"/>
    <w:rsid w:val="00491B21"/>
    <w:rsid w:val="00493CE7"/>
    <w:rsid w:val="0049663B"/>
    <w:rsid w:val="00496925"/>
    <w:rsid w:val="004971E9"/>
    <w:rsid w:val="004A010F"/>
    <w:rsid w:val="004A0BEE"/>
    <w:rsid w:val="004A17F3"/>
    <w:rsid w:val="004A1B69"/>
    <w:rsid w:val="004A2B37"/>
    <w:rsid w:val="004A406A"/>
    <w:rsid w:val="004A5768"/>
    <w:rsid w:val="004A6257"/>
    <w:rsid w:val="004A6909"/>
    <w:rsid w:val="004A7736"/>
    <w:rsid w:val="004B13FA"/>
    <w:rsid w:val="004B53EB"/>
    <w:rsid w:val="004B6530"/>
    <w:rsid w:val="004B75B7"/>
    <w:rsid w:val="004B798A"/>
    <w:rsid w:val="004C143F"/>
    <w:rsid w:val="004C293B"/>
    <w:rsid w:val="004C2A22"/>
    <w:rsid w:val="004C3CB8"/>
    <w:rsid w:val="004C5B2B"/>
    <w:rsid w:val="004C5F69"/>
    <w:rsid w:val="004C7890"/>
    <w:rsid w:val="004D0DA5"/>
    <w:rsid w:val="004D3311"/>
    <w:rsid w:val="004D6C67"/>
    <w:rsid w:val="004D7301"/>
    <w:rsid w:val="004D744C"/>
    <w:rsid w:val="004E0EF7"/>
    <w:rsid w:val="004E1A9A"/>
    <w:rsid w:val="004E6694"/>
    <w:rsid w:val="004E70F3"/>
    <w:rsid w:val="004E7253"/>
    <w:rsid w:val="004F05A4"/>
    <w:rsid w:val="004F15D3"/>
    <w:rsid w:val="004F5782"/>
    <w:rsid w:val="004F7F26"/>
    <w:rsid w:val="00500497"/>
    <w:rsid w:val="00503FED"/>
    <w:rsid w:val="005049F5"/>
    <w:rsid w:val="0050590E"/>
    <w:rsid w:val="00505E48"/>
    <w:rsid w:val="00506497"/>
    <w:rsid w:val="00506CB6"/>
    <w:rsid w:val="00511297"/>
    <w:rsid w:val="0051320C"/>
    <w:rsid w:val="00513573"/>
    <w:rsid w:val="00514D69"/>
    <w:rsid w:val="0051580D"/>
    <w:rsid w:val="005174B9"/>
    <w:rsid w:val="00522923"/>
    <w:rsid w:val="005245FE"/>
    <w:rsid w:val="0053002D"/>
    <w:rsid w:val="0053189D"/>
    <w:rsid w:val="005322CE"/>
    <w:rsid w:val="005332B7"/>
    <w:rsid w:val="00536F53"/>
    <w:rsid w:val="00537897"/>
    <w:rsid w:val="0054100D"/>
    <w:rsid w:val="005422C7"/>
    <w:rsid w:val="00542D77"/>
    <w:rsid w:val="00543EF0"/>
    <w:rsid w:val="00544050"/>
    <w:rsid w:val="00546512"/>
    <w:rsid w:val="00546E46"/>
    <w:rsid w:val="00547111"/>
    <w:rsid w:val="0054772A"/>
    <w:rsid w:val="00550D40"/>
    <w:rsid w:val="00550EC0"/>
    <w:rsid w:val="00552034"/>
    <w:rsid w:val="0055586B"/>
    <w:rsid w:val="00557C40"/>
    <w:rsid w:val="00557FC1"/>
    <w:rsid w:val="005610AF"/>
    <w:rsid w:val="00561D02"/>
    <w:rsid w:val="00563223"/>
    <w:rsid w:val="00564011"/>
    <w:rsid w:val="00565722"/>
    <w:rsid w:val="00565AF2"/>
    <w:rsid w:val="005665EC"/>
    <w:rsid w:val="00567674"/>
    <w:rsid w:val="00570AC0"/>
    <w:rsid w:val="005712DF"/>
    <w:rsid w:val="00571909"/>
    <w:rsid w:val="00573109"/>
    <w:rsid w:val="0057427E"/>
    <w:rsid w:val="0057648E"/>
    <w:rsid w:val="00576B8B"/>
    <w:rsid w:val="00580AF6"/>
    <w:rsid w:val="00580C02"/>
    <w:rsid w:val="00580F38"/>
    <w:rsid w:val="00580F90"/>
    <w:rsid w:val="00582F10"/>
    <w:rsid w:val="00583A6A"/>
    <w:rsid w:val="005849BB"/>
    <w:rsid w:val="00586405"/>
    <w:rsid w:val="005869D4"/>
    <w:rsid w:val="005909DA"/>
    <w:rsid w:val="00591873"/>
    <w:rsid w:val="005926E6"/>
    <w:rsid w:val="005928CC"/>
    <w:rsid w:val="00592A75"/>
    <w:rsid w:val="00592D74"/>
    <w:rsid w:val="005935DD"/>
    <w:rsid w:val="00593755"/>
    <w:rsid w:val="00593E8B"/>
    <w:rsid w:val="0059637B"/>
    <w:rsid w:val="00597172"/>
    <w:rsid w:val="00597734"/>
    <w:rsid w:val="00597EF1"/>
    <w:rsid w:val="005A08CA"/>
    <w:rsid w:val="005A21C2"/>
    <w:rsid w:val="005A45C8"/>
    <w:rsid w:val="005B0B10"/>
    <w:rsid w:val="005B1289"/>
    <w:rsid w:val="005B4F4B"/>
    <w:rsid w:val="005B681B"/>
    <w:rsid w:val="005B68D0"/>
    <w:rsid w:val="005B6D61"/>
    <w:rsid w:val="005C09F0"/>
    <w:rsid w:val="005C1234"/>
    <w:rsid w:val="005C1EA8"/>
    <w:rsid w:val="005C2427"/>
    <w:rsid w:val="005C3CAA"/>
    <w:rsid w:val="005C4F95"/>
    <w:rsid w:val="005C4FDC"/>
    <w:rsid w:val="005C5374"/>
    <w:rsid w:val="005C689C"/>
    <w:rsid w:val="005C77F4"/>
    <w:rsid w:val="005D00D2"/>
    <w:rsid w:val="005D0749"/>
    <w:rsid w:val="005D1BE1"/>
    <w:rsid w:val="005D5219"/>
    <w:rsid w:val="005D71FB"/>
    <w:rsid w:val="005E0727"/>
    <w:rsid w:val="005E0AD3"/>
    <w:rsid w:val="005E0C92"/>
    <w:rsid w:val="005E1B36"/>
    <w:rsid w:val="005E2C44"/>
    <w:rsid w:val="005E59E9"/>
    <w:rsid w:val="005E7E8B"/>
    <w:rsid w:val="005E7EFD"/>
    <w:rsid w:val="005F06CF"/>
    <w:rsid w:val="005F1FC6"/>
    <w:rsid w:val="005F29F0"/>
    <w:rsid w:val="005F4EE6"/>
    <w:rsid w:val="0060142F"/>
    <w:rsid w:val="00601CE4"/>
    <w:rsid w:val="0060277E"/>
    <w:rsid w:val="00603711"/>
    <w:rsid w:val="00604514"/>
    <w:rsid w:val="00605156"/>
    <w:rsid w:val="00611220"/>
    <w:rsid w:val="00611A79"/>
    <w:rsid w:val="00611CF4"/>
    <w:rsid w:val="00612BF7"/>
    <w:rsid w:val="00612E94"/>
    <w:rsid w:val="0061327E"/>
    <w:rsid w:val="006149E5"/>
    <w:rsid w:val="00614ABA"/>
    <w:rsid w:val="006151A7"/>
    <w:rsid w:val="00615BB3"/>
    <w:rsid w:val="00615F76"/>
    <w:rsid w:val="006165E9"/>
    <w:rsid w:val="00616DE9"/>
    <w:rsid w:val="006203FB"/>
    <w:rsid w:val="0062093E"/>
    <w:rsid w:val="00621188"/>
    <w:rsid w:val="00621CE4"/>
    <w:rsid w:val="00622341"/>
    <w:rsid w:val="00624BD9"/>
    <w:rsid w:val="006252DE"/>
    <w:rsid w:val="006256E8"/>
    <w:rsid w:val="006257ED"/>
    <w:rsid w:val="006274FB"/>
    <w:rsid w:val="0063285C"/>
    <w:rsid w:val="00633DB5"/>
    <w:rsid w:val="00635067"/>
    <w:rsid w:val="006356FD"/>
    <w:rsid w:val="00640AF5"/>
    <w:rsid w:val="00641C32"/>
    <w:rsid w:val="0064311D"/>
    <w:rsid w:val="00643A15"/>
    <w:rsid w:val="0065147E"/>
    <w:rsid w:val="00651EC6"/>
    <w:rsid w:val="0065206A"/>
    <w:rsid w:val="00652790"/>
    <w:rsid w:val="0065352B"/>
    <w:rsid w:val="00653EEF"/>
    <w:rsid w:val="00655ED0"/>
    <w:rsid w:val="00661089"/>
    <w:rsid w:val="00661753"/>
    <w:rsid w:val="00661ABA"/>
    <w:rsid w:val="00662EE4"/>
    <w:rsid w:val="0066640B"/>
    <w:rsid w:val="00670606"/>
    <w:rsid w:val="00671591"/>
    <w:rsid w:val="00671E31"/>
    <w:rsid w:val="00672701"/>
    <w:rsid w:val="0067391F"/>
    <w:rsid w:val="006755C6"/>
    <w:rsid w:val="006801F3"/>
    <w:rsid w:val="00680619"/>
    <w:rsid w:val="00681FFF"/>
    <w:rsid w:val="00682167"/>
    <w:rsid w:val="00684D62"/>
    <w:rsid w:val="00684E58"/>
    <w:rsid w:val="00686D94"/>
    <w:rsid w:val="00686F80"/>
    <w:rsid w:val="0068715A"/>
    <w:rsid w:val="00690949"/>
    <w:rsid w:val="00690F9E"/>
    <w:rsid w:val="006910B7"/>
    <w:rsid w:val="00691B8E"/>
    <w:rsid w:val="00691BF8"/>
    <w:rsid w:val="00692772"/>
    <w:rsid w:val="00692901"/>
    <w:rsid w:val="00692D66"/>
    <w:rsid w:val="006932E9"/>
    <w:rsid w:val="00695575"/>
    <w:rsid w:val="00695808"/>
    <w:rsid w:val="00695B3B"/>
    <w:rsid w:val="00697C99"/>
    <w:rsid w:val="006A0240"/>
    <w:rsid w:val="006A3D44"/>
    <w:rsid w:val="006A4527"/>
    <w:rsid w:val="006A4989"/>
    <w:rsid w:val="006A5267"/>
    <w:rsid w:val="006A54DD"/>
    <w:rsid w:val="006B12AE"/>
    <w:rsid w:val="006B354A"/>
    <w:rsid w:val="006B46FB"/>
    <w:rsid w:val="006B7F10"/>
    <w:rsid w:val="006C247D"/>
    <w:rsid w:val="006C2A8F"/>
    <w:rsid w:val="006C60C2"/>
    <w:rsid w:val="006D05AA"/>
    <w:rsid w:val="006D1D31"/>
    <w:rsid w:val="006D2F11"/>
    <w:rsid w:val="006D39E9"/>
    <w:rsid w:val="006E0FFF"/>
    <w:rsid w:val="006E187E"/>
    <w:rsid w:val="006E21FB"/>
    <w:rsid w:val="006E2590"/>
    <w:rsid w:val="006E29F7"/>
    <w:rsid w:val="006E393A"/>
    <w:rsid w:val="006E3B0D"/>
    <w:rsid w:val="006E3C97"/>
    <w:rsid w:val="006E4F3F"/>
    <w:rsid w:val="006E733C"/>
    <w:rsid w:val="006F01C8"/>
    <w:rsid w:val="006F0E0C"/>
    <w:rsid w:val="006F11A4"/>
    <w:rsid w:val="006F2162"/>
    <w:rsid w:val="006F2643"/>
    <w:rsid w:val="006F3DC8"/>
    <w:rsid w:val="006F6461"/>
    <w:rsid w:val="006F6734"/>
    <w:rsid w:val="00700943"/>
    <w:rsid w:val="0070221D"/>
    <w:rsid w:val="00703DD3"/>
    <w:rsid w:val="00704F77"/>
    <w:rsid w:val="0070539B"/>
    <w:rsid w:val="0070544B"/>
    <w:rsid w:val="00705868"/>
    <w:rsid w:val="00706931"/>
    <w:rsid w:val="007071AB"/>
    <w:rsid w:val="00707B8E"/>
    <w:rsid w:val="00710ACC"/>
    <w:rsid w:val="007113DA"/>
    <w:rsid w:val="00711B1D"/>
    <w:rsid w:val="00715381"/>
    <w:rsid w:val="00716CAB"/>
    <w:rsid w:val="007174D6"/>
    <w:rsid w:val="0071787E"/>
    <w:rsid w:val="00720DE5"/>
    <w:rsid w:val="00721670"/>
    <w:rsid w:val="0072274B"/>
    <w:rsid w:val="00724374"/>
    <w:rsid w:val="00724EE5"/>
    <w:rsid w:val="00731160"/>
    <w:rsid w:val="00731168"/>
    <w:rsid w:val="0073119F"/>
    <w:rsid w:val="007344C9"/>
    <w:rsid w:val="007416D8"/>
    <w:rsid w:val="007426F9"/>
    <w:rsid w:val="00744883"/>
    <w:rsid w:val="00744C12"/>
    <w:rsid w:val="0074707D"/>
    <w:rsid w:val="007473EE"/>
    <w:rsid w:val="00747E10"/>
    <w:rsid w:val="00750445"/>
    <w:rsid w:val="0075075C"/>
    <w:rsid w:val="00751340"/>
    <w:rsid w:val="00751FEE"/>
    <w:rsid w:val="00753980"/>
    <w:rsid w:val="0076090A"/>
    <w:rsid w:val="007626A3"/>
    <w:rsid w:val="00762884"/>
    <w:rsid w:val="0076458C"/>
    <w:rsid w:val="00764DDD"/>
    <w:rsid w:val="007651CF"/>
    <w:rsid w:val="0077161A"/>
    <w:rsid w:val="00772B15"/>
    <w:rsid w:val="00774736"/>
    <w:rsid w:val="0077490D"/>
    <w:rsid w:val="00774D8E"/>
    <w:rsid w:val="0077598E"/>
    <w:rsid w:val="00776CCC"/>
    <w:rsid w:val="0078039A"/>
    <w:rsid w:val="00781219"/>
    <w:rsid w:val="00784A0A"/>
    <w:rsid w:val="00784CE9"/>
    <w:rsid w:val="007853DF"/>
    <w:rsid w:val="00786684"/>
    <w:rsid w:val="007871D7"/>
    <w:rsid w:val="00787618"/>
    <w:rsid w:val="00787914"/>
    <w:rsid w:val="007908FD"/>
    <w:rsid w:val="00792342"/>
    <w:rsid w:val="007924AD"/>
    <w:rsid w:val="007925C2"/>
    <w:rsid w:val="007927A7"/>
    <w:rsid w:val="00793909"/>
    <w:rsid w:val="00793F33"/>
    <w:rsid w:val="0079480E"/>
    <w:rsid w:val="00796859"/>
    <w:rsid w:val="007970EF"/>
    <w:rsid w:val="007977A8"/>
    <w:rsid w:val="007A06D3"/>
    <w:rsid w:val="007A13BC"/>
    <w:rsid w:val="007A293E"/>
    <w:rsid w:val="007A45FE"/>
    <w:rsid w:val="007A7663"/>
    <w:rsid w:val="007A7861"/>
    <w:rsid w:val="007B0308"/>
    <w:rsid w:val="007B232B"/>
    <w:rsid w:val="007B3F39"/>
    <w:rsid w:val="007B510C"/>
    <w:rsid w:val="007B512A"/>
    <w:rsid w:val="007B53E9"/>
    <w:rsid w:val="007B6210"/>
    <w:rsid w:val="007B6C99"/>
    <w:rsid w:val="007B7CFE"/>
    <w:rsid w:val="007B7D71"/>
    <w:rsid w:val="007C2097"/>
    <w:rsid w:val="007C25C4"/>
    <w:rsid w:val="007C57B0"/>
    <w:rsid w:val="007C5EB4"/>
    <w:rsid w:val="007C686F"/>
    <w:rsid w:val="007C68E4"/>
    <w:rsid w:val="007C79E1"/>
    <w:rsid w:val="007D1131"/>
    <w:rsid w:val="007D15C0"/>
    <w:rsid w:val="007D3E72"/>
    <w:rsid w:val="007D6A07"/>
    <w:rsid w:val="007D7229"/>
    <w:rsid w:val="007D7618"/>
    <w:rsid w:val="007D79CD"/>
    <w:rsid w:val="007E1842"/>
    <w:rsid w:val="007E2AD7"/>
    <w:rsid w:val="007E2B9C"/>
    <w:rsid w:val="007E2E40"/>
    <w:rsid w:val="007E5930"/>
    <w:rsid w:val="007F367D"/>
    <w:rsid w:val="007F424A"/>
    <w:rsid w:val="007F4404"/>
    <w:rsid w:val="007F6D78"/>
    <w:rsid w:val="007F7259"/>
    <w:rsid w:val="00800BCB"/>
    <w:rsid w:val="00800ED0"/>
    <w:rsid w:val="00801168"/>
    <w:rsid w:val="00803030"/>
    <w:rsid w:val="008040A8"/>
    <w:rsid w:val="00804405"/>
    <w:rsid w:val="00807638"/>
    <w:rsid w:val="0081000F"/>
    <w:rsid w:val="00810D03"/>
    <w:rsid w:val="00810EDC"/>
    <w:rsid w:val="0081136A"/>
    <w:rsid w:val="00811447"/>
    <w:rsid w:val="00812BE6"/>
    <w:rsid w:val="00813442"/>
    <w:rsid w:val="00815DBE"/>
    <w:rsid w:val="00816432"/>
    <w:rsid w:val="00822AA8"/>
    <w:rsid w:val="0082408B"/>
    <w:rsid w:val="00826393"/>
    <w:rsid w:val="00827460"/>
    <w:rsid w:val="008279FA"/>
    <w:rsid w:val="00827A92"/>
    <w:rsid w:val="0083090A"/>
    <w:rsid w:val="00832047"/>
    <w:rsid w:val="00833CC7"/>
    <w:rsid w:val="0083676C"/>
    <w:rsid w:val="008374FE"/>
    <w:rsid w:val="00837811"/>
    <w:rsid w:val="008435DF"/>
    <w:rsid w:val="0084430F"/>
    <w:rsid w:val="008469C2"/>
    <w:rsid w:val="00847889"/>
    <w:rsid w:val="00853CBE"/>
    <w:rsid w:val="00855110"/>
    <w:rsid w:val="00855BA9"/>
    <w:rsid w:val="008626E7"/>
    <w:rsid w:val="0086315A"/>
    <w:rsid w:val="00864511"/>
    <w:rsid w:val="00870EE7"/>
    <w:rsid w:val="008759D4"/>
    <w:rsid w:val="008771FB"/>
    <w:rsid w:val="00877493"/>
    <w:rsid w:val="00880880"/>
    <w:rsid w:val="00880E19"/>
    <w:rsid w:val="0088319C"/>
    <w:rsid w:val="008850FF"/>
    <w:rsid w:val="008863B9"/>
    <w:rsid w:val="00886980"/>
    <w:rsid w:val="0088741A"/>
    <w:rsid w:val="00891AC7"/>
    <w:rsid w:val="008930F4"/>
    <w:rsid w:val="00893347"/>
    <w:rsid w:val="008935EF"/>
    <w:rsid w:val="00895734"/>
    <w:rsid w:val="00897D9F"/>
    <w:rsid w:val="008A0F95"/>
    <w:rsid w:val="008A12C9"/>
    <w:rsid w:val="008A19F6"/>
    <w:rsid w:val="008A3E3D"/>
    <w:rsid w:val="008A45A6"/>
    <w:rsid w:val="008A57F5"/>
    <w:rsid w:val="008A79A2"/>
    <w:rsid w:val="008B14A5"/>
    <w:rsid w:val="008B17C8"/>
    <w:rsid w:val="008B2706"/>
    <w:rsid w:val="008B526E"/>
    <w:rsid w:val="008B6622"/>
    <w:rsid w:val="008B739C"/>
    <w:rsid w:val="008C030F"/>
    <w:rsid w:val="008C1AC7"/>
    <w:rsid w:val="008C3F91"/>
    <w:rsid w:val="008C4E27"/>
    <w:rsid w:val="008C51D5"/>
    <w:rsid w:val="008C59AE"/>
    <w:rsid w:val="008C611C"/>
    <w:rsid w:val="008C6D7E"/>
    <w:rsid w:val="008C74CC"/>
    <w:rsid w:val="008C763E"/>
    <w:rsid w:val="008D0E2E"/>
    <w:rsid w:val="008D26EC"/>
    <w:rsid w:val="008D2A5D"/>
    <w:rsid w:val="008D509D"/>
    <w:rsid w:val="008D5E20"/>
    <w:rsid w:val="008D69A7"/>
    <w:rsid w:val="008D6F55"/>
    <w:rsid w:val="008E3681"/>
    <w:rsid w:val="008E3E93"/>
    <w:rsid w:val="008E5CD6"/>
    <w:rsid w:val="008E6664"/>
    <w:rsid w:val="008E70E1"/>
    <w:rsid w:val="008F14D6"/>
    <w:rsid w:val="008F1D09"/>
    <w:rsid w:val="008F2E88"/>
    <w:rsid w:val="008F4D60"/>
    <w:rsid w:val="008F5BDB"/>
    <w:rsid w:val="008F686C"/>
    <w:rsid w:val="00900753"/>
    <w:rsid w:val="00901FEF"/>
    <w:rsid w:val="009057C3"/>
    <w:rsid w:val="0090658F"/>
    <w:rsid w:val="00906C89"/>
    <w:rsid w:val="00910C47"/>
    <w:rsid w:val="00911C00"/>
    <w:rsid w:val="00914514"/>
    <w:rsid w:val="009148DE"/>
    <w:rsid w:val="00916826"/>
    <w:rsid w:val="00922D08"/>
    <w:rsid w:val="00922F3A"/>
    <w:rsid w:val="009232BF"/>
    <w:rsid w:val="00924630"/>
    <w:rsid w:val="00924B3E"/>
    <w:rsid w:val="0092779E"/>
    <w:rsid w:val="00930EA9"/>
    <w:rsid w:val="00932828"/>
    <w:rsid w:val="00933304"/>
    <w:rsid w:val="00941E30"/>
    <w:rsid w:val="009428A2"/>
    <w:rsid w:val="009458FB"/>
    <w:rsid w:val="00946D1A"/>
    <w:rsid w:val="00947268"/>
    <w:rsid w:val="00952104"/>
    <w:rsid w:val="009550C7"/>
    <w:rsid w:val="009579D7"/>
    <w:rsid w:val="00961D12"/>
    <w:rsid w:val="00961E6F"/>
    <w:rsid w:val="00961FE0"/>
    <w:rsid w:val="0096202C"/>
    <w:rsid w:val="0096247C"/>
    <w:rsid w:val="00966203"/>
    <w:rsid w:val="0096712D"/>
    <w:rsid w:val="00971674"/>
    <w:rsid w:val="009769E2"/>
    <w:rsid w:val="00977592"/>
    <w:rsid w:val="009777D9"/>
    <w:rsid w:val="00986FB3"/>
    <w:rsid w:val="00987816"/>
    <w:rsid w:val="009911B1"/>
    <w:rsid w:val="00991B88"/>
    <w:rsid w:val="00993C4E"/>
    <w:rsid w:val="00995E6C"/>
    <w:rsid w:val="00996008"/>
    <w:rsid w:val="009A0E7F"/>
    <w:rsid w:val="009A18B1"/>
    <w:rsid w:val="009A2A3C"/>
    <w:rsid w:val="009A40F3"/>
    <w:rsid w:val="009A4F73"/>
    <w:rsid w:val="009A5016"/>
    <w:rsid w:val="009A5753"/>
    <w:rsid w:val="009A579D"/>
    <w:rsid w:val="009A5B2C"/>
    <w:rsid w:val="009A662C"/>
    <w:rsid w:val="009A6B12"/>
    <w:rsid w:val="009A6C38"/>
    <w:rsid w:val="009A6FDB"/>
    <w:rsid w:val="009B1060"/>
    <w:rsid w:val="009B2AA4"/>
    <w:rsid w:val="009B323A"/>
    <w:rsid w:val="009B3F3B"/>
    <w:rsid w:val="009B58B8"/>
    <w:rsid w:val="009B67CD"/>
    <w:rsid w:val="009B7352"/>
    <w:rsid w:val="009C0793"/>
    <w:rsid w:val="009C2171"/>
    <w:rsid w:val="009C43E8"/>
    <w:rsid w:val="009C4D29"/>
    <w:rsid w:val="009C696E"/>
    <w:rsid w:val="009D05F2"/>
    <w:rsid w:val="009D088A"/>
    <w:rsid w:val="009D23C7"/>
    <w:rsid w:val="009D3081"/>
    <w:rsid w:val="009D37E3"/>
    <w:rsid w:val="009D416D"/>
    <w:rsid w:val="009D5219"/>
    <w:rsid w:val="009D567D"/>
    <w:rsid w:val="009D64D5"/>
    <w:rsid w:val="009E0BA5"/>
    <w:rsid w:val="009E3297"/>
    <w:rsid w:val="009E4567"/>
    <w:rsid w:val="009E6BC5"/>
    <w:rsid w:val="009F10D0"/>
    <w:rsid w:val="009F1D4B"/>
    <w:rsid w:val="009F24D8"/>
    <w:rsid w:val="009F4084"/>
    <w:rsid w:val="009F54CC"/>
    <w:rsid w:val="009F601E"/>
    <w:rsid w:val="009F734F"/>
    <w:rsid w:val="00A00C6B"/>
    <w:rsid w:val="00A01490"/>
    <w:rsid w:val="00A0224F"/>
    <w:rsid w:val="00A024F7"/>
    <w:rsid w:val="00A068E1"/>
    <w:rsid w:val="00A069AD"/>
    <w:rsid w:val="00A06BC2"/>
    <w:rsid w:val="00A100E6"/>
    <w:rsid w:val="00A12506"/>
    <w:rsid w:val="00A13F01"/>
    <w:rsid w:val="00A154EE"/>
    <w:rsid w:val="00A17B44"/>
    <w:rsid w:val="00A21210"/>
    <w:rsid w:val="00A22DC4"/>
    <w:rsid w:val="00A230B5"/>
    <w:rsid w:val="00A23BDB"/>
    <w:rsid w:val="00A246B6"/>
    <w:rsid w:val="00A24EB3"/>
    <w:rsid w:val="00A25256"/>
    <w:rsid w:val="00A25935"/>
    <w:rsid w:val="00A26833"/>
    <w:rsid w:val="00A327C5"/>
    <w:rsid w:val="00A346B3"/>
    <w:rsid w:val="00A35C82"/>
    <w:rsid w:val="00A367F9"/>
    <w:rsid w:val="00A36992"/>
    <w:rsid w:val="00A40D0F"/>
    <w:rsid w:val="00A43199"/>
    <w:rsid w:val="00A43B80"/>
    <w:rsid w:val="00A4470F"/>
    <w:rsid w:val="00A44BE8"/>
    <w:rsid w:val="00A47E70"/>
    <w:rsid w:val="00A50CF0"/>
    <w:rsid w:val="00A51DA4"/>
    <w:rsid w:val="00A5302C"/>
    <w:rsid w:val="00A537EC"/>
    <w:rsid w:val="00A542F5"/>
    <w:rsid w:val="00A54D02"/>
    <w:rsid w:val="00A55675"/>
    <w:rsid w:val="00A57992"/>
    <w:rsid w:val="00A62FE0"/>
    <w:rsid w:val="00A64BD2"/>
    <w:rsid w:val="00A66C1E"/>
    <w:rsid w:val="00A712E9"/>
    <w:rsid w:val="00A73D52"/>
    <w:rsid w:val="00A75825"/>
    <w:rsid w:val="00A7671C"/>
    <w:rsid w:val="00A76EDF"/>
    <w:rsid w:val="00A77495"/>
    <w:rsid w:val="00A81CC2"/>
    <w:rsid w:val="00A83727"/>
    <w:rsid w:val="00A83CDB"/>
    <w:rsid w:val="00A852EA"/>
    <w:rsid w:val="00A86137"/>
    <w:rsid w:val="00A919C9"/>
    <w:rsid w:val="00A92ECD"/>
    <w:rsid w:val="00A9733A"/>
    <w:rsid w:val="00AA0238"/>
    <w:rsid w:val="00AA14D2"/>
    <w:rsid w:val="00AA2CBC"/>
    <w:rsid w:val="00AA2CF3"/>
    <w:rsid w:val="00AA2EA4"/>
    <w:rsid w:val="00AA31FB"/>
    <w:rsid w:val="00AA3F07"/>
    <w:rsid w:val="00AA40EE"/>
    <w:rsid w:val="00AA48AD"/>
    <w:rsid w:val="00AA642C"/>
    <w:rsid w:val="00AA6689"/>
    <w:rsid w:val="00AA79E7"/>
    <w:rsid w:val="00AB10CF"/>
    <w:rsid w:val="00AB2891"/>
    <w:rsid w:val="00AB4B97"/>
    <w:rsid w:val="00AB69A9"/>
    <w:rsid w:val="00AC121F"/>
    <w:rsid w:val="00AC1E9F"/>
    <w:rsid w:val="00AC217D"/>
    <w:rsid w:val="00AC3CF7"/>
    <w:rsid w:val="00AC4CC1"/>
    <w:rsid w:val="00AC5820"/>
    <w:rsid w:val="00AC7C5A"/>
    <w:rsid w:val="00AD1CD8"/>
    <w:rsid w:val="00AD2224"/>
    <w:rsid w:val="00AD23B0"/>
    <w:rsid w:val="00AD4568"/>
    <w:rsid w:val="00AD4828"/>
    <w:rsid w:val="00AD7D3A"/>
    <w:rsid w:val="00AE7214"/>
    <w:rsid w:val="00AE7B66"/>
    <w:rsid w:val="00AE7DB2"/>
    <w:rsid w:val="00AF094D"/>
    <w:rsid w:val="00AF4ABD"/>
    <w:rsid w:val="00B021A6"/>
    <w:rsid w:val="00B0256A"/>
    <w:rsid w:val="00B077C2"/>
    <w:rsid w:val="00B10385"/>
    <w:rsid w:val="00B117CE"/>
    <w:rsid w:val="00B1438C"/>
    <w:rsid w:val="00B156D5"/>
    <w:rsid w:val="00B1687E"/>
    <w:rsid w:val="00B16DDA"/>
    <w:rsid w:val="00B1726D"/>
    <w:rsid w:val="00B22181"/>
    <w:rsid w:val="00B22259"/>
    <w:rsid w:val="00B22D96"/>
    <w:rsid w:val="00B2396B"/>
    <w:rsid w:val="00B252A8"/>
    <w:rsid w:val="00B25897"/>
    <w:rsid w:val="00B258BB"/>
    <w:rsid w:val="00B26524"/>
    <w:rsid w:val="00B266B8"/>
    <w:rsid w:val="00B269D7"/>
    <w:rsid w:val="00B26CF8"/>
    <w:rsid w:val="00B26D1B"/>
    <w:rsid w:val="00B300FC"/>
    <w:rsid w:val="00B321F7"/>
    <w:rsid w:val="00B32E87"/>
    <w:rsid w:val="00B339B5"/>
    <w:rsid w:val="00B33D07"/>
    <w:rsid w:val="00B34252"/>
    <w:rsid w:val="00B3645E"/>
    <w:rsid w:val="00B3756A"/>
    <w:rsid w:val="00B37D26"/>
    <w:rsid w:val="00B416A7"/>
    <w:rsid w:val="00B46B24"/>
    <w:rsid w:val="00B51835"/>
    <w:rsid w:val="00B5277F"/>
    <w:rsid w:val="00B54161"/>
    <w:rsid w:val="00B54A05"/>
    <w:rsid w:val="00B55534"/>
    <w:rsid w:val="00B56415"/>
    <w:rsid w:val="00B5758E"/>
    <w:rsid w:val="00B60920"/>
    <w:rsid w:val="00B61ECE"/>
    <w:rsid w:val="00B61FD7"/>
    <w:rsid w:val="00B623B5"/>
    <w:rsid w:val="00B638C3"/>
    <w:rsid w:val="00B64422"/>
    <w:rsid w:val="00B66A6D"/>
    <w:rsid w:val="00B6733A"/>
    <w:rsid w:val="00B673F3"/>
    <w:rsid w:val="00B67434"/>
    <w:rsid w:val="00B67B97"/>
    <w:rsid w:val="00B729C6"/>
    <w:rsid w:val="00B75336"/>
    <w:rsid w:val="00B75BC2"/>
    <w:rsid w:val="00B75D4A"/>
    <w:rsid w:val="00B764FA"/>
    <w:rsid w:val="00B77564"/>
    <w:rsid w:val="00B77B14"/>
    <w:rsid w:val="00B81488"/>
    <w:rsid w:val="00B81E36"/>
    <w:rsid w:val="00B8223A"/>
    <w:rsid w:val="00B8433A"/>
    <w:rsid w:val="00B85CD7"/>
    <w:rsid w:val="00B87915"/>
    <w:rsid w:val="00B91C64"/>
    <w:rsid w:val="00B91E7B"/>
    <w:rsid w:val="00B923BB"/>
    <w:rsid w:val="00B93EB2"/>
    <w:rsid w:val="00B968C8"/>
    <w:rsid w:val="00B9758C"/>
    <w:rsid w:val="00BA0E4D"/>
    <w:rsid w:val="00BA1DA7"/>
    <w:rsid w:val="00BA1DCC"/>
    <w:rsid w:val="00BA3929"/>
    <w:rsid w:val="00BA3B95"/>
    <w:rsid w:val="00BA3EC5"/>
    <w:rsid w:val="00BA4289"/>
    <w:rsid w:val="00BA43AB"/>
    <w:rsid w:val="00BA51D9"/>
    <w:rsid w:val="00BB2563"/>
    <w:rsid w:val="00BB27EE"/>
    <w:rsid w:val="00BB2FE0"/>
    <w:rsid w:val="00BB3828"/>
    <w:rsid w:val="00BB4F98"/>
    <w:rsid w:val="00BB5DFC"/>
    <w:rsid w:val="00BC0266"/>
    <w:rsid w:val="00BC37A7"/>
    <w:rsid w:val="00BC3AF2"/>
    <w:rsid w:val="00BC4C0E"/>
    <w:rsid w:val="00BC67AD"/>
    <w:rsid w:val="00BC6CA4"/>
    <w:rsid w:val="00BD13CD"/>
    <w:rsid w:val="00BD17D1"/>
    <w:rsid w:val="00BD279D"/>
    <w:rsid w:val="00BD4D89"/>
    <w:rsid w:val="00BD6BB8"/>
    <w:rsid w:val="00BE343B"/>
    <w:rsid w:val="00BE4659"/>
    <w:rsid w:val="00BE58A5"/>
    <w:rsid w:val="00BE6EA3"/>
    <w:rsid w:val="00BE7868"/>
    <w:rsid w:val="00BF0AC1"/>
    <w:rsid w:val="00BF0B52"/>
    <w:rsid w:val="00BF334C"/>
    <w:rsid w:val="00BF3819"/>
    <w:rsid w:val="00BF4A6A"/>
    <w:rsid w:val="00BF773B"/>
    <w:rsid w:val="00BF7A8E"/>
    <w:rsid w:val="00C035C3"/>
    <w:rsid w:val="00C03905"/>
    <w:rsid w:val="00C03F1A"/>
    <w:rsid w:val="00C04071"/>
    <w:rsid w:val="00C0532B"/>
    <w:rsid w:val="00C0559B"/>
    <w:rsid w:val="00C058D9"/>
    <w:rsid w:val="00C058DC"/>
    <w:rsid w:val="00C065A6"/>
    <w:rsid w:val="00C0702B"/>
    <w:rsid w:val="00C105CE"/>
    <w:rsid w:val="00C11040"/>
    <w:rsid w:val="00C113AA"/>
    <w:rsid w:val="00C14AF2"/>
    <w:rsid w:val="00C15207"/>
    <w:rsid w:val="00C20407"/>
    <w:rsid w:val="00C22849"/>
    <w:rsid w:val="00C26750"/>
    <w:rsid w:val="00C317B6"/>
    <w:rsid w:val="00C337B2"/>
    <w:rsid w:val="00C3493B"/>
    <w:rsid w:val="00C37400"/>
    <w:rsid w:val="00C40DB8"/>
    <w:rsid w:val="00C42100"/>
    <w:rsid w:val="00C44458"/>
    <w:rsid w:val="00C462C1"/>
    <w:rsid w:val="00C4748B"/>
    <w:rsid w:val="00C502AE"/>
    <w:rsid w:val="00C51639"/>
    <w:rsid w:val="00C517BD"/>
    <w:rsid w:val="00C52B70"/>
    <w:rsid w:val="00C54993"/>
    <w:rsid w:val="00C55A46"/>
    <w:rsid w:val="00C55AFF"/>
    <w:rsid w:val="00C618B5"/>
    <w:rsid w:val="00C619C1"/>
    <w:rsid w:val="00C62005"/>
    <w:rsid w:val="00C62F16"/>
    <w:rsid w:val="00C65E04"/>
    <w:rsid w:val="00C66965"/>
    <w:rsid w:val="00C66966"/>
    <w:rsid w:val="00C66BA2"/>
    <w:rsid w:val="00C70550"/>
    <w:rsid w:val="00C70A0B"/>
    <w:rsid w:val="00C70D46"/>
    <w:rsid w:val="00C7354A"/>
    <w:rsid w:val="00C770D5"/>
    <w:rsid w:val="00C8088F"/>
    <w:rsid w:val="00C83E5D"/>
    <w:rsid w:val="00C84804"/>
    <w:rsid w:val="00C8533B"/>
    <w:rsid w:val="00C854CA"/>
    <w:rsid w:val="00C87D9A"/>
    <w:rsid w:val="00C90356"/>
    <w:rsid w:val="00C934CE"/>
    <w:rsid w:val="00C93547"/>
    <w:rsid w:val="00C93DF6"/>
    <w:rsid w:val="00C94AD7"/>
    <w:rsid w:val="00C94BC8"/>
    <w:rsid w:val="00C95985"/>
    <w:rsid w:val="00C95F4D"/>
    <w:rsid w:val="00C96521"/>
    <w:rsid w:val="00C96C45"/>
    <w:rsid w:val="00C96CE1"/>
    <w:rsid w:val="00CA0E91"/>
    <w:rsid w:val="00CA17B5"/>
    <w:rsid w:val="00CA1E57"/>
    <w:rsid w:val="00CA41A5"/>
    <w:rsid w:val="00CA5F02"/>
    <w:rsid w:val="00CA61D5"/>
    <w:rsid w:val="00CA693A"/>
    <w:rsid w:val="00CA7CB6"/>
    <w:rsid w:val="00CB0E85"/>
    <w:rsid w:val="00CB305B"/>
    <w:rsid w:val="00CB333E"/>
    <w:rsid w:val="00CB3B44"/>
    <w:rsid w:val="00CB4BF8"/>
    <w:rsid w:val="00CB61D0"/>
    <w:rsid w:val="00CC358F"/>
    <w:rsid w:val="00CC3CE4"/>
    <w:rsid w:val="00CC4922"/>
    <w:rsid w:val="00CC5026"/>
    <w:rsid w:val="00CC5505"/>
    <w:rsid w:val="00CC5780"/>
    <w:rsid w:val="00CC650F"/>
    <w:rsid w:val="00CC68D0"/>
    <w:rsid w:val="00CC7134"/>
    <w:rsid w:val="00CD1E7E"/>
    <w:rsid w:val="00CD675E"/>
    <w:rsid w:val="00CD7700"/>
    <w:rsid w:val="00CE0107"/>
    <w:rsid w:val="00CF17A5"/>
    <w:rsid w:val="00CF320E"/>
    <w:rsid w:val="00CF389A"/>
    <w:rsid w:val="00CF62A5"/>
    <w:rsid w:val="00CF7489"/>
    <w:rsid w:val="00D00901"/>
    <w:rsid w:val="00D01290"/>
    <w:rsid w:val="00D03F9A"/>
    <w:rsid w:val="00D04633"/>
    <w:rsid w:val="00D04FBA"/>
    <w:rsid w:val="00D05D49"/>
    <w:rsid w:val="00D06D51"/>
    <w:rsid w:val="00D07D6A"/>
    <w:rsid w:val="00D10A0A"/>
    <w:rsid w:val="00D12CE2"/>
    <w:rsid w:val="00D1422D"/>
    <w:rsid w:val="00D1694E"/>
    <w:rsid w:val="00D21119"/>
    <w:rsid w:val="00D23BDA"/>
    <w:rsid w:val="00D242FD"/>
    <w:rsid w:val="00D24991"/>
    <w:rsid w:val="00D262FE"/>
    <w:rsid w:val="00D26E6F"/>
    <w:rsid w:val="00D33D64"/>
    <w:rsid w:val="00D36457"/>
    <w:rsid w:val="00D3685C"/>
    <w:rsid w:val="00D40C6F"/>
    <w:rsid w:val="00D41291"/>
    <w:rsid w:val="00D415E6"/>
    <w:rsid w:val="00D42050"/>
    <w:rsid w:val="00D43AF3"/>
    <w:rsid w:val="00D50255"/>
    <w:rsid w:val="00D5185F"/>
    <w:rsid w:val="00D51AAD"/>
    <w:rsid w:val="00D51B8C"/>
    <w:rsid w:val="00D52BCB"/>
    <w:rsid w:val="00D53830"/>
    <w:rsid w:val="00D53B8F"/>
    <w:rsid w:val="00D54B7D"/>
    <w:rsid w:val="00D56786"/>
    <w:rsid w:val="00D568B0"/>
    <w:rsid w:val="00D6021C"/>
    <w:rsid w:val="00D613BC"/>
    <w:rsid w:val="00D618E2"/>
    <w:rsid w:val="00D6355C"/>
    <w:rsid w:val="00D63BFE"/>
    <w:rsid w:val="00D63F53"/>
    <w:rsid w:val="00D65ACA"/>
    <w:rsid w:val="00D6642A"/>
    <w:rsid w:val="00D66520"/>
    <w:rsid w:val="00D71C24"/>
    <w:rsid w:val="00D737D8"/>
    <w:rsid w:val="00D74B05"/>
    <w:rsid w:val="00D761E9"/>
    <w:rsid w:val="00D775AE"/>
    <w:rsid w:val="00D77DFD"/>
    <w:rsid w:val="00D82890"/>
    <w:rsid w:val="00D83956"/>
    <w:rsid w:val="00D8398B"/>
    <w:rsid w:val="00D84ACA"/>
    <w:rsid w:val="00D84DE0"/>
    <w:rsid w:val="00D86A98"/>
    <w:rsid w:val="00D8713C"/>
    <w:rsid w:val="00D909BA"/>
    <w:rsid w:val="00D913AC"/>
    <w:rsid w:val="00D914B4"/>
    <w:rsid w:val="00D930D0"/>
    <w:rsid w:val="00D94015"/>
    <w:rsid w:val="00D95A7D"/>
    <w:rsid w:val="00D971F9"/>
    <w:rsid w:val="00DA21C1"/>
    <w:rsid w:val="00DA277D"/>
    <w:rsid w:val="00DA2FB4"/>
    <w:rsid w:val="00DA347E"/>
    <w:rsid w:val="00DA49AC"/>
    <w:rsid w:val="00DA63F9"/>
    <w:rsid w:val="00DA6493"/>
    <w:rsid w:val="00DA64A6"/>
    <w:rsid w:val="00DA6603"/>
    <w:rsid w:val="00DB0072"/>
    <w:rsid w:val="00DB15D0"/>
    <w:rsid w:val="00DB2837"/>
    <w:rsid w:val="00DB3816"/>
    <w:rsid w:val="00DB395E"/>
    <w:rsid w:val="00DB5079"/>
    <w:rsid w:val="00DB522C"/>
    <w:rsid w:val="00DB647F"/>
    <w:rsid w:val="00DB6E76"/>
    <w:rsid w:val="00DB750C"/>
    <w:rsid w:val="00DC0AAF"/>
    <w:rsid w:val="00DC51F3"/>
    <w:rsid w:val="00DC5994"/>
    <w:rsid w:val="00DC5E97"/>
    <w:rsid w:val="00DC63F3"/>
    <w:rsid w:val="00DC6763"/>
    <w:rsid w:val="00DC6F8C"/>
    <w:rsid w:val="00DD037A"/>
    <w:rsid w:val="00DD1916"/>
    <w:rsid w:val="00DD1B5A"/>
    <w:rsid w:val="00DD4F09"/>
    <w:rsid w:val="00DD4F96"/>
    <w:rsid w:val="00DD5EBC"/>
    <w:rsid w:val="00DE0541"/>
    <w:rsid w:val="00DE1039"/>
    <w:rsid w:val="00DE1388"/>
    <w:rsid w:val="00DE1600"/>
    <w:rsid w:val="00DE2E95"/>
    <w:rsid w:val="00DE34CF"/>
    <w:rsid w:val="00DE34DB"/>
    <w:rsid w:val="00DE4E85"/>
    <w:rsid w:val="00DE6ED5"/>
    <w:rsid w:val="00DF2405"/>
    <w:rsid w:val="00DF26BE"/>
    <w:rsid w:val="00DF3339"/>
    <w:rsid w:val="00DF4C77"/>
    <w:rsid w:val="00DF78A4"/>
    <w:rsid w:val="00DF7E9F"/>
    <w:rsid w:val="00E001B5"/>
    <w:rsid w:val="00E00D65"/>
    <w:rsid w:val="00E01263"/>
    <w:rsid w:val="00E03973"/>
    <w:rsid w:val="00E03C3C"/>
    <w:rsid w:val="00E03CEF"/>
    <w:rsid w:val="00E0616F"/>
    <w:rsid w:val="00E06A44"/>
    <w:rsid w:val="00E0735C"/>
    <w:rsid w:val="00E12197"/>
    <w:rsid w:val="00E13F3D"/>
    <w:rsid w:val="00E157F7"/>
    <w:rsid w:val="00E16C12"/>
    <w:rsid w:val="00E17F23"/>
    <w:rsid w:val="00E202B6"/>
    <w:rsid w:val="00E211EB"/>
    <w:rsid w:val="00E21ABD"/>
    <w:rsid w:val="00E21B46"/>
    <w:rsid w:val="00E22C9B"/>
    <w:rsid w:val="00E250E1"/>
    <w:rsid w:val="00E2599F"/>
    <w:rsid w:val="00E26B33"/>
    <w:rsid w:val="00E325E3"/>
    <w:rsid w:val="00E34898"/>
    <w:rsid w:val="00E35D85"/>
    <w:rsid w:val="00E37F2E"/>
    <w:rsid w:val="00E44002"/>
    <w:rsid w:val="00E44984"/>
    <w:rsid w:val="00E4689A"/>
    <w:rsid w:val="00E46CB8"/>
    <w:rsid w:val="00E51511"/>
    <w:rsid w:val="00E52347"/>
    <w:rsid w:val="00E530F5"/>
    <w:rsid w:val="00E53365"/>
    <w:rsid w:val="00E53F3D"/>
    <w:rsid w:val="00E56F19"/>
    <w:rsid w:val="00E60452"/>
    <w:rsid w:val="00E609CD"/>
    <w:rsid w:val="00E60A90"/>
    <w:rsid w:val="00E63124"/>
    <w:rsid w:val="00E6348D"/>
    <w:rsid w:val="00E64BF8"/>
    <w:rsid w:val="00E674E4"/>
    <w:rsid w:val="00E7004A"/>
    <w:rsid w:val="00E70160"/>
    <w:rsid w:val="00E70981"/>
    <w:rsid w:val="00E7222A"/>
    <w:rsid w:val="00E72461"/>
    <w:rsid w:val="00E748B6"/>
    <w:rsid w:val="00E75C01"/>
    <w:rsid w:val="00E77296"/>
    <w:rsid w:val="00E80127"/>
    <w:rsid w:val="00E8188E"/>
    <w:rsid w:val="00E81B10"/>
    <w:rsid w:val="00E82FFF"/>
    <w:rsid w:val="00E83E28"/>
    <w:rsid w:val="00E8432C"/>
    <w:rsid w:val="00E86037"/>
    <w:rsid w:val="00E86888"/>
    <w:rsid w:val="00E86B40"/>
    <w:rsid w:val="00E90A14"/>
    <w:rsid w:val="00E96E2C"/>
    <w:rsid w:val="00EA161A"/>
    <w:rsid w:val="00EA1C2F"/>
    <w:rsid w:val="00EA2953"/>
    <w:rsid w:val="00EA296D"/>
    <w:rsid w:val="00EA40F9"/>
    <w:rsid w:val="00EA5943"/>
    <w:rsid w:val="00EA6C81"/>
    <w:rsid w:val="00EA7837"/>
    <w:rsid w:val="00EB09B7"/>
    <w:rsid w:val="00EB1164"/>
    <w:rsid w:val="00EB2ED4"/>
    <w:rsid w:val="00EB33BB"/>
    <w:rsid w:val="00EB3B2B"/>
    <w:rsid w:val="00EB4283"/>
    <w:rsid w:val="00EB4B65"/>
    <w:rsid w:val="00EC2B9C"/>
    <w:rsid w:val="00EC436B"/>
    <w:rsid w:val="00EC6E3C"/>
    <w:rsid w:val="00EC78AD"/>
    <w:rsid w:val="00ED11D3"/>
    <w:rsid w:val="00EE0138"/>
    <w:rsid w:val="00EE104E"/>
    <w:rsid w:val="00EE30DA"/>
    <w:rsid w:val="00EE400C"/>
    <w:rsid w:val="00EE5C33"/>
    <w:rsid w:val="00EE647B"/>
    <w:rsid w:val="00EE68F5"/>
    <w:rsid w:val="00EE7D04"/>
    <w:rsid w:val="00EE7D7C"/>
    <w:rsid w:val="00EF0BBE"/>
    <w:rsid w:val="00EF11B0"/>
    <w:rsid w:val="00EF4DA4"/>
    <w:rsid w:val="00EF5AEF"/>
    <w:rsid w:val="00EF6013"/>
    <w:rsid w:val="00F017B9"/>
    <w:rsid w:val="00F01811"/>
    <w:rsid w:val="00F01D4C"/>
    <w:rsid w:val="00F02008"/>
    <w:rsid w:val="00F02BB7"/>
    <w:rsid w:val="00F02BBA"/>
    <w:rsid w:val="00F11006"/>
    <w:rsid w:val="00F1217F"/>
    <w:rsid w:val="00F14CDF"/>
    <w:rsid w:val="00F1569C"/>
    <w:rsid w:val="00F15850"/>
    <w:rsid w:val="00F172A0"/>
    <w:rsid w:val="00F20AD8"/>
    <w:rsid w:val="00F23144"/>
    <w:rsid w:val="00F24077"/>
    <w:rsid w:val="00F2502F"/>
    <w:rsid w:val="00F25D98"/>
    <w:rsid w:val="00F272E1"/>
    <w:rsid w:val="00F300FB"/>
    <w:rsid w:val="00F30111"/>
    <w:rsid w:val="00F336C9"/>
    <w:rsid w:val="00F35246"/>
    <w:rsid w:val="00F36170"/>
    <w:rsid w:val="00F3781C"/>
    <w:rsid w:val="00F3782D"/>
    <w:rsid w:val="00F43BAE"/>
    <w:rsid w:val="00F44417"/>
    <w:rsid w:val="00F46733"/>
    <w:rsid w:val="00F47EFA"/>
    <w:rsid w:val="00F529BD"/>
    <w:rsid w:val="00F52E70"/>
    <w:rsid w:val="00F53FBE"/>
    <w:rsid w:val="00F5560B"/>
    <w:rsid w:val="00F570F0"/>
    <w:rsid w:val="00F62BC9"/>
    <w:rsid w:val="00F67B33"/>
    <w:rsid w:val="00F67C25"/>
    <w:rsid w:val="00F71AC8"/>
    <w:rsid w:val="00F73019"/>
    <w:rsid w:val="00F74038"/>
    <w:rsid w:val="00F767B4"/>
    <w:rsid w:val="00F76A47"/>
    <w:rsid w:val="00F7780B"/>
    <w:rsid w:val="00F803C7"/>
    <w:rsid w:val="00F807F9"/>
    <w:rsid w:val="00F80D6C"/>
    <w:rsid w:val="00F80F81"/>
    <w:rsid w:val="00F840DC"/>
    <w:rsid w:val="00F84274"/>
    <w:rsid w:val="00F86C15"/>
    <w:rsid w:val="00F87659"/>
    <w:rsid w:val="00F90A38"/>
    <w:rsid w:val="00F91C15"/>
    <w:rsid w:val="00F91CC1"/>
    <w:rsid w:val="00F96DA1"/>
    <w:rsid w:val="00F97CEB"/>
    <w:rsid w:val="00FA0955"/>
    <w:rsid w:val="00FA112E"/>
    <w:rsid w:val="00FA6276"/>
    <w:rsid w:val="00FA62E3"/>
    <w:rsid w:val="00FA7AF8"/>
    <w:rsid w:val="00FA7C61"/>
    <w:rsid w:val="00FB0E2B"/>
    <w:rsid w:val="00FB3B64"/>
    <w:rsid w:val="00FB5F69"/>
    <w:rsid w:val="00FB6386"/>
    <w:rsid w:val="00FC1EB3"/>
    <w:rsid w:val="00FC503A"/>
    <w:rsid w:val="00FC6FE6"/>
    <w:rsid w:val="00FC781F"/>
    <w:rsid w:val="00FD16BF"/>
    <w:rsid w:val="00FD2CEC"/>
    <w:rsid w:val="00FD404D"/>
    <w:rsid w:val="00FD4195"/>
    <w:rsid w:val="00FD41E8"/>
    <w:rsid w:val="00FD6C16"/>
    <w:rsid w:val="00FD6F6A"/>
    <w:rsid w:val="00FD739D"/>
    <w:rsid w:val="00FE0D18"/>
    <w:rsid w:val="00FE2BD5"/>
    <w:rsid w:val="00FE30CC"/>
    <w:rsid w:val="00FE4F20"/>
    <w:rsid w:val="00FE6524"/>
    <w:rsid w:val="00FF0748"/>
    <w:rsid w:val="00FF3F89"/>
    <w:rsid w:val="00FF4BAE"/>
    <w:rsid w:val="00FF59CF"/>
    <w:rsid w:val="0E0CCB66"/>
    <w:rsid w:val="1724FA71"/>
    <w:rsid w:val="1954EBF5"/>
    <w:rsid w:val="243E5BD3"/>
    <w:rsid w:val="3ED5FC79"/>
    <w:rsid w:val="50E95A62"/>
    <w:rsid w:val="51EF6B66"/>
    <w:rsid w:val="52141869"/>
    <w:rsid w:val="58344CC0"/>
    <w:rsid w:val="61A5AD81"/>
    <w:rsid w:val="7145EB63"/>
    <w:rsid w:val="7AC886FB"/>
    <w:rsid w:val="7C64575C"/>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iPriority="0" w:semiHidden="0" w:name="index 3"/>
    <w:lsdException w:qFormat="1" w:uiPriority="0" w:semiHidden="0" w:name="index 4"/>
    <w:lsdException w:qFormat="1" w:uiPriority="0" w:semiHidden="0" w:name="index 5"/>
    <w:lsdException w:qFormat="1" w:uiPriority="0" w:semiHidden="0" w:name="index 6"/>
    <w:lsdException w:qFormat="1" w:uiPriority="0" w:semiHidden="0" w:name="index 7"/>
    <w:lsdException w:qFormat="1" w:uiPriority="0" w:semiHidden="0" w:name="index 8"/>
    <w:lsdException w:qFormat="1"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iPriority="0" w:name="Normal Indent"/>
    <w:lsdException w:qFormat="1" w:unhideWhenUsed="0" w:uiPriority="99"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iPriority="0" w:semiHidden="0" w:name="index heading"/>
    <w:lsdException w:qFormat="1" w:uiPriority="35" w:semiHidden="0" w:name="caption"/>
    <w:lsdException w:qFormat="1" w:uiPriority="0" w:semiHidden="0" w:name="table of figures"/>
    <w:lsdException w:qFormat="1" w:uiPriority="0" w:semiHidden="0" w:name="envelope address"/>
    <w:lsdException w:qFormat="1" w:uiPriority="0" w:semiHidden="0" w:name="envelope return"/>
    <w:lsdException w:qFormat="1" w:unhideWhenUsed="0" w:uiPriority="0" w:semiHidden="0" w:name="footnote reference"/>
    <w:lsdException w:qFormat="1" w:unhideWhenUsed="0" w:uiPriority="0" w:semiHidden="0" w:name="annotation reference"/>
    <w:lsdException w:qFormat="1" w:uiPriority="0" w:semiHidden="0" w:name="line number"/>
    <w:lsdException w:qFormat="1" w:unhideWhenUsed="0" w:uiPriority="0" w:semiHidden="0" w:name="page number"/>
    <w:lsdException w:qFormat="1" w:uiPriority="0" w:semiHidden="0" w:name="endnote reference"/>
    <w:lsdException w:qFormat="1" w:uiPriority="0" w:semiHidden="0" w:name="endnote text"/>
    <w:lsdException w:qFormat="1" w:uiPriority="0" w:semiHidden="0" w:name="table of authorities"/>
    <w:lsdException w:qFormat="1" w:uiPriority="0" w:semiHidden="0" w:name="macro"/>
    <w:lsdException w:qFormat="1"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99"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iPriority="0" w:semiHidden="0" w:name="List Number 3"/>
    <w:lsdException w:qFormat="1" w:uiPriority="0" w:semiHidden="0" w:name="List Number 4"/>
    <w:lsdException w:qFormat="1" w:uiPriority="0" w:semiHidden="0" w:name="List Number 5"/>
    <w:lsdException w:qFormat="1" w:unhideWhenUsed="0" w:uiPriority="0" w:semiHidden="0" w:name="Title"/>
    <w:lsdException w:qFormat="1" w:uiPriority="0" w:semiHidden="0" w:name="Closing"/>
    <w:lsdException w:qFormat="1" w:uiPriority="0" w:semiHidden="0" w:name="Signature"/>
    <w:lsdException w:uiPriority="1" w:name="Default Paragraph Font"/>
    <w:lsdException w:qFormat="1" w:uiPriority="0" w:semiHidden="0" w:name="Body Text"/>
    <w:lsdException w:qFormat="1" w:uiPriority="0" w:semiHidden="0" w:name="Body Text Indent"/>
    <w:lsdException w:qFormat="1" w:uiPriority="0" w:semiHidden="0" w:name="List Continue"/>
    <w:lsdException w:qFormat="1" w:uiPriority="0" w:semiHidden="0" w:name="List Continue 2"/>
    <w:lsdException w:qFormat="1" w:uiPriority="0" w:semiHidden="0" w:name="List Continue 3"/>
    <w:lsdException w:qFormat="1" w:uiPriority="0" w:semiHidden="0" w:name="List Continue 4"/>
    <w:lsdException w:qFormat="1" w:uiPriority="0" w:semiHidden="0" w:name="List Continue 5"/>
    <w:lsdException w:qFormat="1" w:uiPriority="0" w:semiHidden="0" w:name="Message Header"/>
    <w:lsdException w:qFormat="1" w:unhideWhenUsed="0" w:uiPriority="0" w:semiHidden="0" w:name="Subtitle"/>
    <w:lsdException w:qFormat="1" w:uiPriority="0" w:semiHidden="0" w:name="Salutation"/>
    <w:lsdException w:qFormat="1" w:uiPriority="0" w:semiHidden="0" w:name="Date"/>
    <w:lsdException w:qFormat="1" w:uiPriority="0" w:semiHidden="0" w:name="Body Text First Indent"/>
    <w:lsdException w:qFormat="1" w:uiPriority="0" w:semiHidden="0" w:name="Body Text First Indent 2"/>
    <w:lsdException w:qFormat="1" w:uiPriority="0" w:semiHidden="0" w:name="Note Heading"/>
    <w:lsdException w:qFormat="1" w:uiPriority="0" w:semiHidden="0" w:name="Body Text 2"/>
    <w:lsdException w:qFormat="1" w:uiPriority="0" w:semiHidden="0" w:name="Body Text 3"/>
    <w:lsdException w:qFormat="1" w:uiPriority="0" w:semiHidden="0" w:name="Body Text Indent 2"/>
    <w:lsdException w:qFormat="1" w:uiPriority="0" w:semiHidden="0" w:name="Body Text Indent 3"/>
    <w:lsdException w:qFormat="1" w:uiPriority="0" w:semiHidden="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iPriority="0" w:semiHidden="0" w:name="Plain Text"/>
    <w:lsdException w:qFormat="1" w:uiPriority="0" w:semiHidden="0" w:name="E-mail Signature"/>
    <w:lsdException w:qFormat="1" w:uiPriority="99" w:semiHidden="0" w:name="Normal (Web)"/>
    <w:lsdException w:uiPriority="0" w:name="HTML Acronym"/>
    <w:lsdException w:qFormat="1" w:uiPriority="0" w:semiHidden="0" w:name="HTML Address"/>
    <w:lsdException w:uiPriority="0" w:name="HTML Cite"/>
    <w:lsdException w:qFormat="1" w:uiPriority="99" w:semiHidden="0" w:name="HTML Code"/>
    <w:lsdException w:uiPriority="0" w:name="HTML Definition"/>
    <w:lsdException w:uiPriority="0" w:name="HTML Keyboard"/>
    <w:lsdException w:qFormat="1" w:uiPriority="99" w:semiHidden="0" w:name="HTML Preformatted"/>
    <w:lsdException w:uiPriority="0" w:name="HTML Sample"/>
    <w:lsdException w:qFormat="1"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qFormat="1" w:uiPriority="0" w:semiHidden="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바탕" w:cs="Times New Roman"/>
      <w:lang w:val="en-GB" w:eastAsia="en-US" w:bidi="ar-SA"/>
    </w:rPr>
  </w:style>
  <w:style w:type="paragraph" w:styleId="3">
    <w:name w:val="heading 1"/>
    <w:basedOn w:val="1"/>
    <w:next w:val="1"/>
    <w:link w:val="160"/>
    <w:qFormat/>
    <w:uiPriority w:val="0"/>
    <w:pPr>
      <w:keepNext/>
      <w:keepLines/>
      <w:pBdr>
        <w:top w:val="single" w:color="auto" w:sz="12" w:space="3"/>
      </w:pBdr>
      <w:spacing w:before="240" w:after="180"/>
      <w:ind w:left="1134" w:hanging="1134"/>
      <w:outlineLvl w:val="0"/>
    </w:pPr>
    <w:rPr>
      <w:rFonts w:ascii="Arial" w:hAnsi="Arial" w:eastAsia="바탕" w:cs="Times New Roman"/>
      <w:sz w:val="36"/>
      <w:lang w:val="en-GB" w:eastAsia="en-US" w:bidi="ar-SA"/>
    </w:rPr>
  </w:style>
  <w:style w:type="paragraph" w:styleId="4">
    <w:name w:val="heading 2"/>
    <w:basedOn w:val="3"/>
    <w:next w:val="1"/>
    <w:link w:val="142"/>
    <w:qFormat/>
    <w:uiPriority w:val="0"/>
    <w:pPr>
      <w:pBdr>
        <w:top w:val="none" w:color="auto" w:sz="0" w:space="0"/>
      </w:pBdr>
      <w:spacing w:before="180"/>
      <w:outlineLvl w:val="1"/>
    </w:pPr>
    <w:rPr>
      <w:sz w:val="32"/>
    </w:rPr>
  </w:style>
  <w:style w:type="paragraph" w:styleId="5">
    <w:name w:val="heading 3"/>
    <w:basedOn w:val="4"/>
    <w:next w:val="1"/>
    <w:link w:val="246"/>
    <w:qFormat/>
    <w:uiPriority w:val="0"/>
    <w:pPr>
      <w:spacing w:before="120"/>
      <w:outlineLvl w:val="2"/>
    </w:pPr>
    <w:rPr>
      <w:sz w:val="28"/>
    </w:rPr>
  </w:style>
  <w:style w:type="paragraph" w:styleId="6">
    <w:name w:val="heading 4"/>
    <w:basedOn w:val="5"/>
    <w:next w:val="1"/>
    <w:link w:val="141"/>
    <w:qFormat/>
    <w:uiPriority w:val="0"/>
    <w:pPr>
      <w:ind w:left="1418" w:hanging="1418"/>
      <w:outlineLvl w:val="3"/>
    </w:pPr>
    <w:rPr>
      <w:sz w:val="24"/>
    </w:rPr>
  </w:style>
  <w:style w:type="paragraph" w:styleId="7">
    <w:name w:val="heading 5"/>
    <w:basedOn w:val="6"/>
    <w:next w:val="1"/>
    <w:link w:val="165"/>
    <w:qFormat/>
    <w:uiPriority w:val="0"/>
    <w:pPr>
      <w:ind w:left="1701" w:hanging="1701"/>
      <w:outlineLvl w:val="4"/>
    </w:pPr>
    <w:rPr>
      <w:sz w:val="22"/>
    </w:rPr>
  </w:style>
  <w:style w:type="paragraph" w:styleId="8">
    <w:name w:val="heading 6"/>
    <w:basedOn w:val="9"/>
    <w:next w:val="1"/>
    <w:link w:val="166"/>
    <w:qFormat/>
    <w:uiPriority w:val="0"/>
    <w:pPr>
      <w:outlineLvl w:val="5"/>
    </w:pPr>
  </w:style>
  <w:style w:type="paragraph" w:styleId="10">
    <w:name w:val="heading 7"/>
    <w:basedOn w:val="9"/>
    <w:next w:val="1"/>
    <w:link w:val="167"/>
    <w:qFormat/>
    <w:uiPriority w:val="0"/>
    <w:pPr>
      <w:outlineLvl w:val="6"/>
    </w:pPr>
  </w:style>
  <w:style w:type="paragraph" w:styleId="11">
    <w:name w:val="heading 8"/>
    <w:basedOn w:val="3"/>
    <w:next w:val="1"/>
    <w:link w:val="161"/>
    <w:qFormat/>
    <w:uiPriority w:val="0"/>
    <w:pPr>
      <w:ind w:left="0" w:firstLine="0"/>
      <w:outlineLvl w:val="7"/>
    </w:pPr>
  </w:style>
  <w:style w:type="paragraph" w:styleId="12">
    <w:name w:val="heading 9"/>
    <w:basedOn w:val="11"/>
    <w:next w:val="1"/>
    <w:link w:val="168"/>
    <w:qFormat/>
    <w:uiPriority w:val="0"/>
    <w:pPr>
      <w:outlineLvl w:val="8"/>
    </w:pPr>
  </w:style>
  <w:style w:type="character" w:default="1" w:styleId="91">
    <w:name w:val="Default Paragraph Font"/>
    <w:semiHidden/>
    <w:unhideWhenUsed/>
    <w:uiPriority w:val="1"/>
  </w:style>
  <w:style w:type="table" w:default="1" w:styleId="88">
    <w:name w:val="Normal Table"/>
    <w:semiHidden/>
    <w:unhideWhenUsed/>
    <w:qFormat/>
    <w:uiPriority w:val="99"/>
    <w:tblPr>
      <w:tblCellMar>
        <w:top w:w="0" w:type="dxa"/>
        <w:left w:w="108" w:type="dxa"/>
        <w:bottom w:w="0" w:type="dxa"/>
        <w:right w:w="108" w:type="dxa"/>
      </w:tblCellMar>
    </w:tblPr>
  </w:style>
  <w:style w:type="paragraph" w:styleId="2">
    <w:name w:val="macro"/>
    <w:link w:val="178"/>
    <w:unhideWhenUsed/>
    <w:qFormat/>
    <w:uiPriority w:val="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eastAsia="바탕"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1135"/>
    </w:pPr>
  </w:style>
  <w:style w:type="paragraph" w:styleId="14">
    <w:name w:val="List 2"/>
    <w:basedOn w:val="15"/>
    <w:qFormat/>
    <w:uiPriority w:val="0"/>
    <w:pPr>
      <w:ind w:left="851"/>
    </w:pPr>
  </w:style>
  <w:style w:type="paragraph" w:styleId="15">
    <w:name w:val="List"/>
    <w:basedOn w:val="1"/>
    <w:qFormat/>
    <w:uiPriority w:val="0"/>
    <w:pPr>
      <w:ind w:left="568" w:hanging="284"/>
    </w:pPr>
  </w:style>
  <w:style w:type="paragraph" w:styleId="16">
    <w:name w:val="toc 7"/>
    <w:basedOn w:val="17"/>
    <w:next w:val="1"/>
    <w:qFormat/>
    <w:uiPriority w:val="39"/>
    <w:pPr>
      <w:tabs>
        <w:tab w:val="right" w:leader="dot" w:pos="9639"/>
      </w:tabs>
      <w:ind w:left="2268" w:hanging="2268"/>
    </w:pPr>
  </w:style>
  <w:style w:type="paragraph" w:styleId="17">
    <w:name w:val="toc 6"/>
    <w:basedOn w:val="18"/>
    <w:next w:val="1"/>
    <w:qFormat/>
    <w:uiPriority w:val="39"/>
    <w:pPr>
      <w:tabs>
        <w:tab w:val="right" w:leader="dot" w:pos="9639"/>
      </w:tabs>
      <w:ind w:left="1985" w:hanging="1985"/>
    </w:pPr>
  </w:style>
  <w:style w:type="paragraph" w:styleId="18">
    <w:name w:val="toc 5"/>
    <w:basedOn w:val="19"/>
    <w:next w:val="1"/>
    <w:qFormat/>
    <w:uiPriority w:val="39"/>
    <w:pPr>
      <w:tabs>
        <w:tab w:val="right" w:leader="dot" w:pos="9639"/>
      </w:tabs>
      <w:ind w:left="1701" w:hanging="1701"/>
    </w:pPr>
  </w:style>
  <w:style w:type="paragraph" w:styleId="19">
    <w:name w:val="toc 4"/>
    <w:basedOn w:val="20"/>
    <w:next w:val="1"/>
    <w:qFormat/>
    <w:uiPriority w:val="39"/>
    <w:pPr>
      <w:tabs>
        <w:tab w:val="right" w:leader="dot" w:pos="9639"/>
      </w:tabs>
      <w:ind w:left="1418" w:hanging="1418"/>
    </w:pPr>
  </w:style>
  <w:style w:type="paragraph" w:styleId="20">
    <w:name w:val="toc 3"/>
    <w:basedOn w:val="21"/>
    <w:next w:val="1"/>
    <w:qFormat/>
    <w:uiPriority w:val="39"/>
    <w:pPr>
      <w:tabs>
        <w:tab w:val="right" w:leader="dot" w:pos="9639"/>
      </w:tabs>
      <w:ind w:left="1134" w:hanging="1134"/>
    </w:pPr>
  </w:style>
  <w:style w:type="paragraph" w:styleId="21">
    <w:name w:val="toc 2"/>
    <w:basedOn w:val="22"/>
    <w:next w:val="1"/>
    <w:qFormat/>
    <w:uiPriority w:val="39"/>
    <w:pPr>
      <w:keepNext w:val="0"/>
      <w:tabs>
        <w:tab w:val="right" w:leader="dot" w:pos="9639"/>
      </w:tabs>
      <w:spacing w:before="0"/>
      <w:ind w:left="851" w:hanging="851"/>
    </w:pPr>
    <w:rPr>
      <w:sz w:val="20"/>
    </w:rPr>
  </w:style>
  <w:style w:type="paragraph" w:styleId="22">
    <w:name w:val="toc 1"/>
    <w:next w:val="1"/>
    <w:qFormat/>
    <w:uiPriority w:val="39"/>
    <w:pPr>
      <w:keepNext/>
      <w:keepLines/>
      <w:widowControl w:val="0"/>
      <w:tabs>
        <w:tab w:val="right" w:leader="dot" w:pos="9639"/>
      </w:tabs>
      <w:spacing w:before="120"/>
      <w:ind w:left="567" w:right="425" w:hanging="567"/>
    </w:pPr>
    <w:rPr>
      <w:rFonts w:ascii="Times New Roman" w:hAnsi="Times New Roman" w:eastAsia="바탕" w:cs="Times New Roman"/>
      <w:sz w:val="22"/>
      <w:lang w:val="en-GB" w:eastAsia="en-US" w:bidi="ar-SA"/>
    </w:rPr>
  </w:style>
  <w:style w:type="paragraph" w:styleId="23">
    <w:name w:val="List Number 2"/>
    <w:basedOn w:val="24"/>
    <w:qFormat/>
    <w:uiPriority w:val="0"/>
    <w:pPr>
      <w:ind w:left="851"/>
    </w:pPr>
  </w:style>
  <w:style w:type="paragraph" w:styleId="24">
    <w:name w:val="List Number"/>
    <w:basedOn w:val="15"/>
    <w:qFormat/>
    <w:uiPriority w:val="0"/>
  </w:style>
  <w:style w:type="paragraph" w:styleId="25">
    <w:name w:val="table of authorities"/>
    <w:basedOn w:val="1"/>
    <w:next w:val="1"/>
    <w:unhideWhenUsed/>
    <w:qFormat/>
    <w:uiPriority w:val="0"/>
    <w:pPr>
      <w:overflowPunct w:val="0"/>
      <w:autoSpaceDE w:val="0"/>
      <w:autoSpaceDN w:val="0"/>
      <w:adjustRightInd w:val="0"/>
      <w:spacing w:after="0"/>
      <w:ind w:left="200" w:hanging="200"/>
    </w:pPr>
  </w:style>
  <w:style w:type="paragraph" w:styleId="26">
    <w:name w:val="Note Heading"/>
    <w:basedOn w:val="1"/>
    <w:next w:val="1"/>
    <w:link w:val="191"/>
    <w:unhideWhenUsed/>
    <w:qFormat/>
    <w:uiPriority w:val="0"/>
    <w:pPr>
      <w:overflowPunct w:val="0"/>
      <w:autoSpaceDE w:val="0"/>
      <w:autoSpaceDN w:val="0"/>
      <w:adjustRightInd w:val="0"/>
      <w:spacing w:after="0"/>
    </w:pPr>
  </w:style>
  <w:style w:type="paragraph" w:styleId="27">
    <w:name w:val="List Bullet 4"/>
    <w:basedOn w:val="28"/>
    <w:qFormat/>
    <w:uiPriority w:val="0"/>
    <w:pPr>
      <w:ind w:left="1418"/>
    </w:pPr>
  </w:style>
  <w:style w:type="paragraph" w:styleId="28">
    <w:name w:val="List Bullet 3"/>
    <w:basedOn w:val="29"/>
    <w:qFormat/>
    <w:uiPriority w:val="99"/>
    <w:pPr>
      <w:ind w:left="1135"/>
    </w:pPr>
  </w:style>
  <w:style w:type="paragraph" w:styleId="29">
    <w:name w:val="List Bullet 2"/>
    <w:basedOn w:val="30"/>
    <w:qFormat/>
    <w:uiPriority w:val="0"/>
    <w:pPr>
      <w:ind w:left="851"/>
    </w:pPr>
  </w:style>
  <w:style w:type="paragraph" w:styleId="30">
    <w:name w:val="List Bullet"/>
    <w:basedOn w:val="15"/>
    <w:link w:val="179"/>
    <w:qFormat/>
    <w:uiPriority w:val="0"/>
  </w:style>
  <w:style w:type="paragraph" w:styleId="31">
    <w:name w:val="index 8"/>
    <w:basedOn w:val="1"/>
    <w:next w:val="1"/>
    <w:unhideWhenUsed/>
    <w:qFormat/>
    <w:uiPriority w:val="0"/>
    <w:pPr>
      <w:overflowPunct w:val="0"/>
      <w:autoSpaceDE w:val="0"/>
      <w:autoSpaceDN w:val="0"/>
      <w:adjustRightInd w:val="0"/>
      <w:spacing w:after="0"/>
      <w:ind w:left="1600" w:hanging="200"/>
    </w:pPr>
  </w:style>
  <w:style w:type="paragraph" w:styleId="32">
    <w:name w:val="E-mail Signature"/>
    <w:basedOn w:val="1"/>
    <w:link w:val="198"/>
    <w:unhideWhenUsed/>
    <w:qFormat/>
    <w:uiPriority w:val="0"/>
    <w:pPr>
      <w:overflowPunct w:val="0"/>
      <w:autoSpaceDE w:val="0"/>
      <w:autoSpaceDN w:val="0"/>
      <w:adjustRightInd w:val="0"/>
      <w:spacing w:after="0"/>
    </w:pPr>
  </w:style>
  <w:style w:type="paragraph" w:styleId="33">
    <w:name w:val="caption"/>
    <w:basedOn w:val="1"/>
    <w:next w:val="1"/>
    <w:unhideWhenUsed/>
    <w:qFormat/>
    <w:uiPriority w:val="35"/>
    <w:pPr>
      <w:overflowPunct w:val="0"/>
      <w:autoSpaceDE w:val="0"/>
      <w:autoSpaceDN w:val="0"/>
      <w:adjustRightInd w:val="0"/>
    </w:pPr>
    <w:rPr>
      <w:rFonts w:ascii="CG Times (WN)" w:hAnsi="CG Times (WN)"/>
      <w:b/>
      <w:bCs/>
    </w:rPr>
  </w:style>
  <w:style w:type="paragraph" w:styleId="34">
    <w:name w:val="index 5"/>
    <w:basedOn w:val="1"/>
    <w:next w:val="1"/>
    <w:unhideWhenUsed/>
    <w:qFormat/>
    <w:uiPriority w:val="0"/>
    <w:pPr>
      <w:overflowPunct w:val="0"/>
      <w:autoSpaceDE w:val="0"/>
      <w:autoSpaceDN w:val="0"/>
      <w:adjustRightInd w:val="0"/>
      <w:spacing w:after="0"/>
      <w:ind w:left="1000" w:hanging="200"/>
    </w:pPr>
  </w:style>
  <w:style w:type="paragraph" w:styleId="35">
    <w:name w:val="envelope address"/>
    <w:basedOn w:val="1"/>
    <w:unhideWhenUsed/>
    <w:qFormat/>
    <w:uiPriority w:val="0"/>
    <w:pPr>
      <w:framePr w:w="7920" w:h="1980" w:hSpace="180" w:wrap="auto" w:vAnchor="margin" w:hAnchor="page" w:xAlign="center" w:yAlign="bottom"/>
      <w:overflowPunct w:val="0"/>
      <w:autoSpaceDE w:val="0"/>
      <w:autoSpaceDN w:val="0"/>
      <w:adjustRightInd w:val="0"/>
      <w:spacing w:after="0"/>
      <w:ind w:left="2880"/>
    </w:pPr>
    <w:rPr>
      <w:rFonts w:asciiTheme="majorHAnsi" w:hAnsiTheme="majorHAnsi" w:eastAsiaTheme="majorEastAsia" w:cstheme="majorBidi"/>
      <w:sz w:val="24"/>
      <w:szCs w:val="24"/>
    </w:rPr>
  </w:style>
  <w:style w:type="paragraph" w:styleId="36">
    <w:name w:val="Document Map"/>
    <w:basedOn w:val="1"/>
    <w:link w:val="196"/>
    <w:qFormat/>
    <w:uiPriority w:val="0"/>
    <w:pPr>
      <w:shd w:val="clear" w:color="auto" w:fill="000080"/>
    </w:pPr>
    <w:rPr>
      <w:rFonts w:ascii="Tahoma" w:hAnsi="Tahoma" w:cs="Tahoma"/>
    </w:rPr>
  </w:style>
  <w:style w:type="paragraph" w:styleId="37">
    <w:name w:val="toa heading"/>
    <w:basedOn w:val="1"/>
    <w:next w:val="1"/>
    <w:unhideWhenUsed/>
    <w:qFormat/>
    <w:uiPriority w:val="0"/>
    <w:pPr>
      <w:overflowPunct w:val="0"/>
      <w:autoSpaceDE w:val="0"/>
      <w:autoSpaceDN w:val="0"/>
      <w:adjustRightInd w:val="0"/>
      <w:spacing w:before="120"/>
    </w:pPr>
    <w:rPr>
      <w:rFonts w:asciiTheme="majorHAnsi" w:hAnsiTheme="majorHAnsi" w:eastAsiaTheme="majorEastAsia" w:cstheme="majorBidi"/>
      <w:b/>
      <w:bCs/>
      <w:sz w:val="24"/>
      <w:szCs w:val="24"/>
    </w:rPr>
  </w:style>
  <w:style w:type="paragraph" w:styleId="38">
    <w:name w:val="annotation text"/>
    <w:basedOn w:val="1"/>
    <w:link w:val="152"/>
    <w:qFormat/>
    <w:uiPriority w:val="0"/>
  </w:style>
  <w:style w:type="paragraph" w:styleId="39">
    <w:name w:val="index 6"/>
    <w:basedOn w:val="1"/>
    <w:next w:val="1"/>
    <w:unhideWhenUsed/>
    <w:qFormat/>
    <w:uiPriority w:val="0"/>
    <w:pPr>
      <w:overflowPunct w:val="0"/>
      <w:autoSpaceDE w:val="0"/>
      <w:autoSpaceDN w:val="0"/>
      <w:adjustRightInd w:val="0"/>
      <w:spacing w:after="0"/>
      <w:ind w:left="1200" w:hanging="200"/>
    </w:pPr>
  </w:style>
  <w:style w:type="paragraph" w:styleId="40">
    <w:name w:val="Salutation"/>
    <w:basedOn w:val="1"/>
    <w:next w:val="1"/>
    <w:link w:val="187"/>
    <w:unhideWhenUsed/>
    <w:qFormat/>
    <w:uiPriority w:val="0"/>
    <w:pPr>
      <w:overflowPunct w:val="0"/>
      <w:autoSpaceDE w:val="0"/>
      <w:autoSpaceDN w:val="0"/>
      <w:adjustRightInd w:val="0"/>
    </w:pPr>
  </w:style>
  <w:style w:type="paragraph" w:styleId="41">
    <w:name w:val="Body Text 3"/>
    <w:basedOn w:val="1"/>
    <w:link w:val="193"/>
    <w:unhideWhenUsed/>
    <w:qFormat/>
    <w:uiPriority w:val="0"/>
    <w:pPr>
      <w:overflowPunct w:val="0"/>
      <w:autoSpaceDE w:val="0"/>
      <w:autoSpaceDN w:val="0"/>
      <w:adjustRightInd w:val="0"/>
    </w:pPr>
    <w:rPr>
      <w:color w:val="FF0000"/>
      <w:lang w:eastAsia="zh-CN"/>
    </w:rPr>
  </w:style>
  <w:style w:type="paragraph" w:styleId="42">
    <w:name w:val="Closing"/>
    <w:basedOn w:val="1"/>
    <w:link w:val="181"/>
    <w:unhideWhenUsed/>
    <w:qFormat/>
    <w:uiPriority w:val="0"/>
    <w:pPr>
      <w:overflowPunct w:val="0"/>
      <w:autoSpaceDE w:val="0"/>
      <w:autoSpaceDN w:val="0"/>
      <w:adjustRightInd w:val="0"/>
      <w:ind w:left="4320"/>
    </w:pPr>
    <w:rPr>
      <w:lang w:eastAsia="zh-CN"/>
    </w:rPr>
  </w:style>
  <w:style w:type="paragraph" w:styleId="43">
    <w:name w:val="Body Text"/>
    <w:basedOn w:val="1"/>
    <w:link w:val="183"/>
    <w:unhideWhenUsed/>
    <w:qFormat/>
    <w:uiPriority w:val="0"/>
    <w:pPr>
      <w:overflowPunct w:val="0"/>
      <w:autoSpaceDE w:val="0"/>
      <w:autoSpaceDN w:val="0"/>
      <w:adjustRightInd w:val="0"/>
    </w:pPr>
    <w:rPr>
      <w:lang w:eastAsia="zh-CN"/>
    </w:rPr>
  </w:style>
  <w:style w:type="paragraph" w:styleId="44">
    <w:name w:val="Body Text Indent"/>
    <w:basedOn w:val="1"/>
    <w:link w:val="184"/>
    <w:unhideWhenUsed/>
    <w:qFormat/>
    <w:uiPriority w:val="0"/>
    <w:pPr>
      <w:overflowPunct w:val="0"/>
      <w:autoSpaceDE w:val="0"/>
      <w:autoSpaceDN w:val="0"/>
      <w:adjustRightInd w:val="0"/>
      <w:spacing w:after="0"/>
      <w:ind w:left="1260" w:hanging="1260"/>
    </w:pPr>
    <w:rPr>
      <w:sz w:val="24"/>
      <w:szCs w:val="24"/>
      <w:lang w:eastAsia="fr-FR"/>
    </w:rPr>
  </w:style>
  <w:style w:type="paragraph" w:styleId="45">
    <w:name w:val="List Number 3"/>
    <w:basedOn w:val="1"/>
    <w:unhideWhenUsed/>
    <w:qFormat/>
    <w:uiPriority w:val="0"/>
    <w:pPr>
      <w:numPr>
        <w:ilvl w:val="0"/>
        <w:numId w:val="1"/>
      </w:numPr>
      <w:overflowPunct w:val="0"/>
      <w:autoSpaceDE w:val="0"/>
      <w:autoSpaceDN w:val="0"/>
      <w:adjustRightInd w:val="0"/>
      <w:contextualSpacing/>
    </w:pPr>
  </w:style>
  <w:style w:type="paragraph" w:styleId="46">
    <w:name w:val="List Continue"/>
    <w:basedOn w:val="1"/>
    <w:unhideWhenUsed/>
    <w:qFormat/>
    <w:uiPriority w:val="0"/>
    <w:pPr>
      <w:overflowPunct w:val="0"/>
      <w:autoSpaceDE w:val="0"/>
      <w:autoSpaceDN w:val="0"/>
      <w:adjustRightInd w:val="0"/>
      <w:spacing w:after="120"/>
      <w:ind w:left="283"/>
      <w:contextualSpacing/>
    </w:pPr>
  </w:style>
  <w:style w:type="paragraph" w:styleId="47">
    <w:name w:val="Block Text"/>
    <w:basedOn w:val="1"/>
    <w:unhideWhenUsed/>
    <w:qFormat/>
    <w:uiPriority w:val="0"/>
    <w:pPr>
      <w:pBdr>
        <w:top w:val="single" w:color="4F81BD" w:themeColor="accent1" w:sz="2" w:space="10"/>
        <w:left w:val="single" w:color="4F81BD" w:themeColor="accent1" w:sz="2" w:space="10"/>
        <w:bottom w:val="single" w:color="4F81BD" w:themeColor="accent1" w:sz="2" w:space="10"/>
        <w:right w:val="single" w:color="4F81BD" w:themeColor="accent1" w:sz="2" w:space="10"/>
      </w:pBdr>
      <w:overflowPunct w:val="0"/>
      <w:autoSpaceDE w:val="0"/>
      <w:autoSpaceDN w:val="0"/>
      <w:adjustRightInd w:val="0"/>
      <w:ind w:left="1152" w:right="1152"/>
    </w:pPr>
    <w:rPr>
      <w:rFonts w:asciiTheme="minorHAnsi" w:hAnsiTheme="minorHAnsi" w:eastAsiaTheme="minorEastAsia" w:cstheme="minorBidi"/>
      <w:i/>
      <w:iCs/>
      <w:color w:val="4F81BD" w:themeColor="accent1"/>
      <w14:textFill>
        <w14:solidFill>
          <w14:schemeClr w14:val="accent1"/>
        </w14:solidFill>
      </w14:textFill>
    </w:rPr>
  </w:style>
  <w:style w:type="paragraph" w:styleId="48">
    <w:name w:val="HTML Address"/>
    <w:basedOn w:val="1"/>
    <w:link w:val="169"/>
    <w:unhideWhenUsed/>
    <w:qFormat/>
    <w:uiPriority w:val="0"/>
    <w:pPr>
      <w:overflowPunct w:val="0"/>
      <w:autoSpaceDE w:val="0"/>
      <w:autoSpaceDN w:val="0"/>
      <w:adjustRightInd w:val="0"/>
      <w:spacing w:after="0"/>
    </w:pPr>
    <w:rPr>
      <w:i/>
      <w:iCs/>
    </w:rPr>
  </w:style>
  <w:style w:type="paragraph" w:styleId="49">
    <w:name w:val="index 4"/>
    <w:basedOn w:val="1"/>
    <w:next w:val="1"/>
    <w:unhideWhenUsed/>
    <w:qFormat/>
    <w:uiPriority w:val="0"/>
    <w:pPr>
      <w:overflowPunct w:val="0"/>
      <w:autoSpaceDE w:val="0"/>
      <w:autoSpaceDN w:val="0"/>
      <w:adjustRightInd w:val="0"/>
      <w:spacing w:after="0"/>
      <w:ind w:left="800" w:hanging="200"/>
    </w:pPr>
  </w:style>
  <w:style w:type="paragraph" w:styleId="50">
    <w:name w:val="Plain Text"/>
    <w:basedOn w:val="1"/>
    <w:link w:val="197"/>
    <w:unhideWhenUsed/>
    <w:qFormat/>
    <w:uiPriority w:val="0"/>
    <w:pPr>
      <w:overflowPunct w:val="0"/>
      <w:autoSpaceDE w:val="0"/>
      <w:autoSpaceDN w:val="0"/>
      <w:adjustRightInd w:val="0"/>
    </w:pPr>
    <w:rPr>
      <w:rFonts w:ascii="Courier New" w:hAnsi="Courier New"/>
      <w:lang w:eastAsia="zh-CN"/>
    </w:rPr>
  </w:style>
  <w:style w:type="paragraph" w:styleId="51">
    <w:name w:val="List Bullet 5"/>
    <w:basedOn w:val="27"/>
    <w:qFormat/>
    <w:uiPriority w:val="0"/>
    <w:pPr>
      <w:ind w:left="1702"/>
    </w:pPr>
  </w:style>
  <w:style w:type="paragraph" w:styleId="52">
    <w:name w:val="List Number 4"/>
    <w:basedOn w:val="1"/>
    <w:unhideWhenUsed/>
    <w:qFormat/>
    <w:uiPriority w:val="0"/>
    <w:pPr>
      <w:numPr>
        <w:ilvl w:val="0"/>
        <w:numId w:val="2"/>
      </w:numPr>
      <w:overflowPunct w:val="0"/>
      <w:autoSpaceDE w:val="0"/>
      <w:autoSpaceDN w:val="0"/>
      <w:adjustRightInd w:val="0"/>
      <w:contextualSpacing/>
    </w:pPr>
  </w:style>
  <w:style w:type="paragraph" w:styleId="53">
    <w:name w:val="toc 8"/>
    <w:basedOn w:val="22"/>
    <w:next w:val="1"/>
    <w:qFormat/>
    <w:uiPriority w:val="39"/>
    <w:pPr>
      <w:spacing w:before="180"/>
      <w:ind w:left="2693" w:hanging="2693"/>
    </w:pPr>
    <w:rPr>
      <w:b/>
    </w:rPr>
  </w:style>
  <w:style w:type="paragraph" w:styleId="54">
    <w:name w:val="index 3"/>
    <w:basedOn w:val="1"/>
    <w:next w:val="1"/>
    <w:unhideWhenUsed/>
    <w:qFormat/>
    <w:uiPriority w:val="0"/>
    <w:pPr>
      <w:overflowPunct w:val="0"/>
      <w:autoSpaceDE w:val="0"/>
      <w:autoSpaceDN w:val="0"/>
      <w:adjustRightInd w:val="0"/>
      <w:spacing w:after="0"/>
      <w:ind w:left="600" w:hanging="200"/>
    </w:pPr>
  </w:style>
  <w:style w:type="paragraph" w:styleId="55">
    <w:name w:val="Date"/>
    <w:basedOn w:val="1"/>
    <w:next w:val="1"/>
    <w:link w:val="188"/>
    <w:unhideWhenUsed/>
    <w:qFormat/>
    <w:uiPriority w:val="0"/>
    <w:pPr>
      <w:overflowPunct w:val="0"/>
      <w:autoSpaceDE w:val="0"/>
      <w:autoSpaceDN w:val="0"/>
      <w:adjustRightInd w:val="0"/>
    </w:pPr>
  </w:style>
  <w:style w:type="paragraph" w:styleId="56">
    <w:name w:val="Body Text Indent 2"/>
    <w:basedOn w:val="1"/>
    <w:link w:val="194"/>
    <w:unhideWhenUsed/>
    <w:qFormat/>
    <w:uiPriority w:val="0"/>
    <w:pPr>
      <w:overflowPunct w:val="0"/>
      <w:autoSpaceDE w:val="0"/>
      <w:autoSpaceDN w:val="0"/>
      <w:adjustRightInd w:val="0"/>
      <w:spacing w:after="0"/>
      <w:ind w:left="426"/>
    </w:pPr>
    <w:rPr>
      <w:rFonts w:ascii="Arial" w:hAnsi="Arial"/>
      <w:sz w:val="22"/>
      <w:szCs w:val="22"/>
      <w:lang w:eastAsia="zh-CN"/>
    </w:rPr>
  </w:style>
  <w:style w:type="paragraph" w:styleId="57">
    <w:name w:val="endnote text"/>
    <w:basedOn w:val="1"/>
    <w:link w:val="177"/>
    <w:unhideWhenUsed/>
    <w:qFormat/>
    <w:uiPriority w:val="0"/>
    <w:pPr>
      <w:overflowPunct w:val="0"/>
      <w:autoSpaceDE w:val="0"/>
      <w:autoSpaceDN w:val="0"/>
      <w:adjustRightInd w:val="0"/>
    </w:pPr>
    <w:rPr>
      <w:rFonts w:eastAsia="MS Mincho"/>
    </w:rPr>
  </w:style>
  <w:style w:type="paragraph" w:styleId="58">
    <w:name w:val="List Continue 5"/>
    <w:basedOn w:val="1"/>
    <w:unhideWhenUsed/>
    <w:qFormat/>
    <w:uiPriority w:val="0"/>
    <w:pPr>
      <w:overflowPunct w:val="0"/>
      <w:autoSpaceDE w:val="0"/>
      <w:autoSpaceDN w:val="0"/>
      <w:adjustRightInd w:val="0"/>
      <w:spacing w:after="120"/>
      <w:ind w:left="1415"/>
      <w:contextualSpacing/>
    </w:pPr>
  </w:style>
  <w:style w:type="paragraph" w:styleId="59">
    <w:name w:val="Balloon Text"/>
    <w:basedOn w:val="1"/>
    <w:link w:val="200"/>
    <w:qFormat/>
    <w:uiPriority w:val="0"/>
    <w:rPr>
      <w:rFonts w:ascii="Tahoma" w:hAnsi="Tahoma" w:cs="Tahoma"/>
      <w:sz w:val="16"/>
      <w:szCs w:val="16"/>
    </w:rPr>
  </w:style>
  <w:style w:type="paragraph" w:styleId="60">
    <w:name w:val="footer"/>
    <w:basedOn w:val="61"/>
    <w:link w:val="176"/>
    <w:qFormat/>
    <w:uiPriority w:val="0"/>
    <w:pPr>
      <w:jc w:val="center"/>
    </w:pPr>
    <w:rPr>
      <w:i/>
    </w:rPr>
  </w:style>
  <w:style w:type="paragraph" w:styleId="61">
    <w:name w:val="header"/>
    <w:link w:val="175"/>
    <w:qFormat/>
    <w:uiPriority w:val="0"/>
    <w:pPr>
      <w:widowControl w:val="0"/>
    </w:pPr>
    <w:rPr>
      <w:rFonts w:ascii="Arial" w:hAnsi="Arial" w:eastAsia="바탕" w:cs="Times New Roman"/>
      <w:b/>
      <w:sz w:val="18"/>
      <w:lang w:val="en-GB" w:eastAsia="en-US" w:bidi="ar-SA"/>
    </w:rPr>
  </w:style>
  <w:style w:type="paragraph" w:styleId="62">
    <w:name w:val="envelope return"/>
    <w:basedOn w:val="1"/>
    <w:unhideWhenUsed/>
    <w:qFormat/>
    <w:uiPriority w:val="0"/>
    <w:pPr>
      <w:overflowPunct w:val="0"/>
      <w:autoSpaceDE w:val="0"/>
      <w:autoSpaceDN w:val="0"/>
      <w:adjustRightInd w:val="0"/>
      <w:spacing w:after="0"/>
    </w:pPr>
    <w:rPr>
      <w:rFonts w:asciiTheme="majorHAnsi" w:hAnsiTheme="majorHAnsi" w:eastAsiaTheme="majorEastAsia" w:cstheme="majorBidi"/>
    </w:rPr>
  </w:style>
  <w:style w:type="paragraph" w:styleId="63">
    <w:name w:val="Signature"/>
    <w:basedOn w:val="1"/>
    <w:link w:val="182"/>
    <w:unhideWhenUsed/>
    <w:qFormat/>
    <w:uiPriority w:val="0"/>
    <w:pPr>
      <w:overflowPunct w:val="0"/>
      <w:autoSpaceDE w:val="0"/>
      <w:autoSpaceDN w:val="0"/>
      <w:adjustRightInd w:val="0"/>
      <w:spacing w:after="0"/>
      <w:ind w:left="4252"/>
    </w:pPr>
  </w:style>
  <w:style w:type="paragraph" w:styleId="64">
    <w:name w:val="List Continue 4"/>
    <w:basedOn w:val="1"/>
    <w:unhideWhenUsed/>
    <w:qFormat/>
    <w:uiPriority w:val="0"/>
    <w:pPr>
      <w:overflowPunct w:val="0"/>
      <w:autoSpaceDE w:val="0"/>
      <w:autoSpaceDN w:val="0"/>
      <w:adjustRightInd w:val="0"/>
      <w:spacing w:after="120"/>
      <w:ind w:left="1132"/>
      <w:contextualSpacing/>
    </w:pPr>
  </w:style>
  <w:style w:type="paragraph" w:styleId="65">
    <w:name w:val="index heading"/>
    <w:basedOn w:val="1"/>
    <w:next w:val="1"/>
    <w:unhideWhenUsed/>
    <w:qFormat/>
    <w:uiPriority w:val="0"/>
    <w:pPr>
      <w:pBdr>
        <w:top w:val="single" w:color="auto" w:sz="12" w:space="0"/>
      </w:pBdr>
      <w:overflowPunct w:val="0"/>
      <w:autoSpaceDE w:val="0"/>
      <w:autoSpaceDN w:val="0"/>
      <w:adjustRightInd w:val="0"/>
      <w:spacing w:before="360" w:after="240"/>
    </w:pPr>
    <w:rPr>
      <w:b/>
      <w:i/>
      <w:sz w:val="26"/>
    </w:rPr>
  </w:style>
  <w:style w:type="paragraph" w:styleId="66">
    <w:name w:val="Subtitle"/>
    <w:basedOn w:val="1"/>
    <w:next w:val="1"/>
    <w:link w:val="186"/>
    <w:qFormat/>
    <w:uiPriority w:val="0"/>
    <w:pPr>
      <w:overflowPunct w:val="0"/>
      <w:autoSpaceDE w:val="0"/>
      <w:autoSpaceDN w:val="0"/>
      <w:adjustRightInd w:val="0"/>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7">
    <w:name w:val="List Number 5"/>
    <w:basedOn w:val="1"/>
    <w:unhideWhenUsed/>
    <w:qFormat/>
    <w:uiPriority w:val="0"/>
    <w:pPr>
      <w:numPr>
        <w:ilvl w:val="0"/>
        <w:numId w:val="3"/>
      </w:numPr>
      <w:overflowPunct w:val="0"/>
      <w:autoSpaceDE w:val="0"/>
      <w:autoSpaceDN w:val="0"/>
      <w:adjustRightInd w:val="0"/>
      <w:contextualSpacing/>
    </w:pPr>
  </w:style>
  <w:style w:type="paragraph" w:styleId="68">
    <w:name w:val="footnote text"/>
    <w:basedOn w:val="1"/>
    <w:link w:val="174"/>
    <w:qFormat/>
    <w:uiPriority w:val="99"/>
    <w:pPr>
      <w:keepLines/>
      <w:spacing w:after="0"/>
      <w:ind w:left="454" w:hanging="454"/>
    </w:pPr>
    <w:rPr>
      <w:sz w:val="16"/>
    </w:rPr>
  </w:style>
  <w:style w:type="paragraph" w:styleId="69">
    <w:name w:val="List 5"/>
    <w:basedOn w:val="70"/>
    <w:qFormat/>
    <w:uiPriority w:val="0"/>
    <w:pPr>
      <w:ind w:left="1702"/>
    </w:pPr>
  </w:style>
  <w:style w:type="paragraph" w:styleId="70">
    <w:name w:val="List 4"/>
    <w:basedOn w:val="13"/>
    <w:qFormat/>
    <w:uiPriority w:val="0"/>
    <w:pPr>
      <w:ind w:left="1418"/>
    </w:pPr>
  </w:style>
  <w:style w:type="paragraph" w:styleId="71">
    <w:name w:val="Body Text Indent 3"/>
    <w:basedOn w:val="1"/>
    <w:link w:val="195"/>
    <w:unhideWhenUsed/>
    <w:qFormat/>
    <w:uiPriority w:val="0"/>
    <w:pPr>
      <w:overflowPunct w:val="0"/>
      <w:autoSpaceDE w:val="0"/>
      <w:autoSpaceDN w:val="0"/>
      <w:adjustRightInd w:val="0"/>
      <w:spacing w:after="120"/>
      <w:ind w:left="1298" w:firstLine="7"/>
      <w:jc w:val="both"/>
    </w:pPr>
    <w:rPr>
      <w:rFonts w:ascii="Arial" w:hAnsi="Arial"/>
      <w:sz w:val="22"/>
      <w:lang w:eastAsia="zh-CN"/>
    </w:rPr>
  </w:style>
  <w:style w:type="paragraph" w:styleId="72">
    <w:name w:val="index 7"/>
    <w:basedOn w:val="1"/>
    <w:next w:val="1"/>
    <w:unhideWhenUsed/>
    <w:qFormat/>
    <w:uiPriority w:val="0"/>
    <w:pPr>
      <w:overflowPunct w:val="0"/>
      <w:autoSpaceDE w:val="0"/>
      <w:autoSpaceDN w:val="0"/>
      <w:adjustRightInd w:val="0"/>
      <w:spacing w:after="0"/>
      <w:ind w:left="1400" w:hanging="200"/>
    </w:pPr>
  </w:style>
  <w:style w:type="paragraph" w:styleId="73">
    <w:name w:val="index 9"/>
    <w:basedOn w:val="1"/>
    <w:next w:val="1"/>
    <w:unhideWhenUsed/>
    <w:qFormat/>
    <w:uiPriority w:val="0"/>
    <w:pPr>
      <w:overflowPunct w:val="0"/>
      <w:autoSpaceDE w:val="0"/>
      <w:autoSpaceDN w:val="0"/>
      <w:adjustRightInd w:val="0"/>
      <w:spacing w:after="0"/>
      <w:ind w:left="1800" w:hanging="200"/>
    </w:pPr>
  </w:style>
  <w:style w:type="paragraph" w:styleId="74">
    <w:name w:val="table of figures"/>
    <w:basedOn w:val="1"/>
    <w:next w:val="1"/>
    <w:unhideWhenUsed/>
    <w:qFormat/>
    <w:uiPriority w:val="0"/>
    <w:pPr>
      <w:overflowPunct w:val="0"/>
      <w:autoSpaceDE w:val="0"/>
      <w:autoSpaceDN w:val="0"/>
      <w:adjustRightInd w:val="0"/>
      <w:spacing w:after="0"/>
    </w:pPr>
  </w:style>
  <w:style w:type="paragraph" w:styleId="75">
    <w:name w:val="toc 9"/>
    <w:basedOn w:val="53"/>
    <w:next w:val="1"/>
    <w:qFormat/>
    <w:uiPriority w:val="39"/>
    <w:pPr>
      <w:ind w:left="1418" w:hanging="1418"/>
    </w:pPr>
  </w:style>
  <w:style w:type="paragraph" w:styleId="76">
    <w:name w:val="Body Text 2"/>
    <w:basedOn w:val="1"/>
    <w:link w:val="192"/>
    <w:unhideWhenUsed/>
    <w:qFormat/>
    <w:uiPriority w:val="0"/>
    <w:pPr>
      <w:overflowPunct w:val="0"/>
      <w:autoSpaceDE w:val="0"/>
      <w:autoSpaceDN w:val="0"/>
      <w:adjustRightInd w:val="0"/>
      <w:spacing w:after="0"/>
      <w:jc w:val="both"/>
    </w:pPr>
    <w:rPr>
      <w:rFonts w:ascii="Arial" w:hAnsi="Arial"/>
      <w:sz w:val="24"/>
      <w:szCs w:val="24"/>
      <w:lang w:eastAsia="zh-CN"/>
    </w:rPr>
  </w:style>
  <w:style w:type="paragraph" w:styleId="77">
    <w:name w:val="List Continue 2"/>
    <w:basedOn w:val="1"/>
    <w:unhideWhenUsed/>
    <w:qFormat/>
    <w:uiPriority w:val="0"/>
    <w:pPr>
      <w:overflowPunct w:val="0"/>
      <w:autoSpaceDE w:val="0"/>
      <w:autoSpaceDN w:val="0"/>
      <w:adjustRightInd w:val="0"/>
      <w:spacing w:after="120"/>
      <w:ind w:left="566"/>
      <w:contextualSpacing/>
    </w:pPr>
  </w:style>
  <w:style w:type="paragraph" w:styleId="78">
    <w:name w:val="Message Header"/>
    <w:basedOn w:val="1"/>
    <w:link w:val="185"/>
    <w:unhideWhenUsed/>
    <w:qFormat/>
    <w:uiPriority w:val="0"/>
    <w:pPr>
      <w:pBdr>
        <w:top w:val="single" w:color="auto" w:sz="6" w:space="1"/>
        <w:left w:val="single" w:color="auto" w:sz="6" w:space="1"/>
        <w:bottom w:val="single" w:color="auto" w:sz="6" w:space="1"/>
        <w:right w:val="single" w:color="auto" w:sz="6" w:space="1"/>
      </w:pBdr>
      <w:shd w:val="pct20" w:color="auto" w:fill="auto"/>
      <w:overflowPunct w:val="0"/>
      <w:autoSpaceDE w:val="0"/>
      <w:autoSpaceDN w:val="0"/>
      <w:adjustRightInd w:val="0"/>
      <w:spacing w:after="0"/>
      <w:ind w:left="1134" w:hanging="1134"/>
    </w:pPr>
    <w:rPr>
      <w:rFonts w:asciiTheme="majorHAnsi" w:hAnsiTheme="majorHAnsi" w:eastAsiaTheme="majorEastAsia" w:cstheme="majorBidi"/>
      <w:sz w:val="24"/>
      <w:szCs w:val="24"/>
    </w:rPr>
  </w:style>
  <w:style w:type="paragraph" w:styleId="79">
    <w:name w:val="HTML Preformatted"/>
    <w:basedOn w:val="1"/>
    <w:link w:val="172"/>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hAnsi="Arial" w:eastAsia="Arial"/>
      <w:lang w:eastAsia="fr-FR"/>
    </w:rPr>
  </w:style>
  <w:style w:type="paragraph" w:styleId="80">
    <w:name w:val="Normal (Web)"/>
    <w:basedOn w:val="1"/>
    <w:unhideWhenUsed/>
    <w:qFormat/>
    <w:uiPriority w:val="99"/>
    <w:pPr>
      <w:overflowPunct w:val="0"/>
      <w:autoSpaceDE w:val="0"/>
      <w:autoSpaceDN w:val="0"/>
      <w:adjustRightInd w:val="0"/>
      <w:spacing w:before="100" w:beforeAutospacing="1" w:after="100" w:afterAutospacing="1"/>
    </w:pPr>
    <w:rPr>
      <w:rFonts w:ascii="Calibri" w:hAnsi="Calibri" w:eastAsia="Calibri" w:cs="Calibri"/>
      <w:sz w:val="22"/>
      <w:szCs w:val="22"/>
    </w:rPr>
  </w:style>
  <w:style w:type="paragraph" w:styleId="81">
    <w:name w:val="List Continue 3"/>
    <w:basedOn w:val="1"/>
    <w:unhideWhenUsed/>
    <w:qFormat/>
    <w:uiPriority w:val="0"/>
    <w:pPr>
      <w:overflowPunct w:val="0"/>
      <w:autoSpaceDE w:val="0"/>
      <w:autoSpaceDN w:val="0"/>
      <w:adjustRightInd w:val="0"/>
      <w:spacing w:after="120"/>
      <w:ind w:left="849"/>
      <w:contextualSpacing/>
    </w:pPr>
  </w:style>
  <w:style w:type="paragraph" w:styleId="82">
    <w:name w:val="index 1"/>
    <w:basedOn w:val="1"/>
    <w:next w:val="1"/>
    <w:qFormat/>
    <w:uiPriority w:val="0"/>
    <w:pPr>
      <w:keepLines/>
      <w:spacing w:after="0"/>
    </w:pPr>
  </w:style>
  <w:style w:type="paragraph" w:styleId="83">
    <w:name w:val="index 2"/>
    <w:basedOn w:val="82"/>
    <w:next w:val="1"/>
    <w:qFormat/>
    <w:uiPriority w:val="0"/>
    <w:pPr>
      <w:ind w:left="284"/>
    </w:pPr>
  </w:style>
  <w:style w:type="paragraph" w:styleId="84">
    <w:name w:val="Title"/>
    <w:basedOn w:val="1"/>
    <w:link w:val="180"/>
    <w:qFormat/>
    <w:uiPriority w:val="0"/>
    <w:pPr>
      <w:overflowPunct w:val="0"/>
      <w:autoSpaceDE w:val="0"/>
      <w:autoSpaceDN w:val="0"/>
      <w:adjustRightInd w:val="0"/>
      <w:spacing w:before="240" w:after="60"/>
      <w:jc w:val="center"/>
      <w:outlineLvl w:val="0"/>
    </w:pPr>
    <w:rPr>
      <w:rFonts w:ascii="Arial" w:hAnsi="Arial"/>
      <w:b/>
      <w:bCs/>
      <w:kern w:val="28"/>
      <w:sz w:val="32"/>
      <w:szCs w:val="32"/>
      <w:lang w:eastAsia="zh-CN"/>
    </w:rPr>
  </w:style>
  <w:style w:type="paragraph" w:styleId="85">
    <w:name w:val="annotation subject"/>
    <w:basedOn w:val="38"/>
    <w:next w:val="38"/>
    <w:link w:val="199"/>
    <w:qFormat/>
    <w:uiPriority w:val="0"/>
    <w:rPr>
      <w:b/>
      <w:bCs/>
    </w:rPr>
  </w:style>
  <w:style w:type="paragraph" w:styleId="86">
    <w:name w:val="Body Text First Indent"/>
    <w:basedOn w:val="43"/>
    <w:link w:val="189"/>
    <w:unhideWhenUsed/>
    <w:qFormat/>
    <w:uiPriority w:val="0"/>
    <w:pPr>
      <w:ind w:firstLine="360"/>
    </w:pPr>
    <w:rPr>
      <w:lang w:eastAsia="en-US"/>
    </w:rPr>
  </w:style>
  <w:style w:type="paragraph" w:styleId="87">
    <w:name w:val="Body Text First Indent 2"/>
    <w:basedOn w:val="44"/>
    <w:link w:val="190"/>
    <w:unhideWhenUsed/>
    <w:qFormat/>
    <w:uiPriority w:val="0"/>
    <w:pPr>
      <w:spacing w:after="180"/>
      <w:ind w:left="360" w:firstLine="360"/>
    </w:pPr>
    <w:rPr>
      <w:sz w:val="20"/>
      <w:szCs w:val="20"/>
      <w:lang w:eastAsia="en-US"/>
    </w:rPr>
  </w:style>
  <w:style w:type="table" w:styleId="89">
    <w:name w:val="Table Grid"/>
    <w:basedOn w:val="88"/>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90">
    <w:name w:val="Table 3D effects 1"/>
    <w:basedOn w:val="88"/>
    <w:unhideWhenUsed/>
    <w:qFormat/>
    <w:uiPriority w:val="0"/>
    <w:pPr>
      <w:overflowPunct w:val="0"/>
      <w:autoSpaceDE w:val="0"/>
      <w:autoSpaceDN w:val="0"/>
      <w:adjustRightInd w:val="0"/>
      <w:spacing w:after="180"/>
    </w:pPr>
    <w:rPr>
      <w:rFonts w:ascii="Arial" w:hAnsi="Arial" w:eastAsia="MS Mincho"/>
      <w:lang w:val="en-US" w:eastAsia="en-US"/>
    </w:rPr>
    <w:tblPr/>
    <w:tcPr>
      <w:shd w:val="solid" w:color="C0C0C0" w:fill="FFFFFF"/>
    </w:tcPr>
    <w:tblStylePr w:type="firstRow">
      <w:rPr>
        <w:b/>
        <w:bCs/>
        <w:color w:val="800080"/>
      </w:rPr>
      <w:tblPr/>
      <w:tcPr>
        <w:tcBorders>
          <w:bottom w:val="single" w:color="808080" w:sz="6" w:space="0"/>
          <w:tl2br w:val="nil"/>
          <w:tr2bl w:val="nil"/>
        </w:tcBorders>
      </w:tcPr>
    </w:tblStylePr>
    <w:tblStylePr w:type="lastRow">
      <w:tblPr/>
      <w:tcPr>
        <w:tcBorders>
          <w:top w:val="single" w:color="FFFFFF" w:sz="6" w:space="0"/>
          <w:tl2br w:val="nil"/>
          <w:tr2bl w:val="nil"/>
        </w:tcBorders>
      </w:tcPr>
    </w:tblStylePr>
    <w:tblStylePr w:type="firstCol">
      <w:rPr>
        <w:b/>
        <w:bCs/>
      </w:rPr>
      <w:tblPr/>
      <w:tcPr>
        <w:tcBorders>
          <w:right w:val="single" w:color="808080" w:sz="6" w:space="0"/>
          <w:tl2br w:val="nil"/>
          <w:tr2bl w:val="nil"/>
        </w:tcBorders>
      </w:tcPr>
    </w:tblStylePr>
    <w:tblStylePr w:type="lastCol">
      <w:tblPr/>
      <w:tcPr>
        <w:tcBorders>
          <w:left w:val="single" w:color="FFFFFF" w:sz="6" w:space="0"/>
          <w:tl2br w:val="nil"/>
          <w:tr2bl w:val="nil"/>
        </w:tcBorders>
      </w:tcPr>
    </w:tblStylePr>
    <w:tblStylePr w:type="neCell">
      <w:tblPr/>
      <w:tcPr>
        <w:tcBorders>
          <w:left w:val="nil"/>
          <w:bottom w:val="nil"/>
          <w:tl2br w:val="nil"/>
          <w:tr2bl w:val="nil"/>
        </w:tcBorders>
      </w:tcPr>
    </w:tblStylePr>
    <w:tblStylePr w:type="nwCell">
      <w:tblPr/>
      <w:tcPr>
        <w:tcBorders>
          <w:bottom w:val="nil"/>
          <w:right w:val="nil"/>
          <w:tl2br w:val="nil"/>
          <w:tr2bl w:val="nil"/>
        </w:tcBorders>
      </w:tcPr>
    </w:tblStylePr>
    <w:tblStylePr w:type="seCell">
      <w:tblPr/>
      <w:tcPr>
        <w:tcBorders>
          <w:top w:val="nil"/>
          <w:left w:val="nil"/>
          <w:tl2br w:val="nil"/>
          <w:tr2bl w:val="nil"/>
        </w:tcBorders>
      </w:tcPr>
    </w:tblStylePr>
    <w:tblStylePr w:type="swCell">
      <w:rPr>
        <w:color w:val="000080"/>
      </w:rPr>
      <w:tblPr/>
      <w:tcPr>
        <w:tcBorders>
          <w:top w:val="nil"/>
          <w:right w:val="nil"/>
          <w:tl2br w:val="nil"/>
          <w:tr2bl w:val="nil"/>
        </w:tcBorders>
      </w:tcPr>
    </w:tblStylePr>
  </w:style>
  <w:style w:type="character" w:styleId="92">
    <w:name w:val="Strong"/>
    <w:qFormat/>
    <w:uiPriority w:val="22"/>
    <w:rPr>
      <w:b/>
      <w:bCs/>
    </w:rPr>
  </w:style>
  <w:style w:type="character" w:styleId="93">
    <w:name w:val="endnote reference"/>
    <w:unhideWhenUsed/>
    <w:qFormat/>
    <w:uiPriority w:val="0"/>
    <w:rPr>
      <w:vertAlign w:val="superscript"/>
    </w:rPr>
  </w:style>
  <w:style w:type="character" w:styleId="94">
    <w:name w:val="page number"/>
    <w:basedOn w:val="91"/>
    <w:qFormat/>
    <w:uiPriority w:val="0"/>
  </w:style>
  <w:style w:type="character" w:styleId="95">
    <w:name w:val="FollowedHyperlink"/>
    <w:qFormat/>
    <w:uiPriority w:val="0"/>
    <w:rPr>
      <w:color w:val="800080"/>
      <w:u w:val="single"/>
    </w:rPr>
  </w:style>
  <w:style w:type="character" w:styleId="96">
    <w:name w:val="line number"/>
    <w:unhideWhenUsed/>
    <w:qFormat/>
    <w:uiPriority w:val="0"/>
    <w:rPr>
      <w:rFonts w:hint="default" w:ascii="Arial" w:hAnsi="Arial" w:cs="Arial"/>
      <w:color w:val="808080"/>
      <w:sz w:val="14"/>
    </w:rPr>
  </w:style>
  <w:style w:type="character" w:styleId="97">
    <w:name w:val="HTML Typewriter"/>
    <w:unhideWhenUsed/>
    <w:qFormat/>
    <w:uiPriority w:val="0"/>
    <w:rPr>
      <w:rFonts w:hint="default" w:ascii="Courier New" w:hAnsi="Courier New" w:eastAsia="Times New Roman" w:cs="Courier New"/>
      <w:color w:val="0000FF"/>
      <w:kern w:val="2"/>
      <w:sz w:val="20"/>
      <w:szCs w:val="20"/>
      <w:lang w:val="en-US" w:eastAsia="zh-CN" w:bidi="ar-SA"/>
    </w:rPr>
  </w:style>
  <w:style w:type="character" w:styleId="98">
    <w:name w:val="Hyperlink"/>
    <w:qFormat/>
    <w:uiPriority w:val="99"/>
    <w:rPr>
      <w:color w:val="0000FF"/>
      <w:u w:val="single"/>
    </w:rPr>
  </w:style>
  <w:style w:type="character" w:styleId="99">
    <w:name w:val="HTML Code"/>
    <w:unhideWhenUsed/>
    <w:qFormat/>
    <w:uiPriority w:val="99"/>
    <w:rPr>
      <w:rFonts w:hint="default" w:ascii="Courier New" w:hAnsi="Courier New" w:eastAsia="Times New Roman" w:cs="Courier New"/>
      <w:sz w:val="20"/>
      <w:szCs w:val="20"/>
    </w:rPr>
  </w:style>
  <w:style w:type="character" w:styleId="100">
    <w:name w:val="annotation reference"/>
    <w:qFormat/>
    <w:uiPriority w:val="0"/>
    <w:rPr>
      <w:sz w:val="16"/>
    </w:rPr>
  </w:style>
  <w:style w:type="character" w:styleId="101">
    <w:name w:val="footnote reference"/>
    <w:qFormat/>
    <w:uiPriority w:val="0"/>
    <w:rPr>
      <w:b/>
      <w:position w:val="6"/>
      <w:sz w:val="16"/>
    </w:rPr>
  </w:style>
  <w:style w:type="paragraph" w:customStyle="1" w:styleId="102">
    <w:name w:val="Editor's Note"/>
    <w:basedOn w:val="103"/>
    <w:link w:val="104"/>
    <w:qFormat/>
    <w:uiPriority w:val="0"/>
    <w:rPr>
      <w:color w:val="FF0000"/>
    </w:rPr>
  </w:style>
  <w:style w:type="paragraph" w:customStyle="1" w:styleId="103">
    <w:name w:val="NO"/>
    <w:basedOn w:val="1"/>
    <w:link w:val="210"/>
    <w:qFormat/>
    <w:uiPriority w:val="0"/>
    <w:pPr>
      <w:keepLines/>
      <w:ind w:left="1135" w:hanging="851"/>
    </w:pPr>
  </w:style>
  <w:style w:type="character" w:customStyle="1" w:styleId="104">
    <w:name w:val="Editor's Note Char"/>
    <w:link w:val="102"/>
    <w:qFormat/>
    <w:uiPriority w:val="0"/>
    <w:rPr>
      <w:rFonts w:ascii="Times New Roman" w:hAnsi="Times New Roman"/>
      <w:color w:val="FF0000"/>
      <w:lang w:val="en-GB" w:eastAsia="en-US"/>
    </w:rPr>
  </w:style>
  <w:style w:type="paragraph" w:customStyle="1" w:styleId="105">
    <w:name w:val="ZT"/>
    <w:qFormat/>
    <w:uiPriority w:val="0"/>
    <w:pPr>
      <w:framePr w:wrap="notBeside" w:vAnchor="margin" w:hAnchor="margin" w:yAlign="center"/>
      <w:widowControl w:val="0"/>
      <w:spacing w:line="240" w:lineRule="atLeast"/>
      <w:jc w:val="right"/>
    </w:pPr>
    <w:rPr>
      <w:rFonts w:ascii="Arial" w:hAnsi="Arial" w:eastAsia="바탕" w:cs="Times New Roman"/>
      <w:b/>
      <w:sz w:val="34"/>
      <w:lang w:val="en-GB" w:eastAsia="en-US" w:bidi="ar-SA"/>
    </w:rPr>
  </w:style>
  <w:style w:type="paragraph" w:customStyle="1" w:styleId="106">
    <w:name w:val="ZH"/>
    <w:qFormat/>
    <w:uiPriority w:val="0"/>
    <w:pPr>
      <w:framePr w:wrap="notBeside" w:vAnchor="page" w:hAnchor="margin" w:xAlign="center" w:y="6805"/>
      <w:widowControl w:val="0"/>
    </w:pPr>
    <w:rPr>
      <w:rFonts w:ascii="Arial" w:hAnsi="Arial" w:eastAsia="바탕" w:cs="Times New Roman"/>
      <w:lang w:val="en-GB" w:eastAsia="en-US" w:bidi="ar-SA"/>
    </w:rPr>
  </w:style>
  <w:style w:type="paragraph" w:customStyle="1" w:styleId="107">
    <w:name w:val="TT"/>
    <w:basedOn w:val="3"/>
    <w:next w:val="1"/>
    <w:qFormat/>
    <w:uiPriority w:val="0"/>
    <w:pPr>
      <w:outlineLvl w:val="9"/>
    </w:pPr>
  </w:style>
  <w:style w:type="paragraph" w:customStyle="1" w:styleId="108">
    <w:name w:val="TAH"/>
    <w:basedOn w:val="109"/>
    <w:link w:val="159"/>
    <w:qFormat/>
    <w:uiPriority w:val="0"/>
    <w:rPr>
      <w:b/>
    </w:rPr>
  </w:style>
  <w:style w:type="paragraph" w:customStyle="1" w:styleId="109">
    <w:name w:val="TAC"/>
    <w:basedOn w:val="110"/>
    <w:link w:val="158"/>
    <w:qFormat/>
    <w:uiPriority w:val="0"/>
    <w:pPr>
      <w:jc w:val="center"/>
    </w:pPr>
  </w:style>
  <w:style w:type="paragraph" w:customStyle="1" w:styleId="110">
    <w:name w:val="TAL"/>
    <w:basedOn w:val="1"/>
    <w:link w:val="157"/>
    <w:qFormat/>
    <w:uiPriority w:val="0"/>
    <w:pPr>
      <w:keepNext/>
      <w:keepLines/>
      <w:spacing w:after="0"/>
    </w:pPr>
    <w:rPr>
      <w:rFonts w:ascii="Arial" w:hAnsi="Arial"/>
      <w:sz w:val="18"/>
    </w:rPr>
  </w:style>
  <w:style w:type="paragraph" w:customStyle="1" w:styleId="111">
    <w:name w:val="TF"/>
    <w:basedOn w:val="112"/>
    <w:link w:val="144"/>
    <w:qFormat/>
    <w:uiPriority w:val="0"/>
    <w:pPr>
      <w:keepNext w:val="0"/>
      <w:spacing w:before="0" w:after="240"/>
    </w:pPr>
  </w:style>
  <w:style w:type="paragraph" w:customStyle="1" w:styleId="112">
    <w:name w:val="TH"/>
    <w:basedOn w:val="1"/>
    <w:link w:val="143"/>
    <w:qFormat/>
    <w:uiPriority w:val="0"/>
    <w:pPr>
      <w:keepNext/>
      <w:keepLines/>
      <w:spacing w:before="60"/>
      <w:jc w:val="center"/>
    </w:pPr>
    <w:rPr>
      <w:rFonts w:ascii="Arial" w:hAnsi="Arial"/>
      <w:b/>
    </w:rPr>
  </w:style>
  <w:style w:type="paragraph" w:customStyle="1" w:styleId="113">
    <w:name w:val="EX"/>
    <w:basedOn w:val="1"/>
    <w:link w:val="140"/>
    <w:qFormat/>
    <w:uiPriority w:val="0"/>
    <w:pPr>
      <w:keepLines/>
      <w:ind w:left="1702" w:hanging="1418"/>
    </w:pPr>
  </w:style>
  <w:style w:type="paragraph" w:customStyle="1" w:styleId="114">
    <w:name w:val="FP"/>
    <w:basedOn w:val="1"/>
    <w:qFormat/>
    <w:uiPriority w:val="0"/>
    <w:pPr>
      <w:spacing w:after="0"/>
    </w:pPr>
  </w:style>
  <w:style w:type="paragraph" w:customStyle="1" w:styleId="115">
    <w:name w:val="LD"/>
    <w:qFormat/>
    <w:uiPriority w:val="0"/>
    <w:pPr>
      <w:keepNext/>
      <w:keepLines/>
      <w:spacing w:line="180" w:lineRule="exact"/>
    </w:pPr>
    <w:rPr>
      <w:rFonts w:ascii="MS LineDraw" w:hAnsi="MS LineDraw" w:eastAsia="바탕" w:cs="Times New Roman"/>
      <w:lang w:val="en-GB" w:eastAsia="en-US" w:bidi="ar-SA"/>
    </w:rPr>
  </w:style>
  <w:style w:type="paragraph" w:customStyle="1" w:styleId="116">
    <w:name w:val="NW"/>
    <w:basedOn w:val="103"/>
    <w:qFormat/>
    <w:uiPriority w:val="0"/>
    <w:pPr>
      <w:spacing w:after="0"/>
    </w:pPr>
  </w:style>
  <w:style w:type="paragraph" w:customStyle="1" w:styleId="117">
    <w:name w:val="EW"/>
    <w:basedOn w:val="113"/>
    <w:link w:val="211"/>
    <w:qFormat/>
    <w:uiPriority w:val="0"/>
    <w:pPr>
      <w:spacing w:after="0"/>
    </w:pPr>
  </w:style>
  <w:style w:type="paragraph" w:customStyle="1" w:styleId="118">
    <w:name w:val="EQ"/>
    <w:basedOn w:val="1"/>
    <w:next w:val="1"/>
    <w:qFormat/>
    <w:uiPriority w:val="99"/>
    <w:pPr>
      <w:keepLines/>
      <w:tabs>
        <w:tab w:val="center" w:pos="4536"/>
        <w:tab w:val="right" w:pos="9072"/>
      </w:tabs>
    </w:pPr>
  </w:style>
  <w:style w:type="paragraph" w:customStyle="1" w:styleId="119">
    <w:name w:val="NF"/>
    <w:basedOn w:val="103"/>
    <w:qFormat/>
    <w:uiPriority w:val="0"/>
    <w:pPr>
      <w:keepNext/>
      <w:spacing w:after="0"/>
    </w:pPr>
    <w:rPr>
      <w:rFonts w:ascii="Arial" w:hAnsi="Arial"/>
      <w:sz w:val="18"/>
    </w:rPr>
  </w:style>
  <w:style w:type="paragraph" w:customStyle="1" w:styleId="120">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바탕" w:cs="Times New Roman"/>
      <w:sz w:val="16"/>
      <w:lang w:val="en-GB" w:eastAsia="en-US" w:bidi="ar-SA"/>
    </w:rPr>
  </w:style>
  <w:style w:type="paragraph" w:customStyle="1" w:styleId="121">
    <w:name w:val="TAR"/>
    <w:basedOn w:val="110"/>
    <w:qFormat/>
    <w:uiPriority w:val="0"/>
    <w:pPr>
      <w:jc w:val="right"/>
    </w:pPr>
  </w:style>
  <w:style w:type="paragraph" w:customStyle="1" w:styleId="122">
    <w:name w:val="TAN"/>
    <w:basedOn w:val="110"/>
    <w:link w:val="156"/>
    <w:qFormat/>
    <w:uiPriority w:val="0"/>
    <w:pPr>
      <w:ind w:left="851" w:hanging="851"/>
    </w:pPr>
  </w:style>
  <w:style w:type="paragraph" w:customStyle="1" w:styleId="123">
    <w:name w:val="ZA"/>
    <w:qFormat/>
    <w:uiPriority w:val="0"/>
    <w:pPr>
      <w:framePr w:w="10206" w:h="794" w:hRule="exact" w:wrap="notBeside" w:vAnchor="page" w:hAnchor="margin" w:y="1135"/>
      <w:widowControl w:val="0"/>
      <w:pBdr>
        <w:bottom w:val="single" w:color="auto" w:sz="12" w:space="1"/>
      </w:pBdr>
      <w:jc w:val="right"/>
    </w:pPr>
    <w:rPr>
      <w:rFonts w:ascii="Arial" w:hAnsi="Arial" w:eastAsia="바탕" w:cs="Times New Roman"/>
      <w:sz w:val="40"/>
      <w:lang w:val="en-GB" w:eastAsia="en-US" w:bidi="ar-SA"/>
    </w:rPr>
  </w:style>
  <w:style w:type="paragraph" w:customStyle="1" w:styleId="124">
    <w:name w:val="ZB"/>
    <w:qFormat/>
    <w:uiPriority w:val="0"/>
    <w:pPr>
      <w:framePr w:w="10206" w:h="284" w:hRule="exact" w:wrap="notBeside" w:vAnchor="page" w:hAnchor="margin" w:y="1986"/>
      <w:widowControl w:val="0"/>
      <w:ind w:right="28"/>
      <w:jc w:val="right"/>
    </w:pPr>
    <w:rPr>
      <w:rFonts w:ascii="Arial" w:hAnsi="Arial" w:eastAsia="바탕" w:cs="Times New Roman"/>
      <w:i/>
      <w:lang w:val="en-GB" w:eastAsia="en-US" w:bidi="ar-SA"/>
    </w:rPr>
  </w:style>
  <w:style w:type="paragraph" w:customStyle="1" w:styleId="125">
    <w:name w:val="ZD"/>
    <w:qFormat/>
    <w:uiPriority w:val="0"/>
    <w:pPr>
      <w:framePr w:wrap="notBeside" w:vAnchor="page" w:hAnchor="margin" w:y="15764"/>
      <w:widowControl w:val="0"/>
    </w:pPr>
    <w:rPr>
      <w:rFonts w:ascii="Arial" w:hAnsi="Arial" w:eastAsia="바탕" w:cs="Times New Roman"/>
      <w:sz w:val="32"/>
      <w:lang w:val="en-GB" w:eastAsia="en-US" w:bidi="ar-SA"/>
    </w:rPr>
  </w:style>
  <w:style w:type="paragraph" w:customStyle="1" w:styleId="126">
    <w:name w:val="ZU"/>
    <w:qFormat/>
    <w:uiPriority w:val="0"/>
    <w:pPr>
      <w:framePr w:w="10206" w:wrap="notBeside" w:vAnchor="page" w:hAnchor="margin" w:y="6238"/>
      <w:widowControl w:val="0"/>
      <w:pBdr>
        <w:top w:val="single" w:color="auto" w:sz="12" w:space="1"/>
      </w:pBdr>
      <w:jc w:val="right"/>
    </w:pPr>
    <w:rPr>
      <w:rFonts w:ascii="Arial" w:hAnsi="Arial" w:eastAsia="바탕" w:cs="Times New Roman"/>
      <w:lang w:val="en-GB" w:eastAsia="en-US" w:bidi="ar-SA"/>
    </w:rPr>
  </w:style>
  <w:style w:type="paragraph" w:customStyle="1" w:styleId="127">
    <w:name w:val="ZV"/>
    <w:basedOn w:val="126"/>
    <w:qFormat/>
    <w:uiPriority w:val="0"/>
    <w:pPr>
      <w:framePr w:y="16161"/>
    </w:pPr>
  </w:style>
  <w:style w:type="character" w:customStyle="1" w:styleId="128">
    <w:name w:val="ZGSM"/>
    <w:qFormat/>
    <w:uiPriority w:val="0"/>
  </w:style>
  <w:style w:type="paragraph" w:customStyle="1" w:styleId="129">
    <w:name w:val="ZG"/>
    <w:qFormat/>
    <w:uiPriority w:val="0"/>
    <w:pPr>
      <w:framePr w:wrap="notBeside" w:vAnchor="page" w:hAnchor="margin" w:xAlign="right" w:y="6805"/>
      <w:widowControl w:val="0"/>
      <w:jc w:val="right"/>
    </w:pPr>
    <w:rPr>
      <w:rFonts w:ascii="Arial" w:hAnsi="Arial" w:eastAsia="바탕" w:cs="Times New Roman"/>
      <w:lang w:val="en-GB" w:eastAsia="en-US" w:bidi="ar-SA"/>
    </w:rPr>
  </w:style>
  <w:style w:type="paragraph" w:customStyle="1" w:styleId="130">
    <w:name w:val="B1"/>
    <w:basedOn w:val="15"/>
    <w:link w:val="145"/>
    <w:qFormat/>
    <w:uiPriority w:val="0"/>
  </w:style>
  <w:style w:type="paragraph" w:customStyle="1" w:styleId="131">
    <w:name w:val="B2"/>
    <w:basedOn w:val="14"/>
    <w:link w:val="212"/>
    <w:qFormat/>
    <w:uiPriority w:val="0"/>
  </w:style>
  <w:style w:type="paragraph" w:customStyle="1" w:styleId="132">
    <w:name w:val="B3"/>
    <w:basedOn w:val="13"/>
    <w:qFormat/>
    <w:uiPriority w:val="0"/>
  </w:style>
  <w:style w:type="paragraph" w:customStyle="1" w:styleId="133">
    <w:name w:val="B4"/>
    <w:basedOn w:val="70"/>
    <w:qFormat/>
    <w:uiPriority w:val="0"/>
  </w:style>
  <w:style w:type="paragraph" w:customStyle="1" w:styleId="134">
    <w:name w:val="B5"/>
    <w:basedOn w:val="69"/>
    <w:qFormat/>
    <w:uiPriority w:val="0"/>
  </w:style>
  <w:style w:type="paragraph" w:customStyle="1" w:styleId="135">
    <w:name w:val="ZTD"/>
    <w:basedOn w:val="124"/>
    <w:qFormat/>
    <w:uiPriority w:val="0"/>
    <w:pPr>
      <w:framePr w:hRule="auto" w:y="852"/>
    </w:pPr>
    <w:rPr>
      <w:i w:val="0"/>
      <w:sz w:val="40"/>
    </w:rPr>
  </w:style>
  <w:style w:type="paragraph" w:customStyle="1" w:styleId="136">
    <w:name w:val="CR Cover Page"/>
    <w:qFormat/>
    <w:uiPriority w:val="0"/>
    <w:pPr>
      <w:spacing w:after="120"/>
    </w:pPr>
    <w:rPr>
      <w:rFonts w:ascii="Arial" w:hAnsi="Arial" w:eastAsia="바탕" w:cs="Times New Roman"/>
      <w:lang w:val="en-GB" w:eastAsia="en-US" w:bidi="ar-SA"/>
    </w:rPr>
  </w:style>
  <w:style w:type="paragraph" w:customStyle="1" w:styleId="137">
    <w:name w:val="tdoc-header"/>
    <w:qFormat/>
    <w:uiPriority w:val="0"/>
    <w:rPr>
      <w:rFonts w:ascii="Arial" w:hAnsi="Arial" w:eastAsia="바탕" w:cs="Times New Roman"/>
      <w:sz w:val="24"/>
      <w:lang w:val="en-GB" w:eastAsia="en-US" w:bidi="ar-SA"/>
    </w:rPr>
  </w:style>
  <w:style w:type="paragraph" w:customStyle="1" w:styleId="138">
    <w:name w:val="Change first"/>
    <w:basedOn w:val="1"/>
    <w:next w:val="1"/>
    <w:qFormat/>
    <w:uiPriority w:val="0"/>
    <w:pPr>
      <w:keepNext/>
      <w:pageBreakBefore/>
      <w:pBdr>
        <w:top w:val="single" w:color="FF0000" w:sz="12" w:space="1"/>
        <w:left w:val="single" w:color="FF0000" w:sz="12" w:space="4"/>
        <w:bottom w:val="single" w:color="FF0000" w:sz="12" w:space="1"/>
        <w:right w:val="single" w:color="FF0000" w:sz="12" w:space="4"/>
      </w:pBdr>
      <w:shd w:val="clear" w:color="auto" w:fill="FFFF00"/>
      <w:spacing w:before="180"/>
      <w:jc w:val="center"/>
    </w:pPr>
    <w:rPr>
      <w:rFonts w:ascii="Courier New" w:hAnsi="Courier New"/>
      <w:b/>
      <w:i/>
      <w:caps/>
      <w:sz w:val="28"/>
    </w:rPr>
  </w:style>
  <w:style w:type="paragraph" w:customStyle="1" w:styleId="139">
    <w:name w:val="Snipped"/>
    <w:basedOn w:val="1"/>
    <w:qFormat/>
    <w:uiPriority w:val="0"/>
    <w:pPr>
      <w:keepLines/>
      <w:pBdr>
        <w:top w:val="wave" w:color="8064A2" w:themeColor="accent4" w:sz="12" w:space="1"/>
        <w:bottom w:val="wave" w:color="8064A2" w:themeColor="accent4" w:sz="12" w:space="1"/>
      </w:pBdr>
      <w:shd w:val="clear" w:color="auto" w:fill="7030A0"/>
      <w:spacing w:before="120" w:after="120"/>
      <w:jc w:val="center"/>
    </w:pPr>
    <w:rPr>
      <w:i/>
      <w:iCs/>
      <w:caps/>
      <w:color w:val="FFFFFF" w:themeColor="background1"/>
      <w14:textFill>
        <w14:solidFill>
          <w14:schemeClr w14:val="bg1"/>
        </w14:solidFill>
      </w14:textFill>
    </w:rPr>
  </w:style>
  <w:style w:type="character" w:customStyle="1" w:styleId="140">
    <w:name w:val="EX Char"/>
    <w:link w:val="113"/>
    <w:qFormat/>
    <w:locked/>
    <w:uiPriority w:val="0"/>
    <w:rPr>
      <w:rFonts w:ascii="Times New Roman" w:hAnsi="Times New Roman"/>
      <w:lang w:val="en-GB" w:eastAsia="en-US"/>
    </w:rPr>
  </w:style>
  <w:style w:type="character" w:customStyle="1" w:styleId="141">
    <w:name w:val="Heading 4 Char"/>
    <w:basedOn w:val="91"/>
    <w:link w:val="6"/>
    <w:qFormat/>
    <w:uiPriority w:val="0"/>
    <w:rPr>
      <w:rFonts w:ascii="Arial" w:hAnsi="Arial"/>
      <w:sz w:val="24"/>
      <w:lang w:val="en-GB" w:eastAsia="en-US"/>
    </w:rPr>
  </w:style>
  <w:style w:type="character" w:customStyle="1" w:styleId="142">
    <w:name w:val="Heading 2 Char"/>
    <w:basedOn w:val="91"/>
    <w:link w:val="4"/>
    <w:qFormat/>
    <w:uiPriority w:val="0"/>
    <w:rPr>
      <w:rFonts w:ascii="Arial" w:hAnsi="Arial"/>
      <w:sz w:val="32"/>
      <w:lang w:val="en-GB" w:eastAsia="en-US"/>
    </w:rPr>
  </w:style>
  <w:style w:type="character" w:customStyle="1" w:styleId="143">
    <w:name w:val="TH Char"/>
    <w:link w:val="112"/>
    <w:qFormat/>
    <w:locked/>
    <w:uiPriority w:val="0"/>
    <w:rPr>
      <w:rFonts w:ascii="Arial" w:hAnsi="Arial"/>
      <w:b/>
      <w:lang w:val="en-GB" w:eastAsia="en-US"/>
    </w:rPr>
  </w:style>
  <w:style w:type="character" w:customStyle="1" w:styleId="144">
    <w:name w:val="TF Char"/>
    <w:link w:val="111"/>
    <w:qFormat/>
    <w:locked/>
    <w:uiPriority w:val="0"/>
    <w:rPr>
      <w:rFonts w:ascii="Arial" w:hAnsi="Arial"/>
      <w:b/>
      <w:lang w:val="en-GB" w:eastAsia="en-US"/>
    </w:rPr>
  </w:style>
  <w:style w:type="character" w:customStyle="1" w:styleId="145">
    <w:name w:val="B1 Char"/>
    <w:link w:val="130"/>
    <w:qFormat/>
    <w:locked/>
    <w:uiPriority w:val="0"/>
    <w:rPr>
      <w:rFonts w:ascii="Times New Roman" w:hAnsi="Times New Roman"/>
      <w:lang w:val="en-GB" w:eastAsia="en-US"/>
    </w:rPr>
  </w:style>
  <w:style w:type="character" w:customStyle="1" w:styleId="146">
    <w:name w:val="B1 Char1"/>
    <w:qFormat/>
    <w:uiPriority w:val="0"/>
    <w:rPr>
      <w:lang w:eastAsia="en-US"/>
    </w:rPr>
  </w:style>
  <w:style w:type="paragraph" w:customStyle="1" w:styleId="147">
    <w:name w:val="B1 gaps"/>
    <w:basedOn w:val="130"/>
    <w:uiPriority w:val="0"/>
    <w:pPr>
      <w:ind w:left="993" w:hanging="709"/>
    </w:pPr>
    <w:rPr>
      <w:rFonts w:eastAsia="宋体"/>
    </w:rPr>
  </w:style>
  <w:style w:type="paragraph" w:customStyle="1" w:styleId="148">
    <w:name w:val="TAL continuation"/>
    <w:basedOn w:val="110"/>
    <w:link w:val="216"/>
    <w:qFormat/>
    <w:uiPriority w:val="0"/>
    <w:pPr>
      <w:spacing w:before="60"/>
    </w:pPr>
  </w:style>
  <w:style w:type="character" w:customStyle="1" w:styleId="149">
    <w:name w:val="Heading 3 Char"/>
    <w:basedOn w:val="91"/>
    <w:link w:val="5"/>
    <w:qFormat/>
    <w:uiPriority w:val="0"/>
    <w:rPr>
      <w:rFonts w:ascii="Arial" w:hAnsi="Arial"/>
      <w:sz w:val="28"/>
      <w:lang w:val="en-GB" w:eastAsia="en-US"/>
    </w:rPr>
  </w:style>
  <w:style w:type="paragraph" w:customStyle="1" w:styleId="150">
    <w:name w:val="Change next"/>
    <w:basedOn w:val="138"/>
    <w:qFormat/>
    <w:uiPriority w:val="0"/>
    <w:pPr>
      <w:pageBreakBefore w:val="0"/>
      <w:spacing w:before="720"/>
    </w:pPr>
    <w:rPr>
      <w:bCs/>
      <w:iCs/>
    </w:rPr>
  </w:style>
  <w:style w:type="character" w:customStyle="1" w:styleId="151">
    <w:name w:val="Code"/>
    <w:qFormat/>
    <w:uiPriority w:val="1"/>
    <w:rPr>
      <w:rFonts w:ascii="Arial" w:hAnsi="Arial"/>
      <w:i/>
      <w:sz w:val="18"/>
      <w:shd w:val="clear" w:color="auto" w:fill="auto"/>
      <w:lang w:val="en-US"/>
    </w:rPr>
  </w:style>
  <w:style w:type="character" w:customStyle="1" w:styleId="152">
    <w:name w:val="Comment Text Char"/>
    <w:basedOn w:val="91"/>
    <w:link w:val="38"/>
    <w:qFormat/>
    <w:uiPriority w:val="0"/>
    <w:rPr>
      <w:rFonts w:ascii="Times New Roman" w:hAnsi="Times New Roman"/>
      <w:lang w:val="en-GB" w:eastAsia="en-US"/>
    </w:rPr>
  </w:style>
  <w:style w:type="paragraph" w:customStyle="1" w:styleId="153">
    <w:name w:val="Revision"/>
    <w:hidden/>
    <w:qFormat/>
    <w:uiPriority w:val="99"/>
    <w:rPr>
      <w:rFonts w:ascii="Times New Roman" w:hAnsi="Times New Roman" w:eastAsia="바탕" w:cs="Times New Roman"/>
      <w:lang w:val="en-GB" w:eastAsia="en-US" w:bidi="ar-SA"/>
    </w:rPr>
  </w:style>
  <w:style w:type="paragraph" w:customStyle="1" w:styleId="154">
    <w:name w:val="Norml"/>
    <w:basedOn w:val="122"/>
    <w:qFormat/>
    <w:uiPriority w:val="0"/>
    <w:pPr>
      <w:keepNext w:val="0"/>
    </w:pPr>
  </w:style>
  <w:style w:type="paragraph" w:customStyle="1" w:styleId="155">
    <w:name w:val="Change last"/>
    <w:basedOn w:val="150"/>
    <w:qFormat/>
    <w:uiPriority w:val="0"/>
    <w:pPr>
      <w:spacing w:before="240" w:after="0"/>
    </w:pPr>
  </w:style>
  <w:style w:type="character" w:customStyle="1" w:styleId="156">
    <w:name w:val="TAN Char"/>
    <w:link w:val="122"/>
    <w:qFormat/>
    <w:uiPriority w:val="0"/>
    <w:rPr>
      <w:rFonts w:ascii="Arial" w:hAnsi="Arial"/>
      <w:sz w:val="18"/>
      <w:lang w:val="en-GB" w:eastAsia="en-US"/>
    </w:rPr>
  </w:style>
  <w:style w:type="character" w:customStyle="1" w:styleId="157">
    <w:name w:val="TAL Char"/>
    <w:link w:val="110"/>
    <w:qFormat/>
    <w:uiPriority w:val="0"/>
    <w:rPr>
      <w:rFonts w:ascii="Arial" w:hAnsi="Arial"/>
      <w:sz w:val="18"/>
      <w:lang w:val="en-GB" w:eastAsia="en-US"/>
    </w:rPr>
  </w:style>
  <w:style w:type="character" w:customStyle="1" w:styleId="158">
    <w:name w:val="TAC Char"/>
    <w:link w:val="109"/>
    <w:qFormat/>
    <w:locked/>
    <w:uiPriority w:val="0"/>
    <w:rPr>
      <w:rFonts w:ascii="Arial" w:hAnsi="Arial"/>
      <w:sz w:val="18"/>
      <w:lang w:val="en-GB" w:eastAsia="en-US"/>
    </w:rPr>
  </w:style>
  <w:style w:type="character" w:customStyle="1" w:styleId="159">
    <w:name w:val="TAH Car"/>
    <w:link w:val="108"/>
    <w:qFormat/>
    <w:locked/>
    <w:uiPriority w:val="0"/>
    <w:rPr>
      <w:rFonts w:ascii="Arial" w:hAnsi="Arial"/>
      <w:b/>
      <w:sz w:val="18"/>
      <w:lang w:val="en-GB" w:eastAsia="en-US"/>
    </w:rPr>
  </w:style>
  <w:style w:type="character" w:customStyle="1" w:styleId="160">
    <w:name w:val="Heading 1 Char"/>
    <w:basedOn w:val="91"/>
    <w:link w:val="3"/>
    <w:qFormat/>
    <w:uiPriority w:val="0"/>
    <w:rPr>
      <w:rFonts w:ascii="Arial" w:hAnsi="Arial"/>
      <w:sz w:val="36"/>
      <w:lang w:val="en-GB" w:eastAsia="en-US"/>
    </w:rPr>
  </w:style>
  <w:style w:type="character" w:customStyle="1" w:styleId="161">
    <w:name w:val="Heading 8 Char"/>
    <w:basedOn w:val="91"/>
    <w:link w:val="11"/>
    <w:qFormat/>
    <w:uiPriority w:val="0"/>
    <w:rPr>
      <w:rFonts w:ascii="Arial" w:hAnsi="Arial"/>
      <w:sz w:val="36"/>
      <w:lang w:val="en-GB" w:eastAsia="en-US"/>
    </w:rPr>
  </w:style>
  <w:style w:type="character" w:customStyle="1" w:styleId="162">
    <w:name w:val="normaltextrun"/>
    <w:qFormat/>
    <w:uiPriority w:val="0"/>
  </w:style>
  <w:style w:type="character" w:customStyle="1" w:styleId="163">
    <w:name w:val="Data type (char)"/>
    <w:basedOn w:val="91"/>
    <w:qFormat/>
    <w:uiPriority w:val="1"/>
    <w:rPr>
      <w:rFonts w:ascii="Courier New" w:hAnsi="Courier New"/>
      <w:w w:val="90"/>
    </w:rPr>
  </w:style>
  <w:style w:type="paragraph" w:customStyle="1" w:styleId="164">
    <w:name w:val="Data Type"/>
    <w:basedOn w:val="110"/>
    <w:qFormat/>
    <w:uiPriority w:val="0"/>
    <w:pPr>
      <w:overflowPunct w:val="0"/>
      <w:autoSpaceDE w:val="0"/>
      <w:autoSpaceDN w:val="0"/>
      <w:adjustRightInd w:val="0"/>
      <w:textAlignment w:val="baseline"/>
    </w:pPr>
    <w:rPr>
      <w:rFonts w:ascii="Courier New" w:hAnsi="Courier New" w:cs="Courier New"/>
      <w:w w:val="90"/>
    </w:rPr>
  </w:style>
  <w:style w:type="character" w:customStyle="1" w:styleId="165">
    <w:name w:val="Heading 5 Char"/>
    <w:basedOn w:val="91"/>
    <w:link w:val="7"/>
    <w:qFormat/>
    <w:uiPriority w:val="0"/>
    <w:rPr>
      <w:rFonts w:ascii="Arial" w:hAnsi="Arial"/>
      <w:sz w:val="22"/>
      <w:lang w:val="en-GB" w:eastAsia="en-US"/>
    </w:rPr>
  </w:style>
  <w:style w:type="character" w:customStyle="1" w:styleId="166">
    <w:name w:val="Heading 6 Char"/>
    <w:basedOn w:val="91"/>
    <w:link w:val="8"/>
    <w:qFormat/>
    <w:uiPriority w:val="0"/>
    <w:rPr>
      <w:rFonts w:ascii="Arial" w:hAnsi="Arial"/>
      <w:lang w:val="en-GB" w:eastAsia="en-US"/>
    </w:rPr>
  </w:style>
  <w:style w:type="character" w:customStyle="1" w:styleId="167">
    <w:name w:val="Heading 7 Char"/>
    <w:basedOn w:val="91"/>
    <w:link w:val="10"/>
    <w:qFormat/>
    <w:uiPriority w:val="0"/>
    <w:rPr>
      <w:rFonts w:ascii="Arial" w:hAnsi="Arial"/>
      <w:lang w:val="en-GB" w:eastAsia="en-US"/>
    </w:rPr>
  </w:style>
  <w:style w:type="character" w:customStyle="1" w:styleId="168">
    <w:name w:val="Heading 9 Char"/>
    <w:basedOn w:val="91"/>
    <w:link w:val="12"/>
    <w:qFormat/>
    <w:uiPriority w:val="0"/>
    <w:rPr>
      <w:rFonts w:ascii="Arial" w:hAnsi="Arial"/>
      <w:sz w:val="36"/>
      <w:lang w:val="en-GB" w:eastAsia="en-US"/>
    </w:rPr>
  </w:style>
  <w:style w:type="character" w:customStyle="1" w:styleId="169">
    <w:name w:val="HTML Address Char"/>
    <w:basedOn w:val="91"/>
    <w:link w:val="48"/>
    <w:qFormat/>
    <w:uiPriority w:val="0"/>
    <w:rPr>
      <w:rFonts w:ascii="Times New Roman" w:hAnsi="Times New Roman"/>
      <w:i/>
      <w:iCs/>
      <w:lang w:val="en-GB" w:eastAsia="en-US"/>
    </w:rPr>
  </w:style>
  <w:style w:type="character" w:customStyle="1" w:styleId="170">
    <w:name w:val="Heading 2 Char1"/>
    <w:basedOn w:val="91"/>
    <w:semiHidden/>
    <w:qFormat/>
    <w:uiPriority w:val="0"/>
    <w:rPr>
      <w:rFonts w:asciiTheme="majorHAnsi" w:hAnsiTheme="majorHAnsi" w:eastAsiaTheme="majorEastAsia" w:cstheme="majorBidi"/>
      <w:color w:val="376092" w:themeColor="accent1" w:themeShade="BF"/>
      <w:sz w:val="26"/>
      <w:szCs w:val="26"/>
      <w:lang w:val="en-GB" w:eastAsia="en-US"/>
    </w:rPr>
  </w:style>
  <w:style w:type="character" w:customStyle="1" w:styleId="171">
    <w:name w:val="Heading 4 Char1"/>
    <w:basedOn w:val="91"/>
    <w:semiHidden/>
    <w:qFormat/>
    <w:uiPriority w:val="0"/>
    <w:rPr>
      <w:rFonts w:asciiTheme="majorHAnsi" w:hAnsiTheme="majorHAnsi" w:eastAsiaTheme="majorEastAsia" w:cstheme="majorBidi"/>
      <w:i/>
      <w:iCs/>
      <w:color w:val="376092" w:themeColor="accent1" w:themeShade="BF"/>
      <w:lang w:val="en-GB" w:eastAsia="en-US"/>
    </w:rPr>
  </w:style>
  <w:style w:type="character" w:customStyle="1" w:styleId="172">
    <w:name w:val="HTML Preformatted Char"/>
    <w:basedOn w:val="91"/>
    <w:link w:val="79"/>
    <w:qFormat/>
    <w:uiPriority w:val="99"/>
    <w:rPr>
      <w:rFonts w:ascii="Arial" w:hAnsi="Arial" w:eastAsia="Arial"/>
      <w:lang w:val="en-GB"/>
    </w:rPr>
  </w:style>
  <w:style w:type="paragraph" w:customStyle="1" w:styleId="173">
    <w:name w:val="msonormal"/>
    <w:basedOn w:val="1"/>
    <w:qFormat/>
    <w:uiPriority w:val="99"/>
    <w:pPr>
      <w:overflowPunct w:val="0"/>
      <w:autoSpaceDE w:val="0"/>
      <w:autoSpaceDN w:val="0"/>
      <w:adjustRightInd w:val="0"/>
      <w:spacing w:before="100" w:beforeAutospacing="1" w:after="100" w:afterAutospacing="1"/>
    </w:pPr>
    <w:rPr>
      <w:rFonts w:ascii="Calibri" w:hAnsi="Calibri" w:eastAsia="Calibri" w:cs="Calibri"/>
      <w:sz w:val="22"/>
      <w:szCs w:val="22"/>
    </w:rPr>
  </w:style>
  <w:style w:type="character" w:customStyle="1" w:styleId="174">
    <w:name w:val="Footnote Text Char"/>
    <w:basedOn w:val="91"/>
    <w:link w:val="68"/>
    <w:qFormat/>
    <w:uiPriority w:val="99"/>
    <w:rPr>
      <w:rFonts w:ascii="Times New Roman" w:hAnsi="Times New Roman"/>
      <w:sz w:val="16"/>
      <w:lang w:val="en-GB" w:eastAsia="en-US"/>
    </w:rPr>
  </w:style>
  <w:style w:type="character" w:customStyle="1" w:styleId="175">
    <w:name w:val="Header Char"/>
    <w:basedOn w:val="91"/>
    <w:link w:val="61"/>
    <w:qFormat/>
    <w:uiPriority w:val="0"/>
    <w:rPr>
      <w:rFonts w:ascii="Arial" w:hAnsi="Arial"/>
      <w:b/>
      <w:sz w:val="18"/>
      <w:lang w:val="en-GB" w:eastAsia="en-US"/>
    </w:rPr>
  </w:style>
  <w:style w:type="character" w:customStyle="1" w:styleId="176">
    <w:name w:val="Footer Char"/>
    <w:basedOn w:val="91"/>
    <w:link w:val="60"/>
    <w:qFormat/>
    <w:uiPriority w:val="0"/>
    <w:rPr>
      <w:rFonts w:ascii="Arial" w:hAnsi="Arial"/>
      <w:b/>
      <w:i/>
      <w:sz w:val="18"/>
      <w:lang w:val="en-GB" w:eastAsia="en-US"/>
    </w:rPr>
  </w:style>
  <w:style w:type="character" w:customStyle="1" w:styleId="177">
    <w:name w:val="Endnote Text Char"/>
    <w:basedOn w:val="91"/>
    <w:link w:val="57"/>
    <w:qFormat/>
    <w:uiPriority w:val="0"/>
    <w:rPr>
      <w:rFonts w:ascii="Times New Roman" w:hAnsi="Times New Roman" w:eastAsia="MS Mincho"/>
      <w:lang w:val="en-GB" w:eastAsia="en-US"/>
    </w:rPr>
  </w:style>
  <w:style w:type="character" w:customStyle="1" w:styleId="178">
    <w:name w:val="Macro Text Char"/>
    <w:basedOn w:val="91"/>
    <w:link w:val="2"/>
    <w:qFormat/>
    <w:uiPriority w:val="0"/>
    <w:rPr>
      <w:rFonts w:ascii="Consolas" w:hAnsi="Consolas"/>
      <w:lang w:val="en-GB" w:eastAsia="en-US"/>
    </w:rPr>
  </w:style>
  <w:style w:type="character" w:customStyle="1" w:styleId="179">
    <w:name w:val="List Bullet Char"/>
    <w:link w:val="30"/>
    <w:qFormat/>
    <w:locked/>
    <w:uiPriority w:val="0"/>
    <w:rPr>
      <w:rFonts w:ascii="Times New Roman" w:hAnsi="Times New Roman"/>
      <w:lang w:val="en-GB" w:eastAsia="en-US"/>
    </w:rPr>
  </w:style>
  <w:style w:type="character" w:customStyle="1" w:styleId="180">
    <w:name w:val="Title Char"/>
    <w:basedOn w:val="91"/>
    <w:link w:val="84"/>
    <w:qFormat/>
    <w:uiPriority w:val="0"/>
    <w:rPr>
      <w:rFonts w:ascii="Arial" w:hAnsi="Arial"/>
      <w:b/>
      <w:bCs/>
      <w:kern w:val="28"/>
      <w:sz w:val="32"/>
      <w:szCs w:val="32"/>
      <w:lang w:val="en-GB" w:eastAsia="zh-CN"/>
    </w:rPr>
  </w:style>
  <w:style w:type="character" w:customStyle="1" w:styleId="181">
    <w:name w:val="Closing Char"/>
    <w:basedOn w:val="91"/>
    <w:link w:val="42"/>
    <w:qFormat/>
    <w:uiPriority w:val="0"/>
    <w:rPr>
      <w:rFonts w:ascii="Times New Roman" w:hAnsi="Times New Roman"/>
      <w:lang w:val="en-GB" w:eastAsia="zh-CN"/>
    </w:rPr>
  </w:style>
  <w:style w:type="character" w:customStyle="1" w:styleId="182">
    <w:name w:val="Signature Char"/>
    <w:basedOn w:val="91"/>
    <w:link w:val="63"/>
    <w:qFormat/>
    <w:uiPriority w:val="0"/>
    <w:rPr>
      <w:rFonts w:ascii="Times New Roman" w:hAnsi="Times New Roman"/>
      <w:lang w:val="en-GB" w:eastAsia="en-US"/>
    </w:rPr>
  </w:style>
  <w:style w:type="character" w:customStyle="1" w:styleId="183">
    <w:name w:val="Body Text Char"/>
    <w:basedOn w:val="91"/>
    <w:link w:val="43"/>
    <w:qFormat/>
    <w:uiPriority w:val="0"/>
    <w:rPr>
      <w:rFonts w:ascii="Times New Roman" w:hAnsi="Times New Roman"/>
      <w:lang w:val="en-GB" w:eastAsia="zh-CN"/>
    </w:rPr>
  </w:style>
  <w:style w:type="character" w:customStyle="1" w:styleId="184">
    <w:name w:val="Body Text Indent Char"/>
    <w:basedOn w:val="91"/>
    <w:link w:val="44"/>
    <w:qFormat/>
    <w:uiPriority w:val="0"/>
    <w:rPr>
      <w:rFonts w:ascii="Times New Roman" w:hAnsi="Times New Roman"/>
      <w:sz w:val="24"/>
      <w:szCs w:val="24"/>
      <w:lang w:val="en-GB"/>
    </w:rPr>
  </w:style>
  <w:style w:type="character" w:customStyle="1" w:styleId="185">
    <w:name w:val="Message Header Char"/>
    <w:basedOn w:val="91"/>
    <w:link w:val="78"/>
    <w:qFormat/>
    <w:uiPriority w:val="0"/>
    <w:rPr>
      <w:rFonts w:asciiTheme="majorHAnsi" w:hAnsiTheme="majorHAnsi" w:eastAsiaTheme="majorEastAsia" w:cstheme="majorBidi"/>
      <w:sz w:val="24"/>
      <w:szCs w:val="24"/>
      <w:shd w:val="pct20" w:color="auto" w:fill="auto"/>
      <w:lang w:val="en-GB" w:eastAsia="en-US"/>
    </w:rPr>
  </w:style>
  <w:style w:type="character" w:customStyle="1" w:styleId="186">
    <w:name w:val="Subtitle Char"/>
    <w:basedOn w:val="91"/>
    <w:link w:val="66"/>
    <w:qFormat/>
    <w:uiPriority w:val="0"/>
    <w:rPr>
      <w:rFonts w:asciiTheme="minorHAnsi" w:hAnsiTheme="minorHAnsi" w:eastAsiaTheme="minorEastAsia" w:cstheme="minorBidi"/>
      <w:color w:val="595959" w:themeColor="text1" w:themeTint="A6"/>
      <w:spacing w:val="15"/>
      <w:sz w:val="22"/>
      <w:szCs w:val="22"/>
      <w:lang w:val="en-GB" w:eastAsia="en-US"/>
      <w14:textFill>
        <w14:solidFill>
          <w14:schemeClr w14:val="tx1">
            <w14:lumMod w14:val="65000"/>
            <w14:lumOff w14:val="35000"/>
          </w14:schemeClr>
        </w14:solidFill>
      </w14:textFill>
    </w:rPr>
  </w:style>
  <w:style w:type="character" w:customStyle="1" w:styleId="187">
    <w:name w:val="Salutation Char"/>
    <w:basedOn w:val="91"/>
    <w:link w:val="40"/>
    <w:qFormat/>
    <w:uiPriority w:val="0"/>
    <w:rPr>
      <w:rFonts w:ascii="Times New Roman" w:hAnsi="Times New Roman"/>
      <w:lang w:val="en-GB" w:eastAsia="en-US"/>
    </w:rPr>
  </w:style>
  <w:style w:type="character" w:customStyle="1" w:styleId="188">
    <w:name w:val="Date Char"/>
    <w:basedOn w:val="91"/>
    <w:link w:val="55"/>
    <w:qFormat/>
    <w:uiPriority w:val="0"/>
    <w:rPr>
      <w:rFonts w:ascii="Times New Roman" w:hAnsi="Times New Roman"/>
      <w:lang w:val="en-GB" w:eastAsia="en-US"/>
    </w:rPr>
  </w:style>
  <w:style w:type="character" w:customStyle="1" w:styleId="189">
    <w:name w:val="Body Text First Indent Char"/>
    <w:basedOn w:val="183"/>
    <w:link w:val="86"/>
    <w:qFormat/>
    <w:uiPriority w:val="0"/>
    <w:rPr>
      <w:rFonts w:ascii="Times New Roman" w:hAnsi="Times New Roman"/>
      <w:lang w:val="en-GB" w:eastAsia="en-US"/>
    </w:rPr>
  </w:style>
  <w:style w:type="character" w:customStyle="1" w:styleId="190">
    <w:name w:val="Body Text First Indent 2 Char"/>
    <w:basedOn w:val="184"/>
    <w:link w:val="87"/>
    <w:qFormat/>
    <w:uiPriority w:val="0"/>
    <w:rPr>
      <w:rFonts w:ascii="Times New Roman" w:hAnsi="Times New Roman"/>
      <w:sz w:val="24"/>
      <w:szCs w:val="24"/>
      <w:lang w:val="en-GB" w:eastAsia="en-US"/>
    </w:rPr>
  </w:style>
  <w:style w:type="character" w:customStyle="1" w:styleId="191">
    <w:name w:val="Note Heading Char"/>
    <w:basedOn w:val="91"/>
    <w:link w:val="26"/>
    <w:qFormat/>
    <w:uiPriority w:val="0"/>
    <w:rPr>
      <w:rFonts w:ascii="Times New Roman" w:hAnsi="Times New Roman"/>
      <w:lang w:val="en-GB" w:eastAsia="en-US"/>
    </w:rPr>
  </w:style>
  <w:style w:type="character" w:customStyle="1" w:styleId="192">
    <w:name w:val="Body Text 2 Char"/>
    <w:basedOn w:val="91"/>
    <w:link w:val="76"/>
    <w:qFormat/>
    <w:uiPriority w:val="0"/>
    <w:rPr>
      <w:rFonts w:ascii="Arial" w:hAnsi="Arial"/>
      <w:sz w:val="24"/>
      <w:szCs w:val="24"/>
      <w:lang w:val="en-GB" w:eastAsia="zh-CN"/>
    </w:rPr>
  </w:style>
  <w:style w:type="character" w:customStyle="1" w:styleId="193">
    <w:name w:val="Body Text 3 Char"/>
    <w:basedOn w:val="91"/>
    <w:link w:val="41"/>
    <w:qFormat/>
    <w:uiPriority w:val="0"/>
    <w:rPr>
      <w:rFonts w:ascii="Times New Roman" w:hAnsi="Times New Roman"/>
      <w:color w:val="FF0000"/>
      <w:lang w:val="en-GB" w:eastAsia="zh-CN"/>
    </w:rPr>
  </w:style>
  <w:style w:type="character" w:customStyle="1" w:styleId="194">
    <w:name w:val="Body Text Indent 2 Char"/>
    <w:basedOn w:val="91"/>
    <w:link w:val="56"/>
    <w:qFormat/>
    <w:uiPriority w:val="0"/>
    <w:rPr>
      <w:rFonts w:ascii="Arial" w:hAnsi="Arial"/>
      <w:sz w:val="22"/>
      <w:szCs w:val="22"/>
      <w:lang w:val="en-GB" w:eastAsia="zh-CN"/>
    </w:rPr>
  </w:style>
  <w:style w:type="character" w:customStyle="1" w:styleId="195">
    <w:name w:val="Body Text Indent 3 Char"/>
    <w:basedOn w:val="91"/>
    <w:link w:val="71"/>
    <w:qFormat/>
    <w:uiPriority w:val="0"/>
    <w:rPr>
      <w:rFonts w:ascii="Arial" w:hAnsi="Arial"/>
      <w:sz w:val="22"/>
      <w:lang w:val="en-GB" w:eastAsia="zh-CN"/>
    </w:rPr>
  </w:style>
  <w:style w:type="character" w:customStyle="1" w:styleId="196">
    <w:name w:val="Document Map Char"/>
    <w:basedOn w:val="91"/>
    <w:link w:val="36"/>
    <w:qFormat/>
    <w:uiPriority w:val="0"/>
    <w:rPr>
      <w:rFonts w:ascii="Tahoma" w:hAnsi="Tahoma" w:cs="Tahoma"/>
      <w:shd w:val="clear" w:color="auto" w:fill="000080"/>
      <w:lang w:val="en-GB" w:eastAsia="en-US"/>
    </w:rPr>
  </w:style>
  <w:style w:type="character" w:customStyle="1" w:styleId="197">
    <w:name w:val="Plain Text Char"/>
    <w:basedOn w:val="91"/>
    <w:link w:val="50"/>
    <w:qFormat/>
    <w:uiPriority w:val="0"/>
    <w:rPr>
      <w:rFonts w:ascii="Courier New" w:hAnsi="Courier New"/>
      <w:lang w:val="en-GB" w:eastAsia="zh-CN"/>
    </w:rPr>
  </w:style>
  <w:style w:type="character" w:customStyle="1" w:styleId="198">
    <w:name w:val="E-mail Signature Char"/>
    <w:basedOn w:val="91"/>
    <w:link w:val="32"/>
    <w:qFormat/>
    <w:uiPriority w:val="0"/>
    <w:rPr>
      <w:rFonts w:ascii="Times New Roman" w:hAnsi="Times New Roman"/>
      <w:lang w:val="en-GB" w:eastAsia="en-US"/>
    </w:rPr>
  </w:style>
  <w:style w:type="character" w:customStyle="1" w:styleId="199">
    <w:name w:val="Comment Subject Char"/>
    <w:basedOn w:val="152"/>
    <w:link w:val="85"/>
    <w:qFormat/>
    <w:uiPriority w:val="0"/>
    <w:rPr>
      <w:rFonts w:ascii="Times New Roman" w:hAnsi="Times New Roman"/>
      <w:b/>
      <w:bCs/>
      <w:lang w:val="en-GB" w:eastAsia="en-US"/>
    </w:rPr>
  </w:style>
  <w:style w:type="character" w:customStyle="1" w:styleId="200">
    <w:name w:val="Balloon Text Char"/>
    <w:basedOn w:val="91"/>
    <w:link w:val="59"/>
    <w:qFormat/>
    <w:uiPriority w:val="0"/>
    <w:rPr>
      <w:rFonts w:ascii="Tahoma" w:hAnsi="Tahoma" w:cs="Tahoma"/>
      <w:sz w:val="16"/>
      <w:szCs w:val="16"/>
      <w:lang w:val="en-GB" w:eastAsia="en-US"/>
    </w:rPr>
  </w:style>
  <w:style w:type="paragraph" w:styleId="201">
    <w:name w:val="No Spacing"/>
    <w:qFormat/>
    <w:uiPriority w:val="0"/>
    <w:pPr>
      <w:overflowPunct w:val="0"/>
      <w:autoSpaceDE w:val="0"/>
      <w:autoSpaceDN w:val="0"/>
      <w:adjustRightInd w:val="0"/>
    </w:pPr>
    <w:rPr>
      <w:rFonts w:ascii="Times New Roman" w:hAnsi="Times New Roman" w:eastAsia="바탕" w:cs="Times New Roman"/>
      <w:lang w:val="en-GB" w:eastAsia="en-US" w:bidi="ar-SA"/>
    </w:rPr>
  </w:style>
  <w:style w:type="character" w:customStyle="1" w:styleId="202">
    <w:name w:val="List Paragraph Char"/>
    <w:link w:val="203"/>
    <w:qFormat/>
    <w:locked/>
    <w:uiPriority w:val="34"/>
    <w:rPr>
      <w:lang w:val="en-GB" w:eastAsia="en-US"/>
    </w:rPr>
  </w:style>
  <w:style w:type="paragraph" w:styleId="203">
    <w:name w:val="List Paragraph"/>
    <w:basedOn w:val="1"/>
    <w:link w:val="202"/>
    <w:qFormat/>
    <w:uiPriority w:val="34"/>
    <w:pPr>
      <w:overflowPunct w:val="0"/>
      <w:autoSpaceDE w:val="0"/>
      <w:autoSpaceDN w:val="0"/>
      <w:adjustRightInd w:val="0"/>
      <w:ind w:left="720"/>
      <w:contextualSpacing/>
    </w:pPr>
    <w:rPr>
      <w:rFonts w:ascii="CG Times (WN)" w:hAnsi="CG Times (WN)"/>
    </w:rPr>
  </w:style>
  <w:style w:type="paragraph" w:styleId="204">
    <w:name w:val="Quote"/>
    <w:basedOn w:val="1"/>
    <w:next w:val="1"/>
    <w:link w:val="205"/>
    <w:qFormat/>
    <w:uiPriority w:val="29"/>
    <w:pPr>
      <w:overflowPunct w:val="0"/>
      <w:autoSpaceDE w:val="0"/>
      <w:autoSpaceDN w:val="0"/>
      <w:adjustRightInd w:val="0"/>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205">
    <w:name w:val="Quote Char"/>
    <w:basedOn w:val="91"/>
    <w:link w:val="204"/>
    <w:qFormat/>
    <w:uiPriority w:val="29"/>
    <w:rPr>
      <w:rFonts w:ascii="Times New Roman" w:hAnsi="Times New Roman"/>
      <w:i/>
      <w:iCs/>
      <w:color w:val="404040" w:themeColor="text1" w:themeTint="BF"/>
      <w:lang w:val="en-GB" w:eastAsia="en-US"/>
      <w14:textFill>
        <w14:solidFill>
          <w14:schemeClr w14:val="tx1">
            <w14:lumMod w14:val="75000"/>
            <w14:lumOff w14:val="25000"/>
          </w14:schemeClr>
        </w14:solidFill>
      </w14:textFill>
    </w:rPr>
  </w:style>
  <w:style w:type="paragraph" w:styleId="206">
    <w:name w:val="Intense Quote"/>
    <w:basedOn w:val="1"/>
    <w:next w:val="1"/>
    <w:link w:val="207"/>
    <w:qFormat/>
    <w:uiPriority w:val="30"/>
    <w:pPr>
      <w:pBdr>
        <w:top w:val="single" w:color="4F81BD" w:themeColor="accent1" w:sz="4" w:space="10"/>
        <w:bottom w:val="single" w:color="4F81BD" w:themeColor="accent1" w:sz="4" w:space="10"/>
      </w:pBdr>
      <w:overflowPunct w:val="0"/>
      <w:autoSpaceDE w:val="0"/>
      <w:autoSpaceDN w:val="0"/>
      <w:adjustRightInd w:val="0"/>
      <w:spacing w:before="360" w:after="360"/>
      <w:ind w:left="864" w:right="864"/>
      <w:jc w:val="center"/>
    </w:pPr>
    <w:rPr>
      <w:i/>
      <w:iCs/>
      <w:color w:val="4F81BD" w:themeColor="accent1"/>
      <w14:textFill>
        <w14:solidFill>
          <w14:schemeClr w14:val="accent1"/>
        </w14:solidFill>
      </w14:textFill>
    </w:rPr>
  </w:style>
  <w:style w:type="character" w:customStyle="1" w:styleId="207">
    <w:name w:val="Intense Quote Char"/>
    <w:basedOn w:val="91"/>
    <w:link w:val="206"/>
    <w:qFormat/>
    <w:uiPriority w:val="30"/>
    <w:rPr>
      <w:rFonts w:ascii="Times New Roman" w:hAnsi="Times New Roman"/>
      <w:i/>
      <w:iCs/>
      <w:color w:val="4F81BD" w:themeColor="accent1"/>
      <w:lang w:val="en-GB" w:eastAsia="en-US"/>
      <w14:textFill>
        <w14:solidFill>
          <w14:schemeClr w14:val="accent1"/>
        </w14:solidFill>
      </w14:textFill>
    </w:rPr>
  </w:style>
  <w:style w:type="paragraph" w:customStyle="1" w:styleId="208">
    <w:name w:val="Bibliography"/>
    <w:basedOn w:val="1"/>
    <w:next w:val="1"/>
    <w:semiHidden/>
    <w:unhideWhenUsed/>
    <w:qFormat/>
    <w:uiPriority w:val="37"/>
    <w:pPr>
      <w:overflowPunct w:val="0"/>
      <w:autoSpaceDE w:val="0"/>
      <w:autoSpaceDN w:val="0"/>
      <w:adjustRightInd w:val="0"/>
    </w:pPr>
  </w:style>
  <w:style w:type="paragraph" w:customStyle="1" w:styleId="209">
    <w:name w:val="TOC Heading"/>
    <w:basedOn w:val="3"/>
    <w:next w:val="1"/>
    <w:unhideWhenUsed/>
    <w:qFormat/>
    <w:uiPriority w:val="39"/>
    <w:pPr>
      <w:pBdr>
        <w:top w:val="none" w:color="auto" w:sz="0" w:space="0"/>
      </w:pBdr>
      <w:autoSpaceDN w:val="0"/>
      <w:spacing w:after="0" w:line="256" w:lineRule="auto"/>
      <w:ind w:left="0" w:firstLine="0"/>
      <w:outlineLvl w:val="9"/>
    </w:pPr>
    <w:rPr>
      <w:rFonts w:ascii="Times New Roman" w:hAnsi="Times New Roman"/>
      <w:color w:val="376092" w:themeColor="accent1" w:themeShade="BF"/>
      <w:sz w:val="32"/>
      <w:szCs w:val="32"/>
    </w:rPr>
  </w:style>
  <w:style w:type="character" w:customStyle="1" w:styleId="210">
    <w:name w:val="NO Zchn"/>
    <w:link w:val="103"/>
    <w:qFormat/>
    <w:locked/>
    <w:uiPriority w:val="0"/>
    <w:rPr>
      <w:rFonts w:ascii="Times New Roman" w:hAnsi="Times New Roman"/>
      <w:lang w:val="en-GB" w:eastAsia="en-US"/>
    </w:rPr>
  </w:style>
  <w:style w:type="character" w:customStyle="1" w:styleId="211">
    <w:name w:val="EW Char"/>
    <w:link w:val="117"/>
    <w:qFormat/>
    <w:locked/>
    <w:uiPriority w:val="0"/>
    <w:rPr>
      <w:rFonts w:ascii="Times New Roman" w:hAnsi="Times New Roman"/>
      <w:lang w:val="en-GB" w:eastAsia="en-US"/>
    </w:rPr>
  </w:style>
  <w:style w:type="character" w:customStyle="1" w:styleId="212">
    <w:name w:val="B2 Char"/>
    <w:link w:val="131"/>
    <w:qFormat/>
    <w:locked/>
    <w:uiPriority w:val="0"/>
    <w:rPr>
      <w:rFonts w:ascii="Times New Roman" w:hAnsi="Times New Roman"/>
      <w:lang w:val="en-GB" w:eastAsia="en-US"/>
    </w:rPr>
  </w:style>
  <w:style w:type="character" w:customStyle="1" w:styleId="213">
    <w:name w:val="B1+ Car"/>
    <w:link w:val="214"/>
    <w:qFormat/>
    <w:locked/>
    <w:uiPriority w:val="0"/>
    <w:rPr>
      <w:lang w:val="en-GB" w:eastAsia="en-US"/>
    </w:rPr>
  </w:style>
  <w:style w:type="paragraph" w:customStyle="1" w:styleId="214">
    <w:name w:val="B1+"/>
    <w:basedOn w:val="130"/>
    <w:link w:val="213"/>
    <w:qFormat/>
    <w:uiPriority w:val="0"/>
    <w:pPr>
      <w:tabs>
        <w:tab w:val="left" w:pos="737"/>
      </w:tabs>
      <w:overflowPunct w:val="0"/>
      <w:autoSpaceDE w:val="0"/>
      <w:autoSpaceDN w:val="0"/>
      <w:adjustRightInd w:val="0"/>
      <w:ind w:left="737" w:hanging="453"/>
    </w:pPr>
    <w:rPr>
      <w:rFonts w:ascii="CG Times (WN)" w:hAnsi="CG Times (WN)"/>
    </w:rPr>
  </w:style>
  <w:style w:type="paragraph" w:customStyle="1" w:styleId="215">
    <w:name w:val="URL display"/>
    <w:basedOn w:val="1"/>
    <w:qFormat/>
    <w:uiPriority w:val="0"/>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216">
    <w:name w:val="TAL continuation Char"/>
    <w:basedOn w:val="157"/>
    <w:link w:val="148"/>
    <w:qFormat/>
    <w:locked/>
    <w:uiPriority w:val="0"/>
    <w:rPr>
      <w:rFonts w:ascii="Arial" w:hAnsi="Arial"/>
      <w:sz w:val="18"/>
      <w:lang w:val="en-GB" w:eastAsia="en-US"/>
    </w:rPr>
  </w:style>
  <w:style w:type="paragraph" w:customStyle="1" w:styleId="217">
    <w:name w:val="FL"/>
    <w:basedOn w:val="1"/>
    <w:qFormat/>
    <w:uiPriority w:val="0"/>
    <w:pPr>
      <w:keepNext/>
      <w:keepLines/>
      <w:overflowPunct w:val="0"/>
      <w:autoSpaceDE w:val="0"/>
      <w:autoSpaceDN w:val="0"/>
      <w:adjustRightInd w:val="0"/>
      <w:spacing w:before="60"/>
      <w:jc w:val="center"/>
    </w:pPr>
    <w:rPr>
      <w:rFonts w:ascii="Arial" w:hAnsi="Arial"/>
      <w:b/>
    </w:rPr>
  </w:style>
  <w:style w:type="paragraph" w:customStyle="1" w:styleId="218">
    <w:name w:val="Guidance"/>
    <w:basedOn w:val="1"/>
    <w:qFormat/>
    <w:uiPriority w:val="0"/>
    <w:pPr>
      <w:overflowPunct w:val="0"/>
      <w:autoSpaceDE w:val="0"/>
      <w:autoSpaceDN w:val="0"/>
      <w:adjustRightInd w:val="0"/>
    </w:pPr>
    <w:rPr>
      <w:i/>
      <w:color w:val="0000FF"/>
    </w:rPr>
  </w:style>
  <w:style w:type="paragraph" w:customStyle="1" w:styleId="219">
    <w:name w:val="Code char"/>
    <w:basedOn w:val="110"/>
    <w:qFormat/>
    <w:uiPriority w:val="0"/>
    <w:pPr>
      <w:autoSpaceDN w:val="0"/>
    </w:pPr>
    <w:rPr>
      <w:rFonts w:cs="Arial"/>
    </w:rPr>
  </w:style>
  <w:style w:type="character" w:customStyle="1" w:styleId="220">
    <w:name w:val="TAH Char"/>
    <w:qFormat/>
    <w:locked/>
    <w:uiPriority w:val="0"/>
    <w:rPr>
      <w:rFonts w:ascii="Arial" w:hAnsi="Arial" w:cs="Arial"/>
      <w:b/>
      <w:sz w:val="18"/>
      <w:lang w:val="en-GB" w:eastAsia="en-US"/>
    </w:rPr>
  </w:style>
  <w:style w:type="character" w:customStyle="1" w:styleId="221">
    <w:name w:val="HTTP Method"/>
    <w:qFormat/>
    <w:uiPriority w:val="1"/>
    <w:rPr>
      <w:rFonts w:hint="default" w:ascii="Courier New" w:hAnsi="Courier New" w:cs="Courier New"/>
      <w:sz w:val="18"/>
    </w:rPr>
  </w:style>
  <w:style w:type="character" w:customStyle="1" w:styleId="222">
    <w:name w:val="HTTP Header"/>
    <w:qFormat/>
    <w:uiPriority w:val="1"/>
    <w:rPr>
      <w:rFonts w:hint="default" w:ascii="Courier New" w:hAnsi="Courier New" w:cs="Courier New"/>
      <w:spacing w:val="-5"/>
      <w:sz w:val="18"/>
    </w:rPr>
  </w:style>
  <w:style w:type="character" w:customStyle="1" w:styleId="223">
    <w:name w:val="HTTP Response"/>
    <w:qFormat/>
    <w:uiPriority w:val="1"/>
    <w:rPr>
      <w:rFonts w:hint="default" w:ascii="Arial" w:hAnsi="Arial" w:cs="Courier New"/>
      <w:i/>
      <w:sz w:val="18"/>
      <w:lang w:val="en-US"/>
    </w:rPr>
  </w:style>
  <w:style w:type="character" w:customStyle="1" w:styleId="224">
    <w:name w:val="hvr"/>
    <w:qFormat/>
    <w:uiPriority w:val="0"/>
  </w:style>
  <w:style w:type="character" w:customStyle="1" w:styleId="225">
    <w:name w:val="msoins"/>
    <w:qFormat/>
    <w:uiPriority w:val="0"/>
  </w:style>
  <w:style w:type="character" w:customStyle="1" w:styleId="226">
    <w:name w:val="B1 Char2"/>
    <w:qFormat/>
    <w:uiPriority w:val="0"/>
    <w:rPr>
      <w:rFonts w:hint="default" w:ascii="Times New Roman" w:hAnsi="Times New Roman" w:cs="Times New Roman"/>
      <w:lang w:val="en-GB" w:eastAsia="en-US"/>
    </w:rPr>
  </w:style>
  <w:style w:type="character" w:customStyle="1" w:styleId="227">
    <w:name w:val="Code - XML Character"/>
    <w:qFormat/>
    <w:uiPriority w:val="99"/>
    <w:rPr>
      <w:rFonts w:hint="default" w:ascii="Lucida Console" w:hAnsi="Lucida Console"/>
      <w:spacing w:val="0"/>
      <w:sz w:val="19"/>
      <w:u w:val="none"/>
      <w:vertAlign w:val="baseline"/>
    </w:rPr>
  </w:style>
  <w:style w:type="character" w:customStyle="1" w:styleId="228">
    <w:name w:val="apple-converted-space"/>
    <w:qFormat/>
    <w:uiPriority w:val="0"/>
  </w:style>
  <w:style w:type="character" w:customStyle="1" w:styleId="229">
    <w:name w:val="_tgc"/>
    <w:qFormat/>
    <w:uiPriority w:val="0"/>
  </w:style>
  <w:style w:type="character" w:customStyle="1" w:styleId="230">
    <w:name w:val="_d8e"/>
    <w:qFormat/>
    <w:uiPriority w:val="0"/>
  </w:style>
  <w:style w:type="character" w:customStyle="1" w:styleId="231">
    <w:name w:val="param-type"/>
    <w:qFormat/>
    <w:uiPriority w:val="0"/>
  </w:style>
  <w:style w:type="character" w:customStyle="1" w:styleId="232">
    <w:name w:val="Code Method"/>
    <w:basedOn w:val="91"/>
    <w:qFormat/>
    <w:uiPriority w:val="1"/>
    <w:rPr>
      <w:rFonts w:hint="default" w:ascii="Courier New" w:hAnsi="Courier New" w:cs="Courier New"/>
      <w:w w:val="90"/>
      <w:lang w:val="en-US"/>
    </w:rPr>
  </w:style>
  <w:style w:type="character" w:customStyle="1" w:styleId="233">
    <w:name w:val="inner-object"/>
    <w:qFormat/>
    <w:uiPriority w:val="0"/>
  </w:style>
  <w:style w:type="character" w:customStyle="1" w:styleId="234">
    <w:name w:val="false"/>
    <w:qFormat/>
    <w:uiPriority w:val="0"/>
  </w:style>
  <w:style w:type="character" w:customStyle="1" w:styleId="235">
    <w:name w:val="URL char"/>
    <w:qFormat/>
    <w:uiPriority w:val="1"/>
    <w:rPr>
      <w:rFonts w:hint="default" w:ascii="Courier New" w:hAnsi="Courier New" w:cs="Courier New"/>
      <w:w w:val="90"/>
    </w:rPr>
  </w:style>
  <w:style w:type="character" w:customStyle="1" w:styleId="236">
    <w:name w:val="Unresolved Mention1"/>
    <w:semiHidden/>
    <w:qFormat/>
    <w:uiPriority w:val="99"/>
    <w:rPr>
      <w:color w:val="605E5C"/>
      <w:shd w:val="clear" w:color="auto" w:fill="E1DFDD"/>
    </w:rPr>
  </w:style>
  <w:style w:type="character" w:customStyle="1" w:styleId="237">
    <w:name w:val="NO Char"/>
    <w:qFormat/>
    <w:locked/>
    <w:uiPriority w:val="0"/>
    <w:rPr>
      <w:rFonts w:hint="default" w:ascii="Times New Roman" w:hAnsi="Times New Roman" w:cs="Times New Roman"/>
      <w:lang w:val="en-GB" w:eastAsia="en-US"/>
    </w:rPr>
  </w:style>
  <w:style w:type="table" w:customStyle="1" w:styleId="238">
    <w:name w:val="ETSI table style"/>
    <w:basedOn w:val="88"/>
    <w:qFormat/>
    <w:uiPriority w:val="99"/>
    <w:rPr>
      <w:rFonts w:ascii="Times New Roman" w:hAnsi="Times New Roman"/>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tcPr>
        <w:shd w:val="clear" w:color="auto" w:fill="BEBEBE" w:themeFill="background1" w:themeFillShade="BF"/>
      </w:tcPr>
    </w:tblStylePr>
  </w:style>
  <w:style w:type="character" w:customStyle="1" w:styleId="239">
    <w:name w:val="Unresolved Mention2"/>
    <w:semiHidden/>
    <w:unhideWhenUsed/>
    <w:qFormat/>
    <w:uiPriority w:val="99"/>
    <w:rPr>
      <w:color w:val="605E5C"/>
      <w:shd w:val="clear" w:color="auto" w:fill="E1DFDD"/>
    </w:rPr>
  </w:style>
  <w:style w:type="character" w:customStyle="1" w:styleId="240">
    <w:name w:val="pl-ent"/>
    <w:basedOn w:val="91"/>
    <w:qFormat/>
    <w:uiPriority w:val="0"/>
  </w:style>
  <w:style w:type="character" w:customStyle="1" w:styleId="241">
    <w:name w:val="pl-s"/>
    <w:basedOn w:val="91"/>
    <w:qFormat/>
    <w:uiPriority w:val="0"/>
  </w:style>
  <w:style w:type="character" w:customStyle="1" w:styleId="242">
    <w:name w:val="pl-pds"/>
    <w:basedOn w:val="91"/>
    <w:qFormat/>
    <w:uiPriority w:val="0"/>
  </w:style>
  <w:style w:type="character" w:customStyle="1" w:styleId="243">
    <w:name w:val="Code (char)"/>
    <w:basedOn w:val="91"/>
    <w:qFormat/>
    <w:uiPriority w:val="1"/>
    <w:rPr>
      <w:rFonts w:ascii="Arial" w:hAnsi="Arial"/>
      <w:i/>
      <w:sz w:val="18"/>
    </w:rPr>
  </w:style>
  <w:style w:type="character" w:customStyle="1" w:styleId="244">
    <w:name w:val="EX Car"/>
    <w:qFormat/>
    <w:uiPriority w:val="0"/>
    <w:rPr>
      <w:lang w:val="en-GB" w:eastAsia="en-US"/>
    </w:rPr>
  </w:style>
  <w:style w:type="character" w:customStyle="1" w:styleId="245">
    <w:name w:val="TAL Car"/>
    <w:qFormat/>
    <w:uiPriority w:val="0"/>
    <w:rPr>
      <w:rFonts w:ascii="Arial" w:hAnsi="Arial"/>
      <w:sz w:val="18"/>
      <w:lang w:eastAsia="en-US"/>
    </w:rPr>
  </w:style>
  <w:style w:type="character" w:customStyle="1" w:styleId="246">
    <w:name w:val="Titre 3 Car"/>
    <w:link w:val="5"/>
    <w:qFormat/>
    <w:uiPriority w:val="0"/>
    <w:rPr>
      <w:rFonts w:ascii="Arial" w:hAnsi="Arial"/>
      <w:sz w:val="28"/>
      <w:lang w:val="en-GB"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7" Type="http://schemas.microsoft.com/office/2011/relationships/people" Target="people.xml"/><Relationship Id="rId16" Type="http://schemas.openxmlformats.org/officeDocument/2006/relationships/fontTable" Target="fontTable.xml"/><Relationship Id="rId15" Type="http://schemas.microsoft.com/office/2006/relationships/keyMapCustomizations" Target="customizations.xml"/><Relationship Id="rId14" Type="http://schemas.openxmlformats.org/officeDocument/2006/relationships/customXml" Target="../customXml/item4.xml"/><Relationship Id="rId13" Type="http://schemas.openxmlformats.org/officeDocument/2006/relationships/customXml" Target="../customXml/item3.xml"/><Relationship Id="rId12" Type="http://schemas.openxmlformats.org/officeDocument/2006/relationships/customXml" Target="../customXml/item2.xml"/><Relationship Id="rId11" Type="http://schemas.openxmlformats.org/officeDocument/2006/relationships/customXml" Target="../customXml/item1.xml"/><Relationship Id="rId10" Type="http://schemas.openxmlformats.org/officeDocument/2006/relationships/numbering" Target="numbering.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David Waring</DisplayName>
        <AccountId>21</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326245-E2FF-4042-AFF0-C024D2D31212}">
  <ds:schemaRefs/>
</ds:datastoreItem>
</file>

<file path=customXml/itemProps2.xml><?xml version="1.0" encoding="utf-8"?>
<ds:datastoreItem xmlns:ds="http://schemas.openxmlformats.org/officeDocument/2006/customXml" ds:itemID="{5A776402-8F08-435F-B307-5D25D938158B}">
  <ds:schemaRefs/>
</ds:datastoreItem>
</file>

<file path=customXml/itemProps3.xml><?xml version="1.0" encoding="utf-8"?>
<ds:datastoreItem xmlns:ds="http://schemas.openxmlformats.org/officeDocument/2006/customXml" ds:itemID="{25CD4AF5-EB6F-499B-9F75-899F12A8BAD8}">
  <ds:schemaRefs/>
</ds:datastoreItem>
</file>

<file path=customXml/itemProps4.xml><?xml version="1.0" encoding="utf-8"?>
<ds:datastoreItem xmlns:ds="http://schemas.openxmlformats.org/officeDocument/2006/customXml" ds:itemID="{17BCB923-FE6F-4692-B8A6-E9FEBADF596C}">
  <ds:schemaRefs/>
</ds:datastoreItem>
</file>

<file path=docProps/app.xml><?xml version="1.0" encoding="utf-8"?>
<Properties xmlns="http://schemas.openxmlformats.org/officeDocument/2006/extended-properties" xmlns:vt="http://schemas.openxmlformats.org/officeDocument/2006/docPropsVTypes">
  <Template>3GPP_70.dot</Template>
  <Company>BBC Research &amp; Developmemt</Company>
  <Pages>10</Pages>
  <Words>3749</Words>
  <Characters>21370</Characters>
  <Lines>178</Lines>
  <Paragraphs>50</Paragraphs>
  <TotalTime>3</TotalTime>
  <ScaleCrop>false</ScaleCrop>
  <LinksUpToDate>false</LinksUpToDate>
  <CharactersWithSpaces>25069</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2024-05-14T13:22:00Z</dcterms:created>
  <dc:creator>Richard Bradbury</dc:creator>
  <cp:lastModifiedBy>xujiayi</cp:lastModifiedBy>
  <cp:lastPrinted>2411-12-31T08:00:00Z</cp:lastPrinted>
  <dcterms:modified xsi:type="dcterms:W3CDTF">2024-05-14T15:38:16Z</dcterms:modified>
  <dc:title>3GPP TS 26.512 Change Request</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Location">
    <vt:lpwstr>Electronic</vt:lpwstr>
  </property>
  <property fmtid="{D5CDD505-2E9C-101B-9397-08002B2CF9AE}" pid="4" name="Country">
    <vt:lpwstr> </vt:lpwstr>
  </property>
  <property fmtid="{D5CDD505-2E9C-101B-9397-08002B2CF9AE}" pid="5" name="Revision">
    <vt:lpwstr>2</vt:lpwstr>
  </property>
  <property fmtid="{D5CDD505-2E9C-101B-9397-08002B2CF9AE}" pid="6" name="SourceIfTsg">
    <vt:lpwstr>S4</vt:lpwstr>
  </property>
  <property fmtid="{D5CDD505-2E9C-101B-9397-08002B2CF9AE}" pid="7" name="RelatedWis">
    <vt:lpwstr>5GMS_Pro_Ph2</vt:lpwstr>
  </property>
  <property fmtid="{D5CDD505-2E9C-101B-9397-08002B2CF9AE}" pid="8" name="Cat">
    <vt:lpwstr>B</vt:lpwstr>
  </property>
  <property fmtid="{D5CDD505-2E9C-101B-9397-08002B2CF9AE}" pid="9" name="MediaServiceImageTags">
    <vt:lpwstr/>
  </property>
  <property fmtid="{D5CDD505-2E9C-101B-9397-08002B2CF9AE}" pid="10" name="MtgSeq">
    <vt:lpwstr>127-bis-e</vt:lpwstr>
  </property>
  <property fmtid="{D5CDD505-2E9C-101B-9397-08002B2CF9AE}" pid="11" name="StartDate">
    <vt:lpwstr>2nd</vt:lpwstr>
  </property>
  <property fmtid="{D5CDD505-2E9C-101B-9397-08002B2CF9AE}" pid="12" name="EndDate">
    <vt:lpwstr>7th May 2024</vt:lpwstr>
  </property>
  <property fmtid="{D5CDD505-2E9C-101B-9397-08002B2CF9AE}" pid="13" name="Tdoc#">
    <vt:lpwstr>S4aI240046</vt:lpwstr>
  </property>
  <property fmtid="{D5CDD505-2E9C-101B-9397-08002B2CF9AE}" pid="14" name="Spec#">
    <vt:lpwstr>26.512</vt:lpwstr>
  </property>
  <property fmtid="{D5CDD505-2E9C-101B-9397-08002B2CF9AE}" pid="15" name="Cr#">
    <vt:lpwstr>0066</vt:lpwstr>
  </property>
  <property fmtid="{D5CDD505-2E9C-101B-9397-08002B2CF9AE}" pid="16" name="Version">
    <vt:lpwstr>18.1.0</vt:lpwstr>
  </property>
  <property fmtid="{D5CDD505-2E9C-101B-9397-08002B2CF9AE}" pid="17" name="SourceIfWg">
    <vt:lpwstr>BBC</vt:lpwstr>
  </property>
  <property fmtid="{D5CDD505-2E9C-101B-9397-08002B2CF9AE}" pid="18" name="ResDate">
    <vt:lpwstr>2024-04-25</vt:lpwstr>
  </property>
  <property fmtid="{D5CDD505-2E9C-101B-9397-08002B2CF9AE}" pid="19" name="Release">
    <vt:lpwstr>Rel-18</vt:lpwstr>
  </property>
  <property fmtid="{D5CDD505-2E9C-101B-9397-08002B2CF9AE}" pid="20" name="CrTitle">
    <vt:lpwstr>[5GMS_Pro_Ph2] Media delivery session identifier at M4+M7+M11</vt:lpwstr>
  </property>
  <property fmtid="{D5CDD505-2E9C-101B-9397-08002B2CF9AE}" pid="21" name="MtgTitle">
    <vt:lpwstr> </vt:lpwstr>
  </property>
  <property fmtid="{D5CDD505-2E9C-101B-9397-08002B2CF9AE}" pid="22" name="ContentTypeId">
    <vt:lpwstr>0x0101005A93DE52A8ADBE409B80032F7A622632</vt:lpwstr>
  </property>
  <property fmtid="{D5CDD505-2E9C-101B-9397-08002B2CF9AE}" pid="23" name="xd_ProgID">
    <vt:lpwstr/>
  </property>
  <property fmtid="{D5CDD505-2E9C-101B-9397-08002B2CF9AE}" pid="24" name="ComplianceAssetId">
    <vt:lpwstr/>
  </property>
  <property fmtid="{D5CDD505-2E9C-101B-9397-08002B2CF9AE}" pid="25" name="TemplateUrl">
    <vt:lpwstr/>
  </property>
  <property fmtid="{D5CDD505-2E9C-101B-9397-08002B2CF9AE}" pid="26" name="_ExtendedDescription">
    <vt:lpwstr/>
  </property>
  <property fmtid="{D5CDD505-2E9C-101B-9397-08002B2CF9AE}" pid="27" name="xd_Signature">
    <vt:bool>false</vt:bool>
  </property>
  <property fmtid="{D5CDD505-2E9C-101B-9397-08002B2CF9AE}" pid="28" name="TriggerFlowInfo">
    <vt:lpwstr/>
  </property>
  <property fmtid="{D5CDD505-2E9C-101B-9397-08002B2CF9AE}" pid="29" name="KSOProductBuildVer">
    <vt:lpwstr>2052-11.8.2.12085</vt:lpwstr>
  </property>
  <property fmtid="{D5CDD505-2E9C-101B-9397-08002B2CF9AE}" pid="30" name="ICV">
    <vt:lpwstr>3D2CC628B1B0452FAA7C072D2996AD5B</vt:lpwstr>
  </property>
</Properties>
</file>