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3327B721" w:rsidR="00B30FBC" w:rsidRDefault="00263C58" w:rsidP="00B30FBC">
      <w:pPr>
        <w:pStyle w:val="CRCoverPage"/>
        <w:tabs>
          <w:tab w:val="right" w:pos="9639"/>
        </w:tabs>
        <w:spacing w:after="0"/>
        <w:rPr>
          <w:b/>
          <w:i/>
          <w:noProof/>
          <w:sz w:val="28"/>
        </w:rPr>
      </w:pPr>
      <w:bookmarkStart w:id="0" w:name="_Toc143758551"/>
      <w:r w:rsidRPr="006801F3">
        <w:rPr>
          <w:b/>
          <w:noProof/>
          <w:sz w:val="24"/>
        </w:rPr>
        <w:t>3GPP TSG-</w:t>
      </w:r>
      <w:r w:rsidRPr="006801F3">
        <w:rPr>
          <w:b/>
          <w:noProof/>
          <w:sz w:val="24"/>
        </w:rPr>
        <w:fldChar w:fldCharType="begin"/>
      </w:r>
      <w:r w:rsidRPr="006801F3">
        <w:rPr>
          <w:b/>
          <w:noProof/>
          <w:sz w:val="24"/>
        </w:rPr>
        <w:instrText xml:space="preserve"> DOCPROPERTY  SourceIfTsg  \* MERGEFORMAT </w:instrText>
      </w:r>
      <w:r w:rsidRPr="006801F3">
        <w:rPr>
          <w:b/>
          <w:noProof/>
          <w:sz w:val="24"/>
        </w:rPr>
        <w:fldChar w:fldCharType="separate"/>
      </w:r>
      <w:r>
        <w:rPr>
          <w:b/>
          <w:noProof/>
          <w:sz w:val="24"/>
        </w:rPr>
        <w:t>S4</w:t>
      </w:r>
      <w:r w:rsidRPr="006801F3">
        <w:rPr>
          <w:b/>
          <w:noProof/>
          <w:sz w:val="24"/>
        </w:rPr>
        <w:fldChar w:fldCharType="end"/>
      </w:r>
      <w:r w:rsidRPr="006801F3">
        <w:rPr>
          <w:b/>
          <w:noProof/>
          <w:sz w:val="24"/>
        </w:rPr>
        <w:t xml:space="preserve"> Meeting </w:t>
      </w:r>
      <w:r w:rsidRPr="006801F3">
        <w:rPr>
          <w:b/>
          <w:noProof/>
          <w:sz w:val="24"/>
        </w:rPr>
        <w:fldChar w:fldCharType="begin"/>
      </w:r>
      <w:r w:rsidRPr="006801F3">
        <w:rPr>
          <w:b/>
          <w:noProof/>
          <w:sz w:val="24"/>
        </w:rPr>
        <w:instrText xml:space="preserve"> DOCPROPERTY  MtgTitle  \* MERGEFORMAT </w:instrText>
      </w:r>
      <w:r w:rsidRPr="006801F3">
        <w:rPr>
          <w:b/>
          <w:noProof/>
          <w:sz w:val="24"/>
        </w:rPr>
        <w:fldChar w:fldCharType="separate"/>
      </w:r>
      <w:r>
        <w:rPr>
          <w:b/>
          <w:noProof/>
          <w:sz w:val="24"/>
        </w:rPr>
        <w:t xml:space="preserve"> </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MtgSeq  \* MERGEFORMAT </w:instrText>
      </w:r>
      <w:r w:rsidRPr="006801F3">
        <w:rPr>
          <w:b/>
          <w:noProof/>
          <w:sz w:val="24"/>
        </w:rPr>
        <w:fldChar w:fldCharType="separate"/>
      </w:r>
      <w:r>
        <w:rPr>
          <w:b/>
          <w:noProof/>
          <w:sz w:val="24"/>
        </w:rPr>
        <w:t>128</w:t>
      </w:r>
      <w:r w:rsidRPr="006801F3">
        <w:rPr>
          <w:b/>
          <w:noProof/>
          <w:sz w:val="24"/>
        </w:rPr>
        <w:fldChar w:fldCharType="end"/>
      </w:r>
      <w:r w:rsidR="006C0780">
        <w:rPr>
          <w:b/>
          <w:i/>
          <w:noProof/>
          <w:sz w:val="28"/>
        </w:rPr>
        <w:tab/>
      </w:r>
      <w:r w:rsidR="00AD6186">
        <w:rPr>
          <w:rFonts w:cs="Arial"/>
          <w:b/>
          <w:bCs/>
          <w:sz w:val="26"/>
          <w:szCs w:val="26"/>
        </w:rPr>
        <w:t>S4-</w:t>
      </w:r>
      <w:r w:rsidR="006215B2">
        <w:rPr>
          <w:rFonts w:cs="Arial"/>
          <w:b/>
          <w:bCs/>
          <w:sz w:val="26"/>
          <w:szCs w:val="26"/>
        </w:rPr>
        <w:t>240942</w:t>
      </w:r>
    </w:p>
    <w:p w14:paraId="5B39E20D" w14:textId="29EC1695" w:rsidR="006C0780" w:rsidRPr="004A5BDD" w:rsidRDefault="00291838" w:rsidP="00B30FBC">
      <w:pPr>
        <w:pStyle w:val="CRCoverPage"/>
        <w:tabs>
          <w:tab w:val="right" w:pos="9639"/>
        </w:tabs>
        <w:spacing w:after="0"/>
        <w:rPr>
          <w:b/>
          <w:i/>
          <w:noProof/>
          <w:sz w:val="22"/>
          <w:szCs w:val="22"/>
        </w:rPr>
      </w:pPr>
      <w:r>
        <w:rPr>
          <w:bCs/>
          <w:iCs/>
          <w:noProof/>
          <w:sz w:val="22"/>
          <w:szCs w:val="22"/>
        </w:rPr>
        <w:t>Jeju Island, KR</w:t>
      </w:r>
      <w:r w:rsidR="00A03D0B" w:rsidRPr="004A5BDD">
        <w:rPr>
          <w:bCs/>
          <w:iCs/>
          <w:noProof/>
          <w:sz w:val="22"/>
          <w:szCs w:val="22"/>
        </w:rPr>
        <w:t xml:space="preserve">, </w:t>
      </w:r>
      <w:r>
        <w:rPr>
          <w:bCs/>
          <w:iCs/>
          <w:noProof/>
          <w:sz w:val="22"/>
          <w:szCs w:val="22"/>
        </w:rPr>
        <w:t>20</w:t>
      </w:r>
      <w:r w:rsidR="00B30FBC" w:rsidRPr="004A5BDD">
        <w:rPr>
          <w:bCs/>
          <w:iCs/>
          <w:noProof/>
          <w:sz w:val="22"/>
          <w:szCs w:val="22"/>
        </w:rPr>
        <w:t>-</w:t>
      </w:r>
      <w:r>
        <w:rPr>
          <w:bCs/>
          <w:iCs/>
          <w:noProof/>
          <w:sz w:val="22"/>
          <w:szCs w:val="22"/>
        </w:rPr>
        <w:t>24 May</w:t>
      </w:r>
      <w:r w:rsidR="00A03D0B" w:rsidRPr="004A5BDD">
        <w:rPr>
          <w:bCs/>
          <w:iCs/>
          <w:noProof/>
          <w:sz w:val="22"/>
          <w:szCs w:val="22"/>
        </w:rPr>
        <w:t xml:space="preserve"> 2024</w:t>
      </w:r>
      <w:r w:rsidR="007313B4">
        <w:rPr>
          <w:bCs/>
          <w:iCs/>
          <w:noProof/>
          <w:sz w:val="22"/>
          <w:szCs w:val="22"/>
        </w:rPr>
        <w:t xml:space="preserve"> </w:t>
      </w:r>
      <w:r>
        <w:rPr>
          <w:bCs/>
          <w:iCs/>
          <w:noProof/>
          <w:sz w:val="22"/>
          <w:szCs w:val="22"/>
        </w:rPr>
        <w:t xml:space="preserve"> </w:t>
      </w:r>
      <w:r w:rsidR="007313B4">
        <w:rPr>
          <w:bCs/>
          <w:iCs/>
          <w:noProof/>
          <w:sz w:val="22"/>
          <w:szCs w:val="22"/>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11335558" w:rsidR="002D6EF2" w:rsidRDefault="002D6EF2">
            <w:pPr>
              <w:pStyle w:val="CRCoverPage"/>
              <w:spacing w:after="0"/>
              <w:jc w:val="center"/>
              <w:rPr>
                <w:noProof/>
                <w:lang w:eastAsia="fr-FR"/>
              </w:rPr>
            </w:pPr>
            <w:r>
              <w:rPr>
                <w:b/>
                <w:noProof/>
                <w:sz w:val="32"/>
                <w:lang w:eastAsia="fr-FR"/>
              </w:rPr>
              <w:t>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25DB34D1" w:rsidR="002D6EF2" w:rsidRDefault="00433A54">
            <w:pPr>
              <w:pStyle w:val="CRCoverPage"/>
              <w:spacing w:after="0"/>
              <w:jc w:val="right"/>
              <w:rPr>
                <w:b/>
                <w:noProof/>
                <w:sz w:val="28"/>
                <w:lang w:eastAsia="fr-FR"/>
              </w:rPr>
            </w:pPr>
            <w:r>
              <w:rPr>
                <w:lang w:eastAsia="fr-FR"/>
              </w:rPr>
              <w:t>26.501</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05225569" w:rsidR="002D6EF2" w:rsidRDefault="006215B2">
            <w:pPr>
              <w:pStyle w:val="CRCoverPage"/>
              <w:spacing w:after="0"/>
              <w:rPr>
                <w:noProof/>
                <w:lang w:eastAsia="fr-FR"/>
              </w:rPr>
            </w:pPr>
            <w:r>
              <w:rPr>
                <w:noProof/>
                <w:lang w:eastAsia="fr-FR"/>
              </w:rPr>
              <w:t>0092</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7891BBC1" w:rsidR="002D6EF2" w:rsidRDefault="001B0A73">
            <w:pPr>
              <w:pStyle w:val="CRCoverPage"/>
              <w:spacing w:after="0"/>
              <w:jc w:val="center"/>
              <w:rPr>
                <w:noProof/>
                <w:sz w:val="28"/>
                <w:lang w:eastAsia="fr-FR"/>
              </w:rPr>
            </w:pPr>
            <w:r>
              <w:rPr>
                <w:lang w:eastAsia="fr-FR"/>
              </w:rPr>
              <w:t>1.2.</w:t>
            </w:r>
            <w:r w:rsidR="002D38FF">
              <w:rPr>
                <w:lang w:eastAsia="fr-FR"/>
              </w:rPr>
              <w:t>3</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6535246F" w:rsidR="002D6EF2" w:rsidRDefault="00C840DC">
            <w:pPr>
              <w:pStyle w:val="CRCoverPage"/>
              <w:spacing w:after="0"/>
              <w:ind w:left="100"/>
              <w:rPr>
                <w:noProof/>
                <w:lang w:eastAsia="fr-FR"/>
              </w:rPr>
            </w:pPr>
            <w:r>
              <w:rPr>
                <w:lang w:eastAsia="fr-FR"/>
              </w:rPr>
              <w:t>Fixing terminology in clause 9</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5A1A618D" w:rsidR="002D6EF2" w:rsidRDefault="0086466C">
            <w:pPr>
              <w:pStyle w:val="CRCoverPage"/>
              <w:spacing w:after="0"/>
              <w:ind w:left="100"/>
              <w:rPr>
                <w:noProof/>
                <w:lang w:eastAsia="fr-FR"/>
              </w:rPr>
            </w:pPr>
            <w:r>
              <w:rPr>
                <w:lang w:eastAsia="fr-FR"/>
              </w:rPr>
              <w:t>2024-</w:t>
            </w:r>
            <w:r w:rsidR="00110D2C">
              <w:rPr>
                <w:lang w:eastAsia="fr-FR"/>
              </w:rPr>
              <w:t>04</w:t>
            </w:r>
            <w:r>
              <w:rPr>
                <w:lang w:eastAsia="fr-FR"/>
              </w:rPr>
              <w:t>-20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408C475E" w:rsidR="002D6EF2" w:rsidRDefault="00F45D9D">
            <w:pPr>
              <w:pStyle w:val="CRCoverPage"/>
              <w:spacing w:after="0"/>
              <w:ind w:left="100" w:right="-609"/>
              <w:rPr>
                <w:b/>
                <w:noProof/>
                <w:lang w:eastAsia="fr-FR"/>
              </w:rPr>
            </w:pPr>
            <w:r>
              <w:rPr>
                <w:lang w:eastAsia="fr-FR"/>
              </w:rPr>
              <w:t>D</w:t>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3414E8C" w14:textId="131B5A01" w:rsidR="00EA3AA6" w:rsidRDefault="00C840DC" w:rsidP="00D17795">
            <w:pPr>
              <w:ind w:firstLine="284"/>
            </w:pPr>
            <w:r>
              <w:t>The term Media Access Function should be used instead of Media Stream Handler since this works for both uplink and downlink.</w:t>
            </w:r>
          </w:p>
          <w:p w14:paraId="10A97F04" w14:textId="77777777" w:rsidR="00EA3AA6" w:rsidRDefault="00EA3AA6" w:rsidP="00A503DC"/>
          <w:p w14:paraId="21A63354" w14:textId="77777777" w:rsidR="00A503DC" w:rsidRDefault="00A503DC" w:rsidP="00123A09"/>
          <w:p w14:paraId="0BB12D7C" w14:textId="56205E27" w:rsidR="00F125C3" w:rsidRDefault="00F125C3">
            <w:pPr>
              <w:pStyle w:val="CRCoverPage"/>
              <w:spacing w:after="0"/>
              <w:ind w:left="100"/>
              <w:rPr>
                <w:noProof/>
                <w:lang w:eastAsia="fr-FR"/>
              </w:rPr>
            </w:pP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347D0" w14:textId="7C9E3149" w:rsidR="001B7E52" w:rsidRDefault="00C840DC" w:rsidP="001B7E52">
            <w:pPr>
              <w:numPr>
                <w:ilvl w:val="0"/>
                <w:numId w:val="41"/>
              </w:numPr>
              <w:spacing w:before="100" w:beforeAutospacing="1" w:after="100" w:afterAutospacing="1"/>
              <w:rPr>
                <w:noProof/>
                <w:lang w:eastAsia="fr-FR"/>
              </w:rPr>
            </w:pPr>
            <w:r>
              <w:rPr>
                <w:rFonts w:asciiTheme="minorBidi" w:hAnsiTheme="minorBidi" w:cstheme="minorBidi"/>
              </w:rPr>
              <w:t>Replace the term in clause 9</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3A8B7802" w:rsidR="002D6EF2" w:rsidRDefault="00C840DC" w:rsidP="00C10134">
            <w:pPr>
              <w:pStyle w:val="CRCoverPage"/>
              <w:spacing w:after="0"/>
              <w:rPr>
                <w:noProof/>
                <w:lang w:eastAsia="fr-FR"/>
              </w:rPr>
            </w:pPr>
            <w:r>
              <w:rPr>
                <w:noProof/>
                <w:lang w:eastAsia="fr-FR"/>
              </w:rPr>
              <w:t>Limit of scope to downlink streaming</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0ED1A69D" w:rsidR="002D6EF2" w:rsidRDefault="002D6EF2" w:rsidP="0079634A">
            <w:pPr>
              <w:pStyle w:val="CRCoverPage"/>
              <w:tabs>
                <w:tab w:val="left" w:pos="662"/>
              </w:tabs>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C5275A">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bookmarkStart w:id="1" w:name="_Hlk162616034"/>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2E6E63BC" w14:textId="77777777" w:rsidR="00433A54" w:rsidRPr="004C0EB8" w:rsidRDefault="00433A54" w:rsidP="00433A54">
      <w:pPr>
        <w:pStyle w:val="Heading1"/>
      </w:pPr>
      <w:bookmarkStart w:id="2" w:name="_Toc161839204"/>
      <w:bookmarkEnd w:id="0"/>
      <w:bookmarkEnd w:id="1"/>
      <w:r w:rsidRPr="004C0EB8">
        <w:t>9</w:t>
      </w:r>
      <w:r w:rsidRPr="004C0EB8">
        <w:tab/>
        <w:t>Procedures for Service URL handling</w:t>
      </w:r>
      <w:bookmarkEnd w:id="2"/>
    </w:p>
    <w:p w14:paraId="5BF4EC33" w14:textId="77777777" w:rsidR="00433A54" w:rsidRPr="004C0EB8" w:rsidRDefault="00433A54" w:rsidP="00433A54">
      <w:pPr>
        <w:pStyle w:val="Heading2"/>
      </w:pPr>
      <w:bookmarkStart w:id="3" w:name="_Toc161839205"/>
      <w:r w:rsidRPr="004C0EB8">
        <w:t>9.1</w:t>
      </w:r>
      <w:r w:rsidRPr="004C0EB8">
        <w:tab/>
        <w:t>Baseline procedure</w:t>
      </w:r>
      <w:bookmarkEnd w:id="3"/>
    </w:p>
    <w:p w14:paraId="5E16569D" w14:textId="554FC0A3" w:rsidR="00433A54" w:rsidRPr="004C0EB8" w:rsidRDefault="00433A54" w:rsidP="00433A54">
      <w:pPr>
        <w:keepNext/>
      </w:pPr>
      <w:r w:rsidRPr="004C0EB8">
        <w:t>The launch of a 5GMS session using a 3GPP Service URL (see clause 4.10) is shown in figure 9.1-1. In this procedure, the Application is not assumed to be a 5GMS-Aware Application.</w:t>
      </w:r>
    </w:p>
    <w:bookmarkStart w:id="4" w:name="MCCQCTEMPBM_00000027"/>
    <w:p w14:paraId="1A05A911" w14:textId="566BCDA8" w:rsidR="00433A54" w:rsidRPr="004C0EB8" w:rsidRDefault="00433A54" w:rsidP="00433A54">
      <w:pPr>
        <w:pStyle w:val="TF"/>
        <w:keepNext/>
      </w:pPr>
      <w:del w:id="5" w:author="Iraj (for MPEG#146)" w:date="2024-05-10T13:36:00Z" w16du:dateUtc="2024-05-10T20:36:00Z">
        <w:r w:rsidRPr="004C0EB8" w:rsidDel="007A1E35">
          <w:rPr>
            <w:noProof/>
            <w:lang w:val="en-US"/>
          </w:rPr>
          <w:object w:dxaOrig="11565" w:dyaOrig="8440" w14:anchorId="1F7D8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312.7pt" o:ole="">
              <v:imagedata r:id="rId14" o:title=""/>
            </v:shape>
            <o:OLEObject Type="Embed" ProgID="Mscgen.Chart" ShapeID="_x0000_i1025" DrawAspect="Content" ObjectID="_1777196575" r:id="rId15"/>
          </w:object>
        </w:r>
      </w:del>
      <w:bookmarkEnd w:id="4"/>
    </w:p>
    <w:p w14:paraId="01876AF0" w14:textId="77777777" w:rsidR="00C840DC" w:rsidRPr="004C0EB8" w:rsidRDefault="00C840DC" w:rsidP="00C840DC">
      <w:pPr>
        <w:keepNext/>
      </w:pPr>
    </w:p>
    <w:p w14:paraId="431E2313" w14:textId="30E0F970" w:rsidR="00C840DC" w:rsidRPr="004C0EB8" w:rsidRDefault="00D75835" w:rsidP="00C840DC">
      <w:pPr>
        <w:pStyle w:val="TF"/>
        <w:keepNext/>
      </w:pPr>
      <w:r w:rsidRPr="004C0EB8">
        <w:rPr>
          <w:noProof/>
          <w:lang w:val="en-US"/>
        </w:rPr>
        <w:object w:dxaOrig="11620" w:dyaOrig="8440" w14:anchorId="715FC14C">
          <v:shape id="_x0000_i1026" type="#_x0000_t75" style="width:441.55pt;height:312.7pt" o:ole="">
            <v:imagedata r:id="rId16" o:title=""/>
          </v:shape>
          <o:OLEObject Type="Embed" ProgID="Mscgen.Chart" ShapeID="_x0000_i1026" DrawAspect="Content" ObjectID="_1777196576" r:id="rId17"/>
        </w:object>
      </w:r>
    </w:p>
    <w:p w14:paraId="6633B775" w14:textId="77777777" w:rsidR="00433A54" w:rsidRPr="004C0EB8" w:rsidRDefault="00433A54" w:rsidP="00433A54">
      <w:pPr>
        <w:pStyle w:val="TF"/>
      </w:pPr>
      <w:r w:rsidRPr="004C0EB8">
        <w:t>Figure 9.1-1 Baseline procedure for 3GPP Service URL Handling</w:t>
      </w:r>
    </w:p>
    <w:p w14:paraId="6911EBE0" w14:textId="77777777" w:rsidR="00433A54" w:rsidRPr="004C0EB8" w:rsidRDefault="00433A54" w:rsidP="00433A54">
      <w:pPr>
        <w:keepNext/>
      </w:pPr>
      <w:r w:rsidRPr="004C0EB8">
        <w:t>The call flow is as follows:</w:t>
      </w:r>
    </w:p>
    <w:p w14:paraId="6F92F18C" w14:textId="77777777" w:rsidR="00433A54" w:rsidRPr="004C0EB8" w:rsidRDefault="00433A54" w:rsidP="00433A54">
      <w:pPr>
        <w:pStyle w:val="B1"/>
      </w:pPr>
      <w:r w:rsidRPr="004C0EB8">
        <w:t>1.</w:t>
      </w:r>
      <w:r w:rsidRPr="004C0EB8">
        <w:tab/>
        <w:t xml:space="preserve">The 5GMS Application Provider provisions media streaming services at reference point M1 and provides one or more </w:t>
      </w:r>
      <w:r w:rsidRPr="004C0EB8">
        <w:rPr>
          <w:i/>
          <w:iCs/>
        </w:rPr>
        <w:t>External service identifiers</w:t>
      </w:r>
      <w:r w:rsidRPr="004C0EB8">
        <w:t xml:space="preserve"> to the 5GMS AF as part of the Provisioning Session.</w:t>
      </w:r>
    </w:p>
    <w:p w14:paraId="73498DC1" w14:textId="77777777" w:rsidR="00433A54" w:rsidRPr="004C0EB8" w:rsidRDefault="00433A54" w:rsidP="00433A54">
      <w:pPr>
        <w:pStyle w:val="B1"/>
      </w:pPr>
      <w:r w:rsidRPr="004C0EB8">
        <w:t>2.</w:t>
      </w:r>
      <w:r w:rsidRPr="004C0EB8">
        <w:tab/>
        <w:t xml:space="preserve">The 5GMS Application Provider generates a unique 3GPP Service URL that includes one of the provisioned </w:t>
      </w:r>
      <w:r w:rsidRPr="004C0EB8">
        <w:rPr>
          <w:i/>
          <w:iCs/>
        </w:rPr>
        <w:t>External service identifiers</w:t>
      </w:r>
      <w:r w:rsidRPr="004C0EB8">
        <w:t>. Additional service announcement parameters, including a Media Entry Point URL, may also be embedded in this 3GPP Service URL.</w:t>
      </w:r>
    </w:p>
    <w:p w14:paraId="67D015BA" w14:textId="77777777" w:rsidR="00433A54" w:rsidRPr="004C0EB8" w:rsidRDefault="00433A54" w:rsidP="00433A54">
      <w:pPr>
        <w:pStyle w:val="B1"/>
      </w:pPr>
      <w:r w:rsidRPr="004C0EB8">
        <w:t>3.</w:t>
      </w:r>
      <w:r w:rsidRPr="004C0EB8">
        <w:tab/>
        <w:t>The Application discovers the set of currently available media services at reference point M8.</w:t>
      </w:r>
    </w:p>
    <w:p w14:paraId="34DE8113" w14:textId="77777777" w:rsidR="00433A54" w:rsidRPr="004C0EB8" w:rsidRDefault="00433A54" w:rsidP="00433A54">
      <w:pPr>
        <w:pStyle w:val="B1"/>
      </w:pPr>
      <w:r w:rsidRPr="004C0EB8">
        <w:t>4.</w:t>
      </w:r>
      <w:r w:rsidRPr="004C0EB8">
        <w:tab/>
        <w:t>The user selects a media service in the Application that is offered as a 3GPP Service URL.</w:t>
      </w:r>
    </w:p>
    <w:p w14:paraId="570A7D15" w14:textId="77777777" w:rsidR="00433A54" w:rsidRPr="004C0EB8" w:rsidRDefault="00433A54" w:rsidP="00433A54">
      <w:pPr>
        <w:pStyle w:val="B1"/>
      </w:pPr>
      <w:r w:rsidRPr="004C0EB8">
        <w:t>5.</w:t>
      </w:r>
      <w:r w:rsidRPr="004C0EB8">
        <w:tab/>
        <w:t>The Application requests the 3GPP Service URL corresponding to the media service. If the Media Session Handler is available, it handles and resolves the URL.</w:t>
      </w:r>
    </w:p>
    <w:p w14:paraId="486D7DE6" w14:textId="77777777" w:rsidR="00433A54" w:rsidRPr="004C0EB8" w:rsidRDefault="00433A54" w:rsidP="00433A54">
      <w:pPr>
        <w:pStyle w:val="NO"/>
      </w:pPr>
      <w:r w:rsidRPr="004C0EB8">
        <w:t>NOTE:</w:t>
      </w:r>
      <w:r w:rsidRPr="004C0EB8">
        <w:tab/>
        <w:t>If the Media Session Handler is not available, the 3GPP Service URL request may be handled by the 5GMS AF as a fallback. In this case, the 5GMS AF may provide a Media Entry Point corresponding the 3GPP Service URL or reject the request.</w:t>
      </w:r>
    </w:p>
    <w:p w14:paraId="2B83B048" w14:textId="77777777" w:rsidR="00433A54" w:rsidRPr="004C0EB8" w:rsidRDefault="00433A54" w:rsidP="00433A54">
      <w:pPr>
        <w:pStyle w:val="B1"/>
      </w:pPr>
      <w:r w:rsidRPr="004C0EB8">
        <w:t>6.</w:t>
      </w:r>
      <w:r w:rsidRPr="004C0EB8">
        <w:tab/>
        <w:t xml:space="preserve">The Media Session Handler may collect additional service parameters from the 5GMS AF. </w:t>
      </w:r>
      <w:proofErr w:type="gramStart"/>
      <w:r w:rsidRPr="004C0EB8">
        <w:t>In particular, Service</w:t>
      </w:r>
      <w:proofErr w:type="gramEnd"/>
      <w:r w:rsidRPr="004C0EB8">
        <w:t xml:space="preserve"> Access Information may be retrieved from the 5GMS AF using the </w:t>
      </w:r>
      <w:r w:rsidRPr="004C0EB8">
        <w:rPr>
          <w:i/>
          <w:iCs/>
        </w:rPr>
        <w:t>External service identifier</w:t>
      </w:r>
      <w:r w:rsidRPr="004C0EB8">
        <w:t xml:space="preserve"> extracted from the 3GPP Service URL to identify the Provisioning Session of interest.</w:t>
      </w:r>
    </w:p>
    <w:p w14:paraId="760E77D2" w14:textId="546E149B" w:rsidR="00433A54" w:rsidRPr="004C0EB8" w:rsidRDefault="00433A54" w:rsidP="00433A54">
      <w:pPr>
        <w:pStyle w:val="B1"/>
      </w:pPr>
      <w:r w:rsidRPr="004C0EB8">
        <w:t>7.</w:t>
      </w:r>
      <w:r w:rsidRPr="004C0EB8">
        <w:tab/>
        <w:t xml:space="preserve">If the 3GPP Service URL requested in step 4 contains an embedded Media Entry Point URL, or if a Media Entry Point URL was obtained in step 5 or 6 the Media Session Handler launches the Media </w:t>
      </w:r>
      <w:del w:id="6" w:author="Iraj (for MPEG#146)" w:date="2024-05-10T13:32:00Z" w16du:dateUtc="2024-05-10T20:32:00Z">
        <w:r w:rsidRPr="004C0EB8" w:rsidDel="00C840DC">
          <w:delText>Stream Handler</w:delText>
        </w:r>
      </w:del>
      <w:ins w:id="7" w:author="Iraj (for MPEG#146)" w:date="2024-05-10T13:32:00Z" w16du:dateUtc="2024-05-10T20:32:00Z">
        <w:r w:rsidR="00C840DC">
          <w:t>Access Function</w:t>
        </w:r>
      </w:ins>
      <w:r w:rsidRPr="004C0EB8">
        <w:t>.</w:t>
      </w:r>
    </w:p>
    <w:p w14:paraId="24179FF0" w14:textId="03B0462A" w:rsidR="00433A54" w:rsidRPr="004C0EB8" w:rsidRDefault="00433A54" w:rsidP="00433A54">
      <w:pPr>
        <w:pStyle w:val="B1"/>
        <w:ind w:firstLine="0"/>
      </w:pPr>
      <w:r w:rsidRPr="004C0EB8">
        <w:t xml:space="preserve">Alternatively, the Application may launch the Media </w:t>
      </w:r>
      <w:del w:id="8" w:author="Iraj (for MPEG#146)" w:date="2024-05-10T13:32:00Z" w16du:dateUtc="2024-05-10T20:32:00Z">
        <w:r w:rsidRPr="004C0EB8" w:rsidDel="00C840DC">
          <w:delText>Stream Handler</w:delText>
        </w:r>
      </w:del>
      <w:ins w:id="9" w:author="Iraj (for MPEG#146)" w:date="2024-05-10T13:32:00Z" w16du:dateUtc="2024-05-10T20:32:00Z">
        <w:r w:rsidR="00C840DC">
          <w:t>Access Function</w:t>
        </w:r>
      </w:ins>
      <w:r w:rsidRPr="004C0EB8">
        <w:t xml:space="preserve"> directly itself using any Media Entry Point it obtained in preceding steps that is supported by the 5GMS Client.</w:t>
      </w:r>
    </w:p>
    <w:p w14:paraId="395F7C5A" w14:textId="555611EB" w:rsidR="00433A54" w:rsidRPr="004C0EB8" w:rsidRDefault="00433A54" w:rsidP="00433A54">
      <w:pPr>
        <w:pStyle w:val="B1"/>
      </w:pPr>
      <w:r w:rsidRPr="004C0EB8">
        <w:t>8.</w:t>
      </w:r>
      <w:r w:rsidRPr="004C0EB8">
        <w:tab/>
        <w:t xml:space="preserve">Inter-Process Communication is established between the Media </w:t>
      </w:r>
      <w:del w:id="10" w:author="Iraj (for MPEG#146)" w:date="2024-05-10T13:32:00Z" w16du:dateUtc="2024-05-10T20:32:00Z">
        <w:r w:rsidRPr="004C0EB8" w:rsidDel="00C840DC">
          <w:delText>Stream Handler</w:delText>
        </w:r>
      </w:del>
      <w:ins w:id="11" w:author="Iraj (for MPEG#146)" w:date="2024-05-10T13:32:00Z" w16du:dateUtc="2024-05-10T20:32:00Z">
        <w:r w:rsidR="00C840DC">
          <w:t>Access Function</w:t>
        </w:r>
      </w:ins>
      <w:r w:rsidRPr="004C0EB8">
        <w:t xml:space="preserve"> and the Media Session Handler.</w:t>
      </w:r>
    </w:p>
    <w:p w14:paraId="1F324B16" w14:textId="77777777" w:rsidR="00433A54" w:rsidRPr="004C0EB8" w:rsidRDefault="00433A54" w:rsidP="00433A54">
      <w:pPr>
        <w:pStyle w:val="B1"/>
      </w:pPr>
      <w:r w:rsidRPr="004C0EB8">
        <w:t>9.</w:t>
      </w:r>
      <w:r w:rsidRPr="004C0EB8">
        <w:tab/>
        <w:t>Media streaming occurs between the Media Player, 5GMS AS and the 5GMS Application Provider.</w:t>
      </w:r>
    </w:p>
    <w:p w14:paraId="059A694D" w14:textId="45852231" w:rsidR="00786528" w:rsidRPr="00C442D0" w:rsidRDefault="00786528" w:rsidP="00433A54">
      <w:pPr>
        <w:pStyle w:val="Heading1"/>
      </w:pPr>
    </w:p>
    <w:p w14:paraId="23E50EC7" w14:textId="615C3642" w:rsidR="00C4628C" w:rsidRDefault="00C4628C" w:rsidP="00C4628C"/>
    <w:sectPr w:rsidR="00C4628C" w:rsidSect="00C5275A">
      <w:headerReference w:type="default" r:id="rId18"/>
      <w:footerReference w:type="default" r:id="rId19"/>
      <w:footnotePr>
        <w:numRestart w:val="eachSect"/>
      </w:footnotePr>
      <w:pgSz w:w="16840" w:h="11907" w:orient="landscape"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2C131" w14:textId="77777777" w:rsidR="00C5275A" w:rsidRDefault="00C5275A">
      <w:r>
        <w:separator/>
      </w:r>
    </w:p>
  </w:endnote>
  <w:endnote w:type="continuationSeparator" w:id="0">
    <w:p w14:paraId="61018B6E" w14:textId="77777777" w:rsidR="00C5275A" w:rsidRDefault="00C5275A">
      <w:r>
        <w:continuationSeparator/>
      </w:r>
    </w:p>
  </w:endnote>
  <w:endnote w:type="continuationNotice" w:id="1">
    <w:p w14:paraId="55AAA716" w14:textId="77777777" w:rsidR="00C5275A" w:rsidRDefault="00C52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7A677" w14:textId="77777777" w:rsidR="00C5275A" w:rsidRDefault="00C5275A">
      <w:r>
        <w:separator/>
      </w:r>
    </w:p>
  </w:footnote>
  <w:footnote w:type="continuationSeparator" w:id="0">
    <w:p w14:paraId="45CB76A3" w14:textId="77777777" w:rsidR="00C5275A" w:rsidRDefault="00C5275A">
      <w:r>
        <w:continuationSeparator/>
      </w:r>
    </w:p>
  </w:footnote>
  <w:footnote w:type="continuationNotice" w:id="1">
    <w:p w14:paraId="0B077286" w14:textId="77777777" w:rsidR="00C5275A" w:rsidRDefault="00C52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A31E2"/>
    <w:multiLevelType w:val="multilevel"/>
    <w:tmpl w:val="431CE32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B66F64"/>
    <w:multiLevelType w:val="hybridMultilevel"/>
    <w:tmpl w:val="7688E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EB36DC"/>
    <w:multiLevelType w:val="hybridMultilevel"/>
    <w:tmpl w:val="74D82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5"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6"/>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5"/>
  </w:num>
  <w:num w:numId="17" w16cid:durableId="315189902">
    <w:abstractNumId w:val="32"/>
  </w:num>
  <w:num w:numId="18" w16cid:durableId="17517788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3"/>
  </w:num>
  <w:num w:numId="20" w16cid:durableId="1733044453">
    <w:abstractNumId w:val="27"/>
  </w:num>
  <w:num w:numId="21" w16cid:durableId="486240855">
    <w:abstractNumId w:val="24"/>
  </w:num>
  <w:num w:numId="22" w16cid:durableId="1016882068">
    <w:abstractNumId w:val="33"/>
  </w:num>
  <w:num w:numId="23" w16cid:durableId="1795053421">
    <w:abstractNumId w:val="37"/>
  </w:num>
  <w:num w:numId="24" w16cid:durableId="1738822080">
    <w:abstractNumId w:val="38"/>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9"/>
  </w:num>
  <w:num w:numId="32" w16cid:durableId="2115442234">
    <w:abstractNumId w:val="41"/>
  </w:num>
  <w:num w:numId="33" w16cid:durableId="1493328106">
    <w:abstractNumId w:val="40"/>
  </w:num>
  <w:num w:numId="34" w16cid:durableId="986666690">
    <w:abstractNumId w:val="14"/>
  </w:num>
  <w:num w:numId="35" w16cid:durableId="2079401809">
    <w:abstractNumId w:val="30"/>
  </w:num>
  <w:num w:numId="36" w16cid:durableId="232933018">
    <w:abstractNumId w:val="15"/>
  </w:num>
  <w:num w:numId="37" w16cid:durableId="228003891">
    <w:abstractNumId w:val="29"/>
  </w:num>
  <w:num w:numId="38" w16cid:durableId="988284762">
    <w:abstractNumId w:val="12"/>
  </w:num>
  <w:num w:numId="39" w16cid:durableId="2040472645">
    <w:abstractNumId w:val="34"/>
  </w:num>
  <w:num w:numId="40" w16cid:durableId="563222888">
    <w:abstractNumId w:val="35"/>
  </w:num>
  <w:num w:numId="41" w16cid:durableId="122387738">
    <w:abstractNumId w:val="22"/>
  </w:num>
  <w:num w:numId="42" w16cid:durableId="1584483674">
    <w:abstractNumId w:val="26"/>
  </w:num>
  <w:num w:numId="43" w16cid:durableId="41374921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4670"/>
    <w:rsid w:val="00007682"/>
    <w:rsid w:val="0000782F"/>
    <w:rsid w:val="00011233"/>
    <w:rsid w:val="0001171C"/>
    <w:rsid w:val="00016026"/>
    <w:rsid w:val="0002001D"/>
    <w:rsid w:val="000270B9"/>
    <w:rsid w:val="000301D2"/>
    <w:rsid w:val="00032095"/>
    <w:rsid w:val="000321A6"/>
    <w:rsid w:val="00033397"/>
    <w:rsid w:val="000371BB"/>
    <w:rsid w:val="00040095"/>
    <w:rsid w:val="0004289C"/>
    <w:rsid w:val="000515CD"/>
    <w:rsid w:val="00051834"/>
    <w:rsid w:val="00054A22"/>
    <w:rsid w:val="00056E79"/>
    <w:rsid w:val="00057754"/>
    <w:rsid w:val="00062023"/>
    <w:rsid w:val="000627FB"/>
    <w:rsid w:val="000655A6"/>
    <w:rsid w:val="00073CA8"/>
    <w:rsid w:val="00073F88"/>
    <w:rsid w:val="000772ED"/>
    <w:rsid w:val="00080512"/>
    <w:rsid w:val="00085CE6"/>
    <w:rsid w:val="00087327"/>
    <w:rsid w:val="0009044A"/>
    <w:rsid w:val="00097635"/>
    <w:rsid w:val="000A29B9"/>
    <w:rsid w:val="000A3F4A"/>
    <w:rsid w:val="000A5BBF"/>
    <w:rsid w:val="000B0D66"/>
    <w:rsid w:val="000B5B47"/>
    <w:rsid w:val="000C0F4C"/>
    <w:rsid w:val="000C2EA6"/>
    <w:rsid w:val="000C3B95"/>
    <w:rsid w:val="000C3DB1"/>
    <w:rsid w:val="000C3E3E"/>
    <w:rsid w:val="000C47C3"/>
    <w:rsid w:val="000D339E"/>
    <w:rsid w:val="000D52F9"/>
    <w:rsid w:val="000D58AB"/>
    <w:rsid w:val="000D6A55"/>
    <w:rsid w:val="000D7227"/>
    <w:rsid w:val="000E225B"/>
    <w:rsid w:val="000E335E"/>
    <w:rsid w:val="000E435E"/>
    <w:rsid w:val="000E44D7"/>
    <w:rsid w:val="000F1AD7"/>
    <w:rsid w:val="000F1AE2"/>
    <w:rsid w:val="000F2083"/>
    <w:rsid w:val="000F2C96"/>
    <w:rsid w:val="000F4FE1"/>
    <w:rsid w:val="000F54F0"/>
    <w:rsid w:val="000F6583"/>
    <w:rsid w:val="00100F69"/>
    <w:rsid w:val="001050B1"/>
    <w:rsid w:val="001056C2"/>
    <w:rsid w:val="00106E5E"/>
    <w:rsid w:val="00110D2C"/>
    <w:rsid w:val="00110E6E"/>
    <w:rsid w:val="00113034"/>
    <w:rsid w:val="00115821"/>
    <w:rsid w:val="00122CF3"/>
    <w:rsid w:val="00123A09"/>
    <w:rsid w:val="00126849"/>
    <w:rsid w:val="00130450"/>
    <w:rsid w:val="00131660"/>
    <w:rsid w:val="00133525"/>
    <w:rsid w:val="00141544"/>
    <w:rsid w:val="00146207"/>
    <w:rsid w:val="00150CD1"/>
    <w:rsid w:val="001516E2"/>
    <w:rsid w:val="00155371"/>
    <w:rsid w:val="00155BFF"/>
    <w:rsid w:val="0016290E"/>
    <w:rsid w:val="001638A0"/>
    <w:rsid w:val="00165601"/>
    <w:rsid w:val="00166AEA"/>
    <w:rsid w:val="00167127"/>
    <w:rsid w:val="00170B82"/>
    <w:rsid w:val="00170BDE"/>
    <w:rsid w:val="00171C6D"/>
    <w:rsid w:val="0017286D"/>
    <w:rsid w:val="00173E3B"/>
    <w:rsid w:val="00173FA2"/>
    <w:rsid w:val="00174E78"/>
    <w:rsid w:val="001752D8"/>
    <w:rsid w:val="00177B2D"/>
    <w:rsid w:val="0019049A"/>
    <w:rsid w:val="00191F0F"/>
    <w:rsid w:val="001949F7"/>
    <w:rsid w:val="001A2048"/>
    <w:rsid w:val="001A4C42"/>
    <w:rsid w:val="001A66BD"/>
    <w:rsid w:val="001A7420"/>
    <w:rsid w:val="001B0A73"/>
    <w:rsid w:val="001B1B20"/>
    <w:rsid w:val="001B2738"/>
    <w:rsid w:val="001B6637"/>
    <w:rsid w:val="001B7E52"/>
    <w:rsid w:val="001C21C3"/>
    <w:rsid w:val="001C3EBA"/>
    <w:rsid w:val="001D02C2"/>
    <w:rsid w:val="001D0424"/>
    <w:rsid w:val="001D16A3"/>
    <w:rsid w:val="001E7CA8"/>
    <w:rsid w:val="001F0C1D"/>
    <w:rsid w:val="001F1132"/>
    <w:rsid w:val="001F168B"/>
    <w:rsid w:val="001F3135"/>
    <w:rsid w:val="001F3905"/>
    <w:rsid w:val="001F66CB"/>
    <w:rsid w:val="00202E63"/>
    <w:rsid w:val="002041E1"/>
    <w:rsid w:val="00212A53"/>
    <w:rsid w:val="00214C86"/>
    <w:rsid w:val="002222B1"/>
    <w:rsid w:val="00230F9E"/>
    <w:rsid w:val="00231215"/>
    <w:rsid w:val="00232F8D"/>
    <w:rsid w:val="002347A2"/>
    <w:rsid w:val="002472CD"/>
    <w:rsid w:val="00252D03"/>
    <w:rsid w:val="00253769"/>
    <w:rsid w:val="002571E2"/>
    <w:rsid w:val="00263C58"/>
    <w:rsid w:val="002675F0"/>
    <w:rsid w:val="00270D13"/>
    <w:rsid w:val="002760EE"/>
    <w:rsid w:val="00277B09"/>
    <w:rsid w:val="00282142"/>
    <w:rsid w:val="00283EDA"/>
    <w:rsid w:val="0028460B"/>
    <w:rsid w:val="00285FE3"/>
    <w:rsid w:val="00291838"/>
    <w:rsid w:val="00292704"/>
    <w:rsid w:val="002965A6"/>
    <w:rsid w:val="002971A1"/>
    <w:rsid w:val="002974C6"/>
    <w:rsid w:val="0029753B"/>
    <w:rsid w:val="002A4C53"/>
    <w:rsid w:val="002B05C8"/>
    <w:rsid w:val="002B3B32"/>
    <w:rsid w:val="002B3E57"/>
    <w:rsid w:val="002B477C"/>
    <w:rsid w:val="002B5A22"/>
    <w:rsid w:val="002B6339"/>
    <w:rsid w:val="002C0A05"/>
    <w:rsid w:val="002C1A68"/>
    <w:rsid w:val="002C2EAE"/>
    <w:rsid w:val="002C3846"/>
    <w:rsid w:val="002C5D02"/>
    <w:rsid w:val="002D19AC"/>
    <w:rsid w:val="002D38FF"/>
    <w:rsid w:val="002D591B"/>
    <w:rsid w:val="002D6EF2"/>
    <w:rsid w:val="002E00EE"/>
    <w:rsid w:val="002E0314"/>
    <w:rsid w:val="002E222E"/>
    <w:rsid w:val="002E2890"/>
    <w:rsid w:val="002E300D"/>
    <w:rsid w:val="002F13D0"/>
    <w:rsid w:val="002F2324"/>
    <w:rsid w:val="002F6C6B"/>
    <w:rsid w:val="00301975"/>
    <w:rsid w:val="00302900"/>
    <w:rsid w:val="0030641D"/>
    <w:rsid w:val="00311793"/>
    <w:rsid w:val="00311935"/>
    <w:rsid w:val="00312A54"/>
    <w:rsid w:val="00313E2C"/>
    <w:rsid w:val="003153D5"/>
    <w:rsid w:val="00315B85"/>
    <w:rsid w:val="003172DC"/>
    <w:rsid w:val="00320E6A"/>
    <w:rsid w:val="0032177F"/>
    <w:rsid w:val="003220C0"/>
    <w:rsid w:val="00332313"/>
    <w:rsid w:val="00337495"/>
    <w:rsid w:val="00337E70"/>
    <w:rsid w:val="00341B03"/>
    <w:rsid w:val="003448FC"/>
    <w:rsid w:val="003449AC"/>
    <w:rsid w:val="00346911"/>
    <w:rsid w:val="0035158B"/>
    <w:rsid w:val="003533D1"/>
    <w:rsid w:val="0035462D"/>
    <w:rsid w:val="00356555"/>
    <w:rsid w:val="0036019B"/>
    <w:rsid w:val="00362972"/>
    <w:rsid w:val="00370167"/>
    <w:rsid w:val="00370496"/>
    <w:rsid w:val="00370AC4"/>
    <w:rsid w:val="003717A3"/>
    <w:rsid w:val="00371E86"/>
    <w:rsid w:val="0037414F"/>
    <w:rsid w:val="003765B8"/>
    <w:rsid w:val="003808E0"/>
    <w:rsid w:val="0038486B"/>
    <w:rsid w:val="00386940"/>
    <w:rsid w:val="00390F61"/>
    <w:rsid w:val="003959DA"/>
    <w:rsid w:val="003A0515"/>
    <w:rsid w:val="003B090D"/>
    <w:rsid w:val="003B745E"/>
    <w:rsid w:val="003C3971"/>
    <w:rsid w:val="003D3747"/>
    <w:rsid w:val="003D50D2"/>
    <w:rsid w:val="003D679B"/>
    <w:rsid w:val="003E20D9"/>
    <w:rsid w:val="003E332C"/>
    <w:rsid w:val="003F0078"/>
    <w:rsid w:val="003F3A19"/>
    <w:rsid w:val="003F4854"/>
    <w:rsid w:val="003F5B77"/>
    <w:rsid w:val="003F6216"/>
    <w:rsid w:val="003F6DE2"/>
    <w:rsid w:val="003F7322"/>
    <w:rsid w:val="00405C84"/>
    <w:rsid w:val="00411D6C"/>
    <w:rsid w:val="004121AC"/>
    <w:rsid w:val="004123ED"/>
    <w:rsid w:val="00413458"/>
    <w:rsid w:val="00413689"/>
    <w:rsid w:val="00414969"/>
    <w:rsid w:val="004166F3"/>
    <w:rsid w:val="004203A8"/>
    <w:rsid w:val="00423334"/>
    <w:rsid w:val="004311D5"/>
    <w:rsid w:val="00433A54"/>
    <w:rsid w:val="004345EC"/>
    <w:rsid w:val="0043583F"/>
    <w:rsid w:val="0043757B"/>
    <w:rsid w:val="00445021"/>
    <w:rsid w:val="00447303"/>
    <w:rsid w:val="0045603E"/>
    <w:rsid w:val="00460787"/>
    <w:rsid w:val="00463449"/>
    <w:rsid w:val="004641A2"/>
    <w:rsid w:val="004641F8"/>
    <w:rsid w:val="004652BC"/>
    <w:rsid w:val="00465515"/>
    <w:rsid w:val="00465B72"/>
    <w:rsid w:val="004717C8"/>
    <w:rsid w:val="00472ED8"/>
    <w:rsid w:val="00475882"/>
    <w:rsid w:val="00481030"/>
    <w:rsid w:val="004831E1"/>
    <w:rsid w:val="00484B92"/>
    <w:rsid w:val="00484C18"/>
    <w:rsid w:val="00487897"/>
    <w:rsid w:val="0049375B"/>
    <w:rsid w:val="00496010"/>
    <w:rsid w:val="0049643E"/>
    <w:rsid w:val="00496BF5"/>
    <w:rsid w:val="0049751D"/>
    <w:rsid w:val="004A4513"/>
    <w:rsid w:val="004A5BDD"/>
    <w:rsid w:val="004B32E1"/>
    <w:rsid w:val="004C094E"/>
    <w:rsid w:val="004C26D5"/>
    <w:rsid w:val="004C30AC"/>
    <w:rsid w:val="004C3CAC"/>
    <w:rsid w:val="004C4EBE"/>
    <w:rsid w:val="004D1E55"/>
    <w:rsid w:val="004D287C"/>
    <w:rsid w:val="004D3578"/>
    <w:rsid w:val="004D5AC9"/>
    <w:rsid w:val="004E1926"/>
    <w:rsid w:val="004E213A"/>
    <w:rsid w:val="004E36A0"/>
    <w:rsid w:val="004E495D"/>
    <w:rsid w:val="004F0988"/>
    <w:rsid w:val="004F3340"/>
    <w:rsid w:val="004F3A17"/>
    <w:rsid w:val="004F65C7"/>
    <w:rsid w:val="0051053B"/>
    <w:rsid w:val="00516228"/>
    <w:rsid w:val="0051716C"/>
    <w:rsid w:val="00523CCD"/>
    <w:rsid w:val="00525CED"/>
    <w:rsid w:val="005279A2"/>
    <w:rsid w:val="00527D1E"/>
    <w:rsid w:val="00531FC5"/>
    <w:rsid w:val="00532366"/>
    <w:rsid w:val="0053388B"/>
    <w:rsid w:val="00535773"/>
    <w:rsid w:val="00540D7A"/>
    <w:rsid w:val="00541A25"/>
    <w:rsid w:val="00542099"/>
    <w:rsid w:val="00543E6C"/>
    <w:rsid w:val="005455B9"/>
    <w:rsid w:val="00550540"/>
    <w:rsid w:val="00550927"/>
    <w:rsid w:val="00550EAA"/>
    <w:rsid w:val="0055360D"/>
    <w:rsid w:val="00556663"/>
    <w:rsid w:val="00560DC1"/>
    <w:rsid w:val="00562969"/>
    <w:rsid w:val="00565087"/>
    <w:rsid w:val="005651ED"/>
    <w:rsid w:val="00565BDB"/>
    <w:rsid w:val="00570F73"/>
    <w:rsid w:val="005725BD"/>
    <w:rsid w:val="005735B4"/>
    <w:rsid w:val="0057395F"/>
    <w:rsid w:val="0057476B"/>
    <w:rsid w:val="00576EB2"/>
    <w:rsid w:val="00577708"/>
    <w:rsid w:val="00581B22"/>
    <w:rsid w:val="00584F3F"/>
    <w:rsid w:val="00591B43"/>
    <w:rsid w:val="00595553"/>
    <w:rsid w:val="005962D6"/>
    <w:rsid w:val="0059750E"/>
    <w:rsid w:val="00597B11"/>
    <w:rsid w:val="005A1B34"/>
    <w:rsid w:val="005A609E"/>
    <w:rsid w:val="005A6D23"/>
    <w:rsid w:val="005B13C5"/>
    <w:rsid w:val="005B15EA"/>
    <w:rsid w:val="005B5F48"/>
    <w:rsid w:val="005B645F"/>
    <w:rsid w:val="005B70F0"/>
    <w:rsid w:val="005C0E07"/>
    <w:rsid w:val="005C111D"/>
    <w:rsid w:val="005C27F1"/>
    <w:rsid w:val="005C4CA9"/>
    <w:rsid w:val="005C6620"/>
    <w:rsid w:val="005C6AFA"/>
    <w:rsid w:val="005C7D87"/>
    <w:rsid w:val="005D0498"/>
    <w:rsid w:val="005D2E01"/>
    <w:rsid w:val="005D2F1D"/>
    <w:rsid w:val="005D7526"/>
    <w:rsid w:val="005E0BCB"/>
    <w:rsid w:val="005E24AA"/>
    <w:rsid w:val="005E2DDB"/>
    <w:rsid w:val="005E4BB2"/>
    <w:rsid w:val="005E51A9"/>
    <w:rsid w:val="005E60BF"/>
    <w:rsid w:val="005E6E69"/>
    <w:rsid w:val="005E6F01"/>
    <w:rsid w:val="005F2C30"/>
    <w:rsid w:val="005F4F16"/>
    <w:rsid w:val="005F788A"/>
    <w:rsid w:val="00602AEA"/>
    <w:rsid w:val="006034E6"/>
    <w:rsid w:val="00606114"/>
    <w:rsid w:val="00614FDF"/>
    <w:rsid w:val="006204C3"/>
    <w:rsid w:val="006215B2"/>
    <w:rsid w:val="00623AE4"/>
    <w:rsid w:val="00630B30"/>
    <w:rsid w:val="0063543D"/>
    <w:rsid w:val="0063616D"/>
    <w:rsid w:val="00641085"/>
    <w:rsid w:val="00642064"/>
    <w:rsid w:val="00642FF6"/>
    <w:rsid w:val="00643872"/>
    <w:rsid w:val="0064432E"/>
    <w:rsid w:val="00645491"/>
    <w:rsid w:val="0064570A"/>
    <w:rsid w:val="00646702"/>
    <w:rsid w:val="00647114"/>
    <w:rsid w:val="00653CAA"/>
    <w:rsid w:val="006608E2"/>
    <w:rsid w:val="006618FE"/>
    <w:rsid w:val="006676E0"/>
    <w:rsid w:val="00667AC4"/>
    <w:rsid w:val="006708AB"/>
    <w:rsid w:val="00670CF4"/>
    <w:rsid w:val="006715CF"/>
    <w:rsid w:val="00676F45"/>
    <w:rsid w:val="00680735"/>
    <w:rsid w:val="00683ABC"/>
    <w:rsid w:val="006912E9"/>
    <w:rsid w:val="00691A38"/>
    <w:rsid w:val="0069218D"/>
    <w:rsid w:val="00692B01"/>
    <w:rsid w:val="00694C6E"/>
    <w:rsid w:val="00697176"/>
    <w:rsid w:val="00697A38"/>
    <w:rsid w:val="006A0C1B"/>
    <w:rsid w:val="006A323F"/>
    <w:rsid w:val="006A7945"/>
    <w:rsid w:val="006B135F"/>
    <w:rsid w:val="006B1EEF"/>
    <w:rsid w:val="006B30D0"/>
    <w:rsid w:val="006B6FCB"/>
    <w:rsid w:val="006B7602"/>
    <w:rsid w:val="006B7C40"/>
    <w:rsid w:val="006C0780"/>
    <w:rsid w:val="006C2A0F"/>
    <w:rsid w:val="006C38E1"/>
    <w:rsid w:val="006C3D95"/>
    <w:rsid w:val="006D6100"/>
    <w:rsid w:val="006D7566"/>
    <w:rsid w:val="006E0E0B"/>
    <w:rsid w:val="006E417B"/>
    <w:rsid w:val="006E52E2"/>
    <w:rsid w:val="006E5BA7"/>
    <w:rsid w:val="006E5C86"/>
    <w:rsid w:val="006F4265"/>
    <w:rsid w:val="006F6E30"/>
    <w:rsid w:val="007000D6"/>
    <w:rsid w:val="0070044F"/>
    <w:rsid w:val="00701116"/>
    <w:rsid w:val="0070154D"/>
    <w:rsid w:val="007038A7"/>
    <w:rsid w:val="00704824"/>
    <w:rsid w:val="00705635"/>
    <w:rsid w:val="007114BA"/>
    <w:rsid w:val="0071174C"/>
    <w:rsid w:val="00713C44"/>
    <w:rsid w:val="00715A78"/>
    <w:rsid w:val="00725085"/>
    <w:rsid w:val="007252B3"/>
    <w:rsid w:val="00726ADC"/>
    <w:rsid w:val="00727127"/>
    <w:rsid w:val="00730B71"/>
    <w:rsid w:val="007313B4"/>
    <w:rsid w:val="00732DB6"/>
    <w:rsid w:val="00734A5B"/>
    <w:rsid w:val="007376DA"/>
    <w:rsid w:val="0074026F"/>
    <w:rsid w:val="00740A2E"/>
    <w:rsid w:val="007429F6"/>
    <w:rsid w:val="0074406E"/>
    <w:rsid w:val="00744E76"/>
    <w:rsid w:val="00745F71"/>
    <w:rsid w:val="00750DE9"/>
    <w:rsid w:val="00754402"/>
    <w:rsid w:val="007546CE"/>
    <w:rsid w:val="00765EA3"/>
    <w:rsid w:val="007712B8"/>
    <w:rsid w:val="00771C2D"/>
    <w:rsid w:val="007726F4"/>
    <w:rsid w:val="0077330D"/>
    <w:rsid w:val="00773A50"/>
    <w:rsid w:val="007749F6"/>
    <w:rsid w:val="00774DA4"/>
    <w:rsid w:val="0077503B"/>
    <w:rsid w:val="00780D8C"/>
    <w:rsid w:val="00781F0F"/>
    <w:rsid w:val="00786528"/>
    <w:rsid w:val="00791BF0"/>
    <w:rsid w:val="00792710"/>
    <w:rsid w:val="00792EDA"/>
    <w:rsid w:val="0079634A"/>
    <w:rsid w:val="00796616"/>
    <w:rsid w:val="007970A5"/>
    <w:rsid w:val="007A052C"/>
    <w:rsid w:val="007A1226"/>
    <w:rsid w:val="007A1E35"/>
    <w:rsid w:val="007A37D6"/>
    <w:rsid w:val="007A55DF"/>
    <w:rsid w:val="007A6AF5"/>
    <w:rsid w:val="007B15E1"/>
    <w:rsid w:val="007B600E"/>
    <w:rsid w:val="007B64A6"/>
    <w:rsid w:val="007C6EC7"/>
    <w:rsid w:val="007D1074"/>
    <w:rsid w:val="007D2AB6"/>
    <w:rsid w:val="007D5FAC"/>
    <w:rsid w:val="007E48F0"/>
    <w:rsid w:val="007E5CB2"/>
    <w:rsid w:val="007E6D25"/>
    <w:rsid w:val="007F0F4A"/>
    <w:rsid w:val="007F6314"/>
    <w:rsid w:val="008028A4"/>
    <w:rsid w:val="00807F4F"/>
    <w:rsid w:val="008114F2"/>
    <w:rsid w:val="00812822"/>
    <w:rsid w:val="00815AB4"/>
    <w:rsid w:val="008259A2"/>
    <w:rsid w:val="00826EDA"/>
    <w:rsid w:val="00827219"/>
    <w:rsid w:val="0082798E"/>
    <w:rsid w:val="00830747"/>
    <w:rsid w:val="00830904"/>
    <w:rsid w:val="00833A56"/>
    <w:rsid w:val="00843012"/>
    <w:rsid w:val="00843883"/>
    <w:rsid w:val="00845845"/>
    <w:rsid w:val="00855BB6"/>
    <w:rsid w:val="0085774B"/>
    <w:rsid w:val="00863169"/>
    <w:rsid w:val="0086466C"/>
    <w:rsid w:val="00864CFF"/>
    <w:rsid w:val="00864EA4"/>
    <w:rsid w:val="008672D7"/>
    <w:rsid w:val="00874D1B"/>
    <w:rsid w:val="00876351"/>
    <w:rsid w:val="008768CA"/>
    <w:rsid w:val="00881103"/>
    <w:rsid w:val="00881E6A"/>
    <w:rsid w:val="008937BA"/>
    <w:rsid w:val="008A151F"/>
    <w:rsid w:val="008A1996"/>
    <w:rsid w:val="008A25E6"/>
    <w:rsid w:val="008B34AA"/>
    <w:rsid w:val="008C384C"/>
    <w:rsid w:val="008C7B64"/>
    <w:rsid w:val="008D03A8"/>
    <w:rsid w:val="008D05BB"/>
    <w:rsid w:val="008D096B"/>
    <w:rsid w:val="008D1CA4"/>
    <w:rsid w:val="008E2D68"/>
    <w:rsid w:val="008E5177"/>
    <w:rsid w:val="008E6375"/>
    <w:rsid w:val="008E6756"/>
    <w:rsid w:val="008E67DB"/>
    <w:rsid w:val="008E6FCA"/>
    <w:rsid w:val="008E7925"/>
    <w:rsid w:val="008E7C48"/>
    <w:rsid w:val="008F0DEF"/>
    <w:rsid w:val="008F2BCB"/>
    <w:rsid w:val="008F3017"/>
    <w:rsid w:val="008F582B"/>
    <w:rsid w:val="008F5983"/>
    <w:rsid w:val="008F74FB"/>
    <w:rsid w:val="008F7773"/>
    <w:rsid w:val="0090271F"/>
    <w:rsid w:val="00902E23"/>
    <w:rsid w:val="00902FC2"/>
    <w:rsid w:val="00903C87"/>
    <w:rsid w:val="00906F8C"/>
    <w:rsid w:val="0090726A"/>
    <w:rsid w:val="00907425"/>
    <w:rsid w:val="009114D7"/>
    <w:rsid w:val="0091348E"/>
    <w:rsid w:val="00914D2D"/>
    <w:rsid w:val="00917CCB"/>
    <w:rsid w:val="009200EF"/>
    <w:rsid w:val="00920AA5"/>
    <w:rsid w:val="00920AC1"/>
    <w:rsid w:val="00923952"/>
    <w:rsid w:val="00926C16"/>
    <w:rsid w:val="00932244"/>
    <w:rsid w:val="00933FB0"/>
    <w:rsid w:val="00935F43"/>
    <w:rsid w:val="00937297"/>
    <w:rsid w:val="00941C69"/>
    <w:rsid w:val="00942A00"/>
    <w:rsid w:val="00942EC2"/>
    <w:rsid w:val="00944105"/>
    <w:rsid w:val="0094667D"/>
    <w:rsid w:val="009559C5"/>
    <w:rsid w:val="00960FC5"/>
    <w:rsid w:val="00963A5E"/>
    <w:rsid w:val="00964D4B"/>
    <w:rsid w:val="00965F16"/>
    <w:rsid w:val="0096601F"/>
    <w:rsid w:val="0097040D"/>
    <w:rsid w:val="009723C9"/>
    <w:rsid w:val="00972EA8"/>
    <w:rsid w:val="00975DAE"/>
    <w:rsid w:val="009778F9"/>
    <w:rsid w:val="009800E4"/>
    <w:rsid w:val="00980FC8"/>
    <w:rsid w:val="0098173D"/>
    <w:rsid w:val="0098336A"/>
    <w:rsid w:val="00984662"/>
    <w:rsid w:val="00987E3F"/>
    <w:rsid w:val="009953BA"/>
    <w:rsid w:val="0099776A"/>
    <w:rsid w:val="00997E10"/>
    <w:rsid w:val="009A123D"/>
    <w:rsid w:val="009A1C61"/>
    <w:rsid w:val="009A34AB"/>
    <w:rsid w:val="009A5186"/>
    <w:rsid w:val="009A5779"/>
    <w:rsid w:val="009A660C"/>
    <w:rsid w:val="009B2217"/>
    <w:rsid w:val="009B2ACB"/>
    <w:rsid w:val="009B343B"/>
    <w:rsid w:val="009B6F72"/>
    <w:rsid w:val="009C04B4"/>
    <w:rsid w:val="009C20BA"/>
    <w:rsid w:val="009C212A"/>
    <w:rsid w:val="009C6676"/>
    <w:rsid w:val="009D1777"/>
    <w:rsid w:val="009E2A53"/>
    <w:rsid w:val="009F03CE"/>
    <w:rsid w:val="009F37B7"/>
    <w:rsid w:val="009F37F1"/>
    <w:rsid w:val="009F4074"/>
    <w:rsid w:val="009F63EF"/>
    <w:rsid w:val="00A009D4"/>
    <w:rsid w:val="00A039D7"/>
    <w:rsid w:val="00A03D0B"/>
    <w:rsid w:val="00A075BA"/>
    <w:rsid w:val="00A10F02"/>
    <w:rsid w:val="00A164B4"/>
    <w:rsid w:val="00A26956"/>
    <w:rsid w:val="00A27486"/>
    <w:rsid w:val="00A3155C"/>
    <w:rsid w:val="00A33255"/>
    <w:rsid w:val="00A36478"/>
    <w:rsid w:val="00A41C2D"/>
    <w:rsid w:val="00A45602"/>
    <w:rsid w:val="00A45CCE"/>
    <w:rsid w:val="00A503DC"/>
    <w:rsid w:val="00A5186E"/>
    <w:rsid w:val="00A53724"/>
    <w:rsid w:val="00A541CE"/>
    <w:rsid w:val="00A5421B"/>
    <w:rsid w:val="00A56066"/>
    <w:rsid w:val="00A56B86"/>
    <w:rsid w:val="00A57CFE"/>
    <w:rsid w:val="00A67663"/>
    <w:rsid w:val="00A73129"/>
    <w:rsid w:val="00A741F5"/>
    <w:rsid w:val="00A75EC6"/>
    <w:rsid w:val="00A82346"/>
    <w:rsid w:val="00A866BE"/>
    <w:rsid w:val="00A92BA1"/>
    <w:rsid w:val="00A93F84"/>
    <w:rsid w:val="00A95A32"/>
    <w:rsid w:val="00A973CE"/>
    <w:rsid w:val="00AA7916"/>
    <w:rsid w:val="00AB1276"/>
    <w:rsid w:val="00AB4A5D"/>
    <w:rsid w:val="00AC00E3"/>
    <w:rsid w:val="00AC6BC6"/>
    <w:rsid w:val="00AD45A1"/>
    <w:rsid w:val="00AD5ED9"/>
    <w:rsid w:val="00AD6186"/>
    <w:rsid w:val="00AD626B"/>
    <w:rsid w:val="00AE1277"/>
    <w:rsid w:val="00AE3B25"/>
    <w:rsid w:val="00AE6164"/>
    <w:rsid w:val="00AE65E2"/>
    <w:rsid w:val="00AE6790"/>
    <w:rsid w:val="00AE724D"/>
    <w:rsid w:val="00AE7312"/>
    <w:rsid w:val="00AF1460"/>
    <w:rsid w:val="00AF1BA4"/>
    <w:rsid w:val="00AF2F57"/>
    <w:rsid w:val="00AF3C6A"/>
    <w:rsid w:val="00AF3F86"/>
    <w:rsid w:val="00AF488F"/>
    <w:rsid w:val="00B0119B"/>
    <w:rsid w:val="00B028E9"/>
    <w:rsid w:val="00B059C7"/>
    <w:rsid w:val="00B05EAD"/>
    <w:rsid w:val="00B076FB"/>
    <w:rsid w:val="00B11BC0"/>
    <w:rsid w:val="00B12D4C"/>
    <w:rsid w:val="00B139AC"/>
    <w:rsid w:val="00B13CA1"/>
    <w:rsid w:val="00B140D6"/>
    <w:rsid w:val="00B15449"/>
    <w:rsid w:val="00B179BC"/>
    <w:rsid w:val="00B17F1C"/>
    <w:rsid w:val="00B2034D"/>
    <w:rsid w:val="00B20350"/>
    <w:rsid w:val="00B22BC9"/>
    <w:rsid w:val="00B22F20"/>
    <w:rsid w:val="00B24F50"/>
    <w:rsid w:val="00B251E2"/>
    <w:rsid w:val="00B269E1"/>
    <w:rsid w:val="00B30FBC"/>
    <w:rsid w:val="00B465E4"/>
    <w:rsid w:val="00B50232"/>
    <w:rsid w:val="00B55BBD"/>
    <w:rsid w:val="00B577E4"/>
    <w:rsid w:val="00B6215B"/>
    <w:rsid w:val="00B630A8"/>
    <w:rsid w:val="00B6708B"/>
    <w:rsid w:val="00B71B92"/>
    <w:rsid w:val="00B833FB"/>
    <w:rsid w:val="00B83B29"/>
    <w:rsid w:val="00B8539F"/>
    <w:rsid w:val="00B93086"/>
    <w:rsid w:val="00B94C53"/>
    <w:rsid w:val="00B94E0E"/>
    <w:rsid w:val="00B95B85"/>
    <w:rsid w:val="00BA04BD"/>
    <w:rsid w:val="00BA0ABF"/>
    <w:rsid w:val="00BA1575"/>
    <w:rsid w:val="00BA19ED"/>
    <w:rsid w:val="00BA4B8D"/>
    <w:rsid w:val="00BA5285"/>
    <w:rsid w:val="00BB37BD"/>
    <w:rsid w:val="00BB4414"/>
    <w:rsid w:val="00BB7C26"/>
    <w:rsid w:val="00BC0F7D"/>
    <w:rsid w:val="00BC4EA2"/>
    <w:rsid w:val="00BC58FF"/>
    <w:rsid w:val="00BD2839"/>
    <w:rsid w:val="00BD39E0"/>
    <w:rsid w:val="00BD499A"/>
    <w:rsid w:val="00BD7D31"/>
    <w:rsid w:val="00BE1124"/>
    <w:rsid w:val="00BE15C4"/>
    <w:rsid w:val="00BE28C1"/>
    <w:rsid w:val="00BE2B31"/>
    <w:rsid w:val="00BE3255"/>
    <w:rsid w:val="00BE35C1"/>
    <w:rsid w:val="00BE7127"/>
    <w:rsid w:val="00BF128E"/>
    <w:rsid w:val="00C00579"/>
    <w:rsid w:val="00C01F24"/>
    <w:rsid w:val="00C074DD"/>
    <w:rsid w:val="00C10134"/>
    <w:rsid w:val="00C10C96"/>
    <w:rsid w:val="00C11EEB"/>
    <w:rsid w:val="00C12C7A"/>
    <w:rsid w:val="00C1496A"/>
    <w:rsid w:val="00C20090"/>
    <w:rsid w:val="00C201AF"/>
    <w:rsid w:val="00C206E5"/>
    <w:rsid w:val="00C224C9"/>
    <w:rsid w:val="00C26897"/>
    <w:rsid w:val="00C31CB9"/>
    <w:rsid w:val="00C326C0"/>
    <w:rsid w:val="00C33079"/>
    <w:rsid w:val="00C35493"/>
    <w:rsid w:val="00C369B1"/>
    <w:rsid w:val="00C374D1"/>
    <w:rsid w:val="00C40C0B"/>
    <w:rsid w:val="00C4232D"/>
    <w:rsid w:val="00C45231"/>
    <w:rsid w:val="00C45778"/>
    <w:rsid w:val="00C45CCE"/>
    <w:rsid w:val="00C4628C"/>
    <w:rsid w:val="00C512F5"/>
    <w:rsid w:val="00C5275A"/>
    <w:rsid w:val="00C5357B"/>
    <w:rsid w:val="00C53F18"/>
    <w:rsid w:val="00C547F6"/>
    <w:rsid w:val="00C551FF"/>
    <w:rsid w:val="00C60581"/>
    <w:rsid w:val="00C620E8"/>
    <w:rsid w:val="00C640A9"/>
    <w:rsid w:val="00C64D5E"/>
    <w:rsid w:val="00C67786"/>
    <w:rsid w:val="00C711C7"/>
    <w:rsid w:val="00C72833"/>
    <w:rsid w:val="00C807D1"/>
    <w:rsid w:val="00C80F1D"/>
    <w:rsid w:val="00C81932"/>
    <w:rsid w:val="00C840DC"/>
    <w:rsid w:val="00C8451D"/>
    <w:rsid w:val="00C86683"/>
    <w:rsid w:val="00C87297"/>
    <w:rsid w:val="00C91962"/>
    <w:rsid w:val="00C93F40"/>
    <w:rsid w:val="00C955DB"/>
    <w:rsid w:val="00C97485"/>
    <w:rsid w:val="00CA3D0C"/>
    <w:rsid w:val="00CA457E"/>
    <w:rsid w:val="00CB22D9"/>
    <w:rsid w:val="00CB5C70"/>
    <w:rsid w:val="00CC0725"/>
    <w:rsid w:val="00CC2A7F"/>
    <w:rsid w:val="00CC4B75"/>
    <w:rsid w:val="00CC5918"/>
    <w:rsid w:val="00CD25EF"/>
    <w:rsid w:val="00CD62FD"/>
    <w:rsid w:val="00CD68B5"/>
    <w:rsid w:val="00CE0CAB"/>
    <w:rsid w:val="00CE1402"/>
    <w:rsid w:val="00CE28ED"/>
    <w:rsid w:val="00CE6BA0"/>
    <w:rsid w:val="00CE7A4C"/>
    <w:rsid w:val="00CF00DE"/>
    <w:rsid w:val="00CF065A"/>
    <w:rsid w:val="00CF0AEF"/>
    <w:rsid w:val="00CF1D2E"/>
    <w:rsid w:val="00D0210B"/>
    <w:rsid w:val="00D03198"/>
    <w:rsid w:val="00D04DCE"/>
    <w:rsid w:val="00D074AA"/>
    <w:rsid w:val="00D11605"/>
    <w:rsid w:val="00D17795"/>
    <w:rsid w:val="00D21A77"/>
    <w:rsid w:val="00D30187"/>
    <w:rsid w:val="00D304A1"/>
    <w:rsid w:val="00D30CAC"/>
    <w:rsid w:val="00D36B67"/>
    <w:rsid w:val="00D40334"/>
    <w:rsid w:val="00D42144"/>
    <w:rsid w:val="00D44AC5"/>
    <w:rsid w:val="00D47737"/>
    <w:rsid w:val="00D479E6"/>
    <w:rsid w:val="00D5296F"/>
    <w:rsid w:val="00D52CB8"/>
    <w:rsid w:val="00D5306E"/>
    <w:rsid w:val="00D56E00"/>
    <w:rsid w:val="00D57972"/>
    <w:rsid w:val="00D673D1"/>
    <w:rsid w:val="00D675A9"/>
    <w:rsid w:val="00D700F8"/>
    <w:rsid w:val="00D715C4"/>
    <w:rsid w:val="00D738D6"/>
    <w:rsid w:val="00D753FD"/>
    <w:rsid w:val="00D755EB"/>
    <w:rsid w:val="00D75835"/>
    <w:rsid w:val="00D76048"/>
    <w:rsid w:val="00D764CD"/>
    <w:rsid w:val="00D8004E"/>
    <w:rsid w:val="00D82E6F"/>
    <w:rsid w:val="00D87E00"/>
    <w:rsid w:val="00D904D5"/>
    <w:rsid w:val="00D9134D"/>
    <w:rsid w:val="00D95C99"/>
    <w:rsid w:val="00D96F0B"/>
    <w:rsid w:val="00D97402"/>
    <w:rsid w:val="00DA26AD"/>
    <w:rsid w:val="00DA7A03"/>
    <w:rsid w:val="00DB1818"/>
    <w:rsid w:val="00DB4F04"/>
    <w:rsid w:val="00DC088D"/>
    <w:rsid w:val="00DC1DCD"/>
    <w:rsid w:val="00DC2894"/>
    <w:rsid w:val="00DC309B"/>
    <w:rsid w:val="00DC4DA2"/>
    <w:rsid w:val="00DD2132"/>
    <w:rsid w:val="00DD2FDE"/>
    <w:rsid w:val="00DD4C17"/>
    <w:rsid w:val="00DD5F19"/>
    <w:rsid w:val="00DD74A5"/>
    <w:rsid w:val="00DE137E"/>
    <w:rsid w:val="00DE2372"/>
    <w:rsid w:val="00DE31B5"/>
    <w:rsid w:val="00DE5208"/>
    <w:rsid w:val="00DE5F7A"/>
    <w:rsid w:val="00DF0C54"/>
    <w:rsid w:val="00DF2B1F"/>
    <w:rsid w:val="00DF62CD"/>
    <w:rsid w:val="00DF6E9C"/>
    <w:rsid w:val="00DF7897"/>
    <w:rsid w:val="00E04503"/>
    <w:rsid w:val="00E11C15"/>
    <w:rsid w:val="00E11C41"/>
    <w:rsid w:val="00E1273E"/>
    <w:rsid w:val="00E12B00"/>
    <w:rsid w:val="00E13A15"/>
    <w:rsid w:val="00E13EAB"/>
    <w:rsid w:val="00E151B1"/>
    <w:rsid w:val="00E16509"/>
    <w:rsid w:val="00E21976"/>
    <w:rsid w:val="00E22EB3"/>
    <w:rsid w:val="00E2341F"/>
    <w:rsid w:val="00E25A58"/>
    <w:rsid w:val="00E25C7B"/>
    <w:rsid w:val="00E2646E"/>
    <w:rsid w:val="00E26DC2"/>
    <w:rsid w:val="00E271A9"/>
    <w:rsid w:val="00E30806"/>
    <w:rsid w:val="00E322B6"/>
    <w:rsid w:val="00E440FC"/>
    <w:rsid w:val="00E44582"/>
    <w:rsid w:val="00E4774E"/>
    <w:rsid w:val="00E51605"/>
    <w:rsid w:val="00E51AB1"/>
    <w:rsid w:val="00E564FB"/>
    <w:rsid w:val="00E56851"/>
    <w:rsid w:val="00E612F5"/>
    <w:rsid w:val="00E6631E"/>
    <w:rsid w:val="00E6769F"/>
    <w:rsid w:val="00E70B88"/>
    <w:rsid w:val="00E71FE7"/>
    <w:rsid w:val="00E7637C"/>
    <w:rsid w:val="00E77645"/>
    <w:rsid w:val="00E80271"/>
    <w:rsid w:val="00E808F1"/>
    <w:rsid w:val="00E82A4C"/>
    <w:rsid w:val="00E901C5"/>
    <w:rsid w:val="00E95F1A"/>
    <w:rsid w:val="00EA0025"/>
    <w:rsid w:val="00EA05F6"/>
    <w:rsid w:val="00EA061C"/>
    <w:rsid w:val="00EA15B0"/>
    <w:rsid w:val="00EA3AA6"/>
    <w:rsid w:val="00EA5EA7"/>
    <w:rsid w:val="00EA66BD"/>
    <w:rsid w:val="00EA69F3"/>
    <w:rsid w:val="00EB29C8"/>
    <w:rsid w:val="00EB350D"/>
    <w:rsid w:val="00EB3818"/>
    <w:rsid w:val="00EB3962"/>
    <w:rsid w:val="00EB5BDA"/>
    <w:rsid w:val="00EC0D87"/>
    <w:rsid w:val="00EC1D08"/>
    <w:rsid w:val="00EC330A"/>
    <w:rsid w:val="00EC4A25"/>
    <w:rsid w:val="00EC65D1"/>
    <w:rsid w:val="00EC68CC"/>
    <w:rsid w:val="00ED1CB8"/>
    <w:rsid w:val="00ED1D1A"/>
    <w:rsid w:val="00ED77A5"/>
    <w:rsid w:val="00EE0061"/>
    <w:rsid w:val="00EE275C"/>
    <w:rsid w:val="00EE2AF9"/>
    <w:rsid w:val="00EE2BFD"/>
    <w:rsid w:val="00EF1276"/>
    <w:rsid w:val="00EF433D"/>
    <w:rsid w:val="00EF608C"/>
    <w:rsid w:val="00EF7134"/>
    <w:rsid w:val="00F025A2"/>
    <w:rsid w:val="00F04712"/>
    <w:rsid w:val="00F0552F"/>
    <w:rsid w:val="00F0655D"/>
    <w:rsid w:val="00F07367"/>
    <w:rsid w:val="00F125C3"/>
    <w:rsid w:val="00F12B8E"/>
    <w:rsid w:val="00F13360"/>
    <w:rsid w:val="00F14F91"/>
    <w:rsid w:val="00F1560E"/>
    <w:rsid w:val="00F16AD7"/>
    <w:rsid w:val="00F16C7D"/>
    <w:rsid w:val="00F22EC7"/>
    <w:rsid w:val="00F23729"/>
    <w:rsid w:val="00F23D85"/>
    <w:rsid w:val="00F2567D"/>
    <w:rsid w:val="00F25C2D"/>
    <w:rsid w:val="00F26B3E"/>
    <w:rsid w:val="00F27EC8"/>
    <w:rsid w:val="00F30EE4"/>
    <w:rsid w:val="00F313AC"/>
    <w:rsid w:val="00F3209F"/>
    <w:rsid w:val="00F325C8"/>
    <w:rsid w:val="00F32B4B"/>
    <w:rsid w:val="00F34834"/>
    <w:rsid w:val="00F37515"/>
    <w:rsid w:val="00F3762D"/>
    <w:rsid w:val="00F40B0A"/>
    <w:rsid w:val="00F44504"/>
    <w:rsid w:val="00F45BF4"/>
    <w:rsid w:val="00F45D9D"/>
    <w:rsid w:val="00F47F56"/>
    <w:rsid w:val="00F52C45"/>
    <w:rsid w:val="00F52F21"/>
    <w:rsid w:val="00F5693C"/>
    <w:rsid w:val="00F60CF0"/>
    <w:rsid w:val="00F653B8"/>
    <w:rsid w:val="00F750AC"/>
    <w:rsid w:val="00F76076"/>
    <w:rsid w:val="00F77B9D"/>
    <w:rsid w:val="00F80958"/>
    <w:rsid w:val="00F82CBB"/>
    <w:rsid w:val="00F83882"/>
    <w:rsid w:val="00F853A4"/>
    <w:rsid w:val="00F873FB"/>
    <w:rsid w:val="00F9008D"/>
    <w:rsid w:val="00F952A8"/>
    <w:rsid w:val="00F95AD4"/>
    <w:rsid w:val="00F96B2D"/>
    <w:rsid w:val="00F96B3E"/>
    <w:rsid w:val="00FA1266"/>
    <w:rsid w:val="00FA3686"/>
    <w:rsid w:val="00FB524D"/>
    <w:rsid w:val="00FB57A2"/>
    <w:rsid w:val="00FB6292"/>
    <w:rsid w:val="00FB7892"/>
    <w:rsid w:val="00FB7916"/>
    <w:rsid w:val="00FC1192"/>
    <w:rsid w:val="00FC1600"/>
    <w:rsid w:val="00FD20DC"/>
    <w:rsid w:val="00FD763B"/>
    <w:rsid w:val="00FE741E"/>
    <w:rsid w:val="00FF3EC6"/>
    <w:rsid w:val="00FF42B1"/>
    <w:rsid w:val="00FF7C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3E7C543C-7ED4-4BCA-ACC0-EAC55199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00"/>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 w:type="table" w:customStyle="1" w:styleId="ETSItablestyle">
    <w:name w:val="ETSI table style"/>
    <w:basedOn w:val="TableNormal"/>
    <w:uiPriority w:val="99"/>
    <w:rsid w:val="00C4628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ditorsNoteChar">
    <w:name w:val="Editor's Note Char"/>
    <w:link w:val="EditorsNote"/>
    <w:rsid w:val="00AF488F"/>
    <w:rPr>
      <w:color w:val="FF0000"/>
      <w:lang w:eastAsia="en-US"/>
    </w:rPr>
  </w:style>
  <w:style w:type="character" w:customStyle="1" w:styleId="CodeMethod">
    <w:name w:val="Code Method"/>
    <w:basedOn w:val="DefaultParagraphFont"/>
    <w:uiPriority w:val="1"/>
    <w:qFormat/>
    <w:rsid w:val="00E70B88"/>
    <w:rPr>
      <w:rFonts w:ascii="Courier New" w:hAnsi="Courier New" w:cs="Courier New" w:hint="default"/>
      <w:w w:val="90"/>
    </w:rPr>
  </w:style>
  <w:style w:type="character" w:customStyle="1" w:styleId="Code">
    <w:name w:val="Code"/>
    <w:uiPriority w:val="1"/>
    <w:qFormat/>
    <w:rsid w:val="00D17795"/>
    <w:rPr>
      <w:rFonts w:ascii="Arial" w:hAnsi="Arial" w:cs="Arial" w:hint="default"/>
      <w:i/>
      <w:iCs w:val="0"/>
      <w:sz w:val="18"/>
      <w:bdr w:val="none" w:sz="0" w:space="0" w:color="auto" w:frame="1"/>
    </w:rPr>
  </w:style>
  <w:style w:type="character" w:customStyle="1" w:styleId="NOChar">
    <w:name w:val="NO Char"/>
    <w:locked/>
    <w:rsid w:val="00433A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87975">
      <w:bodyDiv w:val="1"/>
      <w:marLeft w:val="0"/>
      <w:marRight w:val="0"/>
      <w:marTop w:val="0"/>
      <w:marBottom w:val="0"/>
      <w:divBdr>
        <w:top w:val="none" w:sz="0" w:space="0" w:color="auto"/>
        <w:left w:val="none" w:sz="0" w:space="0" w:color="auto"/>
        <w:bottom w:val="none" w:sz="0" w:space="0" w:color="auto"/>
        <w:right w:val="none" w:sz="0" w:space="0" w:color="auto"/>
      </w:divBdr>
    </w:div>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610403678">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1130592722">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577474624">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2342-779B-489C-A9EF-09AB1E835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C45C136-FFC0-4126-9269-A3AF4471F0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602</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iraj (2024-3-22)</dc:creator>
  <cp:keywords>&lt;keyword[, keyword, ]&gt;</cp:keywords>
  <cp:lastModifiedBy>Iraj (for MPEG#146)</cp:lastModifiedBy>
  <cp:revision>12</cp:revision>
  <cp:lastPrinted>2019-02-25T14:05:00Z</cp:lastPrinted>
  <dcterms:created xsi:type="dcterms:W3CDTF">2024-05-10T20:23:00Z</dcterms:created>
  <dcterms:modified xsi:type="dcterms:W3CDTF">2024-05-14T19:56:00Z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