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1CA06" w14:textId="7E497405" w:rsidR="000B5FE8" w:rsidRPr="007C550E" w:rsidRDefault="000B5FE8" w:rsidP="004918F3">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w:t>
      </w:r>
      <w:r w:rsidR="00686ABD">
        <w:rPr>
          <w:b/>
          <w:noProof/>
          <w:sz w:val="24"/>
        </w:rPr>
        <w:t>28</w:t>
      </w:r>
      <w:r w:rsidRPr="007C550E">
        <w:rPr>
          <w:b/>
          <w:noProof/>
          <w:sz w:val="24"/>
        </w:rPr>
        <w:fldChar w:fldCharType="end"/>
      </w:r>
      <w:r w:rsidRPr="007C550E">
        <w:rPr>
          <w:b/>
          <w:noProof/>
          <w:sz w:val="24"/>
        </w:rPr>
        <w:tab/>
      </w:r>
      <w:r>
        <w:rPr>
          <w:b/>
          <w:noProof/>
          <w:sz w:val="24"/>
        </w:rPr>
        <w:t>S4-240</w:t>
      </w:r>
      <w:r w:rsidR="00686ABD">
        <w:rPr>
          <w:b/>
          <w:noProof/>
          <w:sz w:val="24"/>
        </w:rPr>
        <w:t>922</w:t>
      </w:r>
    </w:p>
    <w:p w14:paraId="7CB45193" w14:textId="34F46DEC" w:rsidR="001E41F3" w:rsidRPr="000B5FE8" w:rsidRDefault="00686ABD" w:rsidP="004918F3">
      <w:pPr>
        <w:pStyle w:val="Header"/>
        <w:tabs>
          <w:tab w:val="right" w:pos="9639"/>
        </w:tabs>
      </w:pPr>
      <w:r w:rsidRPr="00686ABD">
        <w:rPr>
          <w:sz w:val="24"/>
        </w:rPr>
        <w:t>Jeju, Korea</w:t>
      </w:r>
      <w:r w:rsidR="000B5FE8">
        <w:rPr>
          <w:sz w:val="24"/>
        </w:rPr>
        <w:t xml:space="preserve">, </w:t>
      </w:r>
      <w:r w:rsidR="000B5FE8" w:rsidRPr="00686ABD">
        <w:rPr>
          <w:sz w:val="24"/>
        </w:rPr>
        <w:fldChar w:fldCharType="begin"/>
      </w:r>
      <w:r w:rsidR="000B5FE8" w:rsidRPr="007C550E">
        <w:rPr>
          <w:sz w:val="24"/>
        </w:rPr>
        <w:instrText xml:space="preserve"> DOCPROPERTY  StartDate  \* MERGEFORMAT </w:instrText>
      </w:r>
      <w:r w:rsidR="000B5FE8" w:rsidRPr="00686ABD">
        <w:rPr>
          <w:sz w:val="24"/>
        </w:rPr>
        <w:fldChar w:fldCharType="separate"/>
      </w:r>
      <w:r w:rsidR="000B5FE8" w:rsidRPr="00BA51D9">
        <w:rPr>
          <w:sz w:val="24"/>
        </w:rPr>
        <w:t xml:space="preserve"> </w:t>
      </w:r>
      <w:r>
        <w:rPr>
          <w:sz w:val="24"/>
        </w:rPr>
        <w:t>May</w:t>
      </w:r>
      <w:r w:rsidR="000B5FE8" w:rsidRPr="00686ABD">
        <w:rPr>
          <w:sz w:val="24"/>
        </w:rPr>
        <w:t xml:space="preserve"> </w:t>
      </w:r>
      <w:r w:rsidRPr="00686ABD">
        <w:rPr>
          <w:sz w:val="24"/>
        </w:rPr>
        <w:t>20</w:t>
      </w:r>
      <w:r w:rsidR="000B5FE8" w:rsidRPr="00686ABD">
        <w:rPr>
          <w:sz w:val="24"/>
        </w:rPr>
        <w:t xml:space="preserve">th - </w:t>
      </w:r>
      <w:r w:rsidRPr="00686ABD">
        <w:rPr>
          <w:sz w:val="24"/>
        </w:rPr>
        <w:t>24</w:t>
      </w:r>
      <w:r w:rsidR="000B5FE8" w:rsidRPr="00686ABD">
        <w:rPr>
          <w:sz w:val="24"/>
        </w:rPr>
        <w:t xml:space="preserve">th, </w:t>
      </w:r>
      <w:r w:rsidR="000B5FE8">
        <w:rPr>
          <w:sz w:val="24"/>
        </w:rPr>
        <w:t>202</w:t>
      </w:r>
      <w:r w:rsidR="000B5FE8" w:rsidRPr="00686ABD">
        <w:rPr>
          <w:sz w:val="24"/>
        </w:rPr>
        <w:fldChar w:fldCharType="end"/>
      </w:r>
      <w:r w:rsidR="000B5FE8">
        <w:rPr>
          <w:sz w:val="24"/>
        </w:rPr>
        <w:t>4</w:t>
      </w:r>
      <w:r w:rsidR="004918F3">
        <w:rPr>
          <w:sz w:val="24"/>
        </w:rPr>
        <w:tab/>
      </w:r>
      <w:r w:rsidR="00CB339B" w:rsidRPr="004918F3">
        <w:rPr>
          <w:b w:val="0"/>
          <w:i/>
          <w:iCs/>
          <w:sz w:val="22"/>
          <w:szCs w:val="18"/>
        </w:rPr>
        <w:t>(revision of S4-240</w:t>
      </w:r>
      <w:r>
        <w:rPr>
          <w:b w:val="0"/>
          <w:i/>
          <w:iCs/>
          <w:sz w:val="22"/>
          <w:szCs w:val="18"/>
        </w:rPr>
        <w:t>788</w:t>
      </w:r>
      <w:r w:rsidR="00CB339B" w:rsidRPr="004918F3">
        <w:rPr>
          <w:b w:val="0"/>
          <w:i/>
          <w:iCs/>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CF31AF" w:rsidR="001E41F3" w:rsidRDefault="00686ABD">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1DCB" w:rsidR="001E41F3" w:rsidRPr="007C550E" w:rsidRDefault="007C550E" w:rsidP="007C550E">
            <w:pPr>
              <w:pStyle w:val="CRCoverPage"/>
              <w:spacing w:after="0"/>
              <w:jc w:val="center"/>
              <w:rPr>
                <w:b/>
                <w:bCs/>
                <w:noProof/>
                <w:sz w:val="28"/>
              </w:rPr>
            </w:pPr>
            <w:r w:rsidRPr="007C550E">
              <w:rPr>
                <w:b/>
                <w:bCs/>
                <w:sz w:val="24"/>
                <w:szCs w:val="24"/>
              </w:rPr>
              <w:t>26.</w:t>
            </w:r>
            <w:r w:rsidR="00017138">
              <w:rPr>
                <w:b/>
                <w:bCs/>
                <w:sz w:val="24"/>
                <w:szCs w:val="24"/>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0280F" w:rsidR="001E41F3" w:rsidRPr="00410371" w:rsidRDefault="00686ABD"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90D6B" w:rsidR="001E41F3" w:rsidRPr="007C550E" w:rsidRDefault="00721F72">
            <w:pPr>
              <w:pStyle w:val="CRCoverPage"/>
              <w:spacing w:after="0"/>
              <w:jc w:val="center"/>
              <w:rPr>
                <w:b/>
                <w:bCs/>
                <w:noProof/>
                <w:sz w:val="28"/>
              </w:rPr>
            </w:pPr>
            <w:r>
              <w:rPr>
                <w:b/>
                <w:bCs/>
                <w:sz w:val="24"/>
                <w:szCs w:val="24"/>
              </w:rPr>
              <w:t>1.</w:t>
            </w:r>
            <w:r w:rsidR="00686ABD">
              <w:rPr>
                <w:b/>
                <w:bCs/>
                <w:sz w:val="24"/>
                <w:szCs w:val="24"/>
              </w:rPr>
              <w:t>2</w:t>
            </w:r>
            <w:r>
              <w:rPr>
                <w:b/>
                <w:bCs/>
                <w:sz w:val="24"/>
                <w:szCs w:val="24"/>
              </w:rPr>
              <w:t>.</w:t>
            </w:r>
            <w:r w:rsidR="00686ABD">
              <w:rPr>
                <w:b/>
                <w:bCs/>
                <w:sz w:val="24"/>
                <w:szCs w:val="24"/>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F07BF" w:rsidR="001E41F3" w:rsidRDefault="00797958" w:rsidP="007C550E">
            <w:pPr>
              <w:pStyle w:val="CRCoverPage"/>
              <w:spacing w:after="0"/>
              <w:rPr>
                <w:noProof/>
              </w:rPr>
            </w:pPr>
            <w:proofErr w:type="spellStart"/>
            <w:r>
              <w:rPr>
                <w:rFonts w:cs="Arial"/>
                <w:color w:val="000000"/>
                <w:sz w:val="18"/>
                <w:szCs w:val="18"/>
              </w:rPr>
              <w:t>pCR</w:t>
            </w:r>
            <w:proofErr w:type="spellEnd"/>
            <w:r>
              <w:rPr>
                <w:rFonts w:cs="Arial"/>
                <w:color w:val="000000"/>
                <w:sz w:val="18"/>
                <w:szCs w:val="18"/>
              </w:rPr>
              <w:t xml:space="preserve"> on Introduction of RTC-related pro</w:t>
            </w:r>
            <w:r w:rsidR="00686ABD">
              <w:rPr>
                <w:rFonts w:cs="Arial"/>
                <w:color w:val="000000"/>
                <w:sz w:val="18"/>
                <w:szCs w:val="18"/>
              </w:rPr>
              <w:t>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F7154" w:rsidR="001E41F3" w:rsidRDefault="002C45C2" w:rsidP="007C550E">
            <w:pPr>
              <w:pStyle w:val="CRCoverPage"/>
              <w:spacing w:after="0"/>
              <w:rPr>
                <w:noProof/>
              </w:rPr>
            </w:pPr>
            <w: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979D" w:rsidR="001E41F3" w:rsidRDefault="003111CA">
            <w:pPr>
              <w:pStyle w:val="CRCoverPage"/>
              <w:spacing w:after="0"/>
              <w:ind w:left="100"/>
              <w:rPr>
                <w:noProof/>
              </w:rPr>
            </w:pPr>
            <w:r>
              <w:t>23</w:t>
            </w:r>
            <w:r>
              <w:rPr>
                <w:vertAlign w:val="superscript"/>
              </w:rPr>
              <w:t>rd</w:t>
            </w:r>
            <w:r w:rsidR="007C550E">
              <w:rPr>
                <w:vertAlign w:val="superscript"/>
              </w:rPr>
              <w:t xml:space="preserve"> </w:t>
            </w:r>
            <w:r>
              <w:rPr>
                <w:noProof/>
              </w:rPr>
              <w:t>January</w:t>
            </w:r>
            <w:r w:rsidR="007C550E">
              <w:rPr>
                <w:noProof/>
              </w:rPr>
              <w:t xml:space="preserve"> 202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37885" w:rsidR="001E41F3" w:rsidRDefault="00721F72">
            <w:pPr>
              <w:pStyle w:val="CRCoverPage"/>
              <w:spacing w:after="0"/>
              <w:ind w:left="100"/>
              <w:rPr>
                <w:noProof/>
              </w:rPr>
            </w:pPr>
            <w:r>
              <w:rPr>
                <w:noProof/>
              </w:rPr>
              <w:t>Updates to the common procedures to support RTC are not incorporated into 26.510.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2391">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349628DA" w14:textId="77777777" w:rsidR="00EF00CF" w:rsidRPr="00C442D0" w:rsidRDefault="00EF00CF" w:rsidP="00EF00CF">
      <w:pPr>
        <w:pStyle w:val="Heading2"/>
      </w:pPr>
      <w:bookmarkStart w:id="1" w:name="_Toc129708873"/>
      <w:bookmarkStart w:id="2" w:name="_Toc156488608"/>
      <w:bookmarkStart w:id="3" w:name="_Toc68899474"/>
      <w:bookmarkStart w:id="4" w:name="_Toc71214225"/>
      <w:bookmarkStart w:id="5" w:name="_Toc71721899"/>
      <w:bookmarkStart w:id="6" w:name="_Toc74858951"/>
      <w:bookmarkStart w:id="7" w:name="_Toc146626821"/>
      <w:bookmarkStart w:id="8" w:name="_Toc156488616"/>
      <w:r w:rsidRPr="00C442D0">
        <w:t>3.3</w:t>
      </w:r>
      <w:r w:rsidRPr="00C442D0">
        <w:tab/>
        <w:t>Abbreviations</w:t>
      </w:r>
      <w:bookmarkEnd w:id="1"/>
      <w:bookmarkEnd w:id="2"/>
    </w:p>
    <w:p w14:paraId="2CD41221" w14:textId="77777777" w:rsidR="00686ABD" w:rsidRPr="00C442D0" w:rsidRDefault="00686ABD" w:rsidP="00686ABD">
      <w:r w:rsidRPr="00C442D0">
        <w:t>For the purposes of the present document, the abbreviations given in TR 21.905 [1] and the following apply. An abbreviation defined in the present document takes precedence over the definition of the same abbreviation, if any, in TR 21.905 [1].</w:t>
      </w:r>
    </w:p>
    <w:p w14:paraId="5EC834EF" w14:textId="77777777" w:rsidR="00686ABD" w:rsidRPr="00C442D0" w:rsidRDefault="00686ABD" w:rsidP="00686ABD">
      <w:pPr>
        <w:pStyle w:val="EW"/>
      </w:pPr>
      <w:bookmarkStart w:id="9" w:name="clause4"/>
      <w:bookmarkEnd w:id="9"/>
      <w:r w:rsidRPr="00C442D0">
        <w:t>5GC</w:t>
      </w:r>
      <w:r w:rsidRPr="00C442D0">
        <w:tab/>
        <w:t>5G Core</w:t>
      </w:r>
    </w:p>
    <w:p w14:paraId="41A39076" w14:textId="77777777" w:rsidR="00686ABD" w:rsidRPr="00C442D0" w:rsidRDefault="00686ABD" w:rsidP="00686ABD">
      <w:pPr>
        <w:pStyle w:val="EW"/>
      </w:pPr>
      <w:r w:rsidRPr="00C442D0">
        <w:t>AF</w:t>
      </w:r>
      <w:r w:rsidRPr="00C442D0">
        <w:tab/>
        <w:t>Application Function</w:t>
      </w:r>
    </w:p>
    <w:p w14:paraId="3AE9DE54" w14:textId="77777777" w:rsidR="00686ABD" w:rsidRPr="00C442D0" w:rsidRDefault="00686ABD" w:rsidP="00686ABD">
      <w:pPr>
        <w:pStyle w:val="EW"/>
      </w:pPr>
      <w:r w:rsidRPr="00C442D0">
        <w:t>ANBR</w:t>
      </w:r>
      <w:r w:rsidRPr="00C442D0">
        <w:tab/>
        <w:t>Access Network Bit rate Recommendation</w:t>
      </w:r>
    </w:p>
    <w:p w14:paraId="3902FFBA" w14:textId="77777777" w:rsidR="00686ABD" w:rsidRDefault="00686ABD" w:rsidP="00686ABD">
      <w:pPr>
        <w:pStyle w:val="EW"/>
      </w:pPr>
      <w:r>
        <w:t>API</w:t>
      </w:r>
      <w:r>
        <w:tab/>
        <w:t>Application Programming Interface</w:t>
      </w:r>
    </w:p>
    <w:p w14:paraId="431959C9" w14:textId="77777777" w:rsidR="00686ABD" w:rsidRPr="00C442D0" w:rsidRDefault="00686ABD" w:rsidP="00686ABD">
      <w:pPr>
        <w:pStyle w:val="EW"/>
      </w:pPr>
      <w:r w:rsidRPr="00C442D0">
        <w:t>AS</w:t>
      </w:r>
      <w:r w:rsidRPr="00C442D0">
        <w:tab/>
        <w:t>Application Server</w:t>
      </w:r>
    </w:p>
    <w:p w14:paraId="3E965E58" w14:textId="77777777" w:rsidR="00686ABD" w:rsidRDefault="00686ABD" w:rsidP="00686ABD">
      <w:pPr>
        <w:pStyle w:val="EW"/>
      </w:pPr>
      <w:r>
        <w:t>BDT</w:t>
      </w:r>
      <w:r>
        <w:tab/>
        <w:t>Background Data Transfer</w:t>
      </w:r>
    </w:p>
    <w:p w14:paraId="29AE2625" w14:textId="77777777" w:rsidR="00686ABD" w:rsidRDefault="00686ABD" w:rsidP="00686ABD">
      <w:pPr>
        <w:pStyle w:val="EW"/>
      </w:pPr>
      <w:r>
        <w:t>CHEM</w:t>
      </w:r>
      <w:r>
        <w:tab/>
      </w:r>
      <w:r w:rsidRPr="006928F2">
        <w:t xml:space="preserve">Coverage and Handoff Enhancements using Multimedia error </w:t>
      </w:r>
      <w:proofErr w:type="gramStart"/>
      <w:r w:rsidRPr="006928F2">
        <w:t>robustness</w:t>
      </w:r>
      <w:proofErr w:type="gramEnd"/>
    </w:p>
    <w:p w14:paraId="18FA1A8F" w14:textId="77777777" w:rsidR="00686ABD" w:rsidRPr="006436AF" w:rsidRDefault="00686ABD" w:rsidP="00686ABD">
      <w:pPr>
        <w:pStyle w:val="EW"/>
      </w:pPr>
      <w:r>
        <w:t>DN</w:t>
      </w:r>
      <w:r>
        <w:tab/>
        <w:t>Data Network</w:t>
      </w:r>
    </w:p>
    <w:p w14:paraId="4DD98D81" w14:textId="77777777" w:rsidR="00686ABD" w:rsidRDefault="00686ABD" w:rsidP="00686ABD">
      <w:pPr>
        <w:pStyle w:val="EW"/>
      </w:pPr>
      <w:r>
        <w:t>DS</w:t>
      </w:r>
      <w:r>
        <w:tab/>
        <w:t>Differentiated Services</w:t>
      </w:r>
    </w:p>
    <w:p w14:paraId="2E16787D" w14:textId="77777777" w:rsidR="00686ABD" w:rsidRPr="006436AF" w:rsidRDefault="00686ABD" w:rsidP="00686ABD">
      <w:pPr>
        <w:pStyle w:val="EW"/>
      </w:pPr>
      <w:r>
        <w:t>DSCP</w:t>
      </w:r>
      <w:r>
        <w:tab/>
        <w:t>DS Code Point</w:t>
      </w:r>
    </w:p>
    <w:p w14:paraId="2F191918" w14:textId="77777777" w:rsidR="00686ABD" w:rsidRPr="00C442D0" w:rsidRDefault="00686ABD" w:rsidP="00686ABD">
      <w:pPr>
        <w:pStyle w:val="EW"/>
      </w:pPr>
      <w:r w:rsidRPr="00C442D0">
        <w:t>EAS</w:t>
      </w:r>
      <w:r w:rsidRPr="00C442D0">
        <w:tab/>
        <w:t>Edge Application Server</w:t>
      </w:r>
    </w:p>
    <w:p w14:paraId="70E484B5" w14:textId="77777777" w:rsidR="00686ABD" w:rsidRPr="00C442D0" w:rsidRDefault="00686ABD" w:rsidP="00686ABD">
      <w:pPr>
        <w:pStyle w:val="EW"/>
      </w:pPr>
      <w:r w:rsidRPr="00C442D0">
        <w:t>EEC</w:t>
      </w:r>
      <w:r w:rsidRPr="00C442D0">
        <w:tab/>
        <w:t>Edge Enabler Client</w:t>
      </w:r>
    </w:p>
    <w:p w14:paraId="09C40F8A" w14:textId="77777777" w:rsidR="00686ABD" w:rsidRPr="00C442D0" w:rsidRDefault="00686ABD" w:rsidP="00686ABD">
      <w:pPr>
        <w:pStyle w:val="EW"/>
      </w:pPr>
      <w:r w:rsidRPr="00C442D0">
        <w:t>EES</w:t>
      </w:r>
      <w:r w:rsidRPr="00C442D0">
        <w:tab/>
        <w:t>Edge Enabler Server</w:t>
      </w:r>
    </w:p>
    <w:p w14:paraId="4194D74E" w14:textId="77777777" w:rsidR="00686ABD" w:rsidRPr="006436AF" w:rsidRDefault="00686ABD" w:rsidP="00686ABD">
      <w:pPr>
        <w:pStyle w:val="EW"/>
      </w:pPr>
      <w:r w:rsidRPr="006436AF">
        <w:t>FQDN</w:t>
      </w:r>
      <w:r w:rsidRPr="006436AF">
        <w:tab/>
        <w:t>Fully Qualified Domain Name</w:t>
      </w:r>
    </w:p>
    <w:p w14:paraId="0614B1B1" w14:textId="77777777" w:rsidR="00686ABD" w:rsidRPr="006436AF" w:rsidRDefault="00686ABD" w:rsidP="00686ABD">
      <w:pPr>
        <w:pStyle w:val="EW"/>
        <w:keepNext/>
      </w:pPr>
      <w:r w:rsidRPr="006436AF">
        <w:t>GPSI</w:t>
      </w:r>
      <w:r w:rsidRPr="006436AF">
        <w:tab/>
        <w:t>Generic Public Subscription Identifier</w:t>
      </w:r>
    </w:p>
    <w:p w14:paraId="62F18B6C" w14:textId="77777777" w:rsidR="00686ABD" w:rsidRPr="006436AF" w:rsidRDefault="00686ABD" w:rsidP="00686ABD">
      <w:pPr>
        <w:pStyle w:val="EW"/>
      </w:pPr>
      <w:r w:rsidRPr="006436AF">
        <w:t>JSON</w:t>
      </w:r>
      <w:r w:rsidRPr="006436AF">
        <w:tab/>
        <w:t>JavaScript Object Notation</w:t>
      </w:r>
    </w:p>
    <w:p w14:paraId="677E89F2" w14:textId="77777777" w:rsidR="00686ABD" w:rsidRDefault="00686ABD" w:rsidP="00686ABD">
      <w:pPr>
        <w:pStyle w:val="EW"/>
      </w:pPr>
      <w:r>
        <w:t>MFBR</w:t>
      </w:r>
      <w:r>
        <w:tab/>
        <w:t>Maximum Flow Bit Rate</w:t>
      </w:r>
    </w:p>
    <w:p w14:paraId="7C7EEF56" w14:textId="77777777" w:rsidR="00686ABD" w:rsidRDefault="00686ABD" w:rsidP="00686ABD">
      <w:pPr>
        <w:pStyle w:val="EW"/>
      </w:pPr>
      <w:r>
        <w:t>NEF</w:t>
      </w:r>
      <w:r>
        <w:tab/>
        <w:t>Network Exposure Function</w:t>
      </w:r>
    </w:p>
    <w:p w14:paraId="2CB0C20F" w14:textId="77777777" w:rsidR="00686ABD" w:rsidRPr="006436AF" w:rsidRDefault="00686ABD" w:rsidP="00686ABD">
      <w:pPr>
        <w:pStyle w:val="EW"/>
      </w:pPr>
      <w:r w:rsidRPr="006436AF">
        <w:t>OAM</w:t>
      </w:r>
      <w:r w:rsidRPr="006436AF">
        <w:tab/>
        <w:t>Operations, Administration and Maintenance</w:t>
      </w:r>
    </w:p>
    <w:p w14:paraId="14119131" w14:textId="77777777" w:rsidR="00686ABD" w:rsidRPr="006436AF" w:rsidRDefault="00686ABD" w:rsidP="00686ABD">
      <w:pPr>
        <w:pStyle w:val="EW"/>
      </w:pPr>
      <w:r w:rsidRPr="006436AF">
        <w:t>PCC</w:t>
      </w:r>
      <w:r w:rsidRPr="006436AF">
        <w:tab/>
        <w:t>Policy Control and Charging</w:t>
      </w:r>
    </w:p>
    <w:p w14:paraId="00FBD32E" w14:textId="77777777" w:rsidR="00686ABD" w:rsidRDefault="00686ABD" w:rsidP="00686ABD">
      <w:pPr>
        <w:pStyle w:val="EW"/>
      </w:pPr>
      <w:r>
        <w:t>PCF</w:t>
      </w:r>
      <w:r>
        <w:tab/>
        <w:t>Policy Control Function</w:t>
      </w:r>
    </w:p>
    <w:p w14:paraId="57E13F09" w14:textId="77777777" w:rsidR="00686ABD" w:rsidRDefault="00686ABD" w:rsidP="00686ABD">
      <w:pPr>
        <w:pStyle w:val="EW"/>
      </w:pPr>
      <w:r>
        <w:t>PDR</w:t>
      </w:r>
      <w:r>
        <w:tab/>
        <w:t>Packet Detection Rule</w:t>
      </w:r>
    </w:p>
    <w:p w14:paraId="773C265E" w14:textId="77777777" w:rsidR="00686ABD" w:rsidRPr="006436AF" w:rsidRDefault="00686ABD" w:rsidP="00686ABD">
      <w:pPr>
        <w:pStyle w:val="EW"/>
      </w:pPr>
      <w:r>
        <w:t>PHB</w:t>
      </w:r>
      <w:r>
        <w:tab/>
        <w:t>Per-Hop Behaviour</w:t>
      </w:r>
    </w:p>
    <w:p w14:paraId="5998D13E" w14:textId="77777777" w:rsidR="00686ABD" w:rsidRPr="00C442D0" w:rsidRDefault="00686ABD" w:rsidP="00686ABD">
      <w:pPr>
        <w:pStyle w:val="EW"/>
      </w:pPr>
      <w:proofErr w:type="spellStart"/>
      <w:r w:rsidRPr="00C442D0">
        <w:t>QoE</w:t>
      </w:r>
      <w:proofErr w:type="spellEnd"/>
      <w:r w:rsidRPr="00C442D0">
        <w:tab/>
        <w:t>Quality of Experience</w:t>
      </w:r>
    </w:p>
    <w:p w14:paraId="56A02358" w14:textId="77777777" w:rsidR="00686ABD" w:rsidRDefault="00686ABD" w:rsidP="00686ABD">
      <w:pPr>
        <w:pStyle w:val="EW"/>
      </w:pPr>
      <w:r>
        <w:t>QoS</w:t>
      </w:r>
      <w:r>
        <w:tab/>
        <w:t>Quality of Service</w:t>
      </w:r>
    </w:p>
    <w:p w14:paraId="5878CF6B" w14:textId="77777777" w:rsidR="00686ABD" w:rsidRDefault="00686ABD" w:rsidP="00686ABD">
      <w:pPr>
        <w:pStyle w:val="EW"/>
      </w:pPr>
      <w:r>
        <w:t>QFI</w:t>
      </w:r>
      <w:r>
        <w:tab/>
        <w:t>QoS Flow Identifier</w:t>
      </w:r>
    </w:p>
    <w:p w14:paraId="1917F0A8" w14:textId="61C592F8" w:rsidR="00686ABD" w:rsidRDefault="00686ABD" w:rsidP="00686ABD">
      <w:pPr>
        <w:pStyle w:val="EW"/>
      </w:pPr>
      <w:ins w:id="10" w:author="Author">
        <w:r>
          <w:t>RTC</w:t>
        </w:r>
        <w:r>
          <w:tab/>
          <w:t>Real-Time (media) Communication</w:t>
        </w:r>
      </w:ins>
    </w:p>
    <w:p w14:paraId="2DBA1DA7" w14:textId="77777777" w:rsidR="00686ABD" w:rsidRDefault="00686ABD" w:rsidP="00686ABD">
      <w:pPr>
        <w:pStyle w:val="EW"/>
      </w:pPr>
      <w:r>
        <w:t>TCP</w:t>
      </w:r>
      <w:r>
        <w:tab/>
        <w:t>Transmission Control Protocol</w:t>
      </w:r>
    </w:p>
    <w:p w14:paraId="58106B14" w14:textId="77777777" w:rsidR="00686ABD" w:rsidRPr="006436AF" w:rsidRDefault="00686ABD" w:rsidP="00686ABD">
      <w:pPr>
        <w:pStyle w:val="EW"/>
      </w:pPr>
      <w:r>
        <w:t>TOS</w:t>
      </w:r>
      <w:r>
        <w:tab/>
        <w:t>Type of Service</w:t>
      </w:r>
    </w:p>
    <w:p w14:paraId="08E8CF30" w14:textId="77777777" w:rsidR="00686ABD" w:rsidRDefault="00686ABD" w:rsidP="00686ABD">
      <w:pPr>
        <w:pStyle w:val="EW"/>
      </w:pPr>
      <w:r>
        <w:t>UE</w:t>
      </w:r>
      <w:r>
        <w:tab/>
        <w:t>User Equipment</w:t>
      </w:r>
    </w:p>
    <w:p w14:paraId="66610DA5" w14:textId="77777777" w:rsidR="00686ABD" w:rsidRPr="006436AF" w:rsidRDefault="00686ABD" w:rsidP="00686ABD">
      <w:pPr>
        <w:pStyle w:val="EW"/>
      </w:pPr>
      <w:r w:rsidRPr="006436AF">
        <w:t>URI</w:t>
      </w:r>
      <w:r w:rsidRPr="006436AF">
        <w:tab/>
        <w:t>Uniform Resource Identifier</w:t>
      </w:r>
    </w:p>
    <w:p w14:paraId="6499FDFA" w14:textId="16357AFF" w:rsidR="00EF00CF" w:rsidRDefault="00686ABD" w:rsidP="00686ABD">
      <w:pPr>
        <w:pStyle w:val="EW"/>
        <w:rPr>
          <w:ins w:id="11" w:author="Author"/>
        </w:rPr>
      </w:pPr>
      <w:r w:rsidRPr="006436AF">
        <w:t>URL</w:t>
      </w:r>
      <w:r w:rsidRPr="006436AF">
        <w:tab/>
        <w:t>Uniform Resource Locator</w:t>
      </w:r>
    </w:p>
    <w:p w14:paraId="38112FED" w14:textId="77777777" w:rsidR="00EF00CF" w:rsidRDefault="00EF00CF" w:rsidP="00EF00CF">
      <w:pPr>
        <w:pStyle w:val="EW"/>
      </w:pPr>
    </w:p>
    <w:tbl>
      <w:tblPr>
        <w:tblStyle w:val="TableGrid"/>
        <w:tblW w:w="0" w:type="auto"/>
        <w:tblLook w:val="04A0" w:firstRow="1" w:lastRow="0" w:firstColumn="1" w:lastColumn="0" w:noHBand="0" w:noVBand="1"/>
      </w:tblPr>
      <w:tblGrid>
        <w:gridCol w:w="9629"/>
      </w:tblGrid>
      <w:tr w:rsidR="00EF00CF" w14:paraId="0C18F5A1" w14:textId="77777777" w:rsidTr="00F94EF4">
        <w:tc>
          <w:tcPr>
            <w:tcW w:w="9629" w:type="dxa"/>
            <w:tcBorders>
              <w:top w:val="nil"/>
              <w:left w:val="nil"/>
              <w:bottom w:val="nil"/>
              <w:right w:val="nil"/>
            </w:tcBorders>
            <w:shd w:val="clear" w:color="auto" w:fill="D9D9D9" w:themeFill="background1" w:themeFillShade="D9"/>
          </w:tcPr>
          <w:p w14:paraId="3006B34A" w14:textId="365CA663" w:rsidR="00EF00CF" w:rsidRPr="007C550E" w:rsidRDefault="00AC2B85" w:rsidP="00F94EF4">
            <w:pPr>
              <w:jc w:val="center"/>
              <w:rPr>
                <w:b/>
                <w:bCs/>
                <w:noProof/>
              </w:rPr>
            </w:pPr>
            <w:r>
              <w:rPr>
                <w:b/>
                <w:bCs/>
                <w:noProof/>
              </w:rPr>
              <w:t>Next</w:t>
            </w:r>
            <w:r w:rsidR="00EF00CF" w:rsidRPr="007C550E">
              <w:rPr>
                <w:b/>
                <w:bCs/>
                <w:noProof/>
              </w:rPr>
              <w:t xml:space="preserve"> Change</w:t>
            </w:r>
          </w:p>
        </w:tc>
      </w:tr>
    </w:tbl>
    <w:p w14:paraId="63A87EAE" w14:textId="2D002DAC" w:rsidR="00721F72" w:rsidRDefault="00721F72" w:rsidP="00721F72">
      <w:pPr>
        <w:pStyle w:val="Heading3"/>
      </w:pPr>
      <w:r w:rsidRPr="00C442D0">
        <w:t>5.2.1</w:t>
      </w:r>
      <w:r w:rsidRPr="00C442D0">
        <w:tab/>
      </w:r>
      <w:bookmarkEnd w:id="3"/>
      <w:bookmarkEnd w:id="4"/>
      <w:bookmarkEnd w:id="5"/>
      <w:bookmarkEnd w:id="6"/>
      <w:bookmarkEnd w:id="7"/>
      <w:r w:rsidRPr="00C442D0">
        <w:t>Overview</w:t>
      </w:r>
      <w:bookmarkEnd w:id="8"/>
    </w:p>
    <w:p w14:paraId="3B565D75" w14:textId="77777777" w:rsidR="00686ABD" w:rsidRPr="00C442D0" w:rsidRDefault="00686ABD" w:rsidP="00686ABD">
      <w:pPr>
        <w:keepNext/>
      </w:pPr>
      <w:r w:rsidRPr="00C442D0">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7B4C1D08" w14:textId="77777777" w:rsidR="00686ABD" w:rsidRPr="00C442D0" w:rsidRDefault="00686ABD" w:rsidP="00686ABD">
      <w:pPr>
        <w:pStyle w:val="B1"/>
        <w:keepLines/>
      </w:pPr>
      <w:r w:rsidRPr="00C442D0">
        <w:t>1.</w:t>
      </w:r>
      <w:r w:rsidRPr="00C442D0">
        <w:tab/>
        <w:t xml:space="preserve">Provisioning of </w:t>
      </w:r>
      <w:r w:rsidRPr="00C442D0">
        <w:rPr>
          <w:i/>
          <w:iCs/>
        </w:rPr>
        <w:t>Provisioning Sessions</w:t>
      </w:r>
      <w:r w:rsidRPr="00C442D0">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3202A4CF" w14:textId="77777777" w:rsidR="00686ABD" w:rsidRPr="00C442D0" w:rsidRDefault="00686ABD" w:rsidP="00686ABD">
      <w:pPr>
        <w:pStyle w:val="B1"/>
        <w:keepNext/>
      </w:pPr>
      <w:r w:rsidRPr="00C442D0">
        <w:lastRenderedPageBreak/>
        <w:t>2.</w:t>
      </w:r>
      <w:r w:rsidRPr="00C442D0">
        <w:tab/>
        <w:t>Discovery of the set of content ingest and/or egest protocols supported by the Media AS for a particular Provisioning Session (see clause 5.2.3):</w:t>
      </w:r>
    </w:p>
    <w:p w14:paraId="2A795811" w14:textId="77777777" w:rsidR="00686ABD" w:rsidRPr="00C442D0" w:rsidRDefault="00686ABD" w:rsidP="00686ABD">
      <w:pPr>
        <w:pStyle w:val="B2"/>
        <w:keepNext/>
      </w:pPr>
      <w:r>
        <w:t>-</w:t>
      </w:r>
      <w:r w:rsidRPr="00C442D0">
        <w:tab/>
        <w:t xml:space="preserve">For downlink media </w:t>
      </w:r>
      <w:r>
        <w:t>streaming according to TS 26.512 [</w:t>
      </w:r>
      <w:r w:rsidRPr="00472EB4">
        <w:rPr>
          <w:highlight w:val="yellow"/>
        </w:rPr>
        <w:t>26512</w:t>
      </w:r>
      <w:r>
        <w:t>]</w:t>
      </w:r>
      <w:r w:rsidRPr="00C442D0">
        <w:t xml:space="preserve">, discovery of the content </w:t>
      </w:r>
      <w:proofErr w:type="gramStart"/>
      <w:r w:rsidRPr="00C442D0">
        <w:t>ingest</w:t>
      </w:r>
      <w:proofErr w:type="gramEnd"/>
      <w:r w:rsidRPr="00C442D0">
        <w:t xml:space="preserve"> protocols available at reference point M2 and the content distribution protocols available at reference point M4.</w:t>
      </w:r>
    </w:p>
    <w:p w14:paraId="0C3446DE" w14:textId="77777777" w:rsidR="00686ABD" w:rsidRPr="00C442D0" w:rsidRDefault="00686ABD" w:rsidP="00686ABD">
      <w:pPr>
        <w:pStyle w:val="B2"/>
      </w:pPr>
      <w:r>
        <w:t>-</w:t>
      </w:r>
      <w:r w:rsidRPr="00C442D0">
        <w:tab/>
        <w:t xml:space="preserve">For uplink media </w:t>
      </w:r>
      <w:r>
        <w:t>streaming according to TS 26.512 [</w:t>
      </w:r>
      <w:r w:rsidRPr="00472EB4">
        <w:rPr>
          <w:highlight w:val="yellow"/>
        </w:rPr>
        <w:t>26512</w:t>
      </w:r>
      <w:r>
        <w:t>]</w:t>
      </w:r>
      <w:r w:rsidRPr="00C442D0">
        <w:t>, discovery of the content contribution protocols available at reference point M4 and the content egest protocols available at reference point M2.</w:t>
      </w:r>
    </w:p>
    <w:p w14:paraId="4C8F5916" w14:textId="77777777" w:rsidR="00686ABD" w:rsidRPr="00C442D0" w:rsidRDefault="00686ABD" w:rsidP="00686ABD">
      <w:pPr>
        <w:pStyle w:val="B1"/>
      </w:pPr>
      <w:r w:rsidRPr="00C442D0">
        <w:t>3.</w:t>
      </w:r>
      <w:r w:rsidRPr="00C442D0">
        <w:tab/>
        <w:t xml:space="preserve">Provisioning of </w:t>
      </w:r>
      <w:r w:rsidRPr="00C442D0">
        <w:rPr>
          <w:i/>
          <w:iCs/>
        </w:rPr>
        <w:t>Server Certificates</w:t>
      </w:r>
      <w:r w:rsidRPr="00C442D0">
        <w:t xml:space="preserve"> within the scope of a Provisioning Session (see clause 5.2.4) to be used by the Media AS to assert its identity to the Media Access Function in Media Clients during media delivery sessions at reference point M4.</w:t>
      </w:r>
    </w:p>
    <w:p w14:paraId="325981CD" w14:textId="77777777" w:rsidR="00686ABD" w:rsidRPr="00C442D0" w:rsidRDefault="00686ABD" w:rsidP="00686ABD">
      <w:pPr>
        <w:pStyle w:val="B1"/>
      </w:pPr>
      <w:r w:rsidRPr="00C442D0">
        <w:t>4.</w:t>
      </w:r>
      <w:r w:rsidRPr="00C442D0">
        <w:tab/>
        <w:t xml:space="preserve">Provisioning of </w:t>
      </w:r>
      <w:r w:rsidRPr="00C442D0">
        <w:rPr>
          <w:i/>
          <w:iCs/>
        </w:rPr>
        <w:t>Content Preparation Templates</w:t>
      </w:r>
      <w:r w:rsidRPr="00C442D0">
        <w:t xml:space="preserve"> within the scope of a Provisioning Session (see clause 5.2.5) that can be used by the Media AS to manipulate media content ingested at reference point M2 or contributed at reference point M4.</w:t>
      </w:r>
    </w:p>
    <w:p w14:paraId="2ED56306" w14:textId="77777777" w:rsidR="00686ABD" w:rsidRPr="00C442D0" w:rsidRDefault="00686ABD" w:rsidP="00686ABD">
      <w:pPr>
        <w:pStyle w:val="B1"/>
        <w:keepNext/>
      </w:pPr>
      <w:r w:rsidRPr="00C442D0">
        <w:t>5.</w:t>
      </w:r>
      <w:r w:rsidRPr="00C442D0">
        <w:tab/>
        <w:t xml:space="preserve">Provisioning of </w:t>
      </w:r>
      <w:r w:rsidRPr="00C442D0">
        <w:rPr>
          <w:i/>
          <w:iCs/>
        </w:rPr>
        <w:t>Edge Resources</w:t>
      </w:r>
      <w:r w:rsidRPr="00C442D0">
        <w:t xml:space="preserve"> within the scope of a Provisioning Session (see clause 5.2.6) to be used to instantiate the Media AS </w:t>
      </w:r>
      <w:proofErr w:type="spellStart"/>
      <w:r w:rsidRPr="00C442D0">
        <w:t>as</w:t>
      </w:r>
      <w:proofErr w:type="spellEnd"/>
      <w:r w:rsidRPr="00C442D0">
        <w:t xml:space="preserve"> a set of Edge Application Servers (EAS) in an Edge Data Network (EDN) using the APIs specified in TS 29.558 [</w:t>
      </w:r>
      <w:r w:rsidRPr="00C442D0">
        <w:rPr>
          <w:highlight w:val="yellow"/>
        </w:rPr>
        <w:t>29558</w:t>
      </w:r>
      <w:r w:rsidRPr="00C442D0">
        <w:t>].</w:t>
      </w:r>
    </w:p>
    <w:p w14:paraId="4B44B6F2" w14:textId="77777777" w:rsidR="00686ABD" w:rsidRPr="00C442D0" w:rsidRDefault="00686ABD" w:rsidP="00686ABD">
      <w:pPr>
        <w:pStyle w:val="B1"/>
      </w:pPr>
      <w:r w:rsidRPr="00C442D0">
        <w:t>5.</w:t>
      </w:r>
      <w:r w:rsidRPr="00C442D0">
        <w:tab/>
        <w:t xml:space="preserve">Provisioning of </w:t>
      </w:r>
      <w:r w:rsidRPr="00C442D0">
        <w:rPr>
          <w:i/>
          <w:iCs/>
        </w:rPr>
        <w:t>Policy Templates</w:t>
      </w:r>
      <w:r w:rsidRPr="00C442D0">
        <w:t xml:space="preserve"> within the scope of a Provisioning Session (see clause 5.2.7) that can be applied to M4 downlink/uplink media delivery sessions </w:t>
      </w:r>
      <w:proofErr w:type="gramStart"/>
      <w:r w:rsidRPr="00C442D0">
        <w:t>in order to</w:t>
      </w:r>
      <w:proofErr w:type="gramEnd"/>
      <w:r w:rsidRPr="00C442D0">
        <w:t xml:space="preserve"> realise different Service Operation Points as part of the Dynamic Policies feature (see clause 5.4.3).</w:t>
      </w:r>
    </w:p>
    <w:p w14:paraId="262B2C9F" w14:textId="77777777" w:rsidR="00686ABD" w:rsidRPr="00C442D0" w:rsidRDefault="00686ABD" w:rsidP="00686ABD">
      <w:pPr>
        <w:pStyle w:val="B1"/>
        <w:keepNext/>
      </w:pPr>
      <w:r w:rsidRPr="00C442D0">
        <w:t>7.</w:t>
      </w:r>
      <w:r w:rsidRPr="00C442D0">
        <w:tab/>
        <w:t>Provisioning of media delivery by the Media AS within the scope of a Provisioning Session using the abovementioned building blocks:</w:t>
      </w:r>
    </w:p>
    <w:p w14:paraId="615B86E8" w14:textId="77777777" w:rsidR="00686ABD" w:rsidRPr="00C442D0" w:rsidRDefault="00686ABD" w:rsidP="00686ABD">
      <w:pPr>
        <w:pStyle w:val="B2"/>
        <w:keepNext/>
      </w:pPr>
      <w:r w:rsidRPr="00C442D0">
        <w:t>-</w:t>
      </w:r>
      <w:r w:rsidRPr="00C442D0">
        <w:tab/>
        <w:t>For downlink media streaming according to TS 26.512 [</w:t>
      </w:r>
      <w:r w:rsidRPr="00C442D0">
        <w:rPr>
          <w:highlight w:val="yellow"/>
        </w:rPr>
        <w:t>26512</w:t>
      </w:r>
      <w:r w:rsidRPr="00C442D0">
        <w:t xml:space="preserve">], provisioning of the </w:t>
      </w:r>
      <w:r w:rsidRPr="00C442D0">
        <w:rPr>
          <w:i/>
          <w:iCs/>
        </w:rPr>
        <w:t>Content Hosting</w:t>
      </w:r>
      <w:r w:rsidRPr="00C442D0">
        <w:t xml:space="preserve"> feature of the Media AS (see clause 5.2.8), which offers functionality equivalent to that of a public Content Delivery Network (CDN): content ingest at reference point M2 for onward distribution by the Media AS to Media Clients via reference point M4 or via other distribution systems such as </w:t>
      </w:r>
      <w:proofErr w:type="spellStart"/>
      <w:r w:rsidRPr="00C442D0">
        <w:t>eMBMS</w:t>
      </w:r>
      <w:proofErr w:type="spellEnd"/>
      <w:r w:rsidRPr="00C442D0">
        <w:t xml:space="preserve"> or MBS.</w:t>
      </w:r>
    </w:p>
    <w:p w14:paraId="0F536680" w14:textId="77777777" w:rsidR="00686ABD" w:rsidRPr="00C442D0" w:rsidRDefault="00686ABD" w:rsidP="00686ABD">
      <w:pPr>
        <w:pStyle w:val="B2"/>
        <w:keepNext/>
      </w:pPr>
      <w:r w:rsidRPr="00C442D0">
        <w:tab/>
        <w:t>After discovering the set of ingest and distribution content protocols supported by the Media AS (see clause 5.2.2),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0D8FE56A" w14:textId="77777777" w:rsidR="00686ABD" w:rsidRPr="00C442D0" w:rsidRDefault="00686ABD" w:rsidP="00686ABD">
      <w:pPr>
        <w:pStyle w:val="B2"/>
      </w:pPr>
      <w:r w:rsidRPr="00C442D0">
        <w:t>-</w:t>
      </w:r>
      <w:r w:rsidRPr="00C442D0">
        <w:tab/>
        <w:t>For uplink media streaming according to TS 26.512 [</w:t>
      </w:r>
      <w:r w:rsidRPr="00C442D0">
        <w:rPr>
          <w:highlight w:val="yellow"/>
        </w:rPr>
        <w:t>26512</w:t>
      </w:r>
      <w:r w:rsidRPr="00C442D0">
        <w:t xml:space="preserve">], provisioning of the </w:t>
      </w:r>
      <w:r w:rsidRPr="00C442D0">
        <w:rPr>
          <w:i/>
          <w:iCs/>
        </w:rPr>
        <w:t>Content Publishing</w:t>
      </w:r>
      <w:r w:rsidRPr="00C442D0">
        <w:t xml:space="preserve"> feature of the Media AS (see clause 5.2.9), including content contribution by Media Clients at reference point M4 and subsequent content egest of content at reference point M2 after optional manipulation by a Content Preparation Template.</w:t>
      </w:r>
    </w:p>
    <w:p w14:paraId="6460CDBA" w14:textId="77777777" w:rsidR="00686ABD" w:rsidRDefault="00686ABD" w:rsidP="00686ABD">
      <w:pPr>
        <w:pStyle w:val="B2"/>
        <w:keepNext/>
      </w:pPr>
      <w:r w:rsidRPr="00C442D0">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06C689F4" w14:textId="77777777" w:rsidR="00686ABD" w:rsidRDefault="00686ABD" w:rsidP="00686ABD">
      <w:pPr>
        <w:pStyle w:val="B2"/>
        <w:keepNext/>
        <w:rPr>
          <w:ins w:id="12" w:author="Author"/>
        </w:rPr>
      </w:pPr>
      <w:ins w:id="13" w:author="Author">
        <w:r>
          <w:t>-</w:t>
        </w:r>
        <w:r>
          <w:tab/>
          <w:t>For real-time media communication according to TS 26.113 [</w:t>
        </w:r>
        <w:r w:rsidRPr="00D77A4F">
          <w:rPr>
            <w:highlight w:val="yellow"/>
          </w:rPr>
          <w:t>26113</w:t>
        </w:r>
        <w:r>
          <w:t>], provisioning of the RTC functionality of the Media AS (see clause 5.2.12).</w:t>
        </w:r>
      </w:ins>
    </w:p>
    <w:p w14:paraId="09A719C1" w14:textId="2A8FA358" w:rsidR="00686ABD" w:rsidRDefault="00686ABD" w:rsidP="00686ABD">
      <w:pPr>
        <w:pStyle w:val="B2"/>
        <w:keepNext/>
        <w:rPr>
          <w:ins w:id="14" w:author="Author"/>
        </w:rPr>
      </w:pPr>
      <w:ins w:id="15" w:author="Author">
        <w:r w:rsidRPr="00C442D0">
          <w:tab/>
        </w:r>
        <w:r>
          <w:t>T</w:t>
        </w:r>
        <w:r w:rsidRPr="00C442D0">
          <w:t xml:space="preserve">he Media Application Provider may provision </w:t>
        </w:r>
        <w:r>
          <w:t>WebRTC Signalling, TURN</w:t>
        </w:r>
        <w:del w:id="16" w:author="Author">
          <w:r w:rsidDel="00EE1C9F">
            <w:delText>,</w:delText>
          </w:r>
        </w:del>
        <w:r>
          <w:t xml:space="preserve"> and STUN subfunctions of the Media AS in the Media Delivery System to facilitate communication between Media Clients. Additionally, the Media Application Provider may provision </w:t>
        </w:r>
        <w:r w:rsidRPr="00C442D0">
          <w:t>Server Certificate</w:t>
        </w:r>
        <w:r>
          <w:t>s</w:t>
        </w:r>
        <w:r w:rsidRPr="00C442D0">
          <w:t xml:space="preserve"> (see clause 5.2.4)</w:t>
        </w:r>
        <w:r>
          <w:t xml:space="preserve"> for presentation by these subfunctions to Media Clients.</w:t>
        </w:r>
        <w:r w:rsidRPr="00C442D0">
          <w:t xml:space="preserve"> </w:t>
        </w:r>
        <w:r>
          <w:t>Alternatively, the Media Application Provider may provide these subfunctions itself and inform the Media AF of their endpoint addresses at the time of provisioning. T</w:t>
        </w:r>
        <w:r w:rsidRPr="00C442D0">
          <w:t xml:space="preserve">he Media Application Provider may </w:t>
        </w:r>
        <w:r>
          <w:t xml:space="preserve">additionally </w:t>
        </w:r>
        <w:r w:rsidRPr="00C442D0">
          <w:t>provision a</w:t>
        </w:r>
        <w:r>
          <w:t>n</w:t>
        </w:r>
        <w:r w:rsidRPr="00C442D0">
          <w:t xml:space="preserve"> Edge Resources Configuration (see clause 5.2.6) for </w:t>
        </w:r>
        <w:r>
          <w:t>the</w:t>
        </w:r>
        <w:r w:rsidRPr="00C442D0">
          <w:t xml:space="preserve"> </w:t>
        </w:r>
        <w:r>
          <w:t>RTC Configuration</w:t>
        </w:r>
        <w:r w:rsidRPr="00C442D0">
          <w:t xml:space="preserve"> to reference.</w:t>
        </w:r>
        <w:r>
          <w:t xml:space="preserve"> </w:t>
        </w:r>
        <w:r w:rsidRPr="00C442D0">
          <w:t xml:space="preserve">The Media Application Provider may also provision one or more Policy Templates (see clause 5.2.7) </w:t>
        </w:r>
        <w:r>
          <w:t>for the RTC Configuration to reference that the Media Session Handler is then able to instantiate for RTC-based media delivery sessions</w:t>
        </w:r>
        <w:r w:rsidRPr="00C442D0">
          <w:t>.</w:t>
        </w:r>
      </w:ins>
      <w:r w:rsidR="006C0E40">
        <w:t xml:space="preserve"> </w:t>
      </w:r>
      <w:ins w:id="17" w:author="Author">
        <w:r w:rsidR="006C0E40">
          <w:t xml:space="preserve">Each of these servers may also be associated with </w:t>
        </w:r>
        <w:r w:rsidR="006C0E40">
          <w:lastRenderedPageBreak/>
          <w:t xml:space="preserve">a Server Certificate to enable secure and authenticated access to it. The Media Application Provider may also provision one or more Policy Templates (see clause 5.2.7) to be applied to RTC session of that Media Application Provider. </w:t>
        </w:r>
      </w:ins>
    </w:p>
    <w:p w14:paraId="5AB98BDD" w14:textId="77777777" w:rsidR="00686ABD" w:rsidRPr="00C442D0" w:rsidRDefault="00686ABD" w:rsidP="00686ABD">
      <w:pPr>
        <w:pStyle w:val="B2"/>
        <w:keepNext/>
      </w:pPr>
    </w:p>
    <w:p w14:paraId="70C13794" w14:textId="4AEBF7A2" w:rsidR="00686ABD" w:rsidRPr="00C442D0" w:rsidDel="00686ABD" w:rsidRDefault="00686ABD" w:rsidP="00686ABD">
      <w:pPr>
        <w:pStyle w:val="EditorsNote"/>
        <w:rPr>
          <w:del w:id="18" w:author="Author"/>
        </w:rPr>
      </w:pPr>
      <w:del w:id="19" w:author="Author">
        <w:r w:rsidRPr="00C442D0" w:rsidDel="00686ABD">
          <w:delText>Editor's Note:</w:delText>
        </w:r>
        <w:r w:rsidRPr="00C442D0" w:rsidDel="00686ABD">
          <w:tab/>
          <w:delText>Add some words for RTC, referencing TS 26.11</w:delText>
        </w:r>
        <w:r w:rsidDel="00686ABD">
          <w:delText>3</w:delText>
        </w:r>
        <w:r w:rsidRPr="00C442D0" w:rsidDel="00686ABD">
          <w:delText>.</w:delText>
        </w:r>
      </w:del>
    </w:p>
    <w:p w14:paraId="3F7E0EE5" w14:textId="77777777" w:rsidR="00686ABD" w:rsidRPr="00C442D0" w:rsidRDefault="00686ABD" w:rsidP="00686ABD">
      <w:pPr>
        <w:pStyle w:val="B1"/>
      </w:pPr>
      <w:r w:rsidRPr="00C442D0">
        <w:t>8.</w:t>
      </w:r>
      <w:r w:rsidRPr="00C442D0">
        <w:tab/>
        <w:t xml:space="preserve">Provisioning of </w:t>
      </w:r>
      <w:proofErr w:type="spellStart"/>
      <w:r w:rsidRPr="00C442D0">
        <w:rPr>
          <w:i/>
          <w:iCs/>
        </w:rPr>
        <w:t>QoE</w:t>
      </w:r>
      <w:proofErr w:type="spellEnd"/>
      <w:r w:rsidRPr="00C442D0">
        <w:rPr>
          <w:i/>
          <w:iCs/>
        </w:rPr>
        <w:t xml:space="preserve"> metrics reporting</w:t>
      </w:r>
      <w:r w:rsidRPr="00C442D0">
        <w:t xml:space="preserve"> within the scope of a Provisioning Session (see clause 5.2.1</w:t>
      </w:r>
      <w:r>
        <w:t>1</w:t>
      </w:r>
      <w:r w:rsidRPr="00C442D0">
        <w:t xml:space="preserve">) to configure how and how often the Media Client should report Quality of Experience metrics to the Media AF </w:t>
      </w:r>
      <w:proofErr w:type="gramStart"/>
      <w:r w:rsidRPr="00C442D0">
        <w:t>during the course of</w:t>
      </w:r>
      <w:proofErr w:type="gramEnd"/>
      <w:r w:rsidRPr="00C442D0">
        <w:t xml:space="preserve"> media delivery sessions at reference point M4.</w:t>
      </w:r>
    </w:p>
    <w:p w14:paraId="620E30D8" w14:textId="77777777" w:rsidR="00686ABD" w:rsidRPr="00C442D0" w:rsidRDefault="00686ABD" w:rsidP="00686ABD">
      <w:pPr>
        <w:pStyle w:val="B1"/>
      </w:pPr>
      <w:r w:rsidRPr="00C442D0">
        <w:t>9.</w:t>
      </w:r>
      <w:r w:rsidRPr="00C442D0">
        <w:tab/>
        <w:t xml:space="preserve">Provisioning of </w:t>
      </w:r>
      <w:r w:rsidRPr="00C442D0">
        <w:rPr>
          <w:i/>
          <w:iCs/>
        </w:rPr>
        <w:t>consumption reporting</w:t>
      </w:r>
      <w:r w:rsidRPr="00C442D0">
        <w:t xml:space="preserve"> within the scope of a Provisioning Session (see clause 5.2.1</w:t>
      </w:r>
      <w:r>
        <w:t>2</w:t>
      </w:r>
      <w:r w:rsidRPr="00C442D0">
        <w:t xml:space="preserve">) to configure how often the Media Client should report downlink media consumption to the Media AF </w:t>
      </w:r>
      <w:proofErr w:type="gramStart"/>
      <w:r w:rsidRPr="00C442D0">
        <w:t>during the course of</w:t>
      </w:r>
      <w:proofErr w:type="gramEnd"/>
      <w:r w:rsidRPr="00C442D0">
        <w:t xml:space="preserve"> media delivery sessions at reference point M4.</w:t>
      </w:r>
    </w:p>
    <w:p w14:paraId="5574BD83" w14:textId="77777777" w:rsidR="00686ABD" w:rsidRPr="00C442D0" w:rsidRDefault="00686ABD" w:rsidP="00686ABD">
      <w:pPr>
        <w:pStyle w:val="B1"/>
      </w:pPr>
      <w:r w:rsidRPr="00C442D0">
        <w:t>10.</w:t>
      </w:r>
      <w:r w:rsidRPr="00C442D0">
        <w:tab/>
        <w:t>Provisioning of rules for processing of UE data (as defined in TS 26.531 [</w:t>
      </w:r>
      <w:r w:rsidRPr="00C442D0">
        <w:rPr>
          <w:highlight w:val="yellow"/>
        </w:rPr>
        <w:t>26531</w:t>
      </w:r>
      <w:r w:rsidRPr="00C442D0">
        <w:t>]</w:t>
      </w:r>
      <w:r>
        <w:t>, see clause 5.2.13</w:t>
      </w:r>
      <w:r w:rsidRPr="00C442D0">
        <w:t>) related to media delivery sessions by the Data Collection AF instantiated in the Media AF (as defined in clause 4.7 of TS 26.501 [</w:t>
      </w:r>
      <w:r w:rsidRPr="00C442D0">
        <w:rPr>
          <w:highlight w:val="yellow"/>
        </w:rPr>
        <w:t>26501</w:t>
      </w:r>
      <w:r w:rsidRPr="00C442D0">
        <w:t>]), and for restricting its exposure over reference points R5 and R6 by means of Event Data Processing Configurations and Data Access Profiles for a particular Event ID.</w:t>
      </w:r>
    </w:p>
    <w:p w14:paraId="580734EE" w14:textId="7A972BC5" w:rsidR="0013475F" w:rsidRDefault="00686ABD" w:rsidP="00686ABD">
      <w:pPr>
        <w:pStyle w:val="B2"/>
        <w:keepNext/>
      </w:pPr>
      <w:r w:rsidRPr="00C442D0">
        <w:t>NOTE:</w:t>
      </w:r>
      <w:r w:rsidRPr="00C442D0">
        <w:tab/>
        <w:t xml:space="preserve">The </w:t>
      </w:r>
      <w:r w:rsidRPr="00C442D0">
        <w:rPr>
          <w:i/>
          <w:iCs/>
        </w:rPr>
        <w:t>Network Assistance</w:t>
      </w:r>
      <w:r w:rsidRPr="00C442D0">
        <w:t xml:space="preserve"> feature is not provisioned by the Media Application Provider at reference point M1. Instead, it is provisioned at the discretion of the Media Delivery System operator using means beyond the scope of the present document.</w:t>
      </w:r>
    </w:p>
    <w:p w14:paraId="2F937A7F" w14:textId="77777777" w:rsidR="0013475F" w:rsidRDefault="0013475F" w:rsidP="0013475F">
      <w:pPr>
        <w:pStyle w:val="B2"/>
        <w:keepNext/>
        <w:rPr>
          <w:ins w:id="20" w:author="Author"/>
        </w:rPr>
      </w:pPr>
      <w:ins w:id="21" w:author="Author">
        <w:r>
          <w:t>-</w:t>
        </w:r>
        <w:r>
          <w:tab/>
          <w:t>For real-time media communication according to TS 26.113 [</w:t>
        </w:r>
        <w:r w:rsidRPr="00D77A4F">
          <w:rPr>
            <w:highlight w:val="yellow"/>
          </w:rPr>
          <w:t>26113</w:t>
        </w:r>
        <w:r>
          <w:t>], provisioning of the RTC functionality of the Media AS (see clause 5.2.12).</w:t>
        </w:r>
      </w:ins>
    </w:p>
    <w:p w14:paraId="45D48CFB" w14:textId="4349AAA1" w:rsidR="00EA45B2" w:rsidRDefault="0013475F" w:rsidP="00EA45B2">
      <w:pPr>
        <w:pStyle w:val="B2"/>
        <w:keepNext/>
        <w:rPr>
          <w:ins w:id="22" w:author="Author"/>
        </w:rPr>
      </w:pPr>
      <w:ins w:id="23" w:author="Author">
        <w:r w:rsidRPr="00C442D0">
          <w:tab/>
        </w:r>
        <w:r>
          <w:t>T</w:t>
        </w:r>
        <w:r w:rsidRPr="00C442D0">
          <w:t xml:space="preserve">he Media Application Provider may provision </w:t>
        </w:r>
        <w:r w:rsidR="001C2AF6">
          <w:t>WebRTC Signalling, TURN</w:t>
        </w:r>
        <w:del w:id="24" w:author="Author">
          <w:r w:rsidR="001C2AF6" w:rsidDel="00EE1C9F">
            <w:delText>,</w:delText>
          </w:r>
        </w:del>
        <w:r w:rsidR="001C2AF6">
          <w:t xml:space="preserve"> and STUN </w:t>
        </w:r>
        <w:r w:rsidR="00EE1C9F">
          <w:t>subfunctions of the Media AS in the Media Delivery System to facilitate communication between Media Clients</w:t>
        </w:r>
        <w:r w:rsidR="001C2AF6">
          <w:t xml:space="preserve">. Additionally, the Media Application Provider may </w:t>
        </w:r>
        <w:r w:rsidR="00EE1C9F">
          <w:t>provision</w:t>
        </w:r>
        <w:r w:rsidR="001C2AF6">
          <w:t xml:space="preserve"> </w:t>
        </w:r>
        <w:r w:rsidRPr="00C442D0">
          <w:t>Server Certificate</w:t>
        </w:r>
        <w:r w:rsidR="00EE1C9F">
          <w:t>s</w:t>
        </w:r>
        <w:r w:rsidRPr="00C442D0">
          <w:t xml:space="preserve"> (see clause 5.2.4)</w:t>
        </w:r>
        <w:r w:rsidR="001C2AF6">
          <w:t xml:space="preserve"> </w:t>
        </w:r>
        <w:r w:rsidR="00EE1C9F">
          <w:t>for presentation by these subfunctions to Media Clients</w:t>
        </w:r>
        <w:r w:rsidR="001C2AF6">
          <w:t>.</w:t>
        </w:r>
        <w:r w:rsidRPr="00C442D0">
          <w:t xml:space="preserve"> </w:t>
        </w:r>
        <w:r w:rsidR="001C2AF6">
          <w:t xml:space="preserve">Alternatively, the Media Application Provider may </w:t>
        </w:r>
        <w:r w:rsidR="00EE1C9F">
          <w:t>provide these subfunctions itself and inform the Media AF of their endpoint addresses at the time of provisioning</w:t>
        </w:r>
        <w:r w:rsidR="001C2AF6">
          <w:t xml:space="preserve">. </w:t>
        </w:r>
        <w:r w:rsidR="00B356B8">
          <w:t>T</w:t>
        </w:r>
        <w:r w:rsidR="00B356B8" w:rsidRPr="00C442D0">
          <w:t xml:space="preserve">he Media Application Provider may </w:t>
        </w:r>
        <w:r w:rsidR="00B356B8">
          <w:t xml:space="preserve">additionally </w:t>
        </w:r>
        <w:r w:rsidR="00B356B8" w:rsidRPr="00C442D0">
          <w:t>provision a</w:t>
        </w:r>
        <w:r w:rsidR="00B356B8">
          <w:t>n</w:t>
        </w:r>
        <w:r w:rsidR="00B356B8" w:rsidRPr="00C442D0">
          <w:t xml:space="preserve"> Edge Resources Configuration (see clause 5.2.6) for </w:t>
        </w:r>
        <w:r w:rsidR="00B356B8">
          <w:t>the</w:t>
        </w:r>
        <w:r w:rsidR="00B356B8" w:rsidRPr="00C442D0">
          <w:t xml:space="preserve"> </w:t>
        </w:r>
        <w:r w:rsidR="00B356B8">
          <w:t>RTC Configuration</w:t>
        </w:r>
        <w:r w:rsidR="00B356B8" w:rsidRPr="00C442D0">
          <w:t xml:space="preserve"> to reference.</w:t>
        </w:r>
        <w:r w:rsidR="00B356B8">
          <w:t xml:space="preserve"> </w:t>
        </w:r>
        <w:r w:rsidRPr="00C442D0">
          <w:t xml:space="preserve">The Media Application Provider may also provision one or more Policy Templates (see clause 5.2.7) </w:t>
        </w:r>
        <w:r w:rsidR="00B356B8">
          <w:t xml:space="preserve">for the RTC Configuration to reference </w:t>
        </w:r>
        <w:r>
          <w:t>that the Media Session Handler is then able to instantiate for RTC-based media delivery sessions</w:t>
        </w:r>
        <w:r w:rsidRPr="00C442D0">
          <w:t>.</w:t>
        </w:r>
      </w:ins>
    </w:p>
    <w:p w14:paraId="6644D122" w14:textId="13F80938" w:rsidR="00A2407D" w:rsidRDefault="0013475F" w:rsidP="00686ABD">
      <w:pPr>
        <w:pStyle w:val="EditorsNote"/>
      </w:pPr>
      <w:del w:id="25" w:author="Author">
        <w:r w:rsidRPr="00C442D0" w:rsidDel="0013475F">
          <w:delText>Editor's Note:</w:delText>
        </w:r>
        <w:r w:rsidRPr="00C442D0" w:rsidDel="0013475F">
          <w:tab/>
          <w:delText>Add some words for RTC, referencing TS 26.11</w:delText>
        </w:r>
        <w:r w:rsidDel="0013475F">
          <w:delText>3</w:delText>
        </w:r>
        <w:r w:rsidRPr="00C442D0" w:rsidDel="0013475F">
          <w:delText>.</w:delText>
        </w:r>
      </w:del>
    </w:p>
    <w:tbl>
      <w:tblPr>
        <w:tblStyle w:val="TableGrid"/>
        <w:tblW w:w="0" w:type="auto"/>
        <w:tblLook w:val="04A0" w:firstRow="1" w:lastRow="0" w:firstColumn="1" w:lastColumn="0" w:noHBand="0" w:noVBand="1"/>
      </w:tblPr>
      <w:tblGrid>
        <w:gridCol w:w="9629"/>
      </w:tblGrid>
      <w:tr w:rsidR="00D77A4F" w14:paraId="27A00105" w14:textId="77777777" w:rsidTr="00F94EF4">
        <w:tc>
          <w:tcPr>
            <w:tcW w:w="9629" w:type="dxa"/>
            <w:tcBorders>
              <w:top w:val="nil"/>
              <w:left w:val="nil"/>
              <w:bottom w:val="nil"/>
              <w:right w:val="nil"/>
            </w:tcBorders>
            <w:shd w:val="clear" w:color="auto" w:fill="D9D9D9" w:themeFill="background1" w:themeFillShade="D9"/>
          </w:tcPr>
          <w:p w14:paraId="7917F85D" w14:textId="5BB1FB00" w:rsidR="00D77A4F" w:rsidRPr="007C550E" w:rsidRDefault="00AC2B85" w:rsidP="00AC2B85">
            <w:pPr>
              <w:keepNext/>
              <w:jc w:val="center"/>
              <w:rPr>
                <w:b/>
                <w:bCs/>
                <w:noProof/>
              </w:rPr>
            </w:pPr>
            <w:r>
              <w:rPr>
                <w:b/>
                <w:bCs/>
                <w:noProof/>
              </w:rPr>
              <w:t>Next</w:t>
            </w:r>
            <w:r w:rsidRPr="007C550E">
              <w:rPr>
                <w:b/>
                <w:bCs/>
                <w:noProof/>
              </w:rPr>
              <w:t xml:space="preserve"> Change</w:t>
            </w:r>
          </w:p>
        </w:tc>
      </w:tr>
    </w:tbl>
    <w:p w14:paraId="7988B638" w14:textId="77777777" w:rsidR="008C436E" w:rsidRPr="00C442D0" w:rsidRDefault="008C436E" w:rsidP="008C436E">
      <w:pPr>
        <w:pStyle w:val="Heading3"/>
      </w:pPr>
      <w:bookmarkStart w:id="26" w:name="_Toc166259327"/>
      <w:bookmarkStart w:id="27" w:name="_Toc166259348"/>
      <w:r w:rsidRPr="00C442D0">
        <w:t>5.2.7</w:t>
      </w:r>
      <w:r w:rsidRPr="00C442D0">
        <w:tab/>
        <w:t>Dynamic Policy provisioning</w:t>
      </w:r>
      <w:bookmarkEnd w:id="26"/>
    </w:p>
    <w:p w14:paraId="0CC36CE5" w14:textId="77777777" w:rsidR="008C436E" w:rsidRPr="00C442D0" w:rsidRDefault="008C436E" w:rsidP="008C436E">
      <w:pPr>
        <w:pStyle w:val="Heading4"/>
      </w:pPr>
      <w:bookmarkStart w:id="28" w:name="_Toc68899508"/>
      <w:bookmarkStart w:id="29" w:name="_Toc71214259"/>
      <w:bookmarkStart w:id="30" w:name="_Toc71721933"/>
      <w:bookmarkStart w:id="31" w:name="_Toc74858985"/>
      <w:bookmarkStart w:id="32" w:name="_Toc146626856"/>
      <w:bookmarkStart w:id="33" w:name="_Toc166259328"/>
      <w:r w:rsidRPr="00C442D0">
        <w:t>5.2.7.1</w:t>
      </w:r>
      <w:r w:rsidRPr="00C442D0">
        <w:tab/>
        <w:t>General</w:t>
      </w:r>
      <w:bookmarkEnd w:id="28"/>
      <w:bookmarkEnd w:id="29"/>
      <w:bookmarkEnd w:id="30"/>
      <w:bookmarkEnd w:id="31"/>
      <w:bookmarkEnd w:id="32"/>
      <w:bookmarkEnd w:id="33"/>
    </w:p>
    <w:p w14:paraId="40354C0E" w14:textId="77777777" w:rsidR="008C436E" w:rsidRPr="00C442D0" w:rsidRDefault="008C436E" w:rsidP="008C436E">
      <w:r w:rsidRPr="00C442D0">
        <w:t>These operations are used by the Media Application Provider to configure Policy Templates for the media delivery sessions of a particular Provisioning Session.</w:t>
      </w:r>
    </w:p>
    <w:p w14:paraId="57B39E22" w14:textId="77777777" w:rsidR="008C436E" w:rsidRPr="00C442D0" w:rsidRDefault="008C436E" w:rsidP="008C436E">
      <w:bookmarkStart w:id="34" w:name="_MCCTEMPBM_CRPT71130361___7"/>
      <w:r w:rsidRPr="00C442D0">
        <w:t xml:space="preserve">A Policy Template, identified by its </w:t>
      </w:r>
      <w:r w:rsidRPr="00C442D0">
        <w:rPr>
          <w:rStyle w:val="Codechar"/>
        </w:rPr>
        <w:t>policyTemplateId</w:t>
      </w:r>
      <w:r w:rsidRPr="00C442D0">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using the interactions specified in clause 5.</w:t>
      </w:r>
      <w:r>
        <w:t>3</w:t>
      </w:r>
      <w:r w:rsidRPr="00C442D0">
        <w:t>.3.</w:t>
      </w:r>
    </w:p>
    <w:p w14:paraId="20C67185" w14:textId="77777777" w:rsidR="008C436E" w:rsidRPr="00C442D0" w:rsidRDefault="008C436E" w:rsidP="008C436E">
      <w:bookmarkStart w:id="35" w:name="_MCCTEMPBM_CRPT71130363___7"/>
      <w:bookmarkEnd w:id="34"/>
      <w:r>
        <w:t xml:space="preserve">When a Policy Template requires media to be delivered in a specific Data Network and/or network slice at reference point M4, the </w:t>
      </w:r>
      <w:r w:rsidRPr="00C442D0">
        <w:rPr>
          <w:rStyle w:val="Codechar"/>
        </w:rPr>
        <w:t>applicationSessionContext</w:t>
      </w:r>
      <w:r w:rsidRPr="00C442D0">
        <w:t xml:space="preserve"> </w:t>
      </w:r>
      <w:r>
        <w:t>array shall be present with at least one of the following properties populated:</w:t>
      </w:r>
    </w:p>
    <w:p w14:paraId="77FDB5C2" w14:textId="77777777" w:rsidR="008C436E" w:rsidRPr="00C442D0" w:rsidRDefault="008C436E" w:rsidP="008C436E">
      <w:pPr>
        <w:pStyle w:val="B2"/>
      </w:pPr>
      <w:bookmarkStart w:id="36" w:name="_MCCTEMPBM_CRPT71130366___7"/>
      <w:r w:rsidRPr="00C442D0">
        <w:t>-</w:t>
      </w:r>
      <w:r w:rsidRPr="00C442D0">
        <w:tab/>
        <w:t xml:space="preserve">The </w:t>
      </w:r>
      <w:r w:rsidRPr="00C442D0">
        <w:rPr>
          <w:rStyle w:val="Codechar"/>
        </w:rPr>
        <w:t>dnn</w:t>
      </w:r>
      <w:r w:rsidRPr="00C442D0">
        <w:t xml:space="preserve"> property contains the name of the Data Network in which the Media A</w:t>
      </w:r>
      <w:r>
        <w:t>S</w:t>
      </w:r>
      <w:r w:rsidRPr="00C442D0">
        <w:t xml:space="preserve"> is hosted.</w:t>
      </w:r>
    </w:p>
    <w:p w14:paraId="5B32C764" w14:textId="77777777" w:rsidR="008C436E" w:rsidRPr="00C442D0" w:rsidRDefault="008C436E" w:rsidP="008C436E">
      <w:pPr>
        <w:pStyle w:val="B2"/>
      </w:pPr>
      <w:r w:rsidRPr="00C442D0">
        <w:t>-</w:t>
      </w:r>
      <w:r w:rsidRPr="00C442D0">
        <w:tab/>
        <w:t xml:space="preserve">When Network Slicing is used, the </w:t>
      </w:r>
      <w:r w:rsidRPr="00C442D0">
        <w:rPr>
          <w:rStyle w:val="Codechar"/>
        </w:rPr>
        <w:t>sliceInfo</w:t>
      </w:r>
      <w:r w:rsidRPr="00C442D0">
        <w:t xml:space="preserve"> property contains information about the network slice which is serving the UE.</w:t>
      </w:r>
    </w:p>
    <w:bookmarkEnd w:id="36"/>
    <w:p w14:paraId="4618212B" w14:textId="130BBF2A" w:rsidR="008C436E" w:rsidRPr="00C442D0" w:rsidRDefault="008C436E" w:rsidP="008C436E">
      <w:pPr>
        <w:keepNext/>
      </w:pPr>
      <w:r w:rsidRPr="00C442D0">
        <w:lastRenderedPageBreak/>
        <w:t xml:space="preserve">When a Policy Template is intended to influence the network QoS of Service Data Flows used for media delivery, the </w:t>
      </w:r>
      <w:r w:rsidRPr="00C442D0">
        <w:rPr>
          <w:rStyle w:val="Codechar"/>
        </w:rPr>
        <w:t>qoSSpecification</w:t>
      </w:r>
      <w:r w:rsidRPr="00C442D0">
        <w:t xml:space="preserve"> object (of type </w:t>
      </w:r>
      <w:r w:rsidRPr="00C442D0">
        <w:rPr>
          <w:rStyle w:val="Codechar"/>
        </w:rPr>
        <w:t>M1QoSSpecification</w:t>
      </w:r>
      <w:r>
        <w:t>, see clause 7.3.3.4</w:t>
      </w:r>
      <w:r w:rsidRPr="00C442D0">
        <w:t>) shall be present</w:t>
      </w:r>
      <w:ins w:id="37" w:author="Author">
        <w:r w:rsidRPr="008C436E">
          <w:t xml:space="preserve"> </w:t>
        </w:r>
        <w:r>
          <w:t>that describes the QoS limits that a Media Client may request when instantiating the Policy Template</w:t>
        </w:r>
      </w:ins>
      <w:r w:rsidRPr="00C442D0">
        <w:t>:</w:t>
      </w:r>
    </w:p>
    <w:p w14:paraId="26BD404B" w14:textId="77777777" w:rsidR="008C436E" w:rsidRPr="00C442D0" w:rsidRDefault="008C436E" w:rsidP="008C436E">
      <w:pPr>
        <w:pStyle w:val="B1"/>
        <w:keepNext/>
      </w:pPr>
      <w:bookmarkStart w:id="38" w:name="_MCCTEMPBM_CRPT71130364___7"/>
      <w:bookmarkEnd w:id="35"/>
      <w:r w:rsidRPr="00C442D0">
        <w:t>-</w:t>
      </w:r>
      <w:r w:rsidRPr="00C442D0">
        <w:tab/>
        <w:t xml:space="preserve">The </w:t>
      </w:r>
      <w:r w:rsidRPr="00C442D0">
        <w:rPr>
          <w:rStyle w:val="Codechar"/>
        </w:rPr>
        <w:t>qosReference</w:t>
      </w:r>
      <w:r w:rsidRPr="00C442D0">
        <w:t xml:space="preserve"> value, as specified in clause 5.6.2.7 of TS 29.514 [</w:t>
      </w:r>
      <w:r w:rsidRPr="00C442D0">
        <w:rPr>
          <w:highlight w:val="yellow"/>
        </w:rPr>
        <w:t>29514</w:t>
      </w:r>
      <w:r w:rsidRPr="00C442D0">
        <w:t>], is obtained with the Service Level Agreement. See TS 23.502 [</w:t>
      </w:r>
      <w:r w:rsidRPr="00C442D0">
        <w:rPr>
          <w:highlight w:val="yellow"/>
        </w:rPr>
        <w:t>23502</w:t>
      </w:r>
      <w:r w:rsidRPr="00C442D0">
        <w:t>] for detailed usage.</w:t>
      </w:r>
    </w:p>
    <w:p w14:paraId="455856A3" w14:textId="77777777" w:rsidR="008C436E" w:rsidRPr="00C442D0" w:rsidRDefault="008C436E" w:rsidP="008C436E">
      <w:pPr>
        <w:pStyle w:val="B1"/>
        <w:keepNext/>
      </w:pPr>
      <w:bookmarkStart w:id="39" w:name="_MCCTEMPBM_CRPT71130365___7"/>
      <w:bookmarkEnd w:id="38"/>
      <w:r w:rsidRPr="00C442D0">
        <w:t>-</w:t>
      </w:r>
      <w:r w:rsidRPr="00C442D0">
        <w:tab/>
        <w:t xml:space="preserve">The </w:t>
      </w:r>
      <w:r>
        <w:rPr>
          <w:rStyle w:val="Codechar"/>
        </w:rPr>
        <w:t>maximumBitRate</w:t>
      </w:r>
      <w:r w:rsidRPr="00C442D0">
        <w:t xml:space="preserve"> properties </w:t>
      </w:r>
      <w:r>
        <w:t xml:space="preserve">of the </w:t>
      </w:r>
      <w:r w:rsidRPr="00307816">
        <w:rPr>
          <w:rStyle w:val="Codechar"/>
        </w:rPr>
        <w:t>downlink</w:t>
      </w:r>
      <w:r>
        <w:rPr>
          <w:rStyle w:val="Codechar"/>
        </w:rPr>
        <w:t>QosSpecification</w:t>
      </w:r>
      <w:r>
        <w:t xml:space="preserve"> and </w:t>
      </w:r>
      <w:r w:rsidRPr="00307816">
        <w:rPr>
          <w:rStyle w:val="Codechar"/>
        </w:rPr>
        <w:t>uplink</w:t>
      </w:r>
      <w:r>
        <w:rPr>
          <w:rStyle w:val="Codechar"/>
        </w:rPr>
        <w:t>QosSpecification</w:t>
      </w:r>
      <w:r>
        <w:t xml:space="preserve"> objects </w:t>
      </w:r>
      <w:r w:rsidRPr="00C442D0">
        <w:t xml:space="preserve">define the maximal bit rates which are permitted to be requested by a Media Session Handler on (respectively) </w:t>
      </w:r>
      <w:r>
        <w:t>down</w:t>
      </w:r>
      <w:r w:rsidRPr="00C442D0">
        <w:t xml:space="preserve">link and </w:t>
      </w:r>
      <w:r>
        <w:t>up</w:t>
      </w:r>
      <w:r w:rsidRPr="00C442D0">
        <w:t>link Service Data Flows. These values are defined by configuration of the 5G System and are therefore populated by the Media AF rather than by the Media Application Provider.</w:t>
      </w:r>
    </w:p>
    <w:p w14:paraId="69007970" w14:textId="77777777" w:rsidR="008C436E" w:rsidRPr="00C442D0" w:rsidRDefault="008C436E" w:rsidP="008C436E">
      <w:pPr>
        <w:pStyle w:val="B1"/>
      </w:pPr>
      <w:r w:rsidRPr="00C442D0">
        <w:t>-</w:t>
      </w:r>
      <w:r w:rsidRPr="00C442D0">
        <w:tab/>
        <w:t xml:space="preserve">The </w:t>
      </w:r>
      <w:r>
        <w:rPr>
          <w:rStyle w:val="Codechar"/>
        </w:rPr>
        <w:t>maximumAuthorisedBitRate</w:t>
      </w:r>
      <w:r w:rsidRPr="00C442D0">
        <w:t xml:space="preserve"> properties </w:t>
      </w:r>
      <w:r>
        <w:t xml:space="preserve">of the </w:t>
      </w:r>
      <w:r w:rsidRPr="007241F6">
        <w:rPr>
          <w:rStyle w:val="Codechar"/>
        </w:rPr>
        <w:t>downlink</w:t>
      </w:r>
      <w:r>
        <w:rPr>
          <w:rStyle w:val="Codechar"/>
        </w:rPr>
        <w:t>QosSpecification</w:t>
      </w:r>
      <w:r>
        <w:t xml:space="preserve"> and </w:t>
      </w:r>
      <w:r w:rsidRPr="007241F6">
        <w:rPr>
          <w:rStyle w:val="Codechar"/>
        </w:rPr>
        <w:t>uplink</w:t>
      </w:r>
      <w:r>
        <w:rPr>
          <w:rStyle w:val="Codechar"/>
        </w:rPr>
        <w:t>QosSpecification</w:t>
      </w:r>
      <w:r>
        <w:t xml:space="preserve"> objects </w:t>
      </w:r>
      <w:r w:rsidRPr="00C442D0">
        <w:t xml:space="preserve">define the maximal bit rates which a Media Session Handler </w:t>
      </w:r>
      <w:r>
        <w:t xml:space="preserve">is authorised to request </w:t>
      </w:r>
      <w:r w:rsidRPr="00C442D0">
        <w:t xml:space="preserve">on (respectively) </w:t>
      </w:r>
      <w:r>
        <w:t>down</w:t>
      </w:r>
      <w:r w:rsidRPr="00C442D0">
        <w:t xml:space="preserve">link and </w:t>
      </w:r>
      <w:r>
        <w:t>up</w:t>
      </w:r>
      <w:r w:rsidRPr="00C442D0">
        <w:t>link Service Data Flows. Higher bit rates are not authori</w:t>
      </w:r>
      <w:r>
        <w:t>s</w:t>
      </w:r>
      <w:r w:rsidRPr="00C442D0">
        <w:t xml:space="preserve">ed by the </w:t>
      </w:r>
      <w:r>
        <w:t>Media</w:t>
      </w:r>
      <w:r w:rsidRPr="00C442D0">
        <w:t xml:space="preserve"> Application Provider</w:t>
      </w:r>
      <w:r>
        <w:t xml:space="preserve"> when the Policy Template is instantiated</w:t>
      </w:r>
      <w:r w:rsidRPr="00C442D0">
        <w:t>.</w:t>
      </w:r>
    </w:p>
    <w:p w14:paraId="523FAFCD" w14:textId="77777777" w:rsidR="008C436E" w:rsidRDefault="008C436E" w:rsidP="008C436E">
      <w:pPr>
        <w:pStyle w:val="B1"/>
        <w:rPr>
          <w:ins w:id="40" w:author="Author"/>
        </w:rPr>
      </w:pPr>
      <w:r w:rsidRPr="00C442D0">
        <w:t>-</w:t>
      </w:r>
      <w:r w:rsidRPr="00C442D0">
        <w:tab/>
        <w:t xml:space="preserve">The </w:t>
      </w:r>
      <w:r>
        <w:rPr>
          <w:rStyle w:val="Codechar"/>
        </w:rPr>
        <w:t>minimumPacketLossRate</w:t>
      </w:r>
      <w:r w:rsidRPr="00C442D0">
        <w:t xml:space="preserve"> properties </w:t>
      </w:r>
      <w:r>
        <w:t xml:space="preserve">of the </w:t>
      </w:r>
      <w:r w:rsidRPr="007241F6">
        <w:rPr>
          <w:rStyle w:val="Codechar"/>
        </w:rPr>
        <w:t>downlink</w:t>
      </w:r>
      <w:r>
        <w:rPr>
          <w:rStyle w:val="Codechar"/>
        </w:rPr>
        <w:t>QosSpecification</w:t>
      </w:r>
      <w:r>
        <w:t xml:space="preserve"> and </w:t>
      </w:r>
      <w:r w:rsidRPr="007241F6">
        <w:rPr>
          <w:rStyle w:val="Codechar"/>
        </w:rPr>
        <w:t>uplink</w:t>
      </w:r>
      <w:r>
        <w:rPr>
          <w:rStyle w:val="Codechar"/>
        </w:rPr>
        <w:t>QosSpecification</w:t>
      </w:r>
      <w:r>
        <w:t xml:space="preserve"> objects</w:t>
      </w:r>
      <w:r w:rsidRPr="00C442D0">
        <w:t xml:space="preserve"> define the minimal packet loss rates which are permitted to be requested by a Media Session Handler on (respectively) </w:t>
      </w:r>
      <w:r>
        <w:t>down</w:t>
      </w:r>
      <w:r w:rsidRPr="00C442D0">
        <w:t xml:space="preserve">link and </w:t>
      </w:r>
      <w:r>
        <w:t>up</w:t>
      </w:r>
      <w:r w:rsidRPr="00C442D0">
        <w:t xml:space="preserve">link Service Data Flows. </w:t>
      </w:r>
      <w:r>
        <w:t>Low</w:t>
      </w:r>
      <w:r w:rsidRPr="00C442D0">
        <w:t xml:space="preserve">er </w:t>
      </w:r>
      <w:r>
        <w:t>packet loss rates</w:t>
      </w:r>
      <w:r w:rsidRPr="00C442D0">
        <w:t xml:space="preserve"> are not </w:t>
      </w:r>
      <w:r>
        <w:t>permitted</w:t>
      </w:r>
      <w:r w:rsidRPr="00C442D0">
        <w:t xml:space="preserve"> by the </w:t>
      </w:r>
      <w:r>
        <w:t>Media</w:t>
      </w:r>
      <w:r w:rsidRPr="00C442D0">
        <w:t xml:space="preserve"> Application Provider</w:t>
      </w:r>
      <w:r>
        <w:t xml:space="preserve"> when the Policy Template is instantiated</w:t>
      </w:r>
      <w:r w:rsidRPr="00C442D0">
        <w:t>.</w:t>
      </w:r>
    </w:p>
    <w:p w14:paraId="50F03650" w14:textId="719B1E89" w:rsidR="008C436E" w:rsidRDefault="008C436E" w:rsidP="008C436E">
      <w:pPr>
        <w:pStyle w:val="B1"/>
        <w:rPr>
          <w:ins w:id="41" w:author="Author"/>
        </w:rPr>
      </w:pPr>
      <w:ins w:id="42" w:author="Author">
        <w:r>
          <w:t>-</w:t>
        </w:r>
        <w:r>
          <w:tab/>
        </w:r>
        <w:r w:rsidRPr="00C442D0">
          <w:t xml:space="preserve">The </w:t>
        </w:r>
        <w:r>
          <w:rPr>
            <w:rStyle w:val="Codechar"/>
          </w:rPr>
          <w:t>pduSetQosLimits</w:t>
        </w:r>
        <w:r w:rsidRPr="00C442D0">
          <w:t xml:space="preserve"> properties </w:t>
        </w:r>
        <w:r>
          <w:t xml:space="preserve">of the </w:t>
        </w:r>
        <w:r w:rsidRPr="007241F6">
          <w:rPr>
            <w:rStyle w:val="Codechar"/>
          </w:rPr>
          <w:t>downlink</w:t>
        </w:r>
        <w:r>
          <w:rPr>
            <w:rStyle w:val="Codechar"/>
          </w:rPr>
          <w:t>QosSpecification</w:t>
        </w:r>
        <w:r>
          <w:t xml:space="preserve"> and </w:t>
        </w:r>
        <w:r w:rsidRPr="007241F6">
          <w:rPr>
            <w:rStyle w:val="Codechar"/>
          </w:rPr>
          <w:t>uplink</w:t>
        </w:r>
        <w:r>
          <w:rPr>
            <w:rStyle w:val="Codechar"/>
          </w:rPr>
          <w:t>QosSpecification</w:t>
        </w:r>
        <w:r>
          <w:t xml:space="preserve"> objects</w:t>
        </w:r>
        <w:r w:rsidRPr="00C442D0">
          <w:t xml:space="preserve"> define the minimal </w:t>
        </w:r>
        <w:r>
          <w:t>delay budget and minimal error</w:t>
        </w:r>
        <w:r w:rsidRPr="00C442D0">
          <w:t xml:space="preserve"> rates </w:t>
        </w:r>
        <w:r>
          <w:t xml:space="preserve">for PDU Sets </w:t>
        </w:r>
        <w:r w:rsidRPr="00C442D0">
          <w:t xml:space="preserve">which are permitted to be requested by a Media Session Handler on (respectively) </w:t>
        </w:r>
        <w:r>
          <w:t>down</w:t>
        </w:r>
        <w:r w:rsidRPr="00C442D0">
          <w:t xml:space="preserve">link and </w:t>
        </w:r>
        <w:r>
          <w:t>up</w:t>
        </w:r>
        <w:r w:rsidRPr="00C442D0">
          <w:t xml:space="preserve">link Service Data Flows. </w:t>
        </w:r>
        <w:r>
          <w:t>Low</w:t>
        </w:r>
        <w:r w:rsidRPr="00C442D0">
          <w:t xml:space="preserve">er </w:t>
        </w:r>
        <w:r>
          <w:t>delay and error rates</w:t>
        </w:r>
        <w:r w:rsidRPr="00C442D0">
          <w:t xml:space="preserve"> are not </w:t>
        </w:r>
        <w:r>
          <w:t>permitted</w:t>
        </w:r>
        <w:r w:rsidRPr="00C442D0">
          <w:t xml:space="preserve"> by the </w:t>
        </w:r>
        <w:r>
          <w:t>Media</w:t>
        </w:r>
        <w:r w:rsidRPr="00C442D0">
          <w:t xml:space="preserve"> Application Provider</w:t>
        </w:r>
        <w:r>
          <w:t xml:space="preserve"> when the Policy Template is instantiated</w:t>
        </w:r>
        <w:r w:rsidRPr="00C442D0">
          <w:t>.</w:t>
        </w:r>
      </w:ins>
    </w:p>
    <w:p w14:paraId="2A6074E7" w14:textId="77777777" w:rsidR="008C436E" w:rsidRDefault="008C436E" w:rsidP="008C436E">
      <w:pPr>
        <w:pStyle w:val="B1"/>
        <w:rPr>
          <w:ins w:id="43" w:author="Author"/>
        </w:rPr>
      </w:pPr>
      <w:ins w:id="44" w:author="Author">
        <w:r>
          <w:t>-</w:t>
        </w:r>
        <w:r>
          <w:tab/>
          <w:t xml:space="preserve">The </w:t>
        </w:r>
        <w:r w:rsidRPr="00A339F0">
          <w:rPr>
            <w:rStyle w:val="Codechar"/>
          </w:rPr>
          <w:t>pduSetMarking</w:t>
        </w:r>
        <w:r>
          <w:t xml:space="preserve"> flag is used to specify whether Media Clients instantiating this Policy Template are required to apply PDU Set marking to uplink media transport protocol PDUs falling within its scope.</w:t>
        </w:r>
      </w:ins>
    </w:p>
    <w:p w14:paraId="191E7BAF" w14:textId="51719397" w:rsidR="008C436E" w:rsidRPr="00C442D0" w:rsidRDefault="008C436E" w:rsidP="008C436E">
      <w:pPr>
        <w:pStyle w:val="B1"/>
      </w:pPr>
      <w:ins w:id="45" w:author="Author">
        <w:r>
          <w:t>NOTE:</w:t>
        </w:r>
        <w:r>
          <w:tab/>
          <w:t>PDU Set marking is used by the 5G System to satisfy the QoS requirements of application flows.</w:t>
        </w:r>
      </w:ins>
    </w:p>
    <w:p w14:paraId="70483DD0" w14:textId="77777777" w:rsidR="008C436E" w:rsidRPr="00C442D0" w:rsidRDefault="008C436E" w:rsidP="008C436E">
      <w:r w:rsidRPr="00C442D0">
        <w:t xml:space="preserve">When a Policy Template is intended to be used for differential charging, the </w:t>
      </w:r>
      <w:r w:rsidRPr="00C442D0">
        <w:rPr>
          <w:rStyle w:val="Codechar"/>
        </w:rPr>
        <w:t>chargingSpecification</w:t>
      </w:r>
      <w:r w:rsidRPr="00C442D0">
        <w:t xml:space="preserve"> property shall be present</w:t>
      </w:r>
      <w:r>
        <w:t>.</w:t>
      </w:r>
    </w:p>
    <w:p w14:paraId="1E783572" w14:textId="77777777" w:rsidR="008C436E" w:rsidRDefault="008C436E" w:rsidP="008C436E">
      <w:pPr>
        <w:keepNext/>
      </w:pPr>
      <w:r w:rsidRPr="00C442D0">
        <w:t>When a Policy Template is intended to be used for</w:t>
      </w:r>
      <w:r>
        <w:t xml:space="preserve"> Background Data Transfer, the properties of a new Background Data Transfer policy are specified by the Media Application Provider in the </w:t>
      </w:r>
      <w:r w:rsidRPr="004F2040">
        <w:rPr>
          <w:rStyle w:val="Codechar"/>
        </w:rPr>
        <w:t>bdtSpecification</w:t>
      </w:r>
      <w:r>
        <w:t xml:space="preserve"> property (of type </w:t>
      </w:r>
      <w:r w:rsidRPr="00676AB7">
        <w:rPr>
          <w:rStyle w:val="Codechar"/>
        </w:rPr>
        <w:t>M1BDTSpecification</w:t>
      </w:r>
      <w:r>
        <w:t>).</w:t>
      </w:r>
    </w:p>
    <w:p w14:paraId="04A72B03" w14:textId="77777777" w:rsidR="008C436E" w:rsidRDefault="008C436E" w:rsidP="008C436E">
      <w:pPr>
        <w:pStyle w:val="B1"/>
      </w:pPr>
      <w:r>
        <w:t>-</w:t>
      </w:r>
      <w:r>
        <w:tab/>
        <w:t xml:space="preserve">The </w:t>
      </w:r>
      <w:r w:rsidRPr="00CD3D42">
        <w:rPr>
          <w:rStyle w:val="Codechar"/>
        </w:rPr>
        <w:t>startDate</w:t>
      </w:r>
      <w:r>
        <w:t xml:space="preserve"> and </w:t>
      </w:r>
      <w:r w:rsidRPr="00CD3D42">
        <w:rPr>
          <w:rStyle w:val="Codechar"/>
        </w:rPr>
        <w:t>endDate</w:t>
      </w:r>
      <w:r>
        <w:t xml:space="preserve"> indicate the </w:t>
      </w:r>
      <w:proofErr w:type="gramStart"/>
      <w:r>
        <w:t>time period</w:t>
      </w:r>
      <w:proofErr w:type="gramEnd"/>
      <w:r>
        <w:t xml:space="preserve"> for which the Background Data Transfer specification is valid. A Background Data Transfer specification may be removed from its parent Policy Template by the Media AF when it expires.</w:t>
      </w:r>
    </w:p>
    <w:p w14:paraId="1C29C857" w14:textId="77777777" w:rsidR="008C436E" w:rsidRDefault="008C436E" w:rsidP="008C436E">
      <w:pPr>
        <w:pStyle w:val="B1"/>
        <w:keepNext/>
      </w:pPr>
      <w:r>
        <w:t>-</w:t>
      </w:r>
      <w:r>
        <w:tab/>
        <w:t xml:space="preserve">The </w:t>
      </w:r>
      <w:r>
        <w:rPr>
          <w:rStyle w:val="Codechar"/>
        </w:rPr>
        <w:t>windows</w:t>
      </w:r>
      <w:r>
        <w:t xml:space="preserve"> property indicates the time windows over which the Background Data Transfer may occur.</w:t>
      </w:r>
    </w:p>
    <w:p w14:paraId="09F77891" w14:textId="77777777" w:rsidR="008C436E" w:rsidRDefault="008C436E" w:rsidP="008C436E">
      <w:pPr>
        <w:pStyle w:val="B2"/>
      </w:pPr>
      <w:r>
        <w:t>-</w:t>
      </w:r>
      <w:r>
        <w:tab/>
        <w:t>Each such time window is characterised by a start time (</w:t>
      </w:r>
      <w:r w:rsidRPr="00D11EF2">
        <w:rPr>
          <w:rStyle w:val="Codechar"/>
        </w:rPr>
        <w:t>startTime</w:t>
      </w:r>
      <w:r>
        <w:t>), a duration (</w:t>
      </w:r>
      <w:r w:rsidRPr="00D11EF2">
        <w:rPr>
          <w:rStyle w:val="Codechar"/>
        </w:rPr>
        <w:t>duration</w:t>
      </w:r>
      <w:r>
        <w:t>) and the days of the week on which the time window is scheduled (</w:t>
      </w:r>
      <w:r w:rsidRPr="00D11EF2">
        <w:rPr>
          <w:rStyle w:val="Codechar"/>
        </w:rPr>
        <w:t>daysOfWeek</w:t>
      </w:r>
      <w:r>
        <w:t>).</w:t>
      </w:r>
    </w:p>
    <w:p w14:paraId="75D906AC" w14:textId="77777777" w:rsidR="008C436E" w:rsidRDefault="008C436E" w:rsidP="008C436E">
      <w:pPr>
        <w:pStyle w:val="B2"/>
      </w:pPr>
      <w:r>
        <w:t>-</w:t>
      </w:r>
      <w:r>
        <w:tab/>
        <w:t xml:space="preserve">The </w:t>
      </w:r>
      <w:r w:rsidRPr="00710FD1">
        <w:rPr>
          <w:rStyle w:val="Codechar"/>
        </w:rPr>
        <w:t>num</w:t>
      </w:r>
      <w:r>
        <w:rPr>
          <w:rStyle w:val="Codechar"/>
        </w:rPr>
        <w:t>ber</w:t>
      </w:r>
      <w:r w:rsidRPr="00710FD1">
        <w:rPr>
          <w:rStyle w:val="Codechar"/>
        </w:rPr>
        <w:t>OfUes</w:t>
      </w:r>
      <w:r>
        <w:t xml:space="preserve"> property indicates the maximum number of UEs permitted to instantiate the Policy Template and make use of Background Data Transfers during a single time window instance.</w:t>
      </w:r>
    </w:p>
    <w:p w14:paraId="21E1F6F0" w14:textId="77777777" w:rsidR="008C436E" w:rsidRDefault="008C436E" w:rsidP="008C436E">
      <w:pPr>
        <w:pStyle w:val="B2"/>
      </w:pPr>
      <w:r>
        <w:t>-</w:t>
      </w:r>
      <w:r>
        <w:tab/>
        <w:t xml:space="preserve">The </w:t>
      </w:r>
      <w:r w:rsidRPr="003E3888">
        <w:rPr>
          <w:rStyle w:val="Codechar"/>
        </w:rPr>
        <w:t>av</w:t>
      </w:r>
      <w:r>
        <w:rPr>
          <w:rStyle w:val="Codechar"/>
        </w:rPr>
        <w:t>era</w:t>
      </w:r>
      <w:r w:rsidRPr="003E3888">
        <w:rPr>
          <w:rStyle w:val="Codechar"/>
        </w:rPr>
        <w:t>g</w:t>
      </w:r>
      <w:r>
        <w:rPr>
          <w:rStyle w:val="Codechar"/>
        </w:rPr>
        <w:t>eData</w:t>
      </w:r>
      <w:r w:rsidRPr="003E3888">
        <w:rPr>
          <w:rStyle w:val="Codechar"/>
        </w:rPr>
        <w:t>Vol</w:t>
      </w:r>
      <w:r>
        <w:rPr>
          <w:rStyle w:val="Codechar"/>
        </w:rPr>
        <w:t>ume</w:t>
      </w:r>
      <w:r w:rsidRPr="003E3888">
        <w:rPr>
          <w:rStyle w:val="Codechar"/>
        </w:rPr>
        <w:t>PerUe</w:t>
      </w:r>
      <w:r>
        <w:t xml:space="preserve"> that reflects the average data volume that each UE is expected to transfer during a single time window instance.</w:t>
      </w:r>
    </w:p>
    <w:p w14:paraId="74CB11CD" w14:textId="77777777" w:rsidR="008C436E" w:rsidRDefault="008C436E" w:rsidP="008C436E">
      <w:pPr>
        <w:pStyle w:val="NO"/>
      </w:pPr>
      <w:r>
        <w:t>NOTE:</w:t>
      </w:r>
      <w:r>
        <w:tab/>
        <w:t xml:space="preserve">The product of the </w:t>
      </w:r>
      <w:r w:rsidRPr="00710FD1">
        <w:rPr>
          <w:rStyle w:val="Codechar"/>
        </w:rPr>
        <w:t>num</w:t>
      </w:r>
      <w:r>
        <w:rPr>
          <w:rStyle w:val="Codechar"/>
        </w:rPr>
        <w:t>ber</w:t>
      </w:r>
      <w:r w:rsidRPr="00710FD1">
        <w:rPr>
          <w:rStyle w:val="Codechar"/>
        </w:rPr>
        <w:t>OfUes</w:t>
      </w:r>
      <w:r>
        <w:t xml:space="preserve"> and </w:t>
      </w:r>
      <w:r w:rsidRPr="003E3888">
        <w:rPr>
          <w:rStyle w:val="Codechar"/>
        </w:rPr>
        <w:t>av</w:t>
      </w:r>
      <w:r>
        <w:rPr>
          <w:rStyle w:val="Codechar"/>
        </w:rPr>
        <w:t>era</w:t>
      </w:r>
      <w:r w:rsidRPr="003E3888">
        <w:rPr>
          <w:rStyle w:val="Codechar"/>
        </w:rPr>
        <w:t>g</w:t>
      </w:r>
      <w:r>
        <w:rPr>
          <w:rStyle w:val="Codechar"/>
        </w:rPr>
        <w:t>eData</w:t>
      </w:r>
      <w:r w:rsidRPr="003E3888">
        <w:rPr>
          <w:rStyle w:val="Codechar"/>
        </w:rPr>
        <w:t>Vol</w:t>
      </w:r>
      <w:r>
        <w:rPr>
          <w:rStyle w:val="Codechar"/>
        </w:rPr>
        <w:t>ume</w:t>
      </w:r>
      <w:r w:rsidRPr="003E3888">
        <w:rPr>
          <w:rStyle w:val="Codechar"/>
        </w:rPr>
        <w:t>PerUe</w:t>
      </w:r>
      <w:r>
        <w:t xml:space="preserve"> properties represents an estimate of the maximum data volume that may be transferred during any given time window instance.</w:t>
      </w:r>
    </w:p>
    <w:p w14:paraId="2D76E3A7" w14:textId="77777777" w:rsidR="008C436E" w:rsidRDefault="008C436E" w:rsidP="008C436E">
      <w:pPr>
        <w:pStyle w:val="B2"/>
      </w:pPr>
      <w:r>
        <w:t>-</w:t>
      </w:r>
      <w:r>
        <w:tab/>
        <w:t xml:space="preserve">The </w:t>
      </w:r>
      <w:r w:rsidRPr="00842520">
        <w:rPr>
          <w:rStyle w:val="Codechar"/>
        </w:rPr>
        <w:t>aggregate</w:t>
      </w:r>
      <w:r>
        <w:rPr>
          <w:rStyle w:val="Codechar"/>
        </w:rPr>
        <w:t>‌</w:t>
      </w:r>
      <w:r w:rsidRPr="00842520">
        <w:rPr>
          <w:rStyle w:val="Codechar"/>
        </w:rPr>
        <w:t>Uplink</w:t>
      </w:r>
      <w:r>
        <w:rPr>
          <w:rStyle w:val="Codechar"/>
        </w:rPr>
        <w:t>‌</w:t>
      </w:r>
      <w:r w:rsidRPr="00842520">
        <w:rPr>
          <w:rStyle w:val="Codechar"/>
        </w:rPr>
        <w:t>BitRate</w:t>
      </w:r>
      <w:r>
        <w:rPr>
          <w:rStyle w:val="Codechar"/>
        </w:rPr>
        <w:t>‌</w:t>
      </w:r>
      <w:r w:rsidRPr="00842520">
        <w:rPr>
          <w:rStyle w:val="Codechar"/>
        </w:rPr>
        <w:t>Limit</w:t>
      </w:r>
      <w:r>
        <w:t xml:space="preserve"> and </w:t>
      </w:r>
      <w:r w:rsidRPr="00842520">
        <w:rPr>
          <w:rStyle w:val="Codechar"/>
        </w:rPr>
        <w:t>aggregate</w:t>
      </w:r>
      <w:r>
        <w:rPr>
          <w:rStyle w:val="Codechar"/>
        </w:rPr>
        <w:t>‌</w:t>
      </w:r>
      <w:r w:rsidRPr="00842520">
        <w:rPr>
          <w:rStyle w:val="Codechar"/>
        </w:rPr>
        <w:t>DownlinkBitRate</w:t>
      </w:r>
      <w:r>
        <w:rPr>
          <w:rStyle w:val="Codechar"/>
        </w:rPr>
        <w:t>‌</w:t>
      </w:r>
      <w:r w:rsidRPr="00842520">
        <w:rPr>
          <w:rStyle w:val="Codechar"/>
        </w:rPr>
        <w:t>Limit</w:t>
      </w:r>
      <w:r>
        <w:t xml:space="preserve"> properties specify limits on the total aggregate bit rate of all currently instantiated Policy Templates to be enforced by the Media AF's admission control function. If omitted, </w:t>
      </w:r>
      <w:r w:rsidRPr="00D266EE">
        <w:t>the Media</w:t>
      </w:r>
      <w:r>
        <w:t> </w:t>
      </w:r>
      <w:r w:rsidRPr="00D266EE">
        <w:t xml:space="preserve">AF may instantiate a Policy Template with a Background Data Transfer specification regardless of </w:t>
      </w:r>
      <w:r>
        <w:t>additional costs that may be incurred by the Media Application Provider as a result</w:t>
      </w:r>
      <w:r w:rsidRPr="00D266EE">
        <w:t>.</w:t>
      </w:r>
    </w:p>
    <w:bookmarkEnd w:id="39"/>
    <w:p w14:paraId="45085303" w14:textId="77777777" w:rsidR="008C436E" w:rsidRPr="00C442D0" w:rsidRDefault="008C436E" w:rsidP="008C436E">
      <w:r w:rsidRPr="00C442D0">
        <w:lastRenderedPageBreak/>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8C436E" w14:paraId="11DB20B5" w14:textId="77777777" w:rsidTr="00010182">
        <w:tc>
          <w:tcPr>
            <w:tcW w:w="9629" w:type="dxa"/>
            <w:tcBorders>
              <w:top w:val="nil"/>
              <w:left w:val="nil"/>
              <w:bottom w:val="nil"/>
              <w:right w:val="nil"/>
            </w:tcBorders>
            <w:shd w:val="clear" w:color="auto" w:fill="D9D9D9" w:themeFill="background1" w:themeFillShade="D9"/>
          </w:tcPr>
          <w:p w14:paraId="24EC21D8" w14:textId="77777777" w:rsidR="008C436E" w:rsidRPr="007C550E" w:rsidRDefault="008C436E" w:rsidP="00010182">
            <w:pPr>
              <w:keepNext/>
              <w:jc w:val="center"/>
              <w:rPr>
                <w:b/>
                <w:bCs/>
                <w:noProof/>
              </w:rPr>
            </w:pPr>
            <w:r>
              <w:rPr>
                <w:b/>
                <w:bCs/>
                <w:noProof/>
              </w:rPr>
              <w:t>Next</w:t>
            </w:r>
            <w:r w:rsidRPr="007C550E">
              <w:rPr>
                <w:b/>
                <w:bCs/>
                <w:noProof/>
              </w:rPr>
              <w:t xml:space="preserve"> Change</w:t>
            </w:r>
          </w:p>
        </w:tc>
      </w:tr>
    </w:tbl>
    <w:p w14:paraId="4D46514D" w14:textId="3EFADC2B" w:rsidR="00686ABD" w:rsidRDefault="00686ABD" w:rsidP="00686ABD">
      <w:pPr>
        <w:pStyle w:val="Heading2"/>
        <w:rPr>
          <w:lang w:val="en-US"/>
        </w:rPr>
      </w:pPr>
      <w:r>
        <w:rPr>
          <w:lang w:val="en-US"/>
        </w:rPr>
        <w:t>5.2.10</w:t>
      </w:r>
      <w:r>
        <w:rPr>
          <w:lang w:val="en-US"/>
        </w:rPr>
        <w:tab/>
        <w:t>Real-time Media Communication provisioning</w:t>
      </w:r>
      <w:bookmarkEnd w:id="27"/>
    </w:p>
    <w:p w14:paraId="1DA9D828" w14:textId="0DA68CCF" w:rsidR="00686ABD" w:rsidRPr="00040AE7" w:rsidRDefault="00686ABD" w:rsidP="00686ABD">
      <w:pPr>
        <w:pStyle w:val="EditorsNote"/>
        <w:rPr>
          <w:lang w:val="en-US"/>
        </w:rPr>
      </w:pPr>
      <w:del w:id="46" w:author="Author">
        <w:r w:rsidDel="00686ABD">
          <w:rPr>
            <w:lang w:val="en-US"/>
          </w:rPr>
          <w:delText>Editor's Note: Contribution pending WG agreement.</w:delText>
        </w:r>
      </w:del>
    </w:p>
    <w:p w14:paraId="0ADADD95" w14:textId="70517BA6" w:rsidR="001E5C02" w:rsidRPr="00686ABD" w:rsidRDefault="001E5C02" w:rsidP="001E5C02">
      <w:pPr>
        <w:pStyle w:val="Heading4"/>
        <w:rPr>
          <w:ins w:id="47" w:author="Author"/>
        </w:rPr>
      </w:pPr>
      <w:ins w:id="48" w:author="Author">
        <w:r w:rsidRPr="00686ABD">
          <w:t>5.2.</w:t>
        </w:r>
        <w:r w:rsidR="00686ABD" w:rsidRPr="00686ABD">
          <w:t>10</w:t>
        </w:r>
        <w:r w:rsidRPr="00686ABD">
          <w:t>.1</w:t>
        </w:r>
        <w:r w:rsidRPr="00686ABD">
          <w:tab/>
          <w:t>General</w:t>
        </w:r>
      </w:ins>
    </w:p>
    <w:p w14:paraId="097358A0" w14:textId="43EAD0A1" w:rsidR="001E5C02" w:rsidRDefault="001E5C02" w:rsidP="00B356B8">
      <w:pPr>
        <w:keepNext/>
        <w:rPr>
          <w:ins w:id="49" w:author="Author"/>
          <w:lang w:val="en-US"/>
        </w:rPr>
      </w:pPr>
      <w:ins w:id="50" w:author="Author">
        <w:r>
          <w:rPr>
            <w:lang w:val="en-US"/>
          </w:rPr>
          <w:t xml:space="preserve">These operations are used by the Media Application Provider at reference point M1 to provision the configuration information </w:t>
        </w:r>
        <w:r w:rsidR="00FE4643">
          <w:rPr>
            <w:lang w:val="en-US"/>
          </w:rPr>
          <w:t>for RTC</w:t>
        </w:r>
        <w:r w:rsidR="008D008F">
          <w:rPr>
            <w:lang w:val="en-US"/>
          </w:rPr>
          <w:t>-based media delivery</w:t>
        </w:r>
        <w:r w:rsidR="00FE4643">
          <w:rPr>
            <w:lang w:val="en-US"/>
          </w:rPr>
          <w:t xml:space="preserve"> sessions.</w:t>
        </w:r>
      </w:ins>
    </w:p>
    <w:p w14:paraId="0506170F" w14:textId="0BB14484" w:rsidR="00FE4643" w:rsidRPr="001178E6" w:rsidRDefault="00FE4643" w:rsidP="001E5C02">
      <w:pPr>
        <w:rPr>
          <w:ins w:id="51" w:author="Author"/>
          <w:lang w:val="en-US"/>
        </w:rPr>
      </w:pPr>
      <w:ins w:id="52" w:author="Author">
        <w:r>
          <w:rPr>
            <w:lang w:val="en-US"/>
          </w:rPr>
          <w:t>HTTP responses for successful and operation-specific failure cases are specified in the following clauses. For all other failure cases, an HTTP response indicating a response code in accordance with clause</w:t>
        </w:r>
        <w:r w:rsidR="008D008F">
          <w:rPr>
            <w:lang w:val="en-US"/>
          </w:rPr>
          <w:t> </w:t>
        </w:r>
        <w:r>
          <w:rPr>
            <w:lang w:val="en-US"/>
          </w:rPr>
          <w:t>7.1.6 shall be returned to the API client. In all failure cases, a message body in accordance with clause</w:t>
        </w:r>
        <w:r w:rsidR="008D008F">
          <w:rPr>
            <w:lang w:val="en-US"/>
          </w:rPr>
          <w:t> </w:t>
        </w:r>
        <w:r>
          <w:rPr>
            <w:lang w:val="en-US"/>
          </w:rPr>
          <w:t>7.1.7 shall be included in the response message.</w:t>
        </w:r>
      </w:ins>
    </w:p>
    <w:p w14:paraId="291BAE25" w14:textId="51CB8600" w:rsidR="001E5C02" w:rsidRPr="00686ABD" w:rsidRDefault="00686ABD" w:rsidP="001E5C02">
      <w:pPr>
        <w:pStyle w:val="Heading4"/>
        <w:rPr>
          <w:ins w:id="53" w:author="Author"/>
        </w:rPr>
      </w:pPr>
      <w:ins w:id="54" w:author="Author">
        <w:r w:rsidRPr="00686ABD">
          <w:t>5.2.10</w:t>
        </w:r>
        <w:r w:rsidR="001E5C02" w:rsidRPr="00686ABD">
          <w:t>.2</w:t>
        </w:r>
        <w:r w:rsidR="001E5C02" w:rsidRPr="00686ABD">
          <w:tab/>
          <w:t xml:space="preserve">Create Real-time Media Communication Configuration resource </w:t>
        </w:r>
        <w:proofErr w:type="gramStart"/>
        <w:r w:rsidR="001E5C02" w:rsidRPr="00686ABD">
          <w:t>operation</w:t>
        </w:r>
        <w:proofErr w:type="gramEnd"/>
      </w:ins>
    </w:p>
    <w:p w14:paraId="59D74005" w14:textId="50469591" w:rsidR="00FE4643" w:rsidRDefault="00FE4643" w:rsidP="00FE4643">
      <w:pPr>
        <w:rPr>
          <w:ins w:id="55" w:author="Author"/>
          <w:lang w:val="en-US"/>
        </w:rPr>
      </w:pPr>
      <w:ins w:id="56" w:author="Author">
        <w:r>
          <w:rPr>
            <w:lang w:val="en-US"/>
          </w:rPr>
          <w:t xml:space="preserve">This operation is used by the Media Application Provider at reference point M1 to </w:t>
        </w:r>
        <w:r w:rsidR="008D008F">
          <w:rPr>
            <w:lang w:val="en-US"/>
          </w:rPr>
          <w:t>activate the RTC feature for a particular Provisioning Session</w:t>
        </w:r>
        <w:r>
          <w:rPr>
            <w:lang w:val="en-US"/>
          </w:rPr>
          <w:t xml:space="preserve">. The Media Application Provider shall use the HTTP </w:t>
        </w:r>
        <w:r w:rsidRPr="008D008F">
          <w:rPr>
            <w:rStyle w:val="HTTPMethod"/>
          </w:rPr>
          <w:t>POST</w:t>
        </w:r>
        <w:r>
          <w:rPr>
            <w:lang w:val="en-US"/>
          </w:rPr>
          <w:t xml:space="preserve"> method for this purpose. The request URL shall be a well-known sub-resource of the Provisioning Session resource, as specified in clause</w:t>
        </w:r>
        <w:r w:rsidR="008D008F">
          <w:rPr>
            <w:lang w:val="en-US"/>
          </w:rPr>
          <w:t> </w:t>
        </w:r>
        <w:r>
          <w:rPr>
            <w:lang w:val="en-US"/>
          </w:rPr>
          <w:t>8.9.2. The HTTP request message body shall be an RTC Configuration resource representation, as specified in clause</w:t>
        </w:r>
        <w:r w:rsidR="008D008F">
          <w:rPr>
            <w:lang w:val="en-US"/>
          </w:rPr>
          <w:t> </w:t>
        </w:r>
        <w:r>
          <w:rPr>
            <w:lang w:val="en-US"/>
          </w:rPr>
          <w:t>8.</w:t>
        </w:r>
        <w:r w:rsidRPr="008D008F">
          <w:rPr>
            <w:highlight w:val="yellow"/>
            <w:lang w:val="en-US"/>
          </w:rPr>
          <w:t>9A</w:t>
        </w:r>
        <w:r>
          <w:rPr>
            <w:lang w:val="en-US"/>
          </w:rPr>
          <w:t>.3.1. Ther</w:t>
        </w:r>
        <w:r w:rsidR="008D008F">
          <w:rPr>
            <w:lang w:val="en-US"/>
          </w:rPr>
          <w:t>e</w:t>
        </w:r>
        <w:r>
          <w:rPr>
            <w:lang w:val="en-US"/>
          </w:rPr>
          <w:t xml:space="preserve"> is at most one RTC Configuration resource at a time for a given Provisioning Session.</w:t>
        </w:r>
      </w:ins>
    </w:p>
    <w:p w14:paraId="284456BA" w14:textId="053143E0" w:rsidR="00A86DAD" w:rsidRDefault="00A86DAD" w:rsidP="00A86DAD">
      <w:pPr>
        <w:keepNext/>
        <w:rPr>
          <w:ins w:id="57" w:author="Author"/>
          <w:lang w:val="en-US"/>
        </w:rPr>
      </w:pPr>
      <w:ins w:id="58" w:author="Author">
        <w:r>
          <w:rPr>
            <w:lang w:val="en-US"/>
          </w:rPr>
          <w:t>The Media Application Provider may request that the Media</w:t>
        </w:r>
        <w:r w:rsidR="00DE6F4D">
          <w:rPr>
            <w:lang w:val="en-US"/>
          </w:rPr>
          <w:t xml:space="preserve"> Delivery System</w:t>
        </w:r>
        <w:r>
          <w:rPr>
            <w:lang w:val="en-US"/>
          </w:rPr>
          <w:t xml:space="preserve"> provides additional </w:t>
        </w:r>
        <w:r w:rsidR="001C1D89">
          <w:rPr>
            <w:lang w:val="en-US"/>
          </w:rPr>
          <w:t xml:space="preserve">support </w:t>
        </w:r>
        <w:r>
          <w:rPr>
            <w:lang w:val="en-US"/>
          </w:rPr>
          <w:t xml:space="preserve">services to </w:t>
        </w:r>
        <w:r w:rsidR="00DE6F4D">
          <w:rPr>
            <w:lang w:val="en-US"/>
          </w:rPr>
          <w:t>facilitate</w:t>
        </w:r>
        <w:r>
          <w:rPr>
            <w:lang w:val="en-US"/>
          </w:rPr>
          <w:t xml:space="preserve"> communication between Media Clients </w:t>
        </w:r>
        <w:r w:rsidR="00DE6F4D">
          <w:rPr>
            <w:lang w:val="en-US"/>
          </w:rPr>
          <w:t xml:space="preserve">wishing to </w:t>
        </w:r>
        <w:r>
          <w:rPr>
            <w:lang w:val="en-US"/>
          </w:rPr>
          <w:t>engage in an RTC-based media delivery session:</w:t>
        </w:r>
      </w:ins>
    </w:p>
    <w:p w14:paraId="42079C6A" w14:textId="697A25FD" w:rsidR="00D65EB1" w:rsidRPr="00193EE4" w:rsidRDefault="00A86DAD" w:rsidP="00A86DAD">
      <w:pPr>
        <w:pStyle w:val="B1"/>
        <w:rPr>
          <w:ins w:id="59" w:author="Author"/>
        </w:rPr>
      </w:pPr>
      <w:ins w:id="60" w:author="Author">
        <w:r>
          <w:rPr>
            <w:lang w:val="en-US"/>
          </w:rPr>
          <w:t>-</w:t>
        </w:r>
        <w:r>
          <w:rPr>
            <w:lang w:val="en-US"/>
          </w:rPr>
          <w:tab/>
          <w:t xml:space="preserve">If the </w:t>
        </w:r>
        <w:r w:rsidRPr="00A86DAD">
          <w:rPr>
            <w:rStyle w:val="Codechar"/>
          </w:rPr>
          <w:t>enableStunService</w:t>
        </w:r>
        <w:r>
          <w:rPr>
            <w:lang w:val="en-US"/>
          </w:rPr>
          <w:t xml:space="preserve"> flag is set to </w:t>
        </w:r>
        <w:r w:rsidRPr="00D65EB1">
          <w:rPr>
            <w:rStyle w:val="Codechar"/>
          </w:rPr>
          <w:t>true</w:t>
        </w:r>
        <w:r>
          <w:rPr>
            <w:lang w:val="en-US"/>
          </w:rPr>
          <w:t xml:space="preserve">, the Media AF shall configure the Media AS to provide a STUN service to Media Clients and the Media AF shall populate </w:t>
        </w:r>
        <w:r w:rsidR="001C1D89">
          <w:rPr>
            <w:lang w:val="en-US"/>
          </w:rPr>
          <w:t xml:space="preserve">information about </w:t>
        </w:r>
        <w:r w:rsidR="00DE6F4D">
          <w:rPr>
            <w:lang w:val="en-US"/>
          </w:rPr>
          <w:t xml:space="preserve">the </w:t>
        </w:r>
        <w:r>
          <w:rPr>
            <w:lang w:val="en-US"/>
          </w:rPr>
          <w:t xml:space="preserve">endpoint(s) </w:t>
        </w:r>
        <w:r w:rsidR="00DE6F4D">
          <w:rPr>
            <w:lang w:val="en-US"/>
          </w:rPr>
          <w:t xml:space="preserve">of this service </w:t>
        </w:r>
        <w:r>
          <w:rPr>
            <w:lang w:val="en-US"/>
          </w:rPr>
          <w:t xml:space="preserve">in </w:t>
        </w:r>
        <w:r w:rsidRPr="00A86DAD">
          <w:rPr>
            <w:rStyle w:val="Codechar"/>
          </w:rPr>
          <w:t>stunServerEndpoints</w:t>
        </w:r>
        <w:r>
          <w:rPr>
            <w:lang w:val="en-US"/>
          </w:rPr>
          <w:t>.</w:t>
        </w:r>
        <w:r w:rsidR="00D65EB1">
          <w:rPr>
            <w:lang w:val="en-US"/>
          </w:rPr>
          <w:t xml:space="preserve"> Otherwise, the</w:t>
        </w:r>
        <w:r w:rsidR="0099737B">
          <w:rPr>
            <w:lang w:val="en-US"/>
          </w:rPr>
          <w:t xml:space="preserve"> </w:t>
        </w:r>
        <w:r w:rsidR="00D65EB1">
          <w:rPr>
            <w:lang w:val="en-US"/>
          </w:rPr>
          <w:t>Media AS is not required to provide a STUN service.</w:t>
        </w:r>
        <w:r w:rsidR="00193EE4">
          <w:rPr>
            <w:lang w:val="en-US"/>
          </w:rPr>
          <w:t xml:space="preserve"> Otherwise, the Media Application Provider may populate </w:t>
        </w:r>
        <w:r w:rsidR="00193EE4" w:rsidRPr="00A86DAD">
          <w:rPr>
            <w:rStyle w:val="Codechar"/>
          </w:rPr>
          <w:t>stunServerEndpoints</w:t>
        </w:r>
        <w:r w:rsidR="00193EE4">
          <w:t xml:space="preserve"> with information about a STUN service it provides</w:t>
        </w:r>
        <w:r w:rsidR="00193EE4" w:rsidRPr="00193EE4">
          <w:t>.</w:t>
        </w:r>
      </w:ins>
    </w:p>
    <w:p w14:paraId="062C5F24" w14:textId="27EA6E57" w:rsidR="00A86DAD" w:rsidRDefault="00A86DAD" w:rsidP="00A86DAD">
      <w:pPr>
        <w:pStyle w:val="B1"/>
        <w:rPr>
          <w:ins w:id="61" w:author="Author"/>
          <w:lang w:val="en-US"/>
        </w:rPr>
      </w:pPr>
      <w:ins w:id="62" w:author="Author">
        <w:r>
          <w:rPr>
            <w:lang w:val="en-US"/>
          </w:rPr>
          <w:t>-</w:t>
        </w:r>
        <w:r>
          <w:rPr>
            <w:lang w:val="en-US"/>
          </w:rPr>
          <w:tab/>
          <w:t xml:space="preserve">If the </w:t>
        </w:r>
        <w:r w:rsidRPr="00A86DAD">
          <w:rPr>
            <w:rStyle w:val="Codechar"/>
          </w:rPr>
          <w:t>enable</w:t>
        </w:r>
        <w:r>
          <w:rPr>
            <w:rStyle w:val="Codechar"/>
          </w:rPr>
          <w:t>Turn</w:t>
        </w:r>
        <w:r w:rsidRPr="00A86DAD">
          <w:rPr>
            <w:rStyle w:val="Codechar"/>
          </w:rPr>
          <w:t>Service</w:t>
        </w:r>
        <w:r>
          <w:rPr>
            <w:lang w:val="en-US"/>
          </w:rPr>
          <w:t xml:space="preserve"> flag is set to </w:t>
        </w:r>
        <w:r w:rsidRPr="00D65EB1">
          <w:rPr>
            <w:rStyle w:val="Codechar"/>
          </w:rPr>
          <w:t>true</w:t>
        </w:r>
        <w:r>
          <w:rPr>
            <w:lang w:val="en-US"/>
          </w:rPr>
          <w:t xml:space="preserve">, the Media AF shall configure the Media AS to provide a TURN service to Media Clients and the Media AF shall populate </w:t>
        </w:r>
        <w:r w:rsidR="001C1D89">
          <w:rPr>
            <w:lang w:val="en-US"/>
          </w:rPr>
          <w:t xml:space="preserve">information about </w:t>
        </w:r>
        <w:r w:rsidR="00DE6F4D">
          <w:rPr>
            <w:lang w:val="en-US"/>
          </w:rPr>
          <w:t>the</w:t>
        </w:r>
        <w:r>
          <w:rPr>
            <w:lang w:val="en-US"/>
          </w:rPr>
          <w:t xml:space="preserve"> endpoint(s) </w:t>
        </w:r>
        <w:r w:rsidR="00DE6F4D">
          <w:rPr>
            <w:lang w:val="en-US"/>
          </w:rPr>
          <w:t xml:space="preserve">of this service </w:t>
        </w:r>
        <w:r>
          <w:rPr>
            <w:lang w:val="en-US"/>
          </w:rPr>
          <w:t xml:space="preserve">in </w:t>
        </w:r>
        <w:r>
          <w:rPr>
            <w:rStyle w:val="Codechar"/>
          </w:rPr>
          <w:t>turn</w:t>
        </w:r>
        <w:r w:rsidRPr="00A86DAD">
          <w:rPr>
            <w:rStyle w:val="Codechar"/>
          </w:rPr>
          <w:t>ServerEndpoints</w:t>
        </w:r>
        <w:r>
          <w:rPr>
            <w:lang w:val="en-US"/>
          </w:rPr>
          <w:t>.</w:t>
        </w:r>
        <w:r w:rsidR="00D65EB1">
          <w:rPr>
            <w:lang w:val="en-US"/>
          </w:rPr>
          <w:t xml:space="preserve"> Otherwise, the Media AS is not required to provide a TURN service.</w:t>
        </w:r>
        <w:r w:rsidR="00193EE4">
          <w:rPr>
            <w:lang w:val="en-US"/>
          </w:rPr>
          <w:t xml:space="preserve"> Otherwise, the Media Application Provider may populate </w:t>
        </w:r>
        <w:r w:rsidR="00193EE4" w:rsidRPr="00A86DAD">
          <w:rPr>
            <w:rStyle w:val="Codechar"/>
          </w:rPr>
          <w:t>tu</w:t>
        </w:r>
        <w:r w:rsidR="00193EE4">
          <w:rPr>
            <w:rStyle w:val="Codechar"/>
          </w:rPr>
          <w:t>r</w:t>
        </w:r>
        <w:r w:rsidR="00193EE4" w:rsidRPr="00A86DAD">
          <w:rPr>
            <w:rStyle w:val="Codechar"/>
          </w:rPr>
          <w:t>nServerEndpoints</w:t>
        </w:r>
        <w:r w:rsidR="00193EE4">
          <w:t xml:space="preserve"> with information about a TURN service it provides</w:t>
        </w:r>
        <w:r w:rsidR="00193EE4" w:rsidRPr="00193EE4">
          <w:t>.</w:t>
        </w:r>
      </w:ins>
    </w:p>
    <w:p w14:paraId="7BF5EB83" w14:textId="5291DBA6" w:rsidR="00A86DAD" w:rsidRDefault="00A86DAD" w:rsidP="00A86DAD">
      <w:pPr>
        <w:pStyle w:val="B1"/>
        <w:rPr>
          <w:ins w:id="63" w:author="Author"/>
          <w:lang w:val="en-US"/>
        </w:rPr>
      </w:pPr>
      <w:ins w:id="64" w:author="Author">
        <w:r>
          <w:rPr>
            <w:lang w:val="en-US"/>
          </w:rPr>
          <w:t>-</w:t>
        </w:r>
        <w:r>
          <w:rPr>
            <w:lang w:val="en-US"/>
          </w:rPr>
          <w:tab/>
          <w:t xml:space="preserve">If the </w:t>
        </w:r>
        <w:r w:rsidRPr="00A86DAD">
          <w:rPr>
            <w:rStyle w:val="Codechar"/>
          </w:rPr>
          <w:t>enable</w:t>
        </w:r>
        <w:r>
          <w:rPr>
            <w:rStyle w:val="Codechar"/>
          </w:rPr>
          <w:t>Swap</w:t>
        </w:r>
        <w:r w:rsidRPr="00A86DAD">
          <w:rPr>
            <w:rStyle w:val="Codechar"/>
          </w:rPr>
          <w:t>Service</w:t>
        </w:r>
        <w:r>
          <w:rPr>
            <w:lang w:val="en-US"/>
          </w:rPr>
          <w:t xml:space="preserve"> flag is set to </w:t>
        </w:r>
        <w:r w:rsidRPr="00D65EB1">
          <w:rPr>
            <w:rStyle w:val="Codechar"/>
          </w:rPr>
          <w:t>true</w:t>
        </w:r>
        <w:r>
          <w:rPr>
            <w:lang w:val="en-US"/>
          </w:rPr>
          <w:t xml:space="preserve">, the Media AF shall configure the Media AS to provide a SWAP service to Media Clients and the Media AF shall populate </w:t>
        </w:r>
        <w:r w:rsidR="001C1D89">
          <w:rPr>
            <w:lang w:val="en-US"/>
          </w:rPr>
          <w:t xml:space="preserve">information about </w:t>
        </w:r>
        <w:r w:rsidR="00DE6F4D">
          <w:rPr>
            <w:lang w:val="en-US"/>
          </w:rPr>
          <w:t xml:space="preserve">the </w:t>
        </w:r>
        <w:r>
          <w:rPr>
            <w:lang w:val="en-US"/>
          </w:rPr>
          <w:t xml:space="preserve">endpoint(s) </w:t>
        </w:r>
        <w:r w:rsidR="00DE6F4D">
          <w:rPr>
            <w:lang w:val="en-US"/>
          </w:rPr>
          <w:t xml:space="preserve">of this service </w:t>
        </w:r>
        <w:r>
          <w:rPr>
            <w:lang w:val="en-US"/>
          </w:rPr>
          <w:t xml:space="preserve">in </w:t>
        </w:r>
        <w:r w:rsidRPr="00A86DAD">
          <w:rPr>
            <w:rStyle w:val="Codechar"/>
          </w:rPr>
          <w:t>s</w:t>
        </w:r>
        <w:r>
          <w:rPr>
            <w:rStyle w:val="Codechar"/>
          </w:rPr>
          <w:t>wap</w:t>
        </w:r>
        <w:r w:rsidRPr="00A86DAD">
          <w:rPr>
            <w:rStyle w:val="Codechar"/>
          </w:rPr>
          <w:t>Server</w:t>
        </w:r>
        <w:r w:rsidR="00DE6F4D">
          <w:rPr>
            <w:rStyle w:val="Codechar"/>
          </w:rPr>
          <w:t>‌</w:t>
        </w:r>
        <w:r w:rsidRPr="00A86DAD">
          <w:rPr>
            <w:rStyle w:val="Codechar"/>
          </w:rPr>
          <w:t>Endpoints</w:t>
        </w:r>
        <w:r w:rsidR="00D65EB1">
          <w:t>.</w:t>
        </w:r>
        <w:r w:rsidR="00D65EB1">
          <w:rPr>
            <w:lang w:val="en-US"/>
          </w:rPr>
          <w:t xml:space="preserve"> Otherwise, </w:t>
        </w:r>
        <w:proofErr w:type="gramStart"/>
        <w:r w:rsidR="00D65EB1">
          <w:rPr>
            <w:lang w:val="en-US"/>
          </w:rPr>
          <w:t>the Media</w:t>
        </w:r>
        <w:proofErr w:type="gramEnd"/>
        <w:r w:rsidR="00D65EB1">
          <w:rPr>
            <w:lang w:val="en-US"/>
          </w:rPr>
          <w:t> AS is not required to provide a SWAP service.</w:t>
        </w:r>
        <w:r w:rsidR="00193EE4">
          <w:rPr>
            <w:lang w:val="en-US"/>
          </w:rPr>
          <w:t xml:space="preserve"> Otherwise, the Media Application Provider may populate </w:t>
        </w:r>
        <w:r w:rsidR="00193EE4" w:rsidRPr="00A86DAD">
          <w:rPr>
            <w:rStyle w:val="Codechar"/>
          </w:rPr>
          <w:t>s</w:t>
        </w:r>
        <w:r w:rsidR="00193EE4">
          <w:rPr>
            <w:rStyle w:val="Codechar"/>
          </w:rPr>
          <w:t>wap</w:t>
        </w:r>
        <w:r w:rsidR="00193EE4" w:rsidRPr="00A86DAD">
          <w:rPr>
            <w:rStyle w:val="Codechar"/>
          </w:rPr>
          <w:t>ServerEndpoints</w:t>
        </w:r>
        <w:r w:rsidR="00193EE4">
          <w:t xml:space="preserve"> with information about a SWAP service it provides</w:t>
        </w:r>
        <w:r w:rsidR="00193EE4">
          <w:rPr>
            <w:rStyle w:val="Codechar"/>
          </w:rPr>
          <w:t>.</w:t>
        </w:r>
      </w:ins>
    </w:p>
    <w:p w14:paraId="34DD0714" w14:textId="40C031D4" w:rsidR="00FE4643" w:rsidRDefault="00D85151" w:rsidP="00FE4643">
      <w:pPr>
        <w:rPr>
          <w:ins w:id="65" w:author="Author"/>
          <w:lang w:val="en-US"/>
        </w:rPr>
      </w:pPr>
      <w:ins w:id="66" w:author="Author">
        <w:r>
          <w:rPr>
            <w:lang w:val="en-US"/>
          </w:rPr>
          <w:t xml:space="preserve">If the operation is successful, the Media AF shall return a </w:t>
        </w:r>
        <w:r w:rsidRPr="008D008F">
          <w:rPr>
            <w:rStyle w:val="HTTPResponse"/>
          </w:rPr>
          <w:t>201 (Created)</w:t>
        </w:r>
        <w:r>
          <w:rPr>
            <w:lang w:val="en-US"/>
          </w:rPr>
          <w:t xml:space="preserve"> HTTP response message and the request URL shall be returned as the value of the </w:t>
        </w:r>
        <w:r w:rsidRPr="008D008F">
          <w:rPr>
            <w:rStyle w:val="HTTPHeader"/>
          </w:rPr>
          <w:t>Location</w:t>
        </w:r>
        <w:r>
          <w:rPr>
            <w:lang w:val="en-US"/>
          </w:rPr>
          <w:t xml:space="preserve"> HTTP header field. The response message body shall be a representation of the current state of the RTC Configuration resource (see clause 8.</w:t>
        </w:r>
        <w:r w:rsidRPr="008D008F">
          <w:rPr>
            <w:highlight w:val="yellow"/>
            <w:lang w:val="en-US"/>
          </w:rPr>
          <w:t>9A</w:t>
        </w:r>
        <w:r>
          <w:rPr>
            <w:lang w:val="en-US"/>
          </w:rPr>
          <w:t>.3.1), including any properties assigned by the Media</w:t>
        </w:r>
        <w:r w:rsidR="008D008F">
          <w:rPr>
            <w:lang w:val="en-US"/>
          </w:rPr>
          <w:t> </w:t>
        </w:r>
        <w:r>
          <w:rPr>
            <w:lang w:val="en-US"/>
          </w:rPr>
          <w:t>AF.</w:t>
        </w:r>
      </w:ins>
    </w:p>
    <w:p w14:paraId="32D246BD" w14:textId="76FAC1EF" w:rsidR="00D85151" w:rsidRPr="00FE4643" w:rsidRDefault="00D85151" w:rsidP="00FE4643">
      <w:pPr>
        <w:rPr>
          <w:ins w:id="67" w:author="Author"/>
          <w:lang w:val="en-US"/>
        </w:rPr>
      </w:pPr>
      <w:ins w:id="68" w:author="Author">
        <w:r>
          <w:rPr>
            <w:lang w:val="en-US"/>
          </w:rPr>
          <w:t>If the request is acceptable but the Media</w:t>
        </w:r>
        <w:r w:rsidR="008D008F">
          <w:rPr>
            <w:lang w:val="en-US"/>
          </w:rPr>
          <w:t> </w:t>
        </w:r>
        <w:r>
          <w:rPr>
            <w:lang w:val="en-US"/>
          </w:rPr>
          <w:t xml:space="preserve">AF is unable to provision the resources required by the supplied RTC Configuration, the create operation shall fail with an HTTP response status code of </w:t>
        </w:r>
        <w:r w:rsidRPr="008D008F">
          <w:rPr>
            <w:rStyle w:val="HTTPResponse"/>
          </w:rPr>
          <w:t>500 (Internal Server Error)</w:t>
        </w:r>
        <w:r>
          <w:rPr>
            <w:lang w:val="en-US"/>
          </w:rPr>
          <w:t xml:space="preserve"> and an error message body per clause</w:t>
        </w:r>
        <w:r w:rsidR="008D008F">
          <w:rPr>
            <w:lang w:val="en-US"/>
          </w:rPr>
          <w:t> </w:t>
        </w:r>
        <w:r>
          <w:rPr>
            <w:lang w:val="en-US"/>
          </w:rPr>
          <w:t>7.1.7. In this case, the RTC Configuration resource shall remain in an uncreated state in the Media</w:t>
        </w:r>
        <w:r w:rsidR="008D008F">
          <w:rPr>
            <w:lang w:val="en-US"/>
          </w:rPr>
          <w:t> </w:t>
        </w:r>
        <w:r>
          <w:rPr>
            <w:lang w:val="en-US"/>
          </w:rPr>
          <w:t>AF.</w:t>
        </w:r>
      </w:ins>
    </w:p>
    <w:p w14:paraId="25F487E0" w14:textId="4D62D587" w:rsidR="001E5C02" w:rsidRPr="00686ABD" w:rsidRDefault="00686ABD" w:rsidP="001E5C02">
      <w:pPr>
        <w:pStyle w:val="Heading4"/>
        <w:rPr>
          <w:ins w:id="69" w:author="Author"/>
        </w:rPr>
      </w:pPr>
      <w:ins w:id="70" w:author="Author">
        <w:r w:rsidRPr="00686ABD">
          <w:t>5.2.10</w:t>
        </w:r>
        <w:r w:rsidR="001E5C02" w:rsidRPr="00686ABD">
          <w:t>.3</w:t>
        </w:r>
        <w:r w:rsidR="001E5C02" w:rsidRPr="00686ABD">
          <w:tab/>
          <w:t xml:space="preserve">Retrieve Real-time Media Communication Configuration resource </w:t>
        </w:r>
        <w:proofErr w:type="gramStart"/>
        <w:r w:rsidR="001E5C02" w:rsidRPr="00686ABD">
          <w:t>operation</w:t>
        </w:r>
        <w:proofErr w:type="gramEnd"/>
      </w:ins>
    </w:p>
    <w:p w14:paraId="56745C48" w14:textId="44F237B0" w:rsidR="00FE4643" w:rsidRDefault="00D85151" w:rsidP="00FE4643">
      <w:pPr>
        <w:rPr>
          <w:ins w:id="71" w:author="Author"/>
          <w:lang w:val="en-US"/>
        </w:rPr>
      </w:pPr>
      <w:ins w:id="72" w:author="Author">
        <w:r>
          <w:rPr>
            <w:lang w:val="en-US"/>
          </w:rPr>
          <w:t>This operation is used by the Media Application Provider to retrieve the current state of an existing RTC Configuration resource from the Media</w:t>
        </w:r>
        <w:r w:rsidR="008D008F">
          <w:rPr>
            <w:lang w:val="en-US"/>
          </w:rPr>
          <w:t> </w:t>
        </w:r>
        <w:r>
          <w:rPr>
            <w:lang w:val="en-US"/>
          </w:rPr>
          <w:t xml:space="preserve">AF. The HTTP </w:t>
        </w:r>
        <w:r w:rsidRPr="008D008F">
          <w:rPr>
            <w:rStyle w:val="HTTPMethod"/>
          </w:rPr>
          <w:t>GET</w:t>
        </w:r>
        <w:r>
          <w:rPr>
            <w:lang w:val="en-US"/>
          </w:rPr>
          <w:t xml:space="preserve"> method shall be used for this purpose.</w:t>
        </w:r>
      </w:ins>
    </w:p>
    <w:p w14:paraId="3D2E1076" w14:textId="1197D3A7" w:rsidR="00D85151" w:rsidRPr="00FE4643" w:rsidRDefault="00D85151" w:rsidP="00FE4643">
      <w:pPr>
        <w:rPr>
          <w:ins w:id="73" w:author="Author"/>
          <w:lang w:val="en-US"/>
        </w:rPr>
      </w:pPr>
      <w:ins w:id="74" w:author="Author">
        <w:r>
          <w:rPr>
            <w:lang w:val="en-US"/>
          </w:rPr>
          <w:t xml:space="preserve">If the operation is successful, the Media AF shall return a </w:t>
        </w:r>
        <w:r w:rsidRPr="008D008F">
          <w:rPr>
            <w:rStyle w:val="HTTPResponse"/>
          </w:rPr>
          <w:t>200 (OK)</w:t>
        </w:r>
        <w:r>
          <w:rPr>
            <w:lang w:val="en-US"/>
          </w:rPr>
          <w:t xml:space="preserve"> response message that includes a representation of the target RTC Configuration resources (see clause 8.</w:t>
        </w:r>
        <w:r w:rsidRPr="008D008F">
          <w:rPr>
            <w:highlight w:val="yellow"/>
            <w:lang w:val="en-US"/>
          </w:rPr>
          <w:t>9A</w:t>
        </w:r>
        <w:r>
          <w:rPr>
            <w:lang w:val="en-US"/>
          </w:rPr>
          <w:t>.3.1) in the response message body.</w:t>
        </w:r>
      </w:ins>
    </w:p>
    <w:p w14:paraId="310D6C53" w14:textId="583F9659" w:rsidR="001E5C02" w:rsidRPr="00686ABD" w:rsidRDefault="00686ABD" w:rsidP="001E5C02">
      <w:pPr>
        <w:pStyle w:val="Heading4"/>
        <w:rPr>
          <w:ins w:id="75" w:author="Author"/>
        </w:rPr>
      </w:pPr>
      <w:ins w:id="76" w:author="Author">
        <w:r w:rsidRPr="00686ABD">
          <w:lastRenderedPageBreak/>
          <w:t>5.2.10</w:t>
        </w:r>
        <w:r w:rsidR="00FE4643" w:rsidRPr="00686ABD">
          <w:t>.</w:t>
        </w:r>
        <w:r w:rsidR="001E5C02" w:rsidRPr="00686ABD">
          <w:t>4</w:t>
        </w:r>
        <w:r w:rsidR="001E5C02" w:rsidRPr="00686ABD">
          <w:tab/>
          <w:t>Update Real-time Media Communication Configuration resource operation</w:t>
        </w:r>
      </w:ins>
    </w:p>
    <w:p w14:paraId="05CD51F4" w14:textId="59E06F0B" w:rsidR="00FE4643" w:rsidRDefault="00D85151" w:rsidP="00FE4643">
      <w:pPr>
        <w:rPr>
          <w:ins w:id="77" w:author="Author"/>
          <w:lang w:val="en-US"/>
        </w:rPr>
      </w:pPr>
      <w:ins w:id="78" w:author="Author">
        <w:r>
          <w:rPr>
            <w:lang w:val="en-US"/>
          </w:rPr>
          <w:t xml:space="preserve">This operation is invoked by the Media Application Provider to modify the properties of an existing RTC Configuration resource. All writeable properties may be updated. The HTTP </w:t>
        </w:r>
        <w:r w:rsidRPr="008D008F">
          <w:rPr>
            <w:rStyle w:val="HTTPMethod"/>
          </w:rPr>
          <w:t>PATCH</w:t>
        </w:r>
        <w:r>
          <w:rPr>
            <w:lang w:val="en-US"/>
          </w:rPr>
          <w:t xml:space="preserve"> or HTTP </w:t>
        </w:r>
        <w:r w:rsidRPr="008D008F">
          <w:rPr>
            <w:rStyle w:val="HTTPMethod"/>
          </w:rPr>
          <w:t>PUT</w:t>
        </w:r>
        <w:r>
          <w:rPr>
            <w:lang w:val="en-US"/>
          </w:rPr>
          <w:t xml:space="preserve"> methods shall be used for this purpose.</w:t>
        </w:r>
      </w:ins>
    </w:p>
    <w:p w14:paraId="779D4A98" w14:textId="4C1682D0" w:rsidR="00D85151" w:rsidRDefault="00D85151" w:rsidP="00FE4643">
      <w:pPr>
        <w:rPr>
          <w:ins w:id="79" w:author="Author"/>
          <w:lang w:val="en-US"/>
        </w:rPr>
      </w:pPr>
      <w:ins w:id="80" w:author="Author">
        <w:r>
          <w:rPr>
            <w:lang w:val="en-US"/>
          </w:rPr>
          <w:t xml:space="preserve">If the HTTP request is acceptable but the operation results in no change to the resource representation, a </w:t>
        </w:r>
        <w:r w:rsidRPr="008D008F">
          <w:rPr>
            <w:rStyle w:val="HTTPResponse"/>
          </w:rPr>
          <w:t>204 (No Content)</w:t>
        </w:r>
        <w:r>
          <w:rPr>
            <w:lang w:val="en-US"/>
          </w:rPr>
          <w:t xml:space="preserve"> HTTP response message with an empty body should be returned.</w:t>
        </w:r>
      </w:ins>
    </w:p>
    <w:p w14:paraId="33A0002B" w14:textId="28C4B185" w:rsidR="00D85151" w:rsidRDefault="00D85151" w:rsidP="00FE4643">
      <w:pPr>
        <w:rPr>
          <w:ins w:id="81" w:author="Author"/>
          <w:lang w:val="en-US"/>
        </w:rPr>
      </w:pPr>
      <w:ins w:id="82" w:author="Author">
        <w:r>
          <w:rPr>
            <w:lang w:val="en-US"/>
          </w:rPr>
          <w:t>If the operation is otherwise successful, the Media</w:t>
        </w:r>
        <w:r w:rsidR="008D008F">
          <w:rPr>
            <w:lang w:val="en-US"/>
          </w:rPr>
          <w:t> </w:t>
        </w:r>
        <w:r>
          <w:rPr>
            <w:lang w:val="en-US"/>
          </w:rPr>
          <w:t xml:space="preserve">AF shall return a </w:t>
        </w:r>
        <w:r w:rsidRPr="008D008F">
          <w:rPr>
            <w:rStyle w:val="HTTPResponse"/>
          </w:rPr>
          <w:t>200 (OK)</w:t>
        </w:r>
        <w:r>
          <w:rPr>
            <w:lang w:val="en-US"/>
          </w:rPr>
          <w:t xml:space="preserve"> HTTP response message and shall provide a representation of the current state of the target resource in the message body to confirm successful update.</w:t>
        </w:r>
      </w:ins>
    </w:p>
    <w:p w14:paraId="0CDCEFDA" w14:textId="29B47071" w:rsidR="00D85151" w:rsidRDefault="00D85151" w:rsidP="00FE4643">
      <w:pPr>
        <w:rPr>
          <w:ins w:id="83" w:author="Author"/>
          <w:lang w:val="en-US"/>
        </w:rPr>
      </w:pPr>
      <w:ins w:id="84" w:author="Author">
        <w:r>
          <w:rPr>
            <w:lang w:val="en-US"/>
          </w:rPr>
          <w:t xml:space="preserve">Attempts to modify </w:t>
        </w:r>
        <w:r w:rsidR="000321F6">
          <w:rPr>
            <w:lang w:val="en-US"/>
          </w:rPr>
          <w:t xml:space="preserve">read-only properties of the target RTC Configuration resource, such as the STUN </w:t>
        </w:r>
        <w:r w:rsidR="00A86DAD">
          <w:rPr>
            <w:lang w:val="en-US"/>
          </w:rPr>
          <w:t>service endpoint information</w:t>
        </w:r>
        <w:r w:rsidR="000321F6">
          <w:rPr>
            <w:lang w:val="en-US"/>
          </w:rPr>
          <w:t>, shall be rejected by the Media</w:t>
        </w:r>
        <w:r w:rsidR="00A86DAD">
          <w:rPr>
            <w:lang w:val="en-US"/>
          </w:rPr>
          <w:t> </w:t>
        </w:r>
        <w:r w:rsidR="000321F6">
          <w:rPr>
            <w:lang w:val="en-US"/>
          </w:rPr>
          <w:t xml:space="preserve">AF with a </w:t>
        </w:r>
        <w:r w:rsidR="000321F6" w:rsidRPr="008D008F">
          <w:rPr>
            <w:rStyle w:val="HTTPResponse"/>
          </w:rPr>
          <w:t>403 (Forbidden)</w:t>
        </w:r>
        <w:r w:rsidR="000321F6">
          <w:rPr>
            <w:lang w:val="en-US"/>
          </w:rPr>
          <w:t xml:space="preserve"> HTTP response that includes an error message body per clause</w:t>
        </w:r>
        <w:r w:rsidR="00A86DAD">
          <w:rPr>
            <w:lang w:val="en-US"/>
          </w:rPr>
          <w:t> </w:t>
        </w:r>
        <w:r w:rsidR="000321F6">
          <w:rPr>
            <w:lang w:val="en-US"/>
          </w:rPr>
          <w:t>7.1.7.</w:t>
        </w:r>
      </w:ins>
    </w:p>
    <w:p w14:paraId="6B812F58" w14:textId="3D59EBF1" w:rsidR="000321F6" w:rsidRPr="00FE4643" w:rsidRDefault="000321F6" w:rsidP="00FE4643">
      <w:pPr>
        <w:rPr>
          <w:ins w:id="85" w:author="Author"/>
          <w:lang w:val="en-US"/>
        </w:rPr>
      </w:pPr>
      <w:ins w:id="86" w:author="Author">
        <w:r>
          <w:rPr>
            <w:lang w:val="en-US"/>
          </w:rPr>
          <w:t>If the request is acceptable but the Media</w:t>
        </w:r>
        <w:r w:rsidR="00A86DAD">
          <w:rPr>
            <w:lang w:val="en-US"/>
          </w:rPr>
          <w:t> </w:t>
        </w:r>
        <w:r>
          <w:rPr>
            <w:lang w:val="en-US"/>
          </w:rPr>
          <w:t xml:space="preserve">AF is unable to provision the resources required by the supplied RTC Configuration, the update operation shall fail with an HTTP response status code of </w:t>
        </w:r>
        <w:r w:rsidRPr="008D008F">
          <w:rPr>
            <w:rStyle w:val="HTTPResponse"/>
          </w:rPr>
          <w:t>500 (Internal Server Error)</w:t>
        </w:r>
        <w:r>
          <w:rPr>
            <w:lang w:val="en-US"/>
          </w:rPr>
          <w:t xml:space="preserve"> and an error message body per clause</w:t>
        </w:r>
        <w:r w:rsidR="00A86DAD">
          <w:rPr>
            <w:lang w:val="en-US"/>
          </w:rPr>
          <w:t> </w:t>
        </w:r>
        <w:r>
          <w:rPr>
            <w:lang w:val="en-US"/>
          </w:rPr>
          <w:t>7.1.7. In this case the RTC Configuration resource in the Media</w:t>
        </w:r>
        <w:r w:rsidR="00A86DAD">
          <w:rPr>
            <w:lang w:val="en-US"/>
          </w:rPr>
          <w:t> </w:t>
        </w:r>
        <w:r>
          <w:rPr>
            <w:lang w:val="en-US"/>
          </w:rPr>
          <w:t>AF shall remain in the state immediately prior to the update operation.</w:t>
        </w:r>
      </w:ins>
    </w:p>
    <w:p w14:paraId="126B283B" w14:textId="70FCD36F" w:rsidR="00AC2B85" w:rsidRPr="00686ABD" w:rsidRDefault="00686ABD" w:rsidP="001E5C02">
      <w:pPr>
        <w:pStyle w:val="Heading4"/>
        <w:rPr>
          <w:ins w:id="87" w:author="Author"/>
        </w:rPr>
      </w:pPr>
      <w:ins w:id="88" w:author="Author">
        <w:r w:rsidRPr="00686ABD">
          <w:t>5.2.10</w:t>
        </w:r>
        <w:r w:rsidR="001E5C02" w:rsidRPr="00686ABD">
          <w:t>.5</w:t>
        </w:r>
        <w:r w:rsidR="001E5C02" w:rsidRPr="00686ABD">
          <w:tab/>
          <w:t xml:space="preserve">Destroy Real-time Media Communication Configuration resource </w:t>
        </w:r>
        <w:proofErr w:type="gramStart"/>
        <w:r w:rsidR="001E5C02" w:rsidRPr="00686ABD">
          <w:t>operation</w:t>
        </w:r>
        <w:proofErr w:type="gramEnd"/>
      </w:ins>
    </w:p>
    <w:p w14:paraId="5E4C3206" w14:textId="0D1099F5" w:rsidR="00FE4643" w:rsidRDefault="000321F6" w:rsidP="00FE4643">
      <w:pPr>
        <w:rPr>
          <w:ins w:id="89" w:author="Author"/>
          <w:lang w:val="en-US"/>
        </w:rPr>
      </w:pPr>
      <w:ins w:id="90" w:author="Author">
        <w:r>
          <w:rPr>
            <w:lang w:val="en-US"/>
          </w:rPr>
          <w:t xml:space="preserve">This operation is used by the Media Application Provider to destroy an RTC Configuration resource. The HTTP </w:t>
        </w:r>
        <w:r w:rsidRPr="008D008F">
          <w:rPr>
            <w:rStyle w:val="HTTPMethod"/>
          </w:rPr>
          <w:t>DELETE</w:t>
        </w:r>
        <w:r>
          <w:rPr>
            <w:lang w:val="en-US"/>
          </w:rPr>
          <w:t xml:space="preserve"> method shall be used for this purpose. As a result, the Media</w:t>
        </w:r>
        <w:r w:rsidR="00A86DAD">
          <w:rPr>
            <w:lang w:val="en-US"/>
          </w:rPr>
          <w:t> </w:t>
        </w:r>
        <w:r>
          <w:rPr>
            <w:lang w:val="en-US"/>
          </w:rPr>
          <w:t>AF will release any associated network resources and invalidate the configuration.</w:t>
        </w:r>
      </w:ins>
    </w:p>
    <w:p w14:paraId="4D6AB0E3" w14:textId="4664E369" w:rsidR="008D008F" w:rsidRDefault="000321F6" w:rsidP="008D008F">
      <w:pPr>
        <w:keepNext/>
        <w:rPr>
          <w:ins w:id="91" w:author="Author"/>
          <w:lang w:val="en-US"/>
        </w:rPr>
      </w:pPr>
      <w:ins w:id="92" w:author="Author">
        <w:r>
          <w:rPr>
            <w:lang w:val="en-US"/>
          </w:rPr>
          <w:t>If the procedure is successful, the Media</w:t>
        </w:r>
        <w:r w:rsidR="00A86DAD">
          <w:rPr>
            <w:lang w:val="en-US"/>
          </w:rPr>
          <w:t> </w:t>
        </w:r>
        <w:r>
          <w:rPr>
            <w:lang w:val="en-US"/>
          </w:rPr>
          <w:t xml:space="preserve">AF shall return a </w:t>
        </w:r>
        <w:r w:rsidRPr="008D008F">
          <w:rPr>
            <w:rStyle w:val="HTTPResponse"/>
          </w:rPr>
          <w:t>204 (No Content)</w:t>
        </w:r>
        <w:r>
          <w:rPr>
            <w:lang w:val="en-US"/>
          </w:rPr>
          <w:t xml:space="preserve"> HTTP response message with an empty message body.</w:t>
        </w:r>
      </w:ins>
    </w:p>
    <w:tbl>
      <w:tblPr>
        <w:tblStyle w:val="TableGrid"/>
        <w:tblW w:w="0" w:type="auto"/>
        <w:tblLook w:val="04A0" w:firstRow="1" w:lastRow="0" w:firstColumn="1" w:lastColumn="0" w:noHBand="0" w:noVBand="1"/>
      </w:tblPr>
      <w:tblGrid>
        <w:gridCol w:w="9629"/>
      </w:tblGrid>
      <w:tr w:rsidR="004F1D6E" w14:paraId="1C8D1F34" w14:textId="77777777" w:rsidTr="00F94EF4">
        <w:tc>
          <w:tcPr>
            <w:tcW w:w="9629" w:type="dxa"/>
            <w:tcBorders>
              <w:top w:val="nil"/>
              <w:left w:val="nil"/>
              <w:bottom w:val="nil"/>
              <w:right w:val="nil"/>
            </w:tcBorders>
            <w:shd w:val="clear" w:color="auto" w:fill="D9D9D9" w:themeFill="background1" w:themeFillShade="D9"/>
          </w:tcPr>
          <w:p w14:paraId="506DBA33" w14:textId="00022519" w:rsidR="004F1D6E" w:rsidRPr="007C550E" w:rsidRDefault="00A57F46" w:rsidP="00F94EF4">
            <w:pPr>
              <w:jc w:val="center"/>
              <w:rPr>
                <w:b/>
                <w:bCs/>
                <w:noProof/>
              </w:rPr>
            </w:pPr>
            <w:r>
              <w:rPr>
                <w:b/>
                <w:bCs/>
                <w:noProof/>
              </w:rPr>
              <w:t>N</w:t>
            </w:r>
            <w:proofErr w:type="spellStart"/>
            <w:r>
              <w:rPr>
                <w:b/>
                <w:bCs/>
              </w:rPr>
              <w:t>ext</w:t>
            </w:r>
            <w:proofErr w:type="spellEnd"/>
            <w:r w:rsidR="004F1D6E">
              <w:rPr>
                <w:b/>
                <w:bCs/>
                <w:noProof/>
              </w:rPr>
              <w:t xml:space="preserve"> </w:t>
            </w:r>
            <w:r w:rsidR="004F1D6E" w:rsidRPr="007C550E">
              <w:rPr>
                <w:b/>
                <w:bCs/>
                <w:noProof/>
              </w:rPr>
              <w:t>Change</w:t>
            </w:r>
          </w:p>
        </w:tc>
      </w:tr>
    </w:tbl>
    <w:p w14:paraId="2F3A6139" w14:textId="77777777" w:rsidR="004F1D6E" w:rsidRPr="00C442D0" w:rsidRDefault="004F1D6E" w:rsidP="004F1D6E">
      <w:pPr>
        <w:pStyle w:val="Heading2"/>
      </w:pPr>
      <w:bookmarkStart w:id="93" w:name="_Toc156488688"/>
      <w:r w:rsidRPr="00C442D0">
        <w:t>5.3</w:t>
      </w:r>
      <w:r w:rsidRPr="00C442D0">
        <w:tab/>
        <w:t>Network media session handling (M3, M5) interactions</w:t>
      </w:r>
      <w:bookmarkEnd w:id="93"/>
    </w:p>
    <w:p w14:paraId="5EC646EC" w14:textId="77777777" w:rsidR="004F1D6E" w:rsidRPr="00C442D0" w:rsidRDefault="004F1D6E" w:rsidP="004F1D6E">
      <w:pPr>
        <w:pStyle w:val="Heading3"/>
      </w:pPr>
      <w:bookmarkStart w:id="94" w:name="_Toc68899532"/>
      <w:bookmarkStart w:id="95" w:name="_Toc71214283"/>
      <w:bookmarkStart w:id="96" w:name="_Toc71721957"/>
      <w:bookmarkStart w:id="97" w:name="_Toc74859009"/>
      <w:bookmarkStart w:id="98" w:name="_Toc146626891"/>
      <w:bookmarkStart w:id="99" w:name="_Toc156488690"/>
      <w:r w:rsidRPr="00C442D0">
        <w:t>5.3.2</w:t>
      </w:r>
      <w:r w:rsidRPr="00C442D0">
        <w:tab/>
        <w:t>Service Access Information</w:t>
      </w:r>
      <w:bookmarkEnd w:id="94"/>
      <w:bookmarkEnd w:id="95"/>
      <w:bookmarkEnd w:id="96"/>
      <w:bookmarkEnd w:id="97"/>
      <w:bookmarkEnd w:id="98"/>
      <w:r w:rsidRPr="00C442D0">
        <w:t xml:space="preserve"> acquisition</w:t>
      </w:r>
      <w:bookmarkEnd w:id="99"/>
    </w:p>
    <w:p w14:paraId="779BB156" w14:textId="77777777" w:rsidR="004F1D6E" w:rsidRPr="00C442D0" w:rsidRDefault="004F1D6E" w:rsidP="004F1D6E">
      <w:pPr>
        <w:pStyle w:val="Heading4"/>
      </w:pPr>
      <w:bookmarkStart w:id="100" w:name="_Toc68899533"/>
      <w:bookmarkStart w:id="101" w:name="_Toc71214284"/>
      <w:bookmarkStart w:id="102" w:name="_Toc71721958"/>
      <w:bookmarkStart w:id="103" w:name="_Toc74859010"/>
      <w:bookmarkStart w:id="104" w:name="_Toc146626892"/>
      <w:bookmarkStart w:id="105" w:name="_Toc156488691"/>
      <w:r w:rsidRPr="00C442D0">
        <w:t>5.3.2.1</w:t>
      </w:r>
      <w:r w:rsidRPr="00C442D0">
        <w:tab/>
        <w:t>General</w:t>
      </w:r>
      <w:bookmarkEnd w:id="100"/>
      <w:bookmarkEnd w:id="101"/>
      <w:bookmarkEnd w:id="102"/>
      <w:bookmarkEnd w:id="103"/>
      <w:bookmarkEnd w:id="104"/>
      <w:bookmarkEnd w:id="105"/>
    </w:p>
    <w:p w14:paraId="2AEF15C6" w14:textId="77F337A9" w:rsidR="004F1D6E" w:rsidRPr="00C442D0" w:rsidRDefault="004F1D6E" w:rsidP="004F1D6E">
      <w:bookmarkStart w:id="106" w:name="_MCCTEMPBM_CRPT71130110___7"/>
      <w:r w:rsidRPr="00C442D0">
        <w:t>Service Access Information is the set of parameters and addresses needed by the Media Client to activate reception of a downlink media delivery session</w:t>
      </w:r>
      <w:del w:id="107" w:author="Author">
        <w:r w:rsidRPr="00C442D0" w:rsidDel="004F1D6E">
          <w:delText xml:space="preserve"> or</w:delText>
        </w:r>
      </w:del>
      <w:ins w:id="108" w:author="Author">
        <w:r>
          <w:t>,</w:t>
        </w:r>
      </w:ins>
      <w:r w:rsidRPr="00C442D0">
        <w:t xml:space="preserve"> to activate an uplink media delivery session for content contribution</w:t>
      </w:r>
      <w:ins w:id="109" w:author="Author">
        <w:r>
          <w:t xml:space="preserve"> or to </w:t>
        </w:r>
        <w:r w:rsidR="008C436E">
          <w:t>activate an RTC-based media delivery session</w:t>
        </w:r>
      </w:ins>
      <w:r w:rsidRPr="00C442D0">
        <w:t>.</w:t>
      </w:r>
    </w:p>
    <w:bookmarkEnd w:id="106"/>
    <w:p w14:paraId="31230534" w14:textId="77777777" w:rsidR="004F1D6E" w:rsidRPr="00C442D0" w:rsidRDefault="004F1D6E" w:rsidP="004F1D6E">
      <w:pPr>
        <w:keepNext/>
      </w:pPr>
      <w:r w:rsidRPr="00C442D0">
        <w:t>The Media Session Handler may obtain Service Access Information in one of two ways:</w:t>
      </w:r>
    </w:p>
    <w:p w14:paraId="278B5F2E" w14:textId="77777777" w:rsidR="004F1D6E" w:rsidRPr="00C442D0" w:rsidRDefault="004F1D6E" w:rsidP="004F1D6E">
      <w:pPr>
        <w:pStyle w:val="B1"/>
        <w:keepNext/>
      </w:pPr>
      <w:r w:rsidRPr="00C442D0">
        <w:t>1.</w:t>
      </w:r>
      <w:r w:rsidRPr="00C442D0">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 10.2.</w:t>
      </w:r>
    </w:p>
    <w:p w14:paraId="28CF1F89" w14:textId="77777777" w:rsidR="004F1D6E" w:rsidRPr="00C442D0" w:rsidRDefault="004F1D6E" w:rsidP="004F1D6E">
      <w:pPr>
        <w:pStyle w:val="B1"/>
      </w:pPr>
      <w:r w:rsidRPr="00C442D0">
        <w:t>2.</w:t>
      </w:r>
      <w:r w:rsidRPr="00C442D0">
        <w:tab/>
        <w:t xml:space="preserve">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 10.2 and this causes it to fetch the </w:t>
      </w:r>
      <w:proofErr w:type="gramStart"/>
      <w:r w:rsidRPr="00C442D0">
        <w:t>full Service</w:t>
      </w:r>
      <w:proofErr w:type="gramEnd"/>
      <w:r w:rsidRPr="00C442D0">
        <w:t xml:space="preserve"> Access Information from the Media AF using the procedure specified in clause 5.3.2.3.</w:t>
      </w:r>
    </w:p>
    <w:p w14:paraId="2CF98A9C" w14:textId="32C3B84F" w:rsidR="004F1D6E" w:rsidRDefault="004F1D6E" w:rsidP="004F1D6E">
      <w:pPr>
        <w:rPr>
          <w:ins w:id="110" w:author="Author"/>
        </w:rPr>
      </w:pPr>
      <w:r w:rsidRPr="00C442D0">
        <w:t>The data model of the Service Access Information resource acquired by the Media Session Handler of the Media Client is specified in clause 9.2.3.</w:t>
      </w:r>
    </w:p>
    <w:p w14:paraId="5E34768E" w14:textId="4E9C960D" w:rsidR="00A30071" w:rsidRPr="00C442D0" w:rsidRDefault="00A30071" w:rsidP="004F1D6E">
      <w:ins w:id="111" w:author="Author">
        <w:r>
          <w:t>The Service Access Information typically includes:</w:t>
        </w:r>
      </w:ins>
    </w:p>
    <w:p w14:paraId="7C475337" w14:textId="42FC0DA6" w:rsidR="004F1D6E" w:rsidRDefault="00173E45" w:rsidP="00173E45">
      <w:pPr>
        <w:pStyle w:val="B1"/>
        <w:rPr>
          <w:ins w:id="112" w:author="Author"/>
        </w:rPr>
      </w:pPr>
      <w:ins w:id="113" w:author="Author">
        <w:r>
          <w:lastRenderedPageBreak/>
          <w:t>-</w:t>
        </w:r>
        <w:r>
          <w:tab/>
        </w:r>
      </w:ins>
      <w:del w:id="114" w:author="Author">
        <w:r w:rsidR="004F1D6E" w:rsidRPr="00C442D0" w:rsidDel="00A30071">
          <w:delText xml:space="preserve">Typically, the Service Access Information for downlink media delivery includes </w:delText>
        </w:r>
      </w:del>
      <w:ins w:id="115" w:author="Author">
        <w:r w:rsidR="00A30071" w:rsidRPr="00C442D0">
          <w:t xml:space="preserve">for downlink media delivery </w:t>
        </w:r>
      </w:ins>
      <w:r w:rsidR="004F1D6E" w:rsidRPr="00C442D0">
        <w:t>a media entry point (e.g. a URL to a DASH MPD or a URL to a progressive download file) that can be consumed by the Media Access Function and is handed to the Media Access Function via reference point M7.</w:t>
      </w:r>
    </w:p>
    <w:p w14:paraId="3E44E6EB" w14:textId="4367FEAC" w:rsidR="00A30071" w:rsidRPr="00C442D0" w:rsidRDefault="00A30071" w:rsidP="00173E45">
      <w:pPr>
        <w:pStyle w:val="B1"/>
      </w:pPr>
      <w:ins w:id="116" w:author="Author">
        <w:r>
          <w:t>-</w:t>
        </w:r>
        <w:r>
          <w:tab/>
          <w:t>for uplink media delivery a description of an entry point for the publishing of the uplink streaming content.</w:t>
        </w:r>
      </w:ins>
    </w:p>
    <w:p w14:paraId="4EAB3B80" w14:textId="4BD6DF2E" w:rsidR="005A2275" w:rsidRDefault="007D40B5" w:rsidP="005A2275">
      <w:pPr>
        <w:pStyle w:val="B1"/>
      </w:pPr>
      <w:bookmarkStart w:id="117" w:name="_Hlk157093250"/>
      <w:bookmarkStart w:id="118" w:name="_MCCTEMPBM_CRPT71130111___7"/>
      <w:ins w:id="119" w:author="Author">
        <w:r>
          <w:t>-</w:t>
        </w:r>
        <w:r w:rsidR="00173E45">
          <w:tab/>
        </w:r>
      </w:ins>
      <w:bookmarkEnd w:id="117"/>
      <w:r w:rsidR="005A2275">
        <w:t>for RTC according to TS 26.113 [</w:t>
      </w:r>
      <w:r w:rsidR="005A2275" w:rsidRPr="00DF63EB">
        <w:rPr>
          <w:highlight w:val="yellow"/>
        </w:rPr>
        <w:t>26113</w:t>
      </w:r>
      <w:r w:rsidR="005A2275">
        <w:t xml:space="preserve">] </w:t>
      </w:r>
      <w:del w:id="120" w:author="Author">
        <w:r w:rsidR="005A2275" w:rsidDel="008C436E">
          <w:delText xml:space="preserve">specifies </w:delText>
        </w:r>
      </w:del>
      <w:r w:rsidR="005A2275">
        <w:t>a configuration for the Media Client to assist in establishing interactive connectivity with other RTC session participants.</w:t>
      </w:r>
    </w:p>
    <w:p w14:paraId="57506F4C" w14:textId="46ACF0E3" w:rsidR="004F1D6E" w:rsidRPr="00C442D0" w:rsidRDefault="004F1D6E" w:rsidP="004F1D6E">
      <w:r w:rsidRPr="00C442D0">
        <w:t xml:space="preserve">Service Access Information additionally includes configuration information to allow the Media Session Handler to invoke procedures for dynamic policy (see clause 5.3.3), network assistance (clause 5.3.4), </w:t>
      </w:r>
      <w:proofErr w:type="spellStart"/>
      <w:r w:rsidRPr="00C442D0">
        <w:t>QoE</w:t>
      </w:r>
      <w:proofErr w:type="spellEnd"/>
      <w:r w:rsidRPr="00C442D0">
        <w:t xml:space="preserve"> metrics reporting (clause 5.3.5) and consumption reporting (clause 5.3.6).</w:t>
      </w:r>
    </w:p>
    <w:bookmarkEnd w:id="118"/>
    <w:p w14:paraId="78C8616E" w14:textId="77777777" w:rsidR="005A2275" w:rsidRPr="00C442D0" w:rsidRDefault="005A2275" w:rsidP="005A2275">
      <w:pPr>
        <w:keepNext/>
      </w:pPr>
      <w:r w:rsidRPr="00C442D0">
        <w:t>If an Edge Resources Configuration with client-driven management (</w:t>
      </w:r>
      <w:r w:rsidRPr="00C442D0">
        <w:rPr>
          <w:rStyle w:val="Codechar"/>
        </w:rPr>
        <w:t>EM_CLIENT_DRIVEN</w:t>
      </w:r>
      <w:r w:rsidRPr="00C442D0">
        <w:t>) is provisioned in the applicable Provisioning Session (see clause 5.2.6), the Media AF shall convey a Client Edge Resources Configuration to the Media Session Handler as part of the Service Access Information it provides at reference point M5.</w:t>
      </w:r>
    </w:p>
    <w:p w14:paraId="0D540CAD" w14:textId="3A4EA36F" w:rsidR="004F1D6E" w:rsidRDefault="005A2275" w:rsidP="005A2275">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A57F46" w14:paraId="39FC0D98" w14:textId="77777777" w:rsidTr="00F94EF4">
        <w:tc>
          <w:tcPr>
            <w:tcW w:w="9629" w:type="dxa"/>
            <w:tcBorders>
              <w:top w:val="nil"/>
              <w:left w:val="nil"/>
              <w:bottom w:val="nil"/>
              <w:right w:val="nil"/>
            </w:tcBorders>
            <w:shd w:val="clear" w:color="auto" w:fill="D9D9D9" w:themeFill="background1" w:themeFillShade="D9"/>
          </w:tcPr>
          <w:p w14:paraId="01767F3E" w14:textId="77777777" w:rsidR="00A57F46" w:rsidRPr="007C550E" w:rsidRDefault="00A57F46" w:rsidP="00B356B8">
            <w:pPr>
              <w:keepNext/>
              <w:jc w:val="center"/>
              <w:rPr>
                <w:b/>
                <w:bCs/>
                <w:noProof/>
              </w:rPr>
            </w:pPr>
            <w:bookmarkStart w:id="121" w:name="_Toc68899583"/>
            <w:bookmarkStart w:id="122" w:name="_Toc71214334"/>
            <w:bookmarkStart w:id="123" w:name="_Toc71722008"/>
            <w:bookmarkStart w:id="124" w:name="_Toc74859060"/>
            <w:bookmarkStart w:id="125" w:name="_Toc152685529"/>
            <w:bookmarkStart w:id="126" w:name="_Toc156488769"/>
            <w:r>
              <w:rPr>
                <w:b/>
                <w:bCs/>
                <w:noProof/>
              </w:rPr>
              <w:t>N</w:t>
            </w:r>
            <w:proofErr w:type="spellStart"/>
            <w:r>
              <w:rPr>
                <w:b/>
                <w:bCs/>
              </w:rPr>
              <w:t>ext</w:t>
            </w:r>
            <w:proofErr w:type="spellEnd"/>
            <w:r>
              <w:rPr>
                <w:b/>
                <w:bCs/>
                <w:noProof/>
              </w:rPr>
              <w:t xml:space="preserve"> </w:t>
            </w:r>
            <w:r w:rsidRPr="007C550E">
              <w:rPr>
                <w:b/>
                <w:bCs/>
                <w:noProof/>
              </w:rPr>
              <w:t>Change</w:t>
            </w:r>
          </w:p>
        </w:tc>
      </w:tr>
    </w:tbl>
    <w:p w14:paraId="294096AB" w14:textId="77777777" w:rsidR="00DE3272" w:rsidRPr="00C442D0" w:rsidRDefault="00DE3272" w:rsidP="00DE3272">
      <w:pPr>
        <w:pStyle w:val="Heading4"/>
        <w:rPr>
          <w:lang w:eastAsia="zh-CN"/>
        </w:rPr>
      </w:pPr>
      <w:bookmarkStart w:id="127" w:name="_Toc162535582"/>
      <w:bookmarkStart w:id="128" w:name="_Hlk157012092"/>
      <w:r w:rsidRPr="00C442D0">
        <w:rPr>
          <w:lang w:eastAsia="zh-CN"/>
        </w:rPr>
        <w:t>5.3.3.2</w:t>
      </w:r>
      <w:r w:rsidRPr="00C442D0">
        <w:rPr>
          <w:lang w:eastAsia="zh-CN"/>
        </w:rPr>
        <w:tab/>
        <w:t xml:space="preserve">Create Dynamic Policy Instance resource </w:t>
      </w:r>
      <w:proofErr w:type="gramStart"/>
      <w:r w:rsidRPr="00C442D0">
        <w:rPr>
          <w:lang w:eastAsia="zh-CN"/>
        </w:rPr>
        <w:t>operation</w:t>
      </w:r>
      <w:bookmarkEnd w:id="127"/>
      <w:proofErr w:type="gramEnd"/>
    </w:p>
    <w:p w14:paraId="3FA14EB1" w14:textId="77777777" w:rsidR="00084B8F" w:rsidRPr="00C442D0" w:rsidRDefault="00084B8F" w:rsidP="00084B8F">
      <w:pPr>
        <w:rPr>
          <w:lang w:eastAsia="zh-CN"/>
        </w:rPr>
      </w:pPr>
      <w:bookmarkStart w:id="129" w:name="_MCCTEMPBM_CRPT71130116___7"/>
      <w:proofErr w:type="gramStart"/>
      <w:r w:rsidRPr="00C442D0">
        <w:rPr>
          <w:lang w:eastAsia="zh-CN"/>
        </w:rPr>
        <w:t>In order to</w:t>
      </w:r>
      <w:proofErr w:type="gramEnd"/>
      <w:r w:rsidRPr="00C442D0">
        <w:rPr>
          <w:lang w:eastAsia="zh-CN"/>
        </w:rPr>
        <w:t xml:space="preserve"> instantiate a new dynamic policy, the Media Session Handler shall first create a resource for the Dynamic Policy Instance in the Media AF. The Media Session Handler shall use the HTTP </w:t>
      </w:r>
      <w:r w:rsidRPr="00C442D0">
        <w:rPr>
          <w:rStyle w:val="HTTPMethod"/>
        </w:rPr>
        <w:t>POST</w:t>
      </w:r>
      <w:r w:rsidRPr="00C442D0">
        <w:rPr>
          <w:lang w:eastAsia="zh-CN"/>
        </w:rPr>
        <w:t xml:space="preserve"> message for this purpose. The body of the HTTP </w:t>
      </w:r>
      <w:r w:rsidRPr="00C442D0">
        <w:rPr>
          <w:rStyle w:val="HTTPMethod"/>
        </w:rPr>
        <w:t>POST</w:t>
      </w:r>
      <w:r w:rsidRPr="00C442D0">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2A54BDEF" w14:textId="77777777" w:rsidR="00084B8F" w:rsidRPr="00C442D0" w:rsidRDefault="00084B8F" w:rsidP="00084B8F">
      <w:pPr>
        <w:pStyle w:val="B1"/>
      </w:pPr>
      <w:r w:rsidRPr="00C442D0">
        <w:t>1.</w:t>
      </w:r>
      <w:r w:rsidRPr="00C442D0">
        <w:tab/>
        <w:t xml:space="preserve">The </w:t>
      </w:r>
      <w:r w:rsidRPr="00C442D0">
        <w:rPr>
          <w:rStyle w:val="Codechar"/>
        </w:rPr>
        <w:t>provisioningSessionId</w:t>
      </w:r>
      <w:r w:rsidRPr="00C442D0">
        <w:t xml:space="preserve"> property associates the Dynamic Policy Instance resource with a Provisioning Session.</w:t>
      </w:r>
    </w:p>
    <w:p w14:paraId="1007474E" w14:textId="77777777" w:rsidR="00084B8F" w:rsidRPr="00C442D0" w:rsidRDefault="00084B8F" w:rsidP="00084B8F">
      <w:pPr>
        <w:pStyle w:val="B1"/>
      </w:pPr>
      <w:r w:rsidRPr="00C442D0">
        <w:t>2.</w:t>
      </w:r>
      <w:r w:rsidRPr="00C442D0">
        <w:tab/>
        <w:t xml:space="preserve">The </w:t>
      </w:r>
      <w:r w:rsidRPr="00C442D0">
        <w:rPr>
          <w:rStyle w:val="Codechar"/>
        </w:rPr>
        <w:t>policyTemplateId</w:t>
      </w:r>
      <w:r w:rsidRPr="00C442D0">
        <w:t xml:space="preserve"> property uniquely identifies the Policy Template on which the Dynamic Policy Instance is based.</w:t>
      </w:r>
    </w:p>
    <w:p w14:paraId="686201E6" w14:textId="09620F41" w:rsidR="00BB673B" w:rsidRDefault="00084B8F" w:rsidP="00084B8F">
      <w:pPr>
        <w:pStyle w:val="B1"/>
        <w:keepNext/>
        <w:keepLines/>
        <w:rPr>
          <w:ins w:id="130" w:author="Author"/>
        </w:rPr>
      </w:pPr>
      <w:r w:rsidRPr="00C442D0">
        <w:t>3.</w:t>
      </w:r>
      <w:ins w:id="131" w:author="Author">
        <w:r w:rsidR="00BB673B">
          <w:t xml:space="preserve"> </w:t>
        </w:r>
        <w:r w:rsidR="00BB673B">
          <w:tab/>
          <w:t xml:space="preserve">For each application flow to be managed by the Dynamic Policy Instance resource, an instance of the </w:t>
        </w:r>
        <w:r w:rsidR="00BB673B">
          <w:rPr>
            <w:rStyle w:val="Codechar"/>
          </w:rPr>
          <w:t>Application‌Flow‌</w:t>
        </w:r>
        <w:r w:rsidR="00BB673B" w:rsidRPr="00FE0D58">
          <w:rPr>
            <w:rStyle w:val="Codechar"/>
          </w:rPr>
          <w:t>Binding</w:t>
        </w:r>
        <w:r w:rsidR="00BB673B">
          <w:t xml:space="preserve"> object shall be present in the </w:t>
        </w:r>
        <w:r w:rsidR="00BB673B">
          <w:rPr>
            <w:rStyle w:val="Codechar"/>
          </w:rPr>
          <w:t>appplication‌Flow‌</w:t>
        </w:r>
        <w:r w:rsidR="00BB673B" w:rsidRPr="00FE0D58">
          <w:rPr>
            <w:rStyle w:val="Codechar"/>
          </w:rPr>
          <w:t>Bindings</w:t>
        </w:r>
        <w:r w:rsidR="00BB673B">
          <w:t xml:space="preserve"> array. </w:t>
        </w:r>
      </w:ins>
      <w:r w:rsidR="00BB673B" w:rsidRPr="00C442D0">
        <w:t xml:space="preserve">The </w:t>
      </w:r>
      <w:r w:rsidR="00BB673B" w:rsidRPr="00C442D0">
        <w:rPr>
          <w:rStyle w:val="Codechar"/>
        </w:rPr>
        <w:t>serviceDataFlowDescriptions</w:t>
      </w:r>
      <w:r w:rsidR="00BB673B" w:rsidRPr="00C442D0">
        <w:t xml:space="preserve"> property of </w:t>
      </w:r>
      <w:del w:id="132" w:author="Author">
        <w:r w:rsidR="00BB673B" w:rsidRPr="00C442D0" w:rsidDel="00471601">
          <w:delText>the Dynamic Policy Instance resource representation is</w:delText>
        </w:r>
      </w:del>
      <w:ins w:id="133" w:author="Author">
        <w:r w:rsidR="00BB673B">
          <w:t>this object shall be</w:t>
        </w:r>
      </w:ins>
      <w:r w:rsidR="00BB673B" w:rsidRPr="00C442D0">
        <w:t xml:space="preserve"> populated by the Media Session Handler and shall declare a </w:t>
      </w:r>
      <w:del w:id="134" w:author="Author">
        <w:r w:rsidR="00BB673B" w:rsidRPr="00C442D0" w:rsidDel="00915844">
          <w:delText xml:space="preserve">set of </w:delText>
        </w:r>
      </w:del>
      <w:r w:rsidR="00BB673B" w:rsidRPr="00C442D0">
        <w:t>Service Data Flow template</w:t>
      </w:r>
      <w:del w:id="135" w:author="Author">
        <w:r w:rsidR="00BB673B" w:rsidRPr="00C442D0" w:rsidDel="00915844">
          <w:delText>s</w:delText>
        </w:r>
      </w:del>
      <w:r w:rsidR="00BB673B" w:rsidRPr="00C442D0">
        <w:t xml:space="preserve"> according to TS 23.503 [</w:t>
      </w:r>
      <w:r w:rsidR="00BB673B" w:rsidRPr="00C442D0">
        <w:rPr>
          <w:highlight w:val="yellow"/>
        </w:rPr>
        <w:t>23503</w:t>
      </w:r>
      <w:r w:rsidR="00BB673B" w:rsidRPr="00C442D0">
        <w:t>] that describe</w:t>
      </w:r>
      <w:ins w:id="136" w:author="Author">
        <w:r w:rsidR="00BB673B">
          <w:t>s</w:t>
        </w:r>
      </w:ins>
      <w:r w:rsidR="00BB673B" w:rsidRPr="00C442D0">
        <w:t xml:space="preserve"> </w:t>
      </w:r>
      <w:del w:id="137" w:author="Author">
        <w:r w:rsidR="00BB673B" w:rsidRPr="00C442D0" w:rsidDel="00915844">
          <w:delText>one or more</w:delText>
        </w:r>
      </w:del>
      <w:ins w:id="138" w:author="Author">
        <w:r w:rsidR="00BB673B">
          <w:t>the</w:t>
        </w:r>
      </w:ins>
      <w:r w:rsidR="00BB673B" w:rsidRPr="00C442D0">
        <w:t xml:space="preserve"> application </w:t>
      </w:r>
      <w:del w:id="139" w:author="Author">
        <w:r w:rsidR="00BB673B" w:rsidRPr="00C442D0" w:rsidDel="00471601">
          <w:delText xml:space="preserve">data </w:delText>
        </w:r>
      </w:del>
      <w:r w:rsidR="00BB673B" w:rsidRPr="00C442D0">
        <w:t>flow</w:t>
      </w:r>
      <w:del w:id="140" w:author="Author">
        <w:r w:rsidR="00BB673B" w:rsidRPr="00C442D0" w:rsidDel="00915844">
          <w:delText>s comprising the media delivery session</w:delText>
        </w:r>
      </w:del>
      <w:ins w:id="141" w:author="Author">
        <w:r w:rsidR="00BB673B">
          <w:t xml:space="preserve"> in question</w:t>
        </w:r>
      </w:ins>
      <w:r w:rsidR="00BB673B" w:rsidRPr="00C442D0">
        <w:t xml:space="preserve">. </w:t>
      </w:r>
      <w:del w:id="142" w:author="Author">
        <w:r w:rsidR="00BB673B" w:rsidRPr="00C442D0" w:rsidDel="00915844">
          <w:delText>Each</w:delText>
        </w:r>
      </w:del>
      <w:ins w:id="143" w:author="Author">
        <w:r w:rsidR="00BB673B">
          <w:t>The</w:t>
        </w:r>
      </w:ins>
      <w:r w:rsidR="00BB673B" w:rsidRPr="00C442D0">
        <w:t xml:space="preserve"> Service Data Flow template </w:t>
      </w:r>
      <w:del w:id="144" w:author="Author">
        <w:r w:rsidR="00BB673B" w:rsidRPr="00C442D0" w:rsidDel="00915844">
          <w:delText>contains</w:delText>
        </w:r>
      </w:del>
      <w:ins w:id="145" w:author="Author">
        <w:r w:rsidR="00BB673B">
          <w:t>shall provide</w:t>
        </w:r>
      </w:ins>
      <w:r w:rsidR="00BB673B" w:rsidRPr="00C442D0">
        <w:t xml:space="preserve"> exactly one of the following filtering specifications to identify traffic belonging to a media delivery application flow:</w:t>
      </w:r>
      <w:r w:rsidRPr="00C442D0">
        <w:tab/>
      </w:r>
    </w:p>
    <w:p w14:paraId="7ECD7F63" w14:textId="77777777" w:rsidR="00084B8F" w:rsidRPr="00C442D0" w:rsidRDefault="00084B8F" w:rsidP="00084B8F">
      <w:pPr>
        <w:pStyle w:val="B2"/>
        <w:keepNext/>
      </w:pPr>
      <w:r w:rsidRPr="00C442D0">
        <w:t>-</w:t>
      </w:r>
      <w:r w:rsidRPr="00C442D0">
        <w:tab/>
        <w:t xml:space="preserve">a </w:t>
      </w:r>
      <w:r w:rsidRPr="00C442D0">
        <w:rPr>
          <w:rStyle w:val="Codechar"/>
        </w:rPr>
        <w:t>flowDescription</w:t>
      </w:r>
      <w:r w:rsidRPr="00C442D0">
        <w:t xml:space="preserve"> object (including 5-tuples, Type of Service, Security Parameter Index, etc.).</w:t>
      </w:r>
    </w:p>
    <w:p w14:paraId="2C9CFC78" w14:textId="77777777" w:rsidR="00084B8F" w:rsidRDefault="00084B8F" w:rsidP="00084B8F">
      <w:pPr>
        <w:pStyle w:val="B2"/>
        <w:rPr>
          <w:ins w:id="146" w:author="Author"/>
          <w:rStyle w:val="Codechar"/>
        </w:rPr>
      </w:pPr>
      <w:r w:rsidRPr="00C442D0">
        <w:t>-</w:t>
      </w:r>
      <w:r w:rsidRPr="00C442D0">
        <w:tab/>
        <w:t xml:space="preserve">a </w:t>
      </w:r>
      <w:r w:rsidRPr="00C442D0">
        <w:rPr>
          <w:rStyle w:val="Codechar"/>
        </w:rPr>
        <w:t>domainName.</w:t>
      </w:r>
    </w:p>
    <w:p w14:paraId="6FB87256" w14:textId="77777777" w:rsidR="008C436E" w:rsidRDefault="008C436E" w:rsidP="008C436E">
      <w:pPr>
        <w:pStyle w:val="B1"/>
        <w:rPr>
          <w:ins w:id="147" w:author="Author"/>
        </w:rPr>
      </w:pPr>
      <w:ins w:id="148" w:author="Author">
        <w:r>
          <w:t xml:space="preserve">In addition, the top-level media type of the application flow may be declared in the </w:t>
        </w:r>
        <w:r w:rsidRPr="00576EB3">
          <w:rPr>
            <w:rStyle w:val="Codechar"/>
          </w:rPr>
          <w:t>mediaType</w:t>
        </w:r>
        <w:r>
          <w:t xml:space="preserve"> property.</w:t>
        </w:r>
      </w:ins>
    </w:p>
    <w:p w14:paraId="2056F7ED" w14:textId="65835A67" w:rsidR="008C436E" w:rsidRPr="008C436E" w:rsidRDefault="008C436E" w:rsidP="008C436E">
      <w:pPr>
        <w:pStyle w:val="B1"/>
      </w:pPr>
      <w:ins w:id="149" w:author="Author">
        <w:r>
          <w:t xml:space="preserve">When PDU Set marking is enabled (i.e., the </w:t>
        </w:r>
        <w:r w:rsidRPr="008C436E">
          <w:rPr>
            <w:i/>
          </w:rPr>
          <w:t>pduSetMarking</w:t>
        </w:r>
        <w:r>
          <w:t xml:space="preserve"> flag is set to </w:t>
        </w:r>
        <w:r w:rsidRPr="008C436E">
          <w:rPr>
            <w:i/>
          </w:rPr>
          <w:t>true</w:t>
        </w:r>
        <w:r>
          <w:t xml:space="preserve"> in Service Access Information), the Media Session Handler shall also populate the </w:t>
        </w:r>
        <w:r w:rsidRPr="008C436E">
          <w:rPr>
            <w:i/>
          </w:rPr>
          <w:t>mediaTransportParameters</w:t>
        </w:r>
        <w:r>
          <w:t xml:space="preserve"> property with the media transport protocol parameters to be used by the Media Access Function to label PDUs belonging to the same PDU Set and/or to indicate the last PDU in each PDU Set and/or to indicate the end of a data burst comprising one or more PDU Sets.</w:t>
        </w:r>
      </w:ins>
    </w:p>
    <w:p w14:paraId="1D8E499C" w14:textId="1C361D5F" w:rsidR="00084B8F" w:rsidRPr="00C442D0" w:rsidRDefault="00084B8F" w:rsidP="00084B8F">
      <w:pPr>
        <w:pStyle w:val="B1"/>
        <w:keepNext/>
      </w:pPr>
      <w:r w:rsidRPr="00C442D0">
        <w:t>4.</w:t>
      </w:r>
      <w:r w:rsidRPr="00C442D0">
        <w:tab/>
        <w:t xml:space="preserve">When the Media Session Handler attempts to activate a QoS-related Policy Template, the </w:t>
      </w:r>
      <w:r w:rsidRPr="00C442D0">
        <w:rPr>
          <w:rStyle w:val="Codechar"/>
        </w:rPr>
        <w:t>qosSpecification</w:t>
      </w:r>
      <w:r w:rsidRPr="00C442D0">
        <w:t xml:space="preserve"> property shall</w:t>
      </w:r>
      <w:ins w:id="150" w:author="Author">
        <w:r w:rsidR="00BB673B">
          <w:t xml:space="preserve"> also</w:t>
        </w:r>
      </w:ins>
      <w:r w:rsidRPr="00C442D0">
        <w:t xml:space="preserve"> be present in the </w:t>
      </w:r>
      <w:proofErr w:type="spellStart"/>
      <w:ins w:id="151" w:author="Author">
        <w:r w:rsidR="00BB673B" w:rsidRPr="00BB673B">
          <w:rPr>
            <w:i/>
            <w:iCs/>
          </w:rPr>
          <w:t>ApplicationFlowBinding</w:t>
        </w:r>
        <w:proofErr w:type="spellEnd"/>
        <w:r w:rsidR="00BB673B">
          <w:t xml:space="preserve"> of the </w:t>
        </w:r>
      </w:ins>
      <w:r w:rsidRPr="00C442D0">
        <w:t>Dynamic Policy Instance resource representation contain</w:t>
      </w:r>
      <w:r>
        <w:t>ing</w:t>
      </w:r>
      <w:r w:rsidRPr="00C442D0">
        <w:t xml:space="preserve"> the following properties</w:t>
      </w:r>
      <w:r>
        <w:t xml:space="preserve"> specified in clause 7.3.3.6 to describe the QoS requirements of the media application flows described by the </w:t>
      </w:r>
      <w:r w:rsidRPr="00BB673B">
        <w:rPr>
          <w:rStyle w:val="Codechar"/>
        </w:rPr>
        <w:t>serviceDataFlowDescriptions</w:t>
      </w:r>
      <w:r w:rsidRPr="00C442D0">
        <w:t xml:space="preserve"> property:</w:t>
      </w:r>
    </w:p>
    <w:p w14:paraId="76AA9A1E" w14:textId="77777777" w:rsidR="00084B8F" w:rsidRDefault="00084B8F" w:rsidP="00084B8F">
      <w:pPr>
        <w:pStyle w:val="B2"/>
      </w:pPr>
      <w:r>
        <w:t>-</w:t>
      </w:r>
      <w:r>
        <w:tab/>
      </w:r>
      <w:r w:rsidRPr="00000399">
        <w:rPr>
          <w:rStyle w:val="Codechar"/>
        </w:rPr>
        <w:t>downlinkBitRates</w:t>
      </w:r>
      <w:r>
        <w:t xml:space="preserve"> shall indicate the </w:t>
      </w:r>
      <w:r w:rsidRPr="00C442D0">
        <w:t>maximum requested bit rate</w:t>
      </w:r>
      <w:r>
        <w:t>, minimum desired bit rate and minimum requested bit rate in the downlink direction.</w:t>
      </w:r>
    </w:p>
    <w:p w14:paraId="09E776CD" w14:textId="77777777" w:rsidR="00084B8F" w:rsidRDefault="00084B8F" w:rsidP="00084B8F">
      <w:pPr>
        <w:pStyle w:val="B2"/>
      </w:pPr>
      <w:r>
        <w:lastRenderedPageBreak/>
        <w:t>-</w:t>
      </w:r>
      <w:r>
        <w:tab/>
      </w:r>
      <w:r>
        <w:rPr>
          <w:rStyle w:val="Codechar"/>
        </w:rPr>
        <w:t>up</w:t>
      </w:r>
      <w:r w:rsidRPr="00000399">
        <w:rPr>
          <w:rStyle w:val="Codechar"/>
        </w:rPr>
        <w:t>linkBitRates</w:t>
      </w:r>
      <w:r>
        <w:t xml:space="preserve"> shall indicate the </w:t>
      </w:r>
      <w:r w:rsidRPr="00C442D0">
        <w:t>maximum requested bit rate</w:t>
      </w:r>
      <w:r>
        <w:t>, minimum desired bit rate and minimum requested bit rate in the uplink direction.</w:t>
      </w:r>
    </w:p>
    <w:p w14:paraId="0FC53A5E" w14:textId="77777777" w:rsidR="00084B8F" w:rsidRDefault="00084B8F" w:rsidP="00084B8F">
      <w:pPr>
        <w:pStyle w:val="B2"/>
      </w:pPr>
      <w:r>
        <w:t>-</w:t>
      </w:r>
      <w:r>
        <w:tab/>
      </w:r>
      <w:r w:rsidRPr="00000399">
        <w:rPr>
          <w:rStyle w:val="Codechar"/>
        </w:rPr>
        <w:t>desiredPacketLatency</w:t>
      </w:r>
      <w:r>
        <w:t xml:space="preserve"> may indicate the desired packet latency in both the downlink and uplink directions.</w:t>
      </w:r>
    </w:p>
    <w:p w14:paraId="41DDFC09" w14:textId="1C5CDBDA" w:rsidR="00DE3272" w:rsidRDefault="00084B8F" w:rsidP="00084B8F">
      <w:pPr>
        <w:pStyle w:val="B2"/>
        <w:rPr>
          <w:ins w:id="152" w:author="Author"/>
        </w:rPr>
      </w:pPr>
      <w:r>
        <w:t>-</w:t>
      </w:r>
      <w:r>
        <w:tab/>
      </w:r>
      <w:r w:rsidRPr="00000399">
        <w:rPr>
          <w:rStyle w:val="Codechar"/>
        </w:rPr>
        <w:t>desiredPacketLossRate</w:t>
      </w:r>
      <w:r>
        <w:t xml:space="preserve"> may indicate the desired packet loss rate in both the downlink and uplink directions.</w:t>
      </w:r>
    </w:p>
    <w:p w14:paraId="3A39C545" w14:textId="7EFB045B" w:rsidR="007715E3" w:rsidRPr="00D37264" w:rsidRDefault="007715E3" w:rsidP="007715E3">
      <w:pPr>
        <w:pStyle w:val="B2"/>
        <w:rPr>
          <w:ins w:id="153" w:author="Author"/>
        </w:rPr>
      </w:pPr>
      <w:ins w:id="154" w:author="Author">
        <w:r>
          <w:rPr>
            <w:rStyle w:val="Codechar"/>
          </w:rPr>
          <w:t>-</w:t>
        </w:r>
        <w:r>
          <w:rPr>
            <w:rStyle w:val="Codechar"/>
          </w:rPr>
          <w:tab/>
          <w:t>desiredDownlinkPduSetQosParameters</w:t>
        </w:r>
        <w:r>
          <w:t xml:space="preserve"> may be populated to indicate the desired delay budget and error rate for PDU Sets in the downlink direction, as well as indicating whether the loss of a single PDU in a PDU Set is significant for the receiving application.</w:t>
        </w:r>
      </w:ins>
    </w:p>
    <w:p w14:paraId="7EF36F7C" w14:textId="7A2168DB" w:rsidR="001115DB" w:rsidRDefault="007715E3" w:rsidP="007715E3">
      <w:pPr>
        <w:pStyle w:val="B2"/>
      </w:pPr>
      <w:ins w:id="155" w:author="Author">
        <w:r>
          <w:t>-</w:t>
        </w:r>
        <w:r>
          <w:tab/>
        </w:r>
        <w:r>
          <w:rPr>
            <w:rStyle w:val="Codechar"/>
          </w:rPr>
          <w:t>desiredUplinkPduSetQosParameters</w:t>
        </w:r>
        <w:r>
          <w:t xml:space="preserve"> may be populated to indicate the desired delay budget and error rate for PDU Sets in the uplink direction, as well as indicating whether the loss of a single PDU in a PDU Set is significant for the receiving application.</w:t>
        </w:r>
      </w:ins>
    </w:p>
    <w:p w14:paraId="246B1DD3" w14:textId="77777777" w:rsidR="00084B8F" w:rsidRDefault="00DE3272" w:rsidP="00084B8F">
      <w:pPr>
        <w:pStyle w:val="B1"/>
        <w:keepNext/>
      </w:pPr>
      <w:r w:rsidRPr="00C442D0">
        <w:t>5.</w:t>
      </w:r>
      <w:r w:rsidRPr="00C442D0">
        <w:tab/>
      </w:r>
      <w:bookmarkEnd w:id="129"/>
      <w:r w:rsidR="00084B8F">
        <w:t xml:space="preserve">When the Media Session Handler instantiates a Policy Template that is provisioned with a Background Data Transfer (BDT) specification per clause 5.2.7.1, the </w:t>
      </w:r>
      <w:r w:rsidR="00084B8F" w:rsidRPr="00A556A2">
        <w:rPr>
          <w:rStyle w:val="Codechar"/>
        </w:rPr>
        <w:t>bdtSpecification</w:t>
      </w:r>
      <w:r w:rsidR="00084B8F">
        <w:t xml:space="preserve"> property shall be present and it shall contain the following properties:</w:t>
      </w:r>
    </w:p>
    <w:p w14:paraId="3C63F9C6" w14:textId="77777777" w:rsidR="00084B8F" w:rsidRDefault="00084B8F" w:rsidP="00084B8F">
      <w:pPr>
        <w:pStyle w:val="B2"/>
      </w:pPr>
      <w:r>
        <w:t>-</w:t>
      </w:r>
      <w:r>
        <w:tab/>
      </w:r>
      <w:r w:rsidRPr="00D942CB">
        <w:rPr>
          <w:rStyle w:val="Codechar"/>
        </w:rPr>
        <w:t>estimated</w:t>
      </w:r>
      <w:r>
        <w:rPr>
          <w:rStyle w:val="Codechar"/>
        </w:rPr>
        <w:t>DataTransfer</w:t>
      </w:r>
      <w:r w:rsidRPr="00D942CB">
        <w:rPr>
          <w:rStyle w:val="Codechar"/>
        </w:rPr>
        <w:t>Volume</w:t>
      </w:r>
      <w:r>
        <w:t>, indicating the data volume that the Media Client estimates it will use during the current Background Data Transfer time window.</w:t>
      </w:r>
    </w:p>
    <w:p w14:paraId="6271FDC4" w14:textId="77777777" w:rsidR="00084B8F" w:rsidRDefault="00084B8F" w:rsidP="00084B8F">
      <w:pPr>
        <w:pStyle w:val="B2"/>
      </w:pPr>
      <w:r>
        <w:t>-</w:t>
      </w:r>
      <w:r>
        <w:tab/>
        <w:t xml:space="preserve">The </w:t>
      </w:r>
      <w:r>
        <w:rPr>
          <w:rStyle w:val="Codechar"/>
        </w:rPr>
        <w:t>windows</w:t>
      </w:r>
      <w:r>
        <w:t xml:space="preserve"> property indicates time windows over which Background Data Transfers are offered to the Media Session Handler.</w:t>
      </w:r>
    </w:p>
    <w:p w14:paraId="4A212411" w14:textId="77777777" w:rsidR="00084B8F" w:rsidRDefault="00084B8F" w:rsidP="00084B8F">
      <w:pPr>
        <w:pStyle w:val="B2"/>
      </w:pPr>
      <w:r>
        <w:t>-</w:t>
      </w:r>
      <w:r>
        <w:tab/>
        <w:t xml:space="preserve">The </w:t>
      </w:r>
      <w:r>
        <w:rPr>
          <w:rStyle w:val="Codechar"/>
        </w:rPr>
        <w:t>maximimumDownlinkBitRate</w:t>
      </w:r>
      <w:r>
        <w:t xml:space="preserve"> and </w:t>
      </w:r>
      <w:r>
        <w:rPr>
          <w:rStyle w:val="Codechar"/>
        </w:rPr>
        <w:t>maximimumUplinkBitRate</w:t>
      </w:r>
      <w:r>
        <w:t xml:space="preserve"> properties indicate the maximum bit rate for Background Data Transfers in the downlink and uplink directions respectively that the Media Session Handler is bidding for. In response, the Media AF populates these properties with the maximum permitted bit rate for Background Data Transfers in the downlink and uplink directions respectively when the dynamic policy is in force.</w:t>
      </w:r>
    </w:p>
    <w:p w14:paraId="74716E2C" w14:textId="77777777" w:rsidR="00084B8F" w:rsidRPr="00C442D0" w:rsidRDefault="00084B8F" w:rsidP="00084B8F">
      <w:pPr>
        <w:pStyle w:val="B1"/>
      </w:pPr>
      <w:r>
        <w:t>6.</w:t>
      </w:r>
      <w:r w:rsidRPr="00C442D0">
        <w:tab/>
        <w:t xml:space="preserve">When the 5G System employs a traffic enforcement function to ensure that traffic complies with the policy described by the </w:t>
      </w:r>
      <w:r w:rsidRPr="00C442D0">
        <w:rPr>
          <w:rStyle w:val="Codechar"/>
        </w:rPr>
        <w:t>qosSpecification</w:t>
      </w:r>
      <w:r w:rsidRPr="00C442D0">
        <w:t xml:space="preserve"> property, the Media AF shall explicitly indicate this in the Dynamic Policy resource representation by setting the </w:t>
      </w:r>
      <w:r w:rsidRPr="00C442D0">
        <w:rPr>
          <w:rStyle w:val="Codechar"/>
        </w:rPr>
        <w:t>qosEnforcement</w:t>
      </w:r>
      <w:r w:rsidRPr="00C442D0">
        <w:t xml:space="preserve"> property to </w:t>
      </w:r>
      <w:r w:rsidRPr="00C442D0">
        <w:rPr>
          <w:rStyle w:val="Codechar"/>
        </w:rPr>
        <w:t>true</w:t>
      </w:r>
      <w:r w:rsidRPr="00C442D0">
        <w:t>.</w:t>
      </w:r>
    </w:p>
    <w:p w14:paraId="3E9C918F" w14:textId="77777777" w:rsidR="00084B8F" w:rsidRPr="00C442D0" w:rsidRDefault="00084B8F" w:rsidP="00084B8F">
      <w:r w:rsidRPr="00C442D0">
        <w:rPr>
          <w:lang w:eastAsia="zh-CN"/>
        </w:rPr>
        <w:t xml:space="preserve">If the operation is successful, the Media AF shall create a new Dynamic Policy Instance resource. In this case, the Media AF shall </w:t>
      </w:r>
      <w:r w:rsidRPr="00C442D0">
        <w:t xml:space="preserve">return a </w:t>
      </w:r>
      <w:r w:rsidRPr="00C442D0">
        <w:rPr>
          <w:rStyle w:val="HTTPResponse"/>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Dynamic Policy Instance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Dynamic Policy Instance resource (see clause 9.3.3.1), including any properties assigned by the Media AF.</w:t>
      </w:r>
    </w:p>
    <w:p w14:paraId="1788F34B" w14:textId="77777777" w:rsidR="00084B8F" w:rsidRPr="00C442D0" w:rsidRDefault="00084B8F" w:rsidP="00084B8F">
      <w:pPr>
        <w:keepNext/>
      </w:pPr>
      <w:r w:rsidRPr="00C442D0">
        <w:t>When the Dynamic Policy Instance is successfully instantiated, the Media AF triggers the creation of a corresponding PCC rule in the 5G System according to clause 5.5.</w:t>
      </w:r>
      <w:r>
        <w:t>3</w:t>
      </w:r>
      <w:r w:rsidRPr="00C442D0">
        <w:t xml:space="preserve"> to enforce the required QoS and/or charging policy on the specified application flow(s). Depending on the </w:t>
      </w:r>
      <w:r w:rsidRPr="00C442D0">
        <w:rPr>
          <w:rStyle w:val="Codechar"/>
        </w:rPr>
        <w:t>ServiceDataFlowDescription</w:t>
      </w:r>
      <w:r w:rsidRPr="00C442D0">
        <w:t xml:space="preserve"> objects in the received Dynamic Policy Instance resource representation and the </w:t>
      </w:r>
      <w:r w:rsidRPr="00C442D0">
        <w:rPr>
          <w:rStyle w:val="Codechar"/>
        </w:rPr>
        <w:t>sdfMethod</w:t>
      </w:r>
      <w:r w:rsidRPr="00C442D0">
        <w:t xml:space="preserve"> indicated by each one, the Media AF shall populate for each one a </w:t>
      </w:r>
      <w:r w:rsidRPr="00C442D0">
        <w:rPr>
          <w:rStyle w:val="Codechar"/>
        </w:rPr>
        <w:t>flowDescription</w:t>
      </w:r>
      <w:r w:rsidRPr="00C442D0">
        <w:t xml:space="preserve"> object and/or provide an Application Identifier referring to a </w:t>
      </w:r>
      <w:r w:rsidRPr="00C442D0">
        <w:rPr>
          <w:rStyle w:val="Codechar"/>
        </w:rPr>
        <w:t>PFD</w:t>
      </w:r>
      <w:r w:rsidRPr="00C442D0">
        <w:t xml:space="preserve"> (Packet Flow Description) object containing the domain name of a Media AS instance.</w:t>
      </w:r>
    </w:p>
    <w:p w14:paraId="7BEA3DA3" w14:textId="77777777" w:rsidR="00084B8F" w:rsidRPr="00C442D0" w:rsidRDefault="00084B8F" w:rsidP="00084B8F">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644B9BA9" w14:textId="77777777" w:rsidR="00084B8F" w:rsidRPr="00C442D0" w:rsidRDefault="00084B8F" w:rsidP="00084B8F">
      <w:r w:rsidRPr="00C442D0">
        <w:t xml:space="preserve">If the supplied Dynamic Policy Instance is not acceptable to the Media AF, the create operation shall fail with an HTTP response status code of </w:t>
      </w:r>
      <w:r w:rsidRPr="00C442D0">
        <w:rPr>
          <w:rStyle w:val="HTTPResponse"/>
        </w:rPr>
        <w:t>400 (Bad Request)</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439F8F91" w14:textId="77777777" w:rsidR="00084B8F" w:rsidRPr="00C442D0" w:rsidRDefault="00084B8F" w:rsidP="00084B8F">
      <w:r w:rsidRPr="00C442D0">
        <w:t xml:space="preserve">If the request is acceptable but the Media AF forbids the instantiation of the referenced Policy Template, for example </w:t>
      </w:r>
      <w:r>
        <w:t xml:space="preserve">because the quota for Background Data Transfers has been exceeded or </w:t>
      </w:r>
      <w:r w:rsidRPr="00C442D0">
        <w:t xml:space="preserve">because the UE is not permitted in the charging specification, the </w:t>
      </w:r>
      <w:r>
        <w:t>create</w:t>
      </w:r>
      <w:r w:rsidRPr="00C442D0">
        <w:t xml:space="preserve"> operation shall fail with an HTTP response status code of </w:t>
      </w:r>
      <w:r w:rsidRPr="00C442D0">
        <w:rPr>
          <w:rStyle w:val="HTTPResponse"/>
        </w:rPr>
        <w:t>403 (Forbidden)</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5B537A1A" w14:textId="77777777" w:rsidR="00084B8F" w:rsidRPr="00C442D0" w:rsidRDefault="00084B8F" w:rsidP="00084B8F">
      <w:r w:rsidRPr="00C442D0">
        <w:t xml:space="preserve">If the request is acceptable but the Media AF is unable to provision the resources required by the supplied Dynamic Policy Instance,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w:t>
      </w:r>
      <w:r w:rsidRPr="00C442D0">
        <w:rPr>
          <w:lang w:eastAsia="zh-CN"/>
        </w:rPr>
        <w:lastRenderedPageBreak/>
        <w:t xml:space="preserve">error </w:t>
      </w:r>
      <w:r w:rsidRPr="00C442D0">
        <w:t>message body per clause 7.1.7. In this case, the Dynamic Policy Instance resource shall remain in an uncreated state in the Media AF.</w:t>
      </w:r>
    </w:p>
    <w:p w14:paraId="41A4ADA8" w14:textId="2C801BC7" w:rsidR="00DE3272" w:rsidRDefault="00084B8F" w:rsidP="00084B8F">
      <w:r w:rsidRPr="00C442D0">
        <w:t>If the Media Session Handler needs to instantiate several dynamic policies, it may invoke this operation as often as needed.</w:t>
      </w:r>
    </w:p>
    <w:tbl>
      <w:tblPr>
        <w:tblStyle w:val="TableGrid"/>
        <w:tblW w:w="0" w:type="auto"/>
        <w:tblLook w:val="04A0" w:firstRow="1" w:lastRow="0" w:firstColumn="1" w:lastColumn="0" w:noHBand="0" w:noVBand="1"/>
      </w:tblPr>
      <w:tblGrid>
        <w:gridCol w:w="9629"/>
      </w:tblGrid>
      <w:tr w:rsidR="00DE3272" w14:paraId="505FA33B" w14:textId="77777777" w:rsidTr="00D83C8F">
        <w:tc>
          <w:tcPr>
            <w:tcW w:w="9629" w:type="dxa"/>
            <w:tcBorders>
              <w:top w:val="nil"/>
              <w:left w:val="nil"/>
              <w:bottom w:val="nil"/>
              <w:right w:val="nil"/>
            </w:tcBorders>
            <w:shd w:val="clear" w:color="auto" w:fill="D9D9D9" w:themeFill="background1" w:themeFillShade="D9"/>
          </w:tcPr>
          <w:p w14:paraId="65A6F05A" w14:textId="77777777" w:rsidR="00DE3272" w:rsidRPr="007C550E" w:rsidRDefault="00DE3272" w:rsidP="00D83C8F">
            <w:pPr>
              <w:keepNext/>
              <w:jc w:val="center"/>
              <w:rPr>
                <w:b/>
                <w:bCs/>
                <w:noProof/>
              </w:rPr>
            </w:pPr>
            <w:r>
              <w:rPr>
                <w:b/>
                <w:bCs/>
                <w:noProof/>
              </w:rPr>
              <w:t>N</w:t>
            </w:r>
            <w:proofErr w:type="spellStart"/>
            <w:r>
              <w:rPr>
                <w:b/>
                <w:bCs/>
              </w:rPr>
              <w:t>ext</w:t>
            </w:r>
            <w:proofErr w:type="spellEnd"/>
            <w:r>
              <w:rPr>
                <w:b/>
                <w:bCs/>
                <w:noProof/>
              </w:rPr>
              <w:t xml:space="preserve"> </w:t>
            </w:r>
            <w:r w:rsidRPr="007C550E">
              <w:rPr>
                <w:b/>
                <w:bCs/>
                <w:noProof/>
              </w:rPr>
              <w:t>Change</w:t>
            </w:r>
          </w:p>
        </w:tc>
      </w:tr>
    </w:tbl>
    <w:p w14:paraId="1BB32A43" w14:textId="77777777" w:rsidR="00DE3272" w:rsidRPr="00C442D0" w:rsidRDefault="00DE3272" w:rsidP="00DE3272">
      <w:pPr>
        <w:pStyle w:val="Heading4"/>
      </w:pPr>
      <w:bookmarkStart w:id="156" w:name="_Toc162535588"/>
      <w:r w:rsidRPr="00C442D0">
        <w:t>5.3.4.2</w:t>
      </w:r>
      <w:r w:rsidRPr="00C442D0">
        <w:tab/>
        <w:t xml:space="preserve">Create Network Assistance Session resource </w:t>
      </w:r>
      <w:proofErr w:type="gramStart"/>
      <w:r w:rsidRPr="00C442D0">
        <w:t>operation</w:t>
      </w:r>
      <w:bookmarkEnd w:id="156"/>
      <w:proofErr w:type="gramEnd"/>
    </w:p>
    <w:p w14:paraId="48932D5D" w14:textId="77777777" w:rsidR="0022649B" w:rsidRPr="00C442D0" w:rsidRDefault="0022649B" w:rsidP="0022649B">
      <w:r w:rsidRPr="00C442D0">
        <w:t xml:space="preserve">This operation is used by the Media Session Handler to create a Network Assistance Session in the Media AF. The </w:t>
      </w:r>
      <w:r w:rsidRPr="00C442D0">
        <w:rPr>
          <w:rStyle w:val="HTTPMethod"/>
        </w:rPr>
        <w:t>POST</w:t>
      </w:r>
      <w:r w:rsidRPr="00C442D0">
        <w:t xml:space="preserve"> HTTP method shall be used for this purpose and the request message body shall be a Network Assistance Session resource representation as specified in clause 9.4.3.1.</w:t>
      </w:r>
    </w:p>
    <w:p w14:paraId="51401B21" w14:textId="77777777" w:rsidR="0022649B" w:rsidRPr="00C442D0" w:rsidRDefault="0022649B" w:rsidP="0022649B">
      <w:pPr>
        <w:pStyle w:val="B1"/>
      </w:pPr>
      <w:r w:rsidRPr="00C442D0">
        <w:t>1.</w:t>
      </w:r>
      <w:r w:rsidRPr="00C442D0">
        <w:tab/>
        <w:t xml:space="preserve">The </w:t>
      </w:r>
      <w:r w:rsidRPr="00C442D0">
        <w:rPr>
          <w:rStyle w:val="Codechar"/>
        </w:rPr>
        <w:t>provisioningSessionId</w:t>
      </w:r>
      <w:r w:rsidRPr="00C442D0">
        <w:t xml:space="preserve"> property associates the Network Assistance Session with a Provisioning Session.</w:t>
      </w:r>
    </w:p>
    <w:p w14:paraId="235DB2BB" w14:textId="77777777" w:rsidR="0022649B" w:rsidRDefault="0022649B" w:rsidP="0022649B">
      <w:pPr>
        <w:pStyle w:val="B1"/>
      </w:pPr>
      <w:r>
        <w:t>2.</w:t>
      </w:r>
      <w:r>
        <w:tab/>
        <w:t xml:space="preserve">The </w:t>
      </w:r>
      <w:r w:rsidRPr="00A00266">
        <w:rPr>
          <w:rStyle w:val="Codechar"/>
        </w:rPr>
        <w:t>slice</w:t>
      </w:r>
      <w:r>
        <w:t xml:space="preserve"> property associates the Network Assistance Session with a specific network slice.</w:t>
      </w:r>
    </w:p>
    <w:p w14:paraId="5C9E7F6E" w14:textId="77777777" w:rsidR="0022649B" w:rsidRDefault="0022649B" w:rsidP="0022649B">
      <w:pPr>
        <w:pStyle w:val="B1"/>
      </w:pPr>
      <w:r>
        <w:t>3.</w:t>
      </w:r>
      <w:r>
        <w:tab/>
        <w:t xml:space="preserve">The </w:t>
      </w:r>
      <w:r w:rsidRPr="00A00266">
        <w:rPr>
          <w:rStyle w:val="Codechar"/>
        </w:rPr>
        <w:t>dataNetworkName</w:t>
      </w:r>
      <w:r>
        <w:t xml:space="preserve"> property associates the Network Assistance Session with a specific named Data Network.</w:t>
      </w:r>
    </w:p>
    <w:p w14:paraId="478B9473" w14:textId="77777777" w:rsidR="0022649B" w:rsidRPr="00C442D0" w:rsidRDefault="0022649B" w:rsidP="0022649B">
      <w:pPr>
        <w:pStyle w:val="B1"/>
      </w:pPr>
      <w:r>
        <w:t>4</w:t>
      </w:r>
      <w:r w:rsidRPr="00C442D0">
        <w:t>.</w:t>
      </w:r>
      <w:r w:rsidRPr="00C442D0">
        <w:tab/>
        <w:t>The Media Session Handler shall populate the Network Assistance Session resource representation in the request with service data flow information and optionally the Policy Template identifier of the network QoS policy currently in force on the media streaming session for which Network Assistance operations are to be performed. (The Media AF subsequently uses this information to execute Network Assistance operations in the 5GC.)</w:t>
      </w:r>
    </w:p>
    <w:p w14:paraId="50CAD26C" w14:textId="77777777" w:rsidR="0022649B" w:rsidRPr="00C442D0" w:rsidRDefault="0022649B" w:rsidP="0022649B">
      <w:pPr>
        <w:pStyle w:val="B1"/>
        <w:keepNext/>
      </w:pPr>
      <w:r w:rsidRPr="00C442D0">
        <w:tab/>
        <w:t xml:space="preserve">The </w:t>
      </w:r>
      <w:r w:rsidRPr="00C442D0">
        <w:rPr>
          <w:rStyle w:val="Codechar"/>
        </w:rPr>
        <w:t>serviceDataFlowDescriptions</w:t>
      </w:r>
      <w:r w:rsidRPr="00C442D0">
        <w:t xml:space="preserve"> property of the Network Assistance Session resource representation is populated by the Media Session Handler and shall declare a set of Service Data Flow templates according to TS 23.503 [33] that describe one or more application data flows comprising the media delivery session. Each Service Data Flow template contains exactly one of the following filtering specifications to identify traffic belonging to a media delivery application flow:</w:t>
      </w:r>
    </w:p>
    <w:p w14:paraId="0FF7607D" w14:textId="77777777" w:rsidR="0022649B" w:rsidRPr="00C442D0" w:rsidRDefault="0022649B" w:rsidP="0022649B">
      <w:pPr>
        <w:pStyle w:val="B2"/>
        <w:keepNext/>
      </w:pPr>
      <w:r w:rsidRPr="00C442D0">
        <w:t>-</w:t>
      </w:r>
      <w:r w:rsidRPr="00C442D0">
        <w:tab/>
        <w:t xml:space="preserve">a </w:t>
      </w:r>
      <w:r w:rsidRPr="00C442D0">
        <w:rPr>
          <w:rStyle w:val="Codechar"/>
        </w:rPr>
        <w:t>flowDescription</w:t>
      </w:r>
      <w:r w:rsidRPr="00C442D0">
        <w:t xml:space="preserve"> object (including 5-tuples, Type of Service, Security Parameter Index, etc.).</w:t>
      </w:r>
    </w:p>
    <w:p w14:paraId="203D5A6D" w14:textId="77777777" w:rsidR="0022649B" w:rsidRPr="00C442D0" w:rsidRDefault="0022649B" w:rsidP="0022649B">
      <w:pPr>
        <w:pStyle w:val="B2"/>
        <w:rPr>
          <w:rStyle w:val="Codechar"/>
        </w:rPr>
      </w:pPr>
      <w:r w:rsidRPr="00C442D0">
        <w:t>-</w:t>
      </w:r>
      <w:r w:rsidRPr="00C442D0">
        <w:tab/>
        <w:t xml:space="preserve">a </w:t>
      </w:r>
      <w:r w:rsidRPr="00C442D0">
        <w:rPr>
          <w:rStyle w:val="Codechar"/>
        </w:rPr>
        <w:t>domainName.</w:t>
      </w:r>
    </w:p>
    <w:p w14:paraId="6CC2D838" w14:textId="77777777" w:rsidR="0022649B" w:rsidRPr="00C442D0" w:rsidRDefault="0022649B" w:rsidP="0022649B">
      <w:pPr>
        <w:pStyle w:val="B1"/>
        <w:keepNext/>
      </w:pPr>
      <w:r>
        <w:t>5</w:t>
      </w:r>
      <w:r w:rsidRPr="00C442D0">
        <w:t>.</w:t>
      </w:r>
      <w:r w:rsidRPr="00C442D0">
        <w:tab/>
        <w:t xml:space="preserve">The </w:t>
      </w:r>
      <w:r w:rsidRPr="00C442D0">
        <w:rPr>
          <w:rStyle w:val="Codechar"/>
        </w:rPr>
        <w:t>requestedQoS</w:t>
      </w:r>
      <w:r w:rsidRPr="00C442D0">
        <w:t xml:space="preserve"> property may be provided in the Network Assistance Session resource representation to specify an initial network QoS the Media Session Handler wishes to use for the media streaming session. If the </w:t>
      </w:r>
      <w:r w:rsidRPr="00C442D0">
        <w:rPr>
          <w:rStyle w:val="Codechar"/>
        </w:rPr>
        <w:t>policyTemplateId</w:t>
      </w:r>
      <w:r w:rsidRPr="00C442D0">
        <w:t xml:space="preserve"> property is also populated in the Network Assistance Session resource representation, the Media AF shall return a </w:t>
      </w:r>
      <w:r w:rsidRPr="00C442D0">
        <w:rPr>
          <w:rStyle w:val="Codechar"/>
        </w:rPr>
        <w:t>400 (Bad Request)</w:t>
      </w:r>
      <w:r w:rsidRPr="00C442D0">
        <w:t xml:space="preserve"> HTTP response message if the requested network QoS lies outside the limits specified in the referenced Policy Template.</w:t>
      </w:r>
    </w:p>
    <w:p w14:paraId="09EDC745" w14:textId="77777777" w:rsidR="0022649B" w:rsidRPr="00C442D0" w:rsidRDefault="0022649B" w:rsidP="0022649B">
      <w:pPr>
        <w:pStyle w:val="B2"/>
      </w:pPr>
      <w:r w:rsidRPr="00C442D0">
        <w:t>-</w:t>
      </w:r>
      <w:r w:rsidRPr="00C442D0">
        <w:tab/>
        <w:t xml:space="preserve">If the </w:t>
      </w:r>
      <w:r w:rsidRPr="00C442D0">
        <w:rPr>
          <w:rStyle w:val="Codechar"/>
        </w:rPr>
        <w:t>requestedQoS</w:t>
      </w:r>
      <w:r w:rsidRPr="00C442D0">
        <w:t xml:space="preserve"> property is omitted from the Network Assistance Session resource representation but the </w:t>
      </w:r>
      <w:r w:rsidRPr="00C442D0">
        <w:rPr>
          <w:rStyle w:val="Codechar"/>
        </w:rPr>
        <w:t>policyTemplateId</w:t>
      </w:r>
      <w:r w:rsidRPr="00C442D0">
        <w:t xml:space="preserve"> is populated, the Media AF shall use the network QoS currently provisioned in the referenced Policy Template as the floor/ceiling for bit rate recommendations and delivery boosts within the scope of the Network Assistance Session.</w:t>
      </w:r>
    </w:p>
    <w:p w14:paraId="02025D57" w14:textId="77777777" w:rsidR="0022649B" w:rsidRPr="00C442D0" w:rsidRDefault="0022649B" w:rsidP="0022649B">
      <w:pPr>
        <w:pStyle w:val="B2"/>
      </w:pPr>
      <w:r w:rsidRPr="00C442D0">
        <w:t>-</w:t>
      </w:r>
      <w:r w:rsidRPr="00C442D0">
        <w:tab/>
        <w:t xml:space="preserve">If neither a </w:t>
      </w:r>
      <w:r w:rsidRPr="00C442D0">
        <w:rPr>
          <w:rStyle w:val="Codechar"/>
        </w:rPr>
        <w:t>policyTemplateId</w:t>
      </w:r>
      <w:r w:rsidRPr="00C442D0">
        <w:t xml:space="preserve"> nor a </w:t>
      </w:r>
      <w:r w:rsidRPr="00C442D0">
        <w:rPr>
          <w:rStyle w:val="Codechar"/>
        </w:rPr>
        <w:t>requestedQoS</w:t>
      </w:r>
      <w:r w:rsidRPr="00C442D0">
        <w:t xml:space="preserve"> are supplied when creating a Network Assistance Session, operations invoked on the Media AF within the scope of the Network Assistance session are constrained only by the policies of the PCF. Upon successful creation, </w:t>
      </w:r>
      <w:r w:rsidRPr="00C442D0">
        <w:rPr>
          <w:lang w:eastAsia="zh-CN"/>
        </w:rPr>
        <w:t xml:space="preserve">the Media AF shall return a </w:t>
      </w:r>
      <w:r w:rsidRPr="00C442D0">
        <w:rPr>
          <w:rStyle w:val="HTTPResponse"/>
        </w:rPr>
        <w:t>201 (Created)</w:t>
      </w:r>
      <w:r w:rsidRPr="00C442D0">
        <w:rPr>
          <w:lang w:eastAsia="zh-CN"/>
        </w:rPr>
        <w:t xml:space="preserve"> response message </w:t>
      </w:r>
      <w:r w:rsidRPr="00C442D0">
        <w:t xml:space="preserve">and the URL of the newly created resource, including its Network Assistance session resource identifier, shall be provided as the value of the </w:t>
      </w:r>
      <w:r w:rsidRPr="00C442D0">
        <w:rPr>
          <w:rStyle w:val="HTTPHeader"/>
        </w:rPr>
        <w:t>Location</w:t>
      </w:r>
      <w:r w:rsidRPr="00C442D0">
        <w:t xml:space="preserve"> HTTP header field. The response message body shall be a representation of the current state of the Network Assistance Session resource (see clause 9.4.3.1), including any properties assigned by the Media AF.</w:t>
      </w:r>
    </w:p>
    <w:p w14:paraId="2FC379B8" w14:textId="77777777" w:rsidR="0022649B" w:rsidRPr="00C442D0" w:rsidRDefault="0022649B" w:rsidP="0022649B">
      <w:r w:rsidRPr="00C442D0">
        <w:rPr>
          <w:lang w:eastAsia="zh-CN"/>
        </w:rPr>
        <w:t xml:space="preserve">If the operation is successful, the Media AF shall create a new Network Assistance Session resource. In this case, the Media AF shall </w:t>
      </w:r>
      <w:r w:rsidRPr="00C442D0">
        <w:t xml:space="preserve">return a </w:t>
      </w:r>
      <w:r w:rsidRPr="00C442D0">
        <w:rPr>
          <w:rStyle w:val="HTTPResponse"/>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Network Assistance Session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Network Assistance Session resource (see clause 9.4.3.1), including any properties assigned by the Media AF.</w:t>
      </w:r>
    </w:p>
    <w:p w14:paraId="79215AA4" w14:textId="77777777" w:rsidR="0022649B" w:rsidRPr="00C442D0" w:rsidRDefault="0022649B" w:rsidP="0022649B">
      <w:pPr>
        <w:keepNext/>
      </w:pPr>
      <w:r w:rsidRPr="00C442D0">
        <w:t>When the Network Assistance Session is successfully instantiated, the Media AF triggers the creation of a corresponding PCC rule in the 5G System according to clause 5.5.</w:t>
      </w:r>
      <w:r>
        <w:t>4</w:t>
      </w:r>
      <w:r w:rsidRPr="00C442D0">
        <w:t xml:space="preserve"> to enforce the required QoS on the specified application flow(s). Depending on the </w:t>
      </w:r>
      <w:r w:rsidRPr="00C442D0">
        <w:rPr>
          <w:rStyle w:val="Codechar"/>
        </w:rPr>
        <w:t>ServiceDataFlowDescripton</w:t>
      </w:r>
      <w:r w:rsidRPr="00C442D0">
        <w:t xml:space="preserve"> objects in the received Network Assistance Session resource representation and the </w:t>
      </w:r>
      <w:r w:rsidRPr="00C442D0">
        <w:rPr>
          <w:rStyle w:val="Codechar"/>
        </w:rPr>
        <w:t>sdfMethod</w:t>
      </w:r>
      <w:r w:rsidRPr="00C442D0">
        <w:t xml:space="preserve"> indicated by each one, the Media AF shall populate for each one a </w:t>
      </w:r>
      <w:r w:rsidRPr="00C442D0">
        <w:rPr>
          <w:rStyle w:val="Codechar"/>
        </w:rPr>
        <w:lastRenderedPageBreak/>
        <w:t>flowDescription</w:t>
      </w:r>
      <w:r w:rsidRPr="00C442D0">
        <w:t xml:space="preserve"> object and/or provide an Application Identifier referring to a </w:t>
      </w:r>
      <w:r w:rsidRPr="00C442D0">
        <w:rPr>
          <w:rStyle w:val="Codechar"/>
        </w:rPr>
        <w:t>PFD</w:t>
      </w:r>
      <w:r w:rsidRPr="00C442D0">
        <w:t xml:space="preserve"> (Packet Flow Description) object containing the domain name of a Media AS instance.</w:t>
      </w:r>
    </w:p>
    <w:p w14:paraId="0F9F2B69" w14:textId="77777777" w:rsidR="0022649B" w:rsidRPr="00C442D0" w:rsidRDefault="0022649B" w:rsidP="0022649B">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685108EC" w14:textId="77777777" w:rsidR="0022649B" w:rsidRPr="00C442D0" w:rsidRDefault="0022649B" w:rsidP="0022649B">
      <w:r w:rsidRPr="00C442D0">
        <w:t xml:space="preserve">If the supplied </w:t>
      </w:r>
      <w:r w:rsidRPr="00C442D0">
        <w:rPr>
          <w:lang w:eastAsia="zh-CN"/>
        </w:rPr>
        <w:t>Network Assistance Session</w:t>
      </w:r>
      <w:r w:rsidRPr="00C442D0">
        <w:t xml:space="preserve"> is not acceptable to the Media AF, the create operation shall fail with an HTTP response status code of </w:t>
      </w:r>
      <w:r w:rsidRPr="00C442D0">
        <w:rPr>
          <w:rStyle w:val="HTTPResponse"/>
        </w:rPr>
        <w:t>400 (Bad Request)</w:t>
      </w:r>
      <w:r w:rsidRPr="00C442D0">
        <w:t xml:space="preserve"> and </w:t>
      </w:r>
      <w:r w:rsidRPr="00C442D0">
        <w:rPr>
          <w:lang w:eastAsia="zh-CN"/>
        </w:rPr>
        <w:t xml:space="preserve">an error </w:t>
      </w:r>
      <w:r w:rsidRPr="00C442D0">
        <w:t xml:space="preserve">message body per clause 7.1.7. In this case, the </w:t>
      </w:r>
      <w:r w:rsidRPr="00C442D0">
        <w:rPr>
          <w:lang w:eastAsia="zh-CN"/>
        </w:rPr>
        <w:t>Network Assistance Session</w:t>
      </w:r>
      <w:r w:rsidRPr="00C442D0">
        <w:t xml:space="preserve"> resource shall remain in an uncreated state in the Media AF.</w:t>
      </w:r>
    </w:p>
    <w:p w14:paraId="07D04544" w14:textId="77777777" w:rsidR="0022649B" w:rsidRPr="00C442D0" w:rsidRDefault="0022649B" w:rsidP="0022649B">
      <w:r w:rsidRPr="00C442D0">
        <w:t xml:space="preserve">If the request is acceptable but the Media AF forbids the use of the referenced Policy Template in a Network Assistance Session, for example because the UE is not permitted in the charging specification, the create operation shall fail with an HTTP response status code of </w:t>
      </w:r>
      <w:r w:rsidRPr="00C442D0">
        <w:rPr>
          <w:rStyle w:val="HTTPResponse"/>
        </w:rPr>
        <w:t>403 (Forbidden)</w:t>
      </w:r>
      <w:r w:rsidRPr="00C442D0">
        <w:t xml:space="preserve"> and </w:t>
      </w:r>
      <w:r w:rsidRPr="00C442D0">
        <w:rPr>
          <w:lang w:eastAsia="zh-CN"/>
        </w:rPr>
        <w:t xml:space="preserve">an error </w:t>
      </w:r>
      <w:r w:rsidRPr="00C442D0">
        <w:t xml:space="preserve">message body per clause 7.1.7. In this case, the </w:t>
      </w:r>
      <w:r w:rsidRPr="00C442D0">
        <w:rPr>
          <w:lang w:eastAsia="zh-CN"/>
        </w:rPr>
        <w:t>Network Assistance Session</w:t>
      </w:r>
      <w:r w:rsidRPr="00C442D0">
        <w:t xml:space="preserve"> resource shall remain in an uncreated state in the Media AF.</w:t>
      </w:r>
    </w:p>
    <w:p w14:paraId="5BFDFB06" w14:textId="77777777" w:rsidR="0022649B" w:rsidRPr="00C442D0" w:rsidRDefault="0022649B" w:rsidP="0022649B">
      <w:r w:rsidRPr="00C442D0">
        <w:t xml:space="preserve">If the request is acceptable but the Media AF is unable to provision the resources required by the supplied </w:t>
      </w:r>
      <w:r w:rsidRPr="00C442D0">
        <w:rPr>
          <w:lang w:eastAsia="zh-CN"/>
        </w:rPr>
        <w:t>Network Assistance Session</w:t>
      </w:r>
      <w:r w:rsidRPr="00C442D0">
        <w:t xml:space="preserv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 xml:space="preserve">message body per clause 7.1.7. In this case, the </w:t>
      </w:r>
      <w:r w:rsidRPr="00C442D0">
        <w:rPr>
          <w:lang w:eastAsia="zh-CN"/>
        </w:rPr>
        <w:t>Network Assistance Session</w:t>
      </w:r>
      <w:r w:rsidRPr="00C442D0">
        <w:t xml:space="preserve"> resource shall remain in an uncreated state in the Media AF.</w:t>
      </w:r>
    </w:p>
    <w:p w14:paraId="725CF6C7" w14:textId="3993ED4C" w:rsidR="00DE3272" w:rsidRPr="00C442D0" w:rsidRDefault="0022649B" w:rsidP="0022649B">
      <w:r w:rsidRPr="00C442D0">
        <w:t>The Media Client uses the Network Assistance Session resource identifier (</w:t>
      </w:r>
      <w:r w:rsidRPr="00C442D0">
        <w:rPr>
          <w:rStyle w:val="Codechar"/>
        </w:rPr>
        <w:t>naSessionId</w:t>
      </w:r>
      <w:r w:rsidRPr="00C442D0">
        <w:t>) provided by the Media AF to refer all subsequent API calls to the Media AF instance responsible for that Network Assistance Session.</w:t>
      </w:r>
    </w:p>
    <w:tbl>
      <w:tblPr>
        <w:tblStyle w:val="TableGrid"/>
        <w:tblW w:w="0" w:type="auto"/>
        <w:tblLook w:val="04A0" w:firstRow="1" w:lastRow="0" w:firstColumn="1" w:lastColumn="0" w:noHBand="0" w:noVBand="1"/>
      </w:tblPr>
      <w:tblGrid>
        <w:gridCol w:w="9629"/>
      </w:tblGrid>
      <w:tr w:rsidR="00DE3272" w14:paraId="6BFADA28" w14:textId="77777777" w:rsidTr="00D83C8F">
        <w:tc>
          <w:tcPr>
            <w:tcW w:w="9629" w:type="dxa"/>
            <w:tcBorders>
              <w:top w:val="nil"/>
              <w:left w:val="nil"/>
              <w:bottom w:val="nil"/>
              <w:right w:val="nil"/>
            </w:tcBorders>
            <w:shd w:val="clear" w:color="auto" w:fill="D9D9D9" w:themeFill="background1" w:themeFillShade="D9"/>
          </w:tcPr>
          <w:p w14:paraId="3A4B0B3C" w14:textId="77777777" w:rsidR="00DE3272" w:rsidRPr="007C550E" w:rsidRDefault="00DE3272" w:rsidP="00D83C8F">
            <w:pPr>
              <w:keepNext/>
              <w:jc w:val="center"/>
              <w:rPr>
                <w:b/>
                <w:bCs/>
                <w:noProof/>
              </w:rPr>
            </w:pPr>
            <w:r>
              <w:rPr>
                <w:b/>
                <w:bCs/>
                <w:noProof/>
              </w:rPr>
              <w:t>N</w:t>
            </w:r>
            <w:proofErr w:type="spellStart"/>
            <w:r>
              <w:rPr>
                <w:b/>
                <w:bCs/>
              </w:rPr>
              <w:t>ext</w:t>
            </w:r>
            <w:proofErr w:type="spellEnd"/>
            <w:r>
              <w:rPr>
                <w:b/>
                <w:bCs/>
                <w:noProof/>
              </w:rPr>
              <w:t xml:space="preserve"> </w:t>
            </w:r>
            <w:r w:rsidRPr="007C550E">
              <w:rPr>
                <w:b/>
                <w:bCs/>
                <w:noProof/>
              </w:rPr>
              <w:t>Change</w:t>
            </w:r>
          </w:p>
        </w:tc>
      </w:tr>
    </w:tbl>
    <w:bookmarkEnd w:id="128"/>
    <w:p w14:paraId="1A50BE56" w14:textId="73DCA899" w:rsidR="00A57F46" w:rsidRPr="00C442D0" w:rsidRDefault="00A57F46" w:rsidP="00A57F46">
      <w:pPr>
        <w:pStyle w:val="Heading4"/>
      </w:pPr>
      <w:r w:rsidRPr="00C442D0">
        <w:t>7.3.4.3</w:t>
      </w:r>
      <w:r w:rsidRPr="00C442D0">
        <w:tab/>
      </w:r>
      <w:proofErr w:type="spellStart"/>
      <w:r w:rsidRPr="00C442D0">
        <w:t>ProvisioningSessionType</w:t>
      </w:r>
      <w:proofErr w:type="spellEnd"/>
      <w:r w:rsidRPr="00C442D0">
        <w:t xml:space="preserve"> enumeration</w:t>
      </w:r>
      <w:bookmarkEnd w:id="121"/>
      <w:bookmarkEnd w:id="122"/>
      <w:bookmarkEnd w:id="123"/>
      <w:bookmarkEnd w:id="124"/>
      <w:bookmarkEnd w:id="125"/>
      <w:bookmarkEnd w:id="126"/>
    </w:p>
    <w:p w14:paraId="26A2AEC7" w14:textId="77777777" w:rsidR="00A57F46" w:rsidRPr="00C442D0" w:rsidRDefault="00A57F46" w:rsidP="00A57F46">
      <w:pPr>
        <w:pStyle w:val="TH"/>
      </w:pPr>
      <w:r w:rsidRPr="00C442D0">
        <w:t>Table 7.3.4.3</w:t>
      </w:r>
      <w:r w:rsidRPr="00C442D0">
        <w:noBreakHyphen/>
        <w:t xml:space="preserve">1: Definition of </w:t>
      </w:r>
      <w:proofErr w:type="spellStart"/>
      <w:r w:rsidRPr="00C442D0">
        <w:t>ProvisioningSessionType</w:t>
      </w:r>
      <w:proofErr w:type="spellEnd"/>
      <w:r w:rsidRPr="00C442D0">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3254"/>
      </w:tblGrid>
      <w:tr w:rsidR="00A57F46" w:rsidRPr="00C442D0" w14:paraId="08498C10"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A17D159" w14:textId="77777777" w:rsidR="00A57F46" w:rsidRPr="00C442D0" w:rsidRDefault="00A57F46" w:rsidP="00F94EF4">
            <w:pPr>
              <w:pStyle w:val="TAH"/>
            </w:pPr>
            <w:r w:rsidRPr="00C442D0">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EC720FF" w14:textId="77777777" w:rsidR="00A57F46" w:rsidRPr="00C442D0" w:rsidRDefault="00A57F46" w:rsidP="00F94EF4">
            <w:pPr>
              <w:pStyle w:val="TAH"/>
            </w:pPr>
            <w:r w:rsidRPr="00C442D0">
              <w:t>Description</w:t>
            </w:r>
          </w:p>
        </w:tc>
      </w:tr>
      <w:tr w:rsidR="00A57F46" w:rsidRPr="00C442D0" w14:paraId="7B2ABB6F"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88F08D9" w14:textId="6DECC7FA" w:rsidR="00A57F46" w:rsidRPr="00C442D0" w:rsidRDefault="00B356B8" w:rsidP="00F94EF4">
            <w:pPr>
              <w:pStyle w:val="TAL"/>
              <w:rPr>
                <w:rStyle w:val="Codechar"/>
              </w:rPr>
            </w:pPr>
            <w:r>
              <w:rPr>
                <w:rStyle w:val="Codechar"/>
              </w:rPr>
              <w:t>MS_</w:t>
            </w:r>
            <w:r w:rsidR="00A57F46" w:rsidRPr="00C442D0">
              <w:rPr>
                <w:rStyle w:val="Codechar"/>
              </w:rPr>
              <w:t>DOWNLINK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5327CC" w14:textId="77777777" w:rsidR="00A57F46" w:rsidRPr="00C442D0" w:rsidRDefault="00A57F46" w:rsidP="00F94EF4">
            <w:pPr>
              <w:pStyle w:val="TAL"/>
            </w:pPr>
            <w:r w:rsidRPr="00C442D0">
              <w:t>Downlink media streaming</w:t>
            </w:r>
          </w:p>
        </w:tc>
      </w:tr>
      <w:tr w:rsidR="00A57F46" w:rsidRPr="00C442D0" w14:paraId="74F54CBE"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1659B1E" w14:textId="7B9C88A2" w:rsidR="00A57F46" w:rsidRPr="00C442D0" w:rsidRDefault="00B356B8" w:rsidP="00F94EF4">
            <w:pPr>
              <w:pStyle w:val="TAL"/>
              <w:rPr>
                <w:rStyle w:val="Codechar"/>
              </w:rPr>
            </w:pPr>
            <w:r>
              <w:rPr>
                <w:rStyle w:val="Codechar"/>
              </w:rPr>
              <w:t>MS_</w:t>
            </w:r>
            <w:r w:rsidR="00A57F46" w:rsidRPr="00C442D0">
              <w:rPr>
                <w:rStyle w:val="Codechar"/>
              </w:rPr>
              <w:t>UPLINK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FCA93D" w14:textId="77777777" w:rsidR="00A57F46" w:rsidRPr="00C442D0" w:rsidRDefault="00A57F46" w:rsidP="00F94EF4">
            <w:pPr>
              <w:pStyle w:val="TAL"/>
            </w:pPr>
            <w:r w:rsidRPr="00C442D0">
              <w:rPr>
                <w:lang w:eastAsia="zh-CN"/>
              </w:rPr>
              <w:t>Uplink media streaming</w:t>
            </w:r>
          </w:p>
        </w:tc>
      </w:tr>
      <w:tr w:rsidR="00A57F46" w:rsidRPr="00C442D0" w14:paraId="5766DB3A" w14:textId="77777777" w:rsidTr="00F94EF4">
        <w:trPr>
          <w:jc w:val="center"/>
          <w:ins w:id="157"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300B88" w14:textId="2C93F5DC" w:rsidR="00A57F46" w:rsidRPr="00C442D0" w:rsidRDefault="00A57F46" w:rsidP="00F94EF4">
            <w:pPr>
              <w:pStyle w:val="TAL"/>
              <w:rPr>
                <w:ins w:id="158" w:author="Author"/>
                <w:rStyle w:val="Codechar"/>
              </w:rPr>
            </w:pPr>
            <w:ins w:id="159" w:author="Author">
              <w:r>
                <w:rPr>
                  <w:rStyle w:val="Codechar"/>
                </w:rPr>
                <w:t>RTC</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3723D7" w14:textId="7A3149E5" w:rsidR="00A57F46" w:rsidRPr="00C442D0" w:rsidRDefault="00A57F46" w:rsidP="00F94EF4">
            <w:pPr>
              <w:pStyle w:val="TAL"/>
              <w:rPr>
                <w:ins w:id="160" w:author="Author"/>
                <w:lang w:eastAsia="zh-CN"/>
              </w:rPr>
            </w:pPr>
            <w:ins w:id="161" w:author="Author">
              <w:r>
                <w:rPr>
                  <w:lang w:eastAsia="zh-CN"/>
                </w:rPr>
                <w:t>Real-time media communication (RTC)</w:t>
              </w:r>
            </w:ins>
          </w:p>
        </w:tc>
      </w:tr>
    </w:tbl>
    <w:p w14:paraId="4ACC2A11" w14:textId="77777777" w:rsidR="00A57F46" w:rsidRDefault="00A57F46" w:rsidP="004F1D6E"/>
    <w:p w14:paraId="7A53C15B" w14:textId="1BEB814B" w:rsidR="004F1D6E" w:rsidRDefault="004F1D6E" w:rsidP="00D77A4F">
      <w:pPr>
        <w:pStyle w:val="NO"/>
        <w:sectPr w:rsidR="004F1D6E" w:rsidSect="001323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21F72" w14:paraId="07566FA4" w14:textId="77777777" w:rsidTr="00FA3A7E">
        <w:tc>
          <w:tcPr>
            <w:tcW w:w="9629" w:type="dxa"/>
            <w:tcBorders>
              <w:top w:val="nil"/>
              <w:left w:val="nil"/>
              <w:bottom w:val="nil"/>
              <w:right w:val="nil"/>
            </w:tcBorders>
            <w:shd w:val="clear" w:color="auto" w:fill="D9D9D9" w:themeFill="background1" w:themeFillShade="D9"/>
          </w:tcPr>
          <w:p w14:paraId="3E2AB45F" w14:textId="3F0236E7" w:rsidR="00721F72" w:rsidRPr="007C550E" w:rsidRDefault="003743D7" w:rsidP="00A2407D">
            <w:pPr>
              <w:keepNext/>
              <w:jc w:val="center"/>
              <w:rPr>
                <w:b/>
                <w:bCs/>
                <w:noProof/>
              </w:rPr>
            </w:pPr>
            <w:r>
              <w:rPr>
                <w:b/>
                <w:bCs/>
                <w:noProof/>
              </w:rPr>
              <w:lastRenderedPageBreak/>
              <w:t>Next</w:t>
            </w:r>
            <w:r w:rsidR="00721F72">
              <w:rPr>
                <w:b/>
                <w:bCs/>
                <w:noProof/>
              </w:rPr>
              <w:t xml:space="preserve"> </w:t>
            </w:r>
            <w:r w:rsidR="00721F72" w:rsidRPr="007C550E">
              <w:rPr>
                <w:b/>
                <w:bCs/>
                <w:noProof/>
              </w:rPr>
              <w:t>Change</w:t>
            </w:r>
          </w:p>
        </w:tc>
      </w:tr>
    </w:tbl>
    <w:p w14:paraId="785ADA7A" w14:textId="77777777" w:rsidR="00CA61B1" w:rsidRPr="00C442D0" w:rsidRDefault="00CA61B1" w:rsidP="00CA61B1">
      <w:pPr>
        <w:pStyle w:val="Heading4"/>
      </w:pPr>
      <w:bookmarkStart w:id="162" w:name="_Toc68899574"/>
      <w:bookmarkStart w:id="163" w:name="_Toc71214325"/>
      <w:bookmarkStart w:id="164" w:name="_Toc71721999"/>
      <w:bookmarkStart w:id="165" w:name="_Toc74859051"/>
      <w:bookmarkStart w:id="166" w:name="_Toc152685518"/>
      <w:bookmarkStart w:id="167" w:name="_Toc166259438"/>
      <w:bookmarkStart w:id="168" w:name="_Hlk164092027"/>
      <w:bookmarkStart w:id="169" w:name="_Toc166259439"/>
      <w:bookmarkStart w:id="170" w:name="_Toc162535644"/>
      <w:bookmarkStart w:id="171" w:name="_Toc156488773"/>
      <w:bookmarkStart w:id="172" w:name="_Toc156488778"/>
      <w:bookmarkStart w:id="173" w:name="_Toc68899591"/>
      <w:bookmarkStart w:id="174" w:name="_Toc71214342"/>
      <w:bookmarkStart w:id="175" w:name="_Toc71722016"/>
      <w:bookmarkStart w:id="176" w:name="_Toc74859068"/>
      <w:bookmarkStart w:id="177" w:name="_Toc151076583"/>
      <w:r w:rsidRPr="00C442D0">
        <w:t>7.3.3.2</w:t>
      </w:r>
      <w:r w:rsidRPr="00C442D0">
        <w:tab/>
      </w:r>
      <w:proofErr w:type="spellStart"/>
      <w:r w:rsidRPr="00C442D0">
        <w:t>ServiceDataFlowDescription</w:t>
      </w:r>
      <w:proofErr w:type="spellEnd"/>
      <w:r w:rsidRPr="00C442D0">
        <w:t xml:space="preserve"> type</w:t>
      </w:r>
      <w:bookmarkEnd w:id="162"/>
      <w:bookmarkEnd w:id="163"/>
      <w:bookmarkEnd w:id="164"/>
      <w:bookmarkEnd w:id="165"/>
      <w:bookmarkEnd w:id="166"/>
      <w:bookmarkEnd w:id="167"/>
    </w:p>
    <w:p w14:paraId="507C7115" w14:textId="77777777" w:rsidR="00CA61B1" w:rsidRPr="00C442D0" w:rsidRDefault="00CA61B1" w:rsidP="00CA61B1">
      <w:pPr>
        <w:pStyle w:val="TH"/>
      </w:pPr>
      <w:r w:rsidRPr="00C442D0">
        <w:t xml:space="preserve">Table 7.3.3.2-1: Definition of type </w:t>
      </w:r>
      <w:proofErr w:type="spellStart"/>
      <w:r w:rsidRPr="00CA61B1">
        <w:t>ServiceDataFlowDescription</w:t>
      </w:r>
      <w:proofErr w:type="spellEnd"/>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0"/>
        <w:gridCol w:w="2653"/>
        <w:gridCol w:w="1581"/>
        <w:gridCol w:w="6781"/>
      </w:tblGrid>
      <w:tr w:rsidR="00CA61B1" w:rsidRPr="00C442D0" w14:paraId="7BF3B437" w14:textId="77777777" w:rsidTr="00CA61B1">
        <w:trPr>
          <w:jc w:val="center"/>
        </w:trPr>
        <w:tc>
          <w:tcPr>
            <w:tcW w:w="1126" w:type="pct"/>
            <w:shd w:val="clear" w:color="auto" w:fill="C0C0C0"/>
          </w:tcPr>
          <w:p w14:paraId="510B08B9" w14:textId="77777777" w:rsidR="00CA61B1" w:rsidRPr="00C442D0" w:rsidRDefault="00CA61B1" w:rsidP="00010182">
            <w:pPr>
              <w:pStyle w:val="TAH"/>
            </w:pPr>
            <w:r w:rsidRPr="00C442D0">
              <w:t>Property name</w:t>
            </w:r>
          </w:p>
        </w:tc>
        <w:tc>
          <w:tcPr>
            <w:tcW w:w="933" w:type="pct"/>
            <w:shd w:val="clear" w:color="auto" w:fill="C0C0C0"/>
          </w:tcPr>
          <w:p w14:paraId="2F5A6FBC" w14:textId="77777777" w:rsidR="00CA61B1" w:rsidRPr="00C442D0" w:rsidRDefault="00CA61B1" w:rsidP="00010182">
            <w:pPr>
              <w:pStyle w:val="TAH"/>
            </w:pPr>
            <w:r w:rsidRPr="00C442D0">
              <w:t>Data type</w:t>
            </w:r>
          </w:p>
        </w:tc>
        <w:tc>
          <w:tcPr>
            <w:tcW w:w="556" w:type="pct"/>
            <w:shd w:val="clear" w:color="auto" w:fill="C0C0C0"/>
          </w:tcPr>
          <w:p w14:paraId="3B7D408F" w14:textId="77777777" w:rsidR="00CA61B1" w:rsidRPr="00C442D0" w:rsidRDefault="00CA61B1" w:rsidP="00010182">
            <w:pPr>
              <w:pStyle w:val="TAH"/>
            </w:pPr>
            <w:r w:rsidRPr="00C442D0">
              <w:t>Cardinality</w:t>
            </w:r>
          </w:p>
        </w:tc>
        <w:tc>
          <w:tcPr>
            <w:tcW w:w="2384" w:type="pct"/>
            <w:shd w:val="clear" w:color="auto" w:fill="C0C0C0"/>
          </w:tcPr>
          <w:p w14:paraId="4F228FCE" w14:textId="77777777" w:rsidR="00CA61B1" w:rsidRPr="00C442D0" w:rsidRDefault="00CA61B1" w:rsidP="00010182">
            <w:pPr>
              <w:pStyle w:val="TAH"/>
              <w:rPr>
                <w:rFonts w:cs="Arial"/>
                <w:szCs w:val="18"/>
              </w:rPr>
            </w:pPr>
            <w:r w:rsidRPr="00C442D0">
              <w:rPr>
                <w:rFonts w:cs="Arial"/>
                <w:szCs w:val="18"/>
              </w:rPr>
              <w:t>Description</w:t>
            </w:r>
          </w:p>
        </w:tc>
      </w:tr>
      <w:tr w:rsidR="00CA61B1" w:rsidRPr="00C442D0" w14:paraId="6A24BB7F" w14:textId="77777777" w:rsidTr="00CA61B1">
        <w:trPr>
          <w:jc w:val="center"/>
        </w:trPr>
        <w:tc>
          <w:tcPr>
            <w:tcW w:w="1126" w:type="pct"/>
            <w:shd w:val="clear" w:color="auto" w:fill="auto"/>
          </w:tcPr>
          <w:p w14:paraId="4F558EC7" w14:textId="77777777" w:rsidR="00CA61B1" w:rsidRPr="00C442D0" w:rsidRDefault="00CA61B1" w:rsidP="00010182">
            <w:pPr>
              <w:pStyle w:val="TAL"/>
              <w:rPr>
                <w:rStyle w:val="Codechar"/>
              </w:rPr>
            </w:pPr>
            <w:r w:rsidRPr="00C442D0">
              <w:rPr>
                <w:rStyle w:val="Codechar"/>
              </w:rPr>
              <w:t>sdfMethod</w:t>
            </w:r>
          </w:p>
        </w:tc>
        <w:tc>
          <w:tcPr>
            <w:tcW w:w="933" w:type="pct"/>
            <w:shd w:val="clear" w:color="auto" w:fill="auto"/>
          </w:tcPr>
          <w:p w14:paraId="2053383E" w14:textId="77777777" w:rsidR="00CA61B1" w:rsidRPr="00C442D0" w:rsidRDefault="00CA61B1" w:rsidP="00010182">
            <w:pPr>
              <w:pStyle w:val="TAL"/>
              <w:rPr>
                <w:rStyle w:val="Datatypechar"/>
              </w:rPr>
            </w:pPr>
            <w:r w:rsidRPr="00C442D0">
              <w:rPr>
                <w:rStyle w:val="Datatypechar"/>
              </w:rPr>
              <w:t>SdfMethod</w:t>
            </w:r>
          </w:p>
        </w:tc>
        <w:tc>
          <w:tcPr>
            <w:tcW w:w="556" w:type="pct"/>
          </w:tcPr>
          <w:p w14:paraId="33A17518" w14:textId="77777777" w:rsidR="00CA61B1" w:rsidRPr="00C442D0" w:rsidRDefault="00CA61B1" w:rsidP="00010182">
            <w:pPr>
              <w:pStyle w:val="TAC"/>
            </w:pPr>
            <w:r w:rsidRPr="00C442D0">
              <w:t>1..1</w:t>
            </w:r>
          </w:p>
        </w:tc>
        <w:tc>
          <w:tcPr>
            <w:tcW w:w="2384" w:type="pct"/>
          </w:tcPr>
          <w:p w14:paraId="5415FA00" w14:textId="77777777" w:rsidR="00CA61B1" w:rsidRPr="00C442D0" w:rsidRDefault="00CA61B1" w:rsidP="00010182">
            <w:pPr>
              <w:pStyle w:val="TAL"/>
            </w:pPr>
            <w:r w:rsidRPr="00C442D0">
              <w:t>The filtering method used to identify packets belonging to this Service Data Flow (see clause 7.3.4.2).</w:t>
            </w:r>
          </w:p>
        </w:tc>
      </w:tr>
      <w:tr w:rsidR="00CA61B1" w:rsidRPr="00C442D0" w14:paraId="0E1F8E7F" w14:textId="77777777" w:rsidTr="00CA61B1">
        <w:trPr>
          <w:jc w:val="center"/>
        </w:trPr>
        <w:tc>
          <w:tcPr>
            <w:tcW w:w="1126" w:type="pct"/>
            <w:shd w:val="clear" w:color="auto" w:fill="auto"/>
          </w:tcPr>
          <w:p w14:paraId="1E39EDC0" w14:textId="77777777" w:rsidR="00CA61B1" w:rsidRPr="00C442D0" w:rsidRDefault="00CA61B1" w:rsidP="00010182">
            <w:pPr>
              <w:pStyle w:val="TAL"/>
              <w:rPr>
                <w:rStyle w:val="Codechar"/>
              </w:rPr>
            </w:pPr>
            <w:r w:rsidRPr="00C442D0">
              <w:rPr>
                <w:rStyle w:val="Codechar"/>
              </w:rPr>
              <w:t>flowDescription</w:t>
            </w:r>
          </w:p>
        </w:tc>
        <w:tc>
          <w:tcPr>
            <w:tcW w:w="933" w:type="pct"/>
            <w:shd w:val="clear" w:color="auto" w:fill="auto"/>
          </w:tcPr>
          <w:p w14:paraId="2F62A6D5" w14:textId="77777777" w:rsidR="00CA61B1" w:rsidRPr="00C442D0" w:rsidRDefault="00CA61B1" w:rsidP="00010182">
            <w:pPr>
              <w:pStyle w:val="TAL"/>
              <w:rPr>
                <w:rStyle w:val="Datatypechar"/>
              </w:rPr>
            </w:pPr>
            <w:bookmarkStart w:id="178" w:name="_MCCTEMPBM_CRPT71130197___7"/>
            <w:r w:rsidRPr="00C442D0">
              <w:rPr>
                <w:rStyle w:val="Datatypechar"/>
              </w:rPr>
              <w:t>IpPacketFilterSet</w:t>
            </w:r>
            <w:bookmarkEnd w:id="178"/>
          </w:p>
        </w:tc>
        <w:tc>
          <w:tcPr>
            <w:tcW w:w="556" w:type="pct"/>
          </w:tcPr>
          <w:p w14:paraId="76A7092D" w14:textId="77777777" w:rsidR="00CA61B1" w:rsidRPr="00C442D0" w:rsidRDefault="00CA61B1" w:rsidP="00010182">
            <w:pPr>
              <w:pStyle w:val="TAC"/>
            </w:pPr>
            <w:r w:rsidRPr="00C442D0">
              <w:t>0..1</w:t>
            </w:r>
          </w:p>
        </w:tc>
        <w:tc>
          <w:tcPr>
            <w:tcW w:w="2384" w:type="pct"/>
          </w:tcPr>
          <w:p w14:paraId="0117EE59" w14:textId="77777777" w:rsidR="00CA61B1" w:rsidRPr="00C442D0" w:rsidRDefault="00CA61B1" w:rsidP="00010182">
            <w:pPr>
              <w:pStyle w:val="TAL"/>
            </w:pPr>
            <w:r>
              <w:t xml:space="preserve">Description of the </w:t>
            </w:r>
            <w:r w:rsidRPr="00C442D0">
              <w:t xml:space="preserve">Service Data Flow </w:t>
            </w:r>
            <w:r>
              <w:t xml:space="preserve">in terms of packet header field values </w:t>
            </w:r>
            <w:r w:rsidRPr="00C442D0">
              <w:t xml:space="preserve">(see </w:t>
            </w:r>
            <w:r>
              <w:t>below</w:t>
            </w:r>
            <w:r w:rsidRPr="00C442D0">
              <w:t>).</w:t>
            </w:r>
          </w:p>
        </w:tc>
      </w:tr>
      <w:tr w:rsidR="00CA61B1" w:rsidRPr="00C442D0" w14:paraId="4E0A5244" w14:textId="77777777" w:rsidTr="00CA61B1">
        <w:trPr>
          <w:jc w:val="center"/>
        </w:trPr>
        <w:tc>
          <w:tcPr>
            <w:tcW w:w="1126" w:type="pct"/>
            <w:shd w:val="clear" w:color="auto" w:fill="auto"/>
          </w:tcPr>
          <w:p w14:paraId="6BAA6086" w14:textId="77777777" w:rsidR="00CA61B1" w:rsidRPr="00C442D0" w:rsidRDefault="00CA61B1" w:rsidP="00010182">
            <w:pPr>
              <w:pStyle w:val="TAL"/>
              <w:rPr>
                <w:rStyle w:val="Codechar"/>
              </w:rPr>
            </w:pPr>
            <w:r w:rsidRPr="00C442D0">
              <w:rPr>
                <w:rStyle w:val="Codechar"/>
              </w:rPr>
              <w:t>domainName</w:t>
            </w:r>
          </w:p>
        </w:tc>
        <w:tc>
          <w:tcPr>
            <w:tcW w:w="933" w:type="pct"/>
            <w:shd w:val="clear" w:color="auto" w:fill="auto"/>
          </w:tcPr>
          <w:p w14:paraId="0245D77A" w14:textId="77777777" w:rsidR="00CA61B1" w:rsidRPr="00C442D0" w:rsidRDefault="00CA61B1" w:rsidP="00010182">
            <w:pPr>
              <w:pStyle w:val="TAL"/>
              <w:rPr>
                <w:rStyle w:val="Datatypechar"/>
              </w:rPr>
            </w:pPr>
            <w:bookmarkStart w:id="179" w:name="_MCCTEMPBM_CRPT71130198___7"/>
            <w:r w:rsidRPr="00C442D0">
              <w:rPr>
                <w:rStyle w:val="Datatypechar"/>
              </w:rPr>
              <w:t>string</w:t>
            </w:r>
            <w:bookmarkEnd w:id="179"/>
          </w:p>
        </w:tc>
        <w:tc>
          <w:tcPr>
            <w:tcW w:w="556" w:type="pct"/>
          </w:tcPr>
          <w:p w14:paraId="4C6816A5" w14:textId="77777777" w:rsidR="00CA61B1" w:rsidRPr="00C442D0" w:rsidRDefault="00CA61B1" w:rsidP="00010182">
            <w:pPr>
              <w:pStyle w:val="TAC"/>
            </w:pPr>
            <w:r w:rsidRPr="00C442D0">
              <w:t>0..1</w:t>
            </w:r>
          </w:p>
        </w:tc>
        <w:tc>
          <w:tcPr>
            <w:tcW w:w="2384" w:type="pct"/>
          </w:tcPr>
          <w:p w14:paraId="5039A20B" w14:textId="77777777" w:rsidR="00CA61B1" w:rsidRPr="00C442D0" w:rsidRDefault="00CA61B1" w:rsidP="00010182">
            <w:pPr>
              <w:pStyle w:val="TAL"/>
              <w:rPr>
                <w:rFonts w:cs="Arial"/>
                <w:szCs w:val="18"/>
              </w:rPr>
            </w:pPr>
            <w:r>
              <w:rPr>
                <w:rFonts w:cs="Arial"/>
                <w:szCs w:val="18"/>
              </w:rPr>
              <w:t xml:space="preserve">Description of the Service Data Flow in terms of the </w:t>
            </w:r>
            <w:proofErr w:type="gramStart"/>
            <w:r>
              <w:rPr>
                <w:rFonts w:cs="Arial"/>
                <w:szCs w:val="18"/>
              </w:rPr>
              <w:t>Fully-Qualified</w:t>
            </w:r>
            <w:proofErr w:type="gramEnd"/>
            <w:r>
              <w:rPr>
                <w:rFonts w:cs="Arial"/>
                <w:szCs w:val="18"/>
              </w:rPr>
              <w:t xml:space="preserve"> Domain Name (</w:t>
            </w:r>
            <w:r w:rsidRPr="00C442D0">
              <w:rPr>
                <w:rFonts w:cs="Arial"/>
                <w:szCs w:val="18"/>
              </w:rPr>
              <w:t>FQDN</w:t>
            </w:r>
            <w:r>
              <w:rPr>
                <w:rFonts w:cs="Arial"/>
                <w:szCs w:val="18"/>
              </w:rPr>
              <w:t>)</w:t>
            </w:r>
            <w:r w:rsidRPr="00C442D0">
              <w:rPr>
                <w:rFonts w:cs="Arial"/>
                <w:szCs w:val="18"/>
              </w:rPr>
              <w:t xml:space="preserve"> of the Media AS </w:t>
            </w:r>
            <w:r>
              <w:rPr>
                <w:rFonts w:cs="Arial"/>
                <w:szCs w:val="18"/>
              </w:rPr>
              <w:t xml:space="preserve">targeted at reference point M4 </w:t>
            </w:r>
            <w:r w:rsidRPr="00C442D0">
              <w:rPr>
                <w:rFonts w:cs="Arial"/>
                <w:szCs w:val="18"/>
              </w:rPr>
              <w:t xml:space="preserve">(see </w:t>
            </w:r>
            <w:r>
              <w:rPr>
                <w:rFonts w:cs="Arial"/>
                <w:szCs w:val="18"/>
              </w:rPr>
              <w:t>below</w:t>
            </w:r>
            <w:r w:rsidRPr="00C442D0">
              <w:rPr>
                <w:rFonts w:cs="Arial"/>
                <w:szCs w:val="18"/>
              </w:rPr>
              <w:t>).</w:t>
            </w:r>
          </w:p>
        </w:tc>
      </w:tr>
      <w:tr w:rsidR="00CA61B1" w:rsidRPr="00C442D0" w14:paraId="66711308" w14:textId="77777777" w:rsidTr="00CA61B1">
        <w:trPr>
          <w:jc w:val="center"/>
          <w:ins w:id="180" w:author="Author"/>
        </w:trPr>
        <w:tc>
          <w:tcPr>
            <w:tcW w:w="1126" w:type="pct"/>
            <w:tcBorders>
              <w:top w:val="single" w:sz="4" w:space="0" w:color="auto"/>
              <w:left w:val="single" w:sz="4" w:space="0" w:color="auto"/>
              <w:bottom w:val="single" w:sz="4" w:space="0" w:color="auto"/>
              <w:right w:val="single" w:sz="4" w:space="0" w:color="auto"/>
            </w:tcBorders>
            <w:shd w:val="clear" w:color="auto" w:fill="auto"/>
          </w:tcPr>
          <w:p w14:paraId="4D823CB1" w14:textId="77777777" w:rsidR="00CA61B1" w:rsidRDefault="00CA61B1" w:rsidP="00010182">
            <w:pPr>
              <w:pStyle w:val="TAL"/>
              <w:rPr>
                <w:ins w:id="181" w:author="Author"/>
                <w:rStyle w:val="Codechar"/>
              </w:rPr>
            </w:pPr>
            <w:ins w:id="182" w:author="Author">
              <w:r>
                <w:rPr>
                  <w:rStyle w:val="Codechar"/>
                </w:rPr>
                <w:t>mediaType</w:t>
              </w:r>
            </w:ins>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85F2A32" w14:textId="77777777" w:rsidR="00CA61B1" w:rsidRDefault="00CA61B1" w:rsidP="00010182">
            <w:pPr>
              <w:pStyle w:val="TAL"/>
              <w:rPr>
                <w:ins w:id="183" w:author="Author"/>
                <w:rStyle w:val="Datatypechar"/>
              </w:rPr>
            </w:pPr>
            <w:ins w:id="184" w:author="Author">
              <w:r>
                <w:rPr>
                  <w:rStyle w:val="Datatypechar"/>
                </w:rPr>
                <w:t>MediaType</w:t>
              </w:r>
            </w:ins>
          </w:p>
        </w:tc>
        <w:tc>
          <w:tcPr>
            <w:tcW w:w="556" w:type="pct"/>
            <w:tcBorders>
              <w:top w:val="single" w:sz="4" w:space="0" w:color="auto"/>
              <w:left w:val="single" w:sz="4" w:space="0" w:color="auto"/>
              <w:bottom w:val="single" w:sz="4" w:space="0" w:color="auto"/>
              <w:right w:val="single" w:sz="4" w:space="0" w:color="auto"/>
            </w:tcBorders>
          </w:tcPr>
          <w:p w14:paraId="15E2761E" w14:textId="77777777" w:rsidR="00CA61B1" w:rsidRDefault="00CA61B1" w:rsidP="00010182">
            <w:pPr>
              <w:pStyle w:val="TAC"/>
              <w:rPr>
                <w:ins w:id="185" w:author="Author"/>
              </w:rPr>
            </w:pPr>
            <w:ins w:id="186" w:author="Author">
              <w:r>
                <w:t>0..1</w:t>
              </w:r>
            </w:ins>
          </w:p>
        </w:tc>
        <w:tc>
          <w:tcPr>
            <w:tcW w:w="2384" w:type="pct"/>
            <w:tcBorders>
              <w:top w:val="single" w:sz="4" w:space="0" w:color="auto"/>
              <w:left w:val="single" w:sz="4" w:space="0" w:color="auto"/>
              <w:bottom w:val="single" w:sz="4" w:space="0" w:color="auto"/>
              <w:right w:val="single" w:sz="4" w:space="0" w:color="auto"/>
            </w:tcBorders>
          </w:tcPr>
          <w:p w14:paraId="2BDA07FC" w14:textId="77777777" w:rsidR="00CA61B1" w:rsidRDefault="00CA61B1" w:rsidP="00010182">
            <w:pPr>
              <w:pStyle w:val="TAL"/>
              <w:rPr>
                <w:ins w:id="187" w:author="Author"/>
                <w:rFonts w:cs="Arial"/>
                <w:szCs w:val="18"/>
              </w:rPr>
            </w:pPr>
            <w:ins w:id="188" w:author="Author">
              <w:r w:rsidRPr="00CA61B1">
                <w:rPr>
                  <w:rFonts w:cs="Arial"/>
                  <w:szCs w:val="18"/>
                </w:rPr>
                <w:t>The type of media carried by this Service Data Flow.</w:t>
              </w:r>
            </w:ins>
          </w:p>
        </w:tc>
      </w:tr>
      <w:tr w:rsidR="00CA61B1" w:rsidRPr="00C442D0" w14:paraId="4A389079" w14:textId="77777777" w:rsidTr="00CA61B1">
        <w:trPr>
          <w:jc w:val="center"/>
          <w:ins w:id="189" w:author="Author"/>
        </w:trPr>
        <w:tc>
          <w:tcPr>
            <w:tcW w:w="1126" w:type="pct"/>
            <w:tcBorders>
              <w:top w:val="single" w:sz="4" w:space="0" w:color="auto"/>
              <w:left w:val="single" w:sz="4" w:space="0" w:color="auto"/>
              <w:bottom w:val="single" w:sz="4" w:space="0" w:color="auto"/>
              <w:right w:val="single" w:sz="4" w:space="0" w:color="auto"/>
            </w:tcBorders>
            <w:shd w:val="clear" w:color="auto" w:fill="auto"/>
          </w:tcPr>
          <w:p w14:paraId="1AF3F47F" w14:textId="77777777" w:rsidR="00CA61B1" w:rsidRPr="00C442D0" w:rsidRDefault="00CA61B1" w:rsidP="00010182">
            <w:pPr>
              <w:pStyle w:val="TAL"/>
              <w:rPr>
                <w:ins w:id="190" w:author="Author"/>
                <w:rStyle w:val="Codechar"/>
              </w:rPr>
            </w:pPr>
            <w:ins w:id="191" w:author="Author">
              <w:r>
                <w:rPr>
                  <w:rStyle w:val="Codechar"/>
                </w:rPr>
                <w:t>mediaTransport‌Parameters</w:t>
              </w:r>
            </w:ins>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BF776C5" w14:textId="77777777" w:rsidR="00CA61B1" w:rsidRPr="00C442D0" w:rsidRDefault="00CA61B1" w:rsidP="00010182">
            <w:pPr>
              <w:pStyle w:val="TAL"/>
              <w:rPr>
                <w:ins w:id="192" w:author="Author"/>
                <w:rStyle w:val="Datatypechar"/>
              </w:rPr>
            </w:pPr>
            <w:ins w:id="193" w:author="Author">
              <w:r>
                <w:rPr>
                  <w:rStyle w:val="Datatypechar"/>
                </w:rPr>
                <w:t>Protocol‌Description</w:t>
              </w:r>
            </w:ins>
          </w:p>
        </w:tc>
        <w:tc>
          <w:tcPr>
            <w:tcW w:w="556" w:type="pct"/>
            <w:tcBorders>
              <w:top w:val="single" w:sz="4" w:space="0" w:color="auto"/>
              <w:left w:val="single" w:sz="4" w:space="0" w:color="auto"/>
              <w:bottom w:val="single" w:sz="4" w:space="0" w:color="auto"/>
              <w:right w:val="single" w:sz="4" w:space="0" w:color="auto"/>
            </w:tcBorders>
          </w:tcPr>
          <w:p w14:paraId="7F9413BE" w14:textId="77777777" w:rsidR="00CA61B1" w:rsidRPr="00C442D0" w:rsidRDefault="00CA61B1" w:rsidP="00010182">
            <w:pPr>
              <w:pStyle w:val="TAC"/>
              <w:rPr>
                <w:ins w:id="194" w:author="Author"/>
              </w:rPr>
            </w:pPr>
            <w:ins w:id="195" w:author="Author">
              <w:r>
                <w:t>0..1</w:t>
              </w:r>
            </w:ins>
          </w:p>
        </w:tc>
        <w:tc>
          <w:tcPr>
            <w:tcW w:w="2384" w:type="pct"/>
            <w:tcBorders>
              <w:top w:val="single" w:sz="4" w:space="0" w:color="auto"/>
              <w:left w:val="single" w:sz="4" w:space="0" w:color="auto"/>
              <w:bottom w:val="single" w:sz="4" w:space="0" w:color="auto"/>
              <w:right w:val="single" w:sz="4" w:space="0" w:color="auto"/>
            </w:tcBorders>
          </w:tcPr>
          <w:p w14:paraId="6EC6585B" w14:textId="77777777" w:rsidR="00CA61B1" w:rsidRPr="00C442D0" w:rsidRDefault="00CA61B1" w:rsidP="00010182">
            <w:pPr>
              <w:pStyle w:val="TAL"/>
              <w:rPr>
                <w:ins w:id="196" w:author="Author"/>
                <w:rFonts w:cs="Arial"/>
                <w:szCs w:val="18"/>
              </w:rPr>
            </w:pPr>
            <w:ins w:id="197" w:author="Author">
              <w:r>
                <w:rPr>
                  <w:rFonts w:cs="Arial"/>
                  <w:szCs w:val="18"/>
                </w:rPr>
                <w:t>The set of media transport protocol parameters to be used by the 5G Core for the purpose of PDU Set identification and/or end of data burst detection (see NOTE 3).</w:t>
              </w:r>
            </w:ins>
          </w:p>
        </w:tc>
      </w:tr>
      <w:tr w:rsidR="00CA61B1" w:rsidRPr="00C442D0" w14:paraId="19BBF035" w14:textId="77777777" w:rsidTr="00CA61B1">
        <w:trPr>
          <w:jc w:val="center"/>
        </w:trPr>
        <w:tc>
          <w:tcPr>
            <w:tcW w:w="5000" w:type="pct"/>
            <w:gridSpan w:val="4"/>
            <w:shd w:val="clear" w:color="auto" w:fill="auto"/>
          </w:tcPr>
          <w:p w14:paraId="770B3DB5" w14:textId="74F13BCD" w:rsidR="00CA61B1" w:rsidRDefault="00CA61B1" w:rsidP="00010182">
            <w:pPr>
              <w:pStyle w:val="TAN"/>
              <w:rPr>
                <w:ins w:id="198" w:author="Author"/>
              </w:rPr>
            </w:pPr>
            <w:bookmarkStart w:id="199" w:name="_Hlk142663857"/>
            <w:ins w:id="200" w:author="Author">
              <w:r w:rsidRPr="00C442D0">
                <w:t>NOTE</w:t>
              </w:r>
              <w:r>
                <w:t> 1</w:t>
              </w:r>
            </w:ins>
            <w:r w:rsidRPr="00C442D0">
              <w:t>:</w:t>
            </w:r>
            <w:r w:rsidRPr="00C442D0">
              <w:tab/>
            </w:r>
            <w:r>
              <w:t xml:space="preserve">Exactly one of the following properties shall be populated: </w:t>
            </w:r>
            <w:proofErr w:type="spellStart"/>
            <w:r w:rsidRPr="00CA61B1">
              <w:rPr>
                <w:rFonts w:ascii="Times New Roman" w:hAnsi="Times New Roman"/>
                <w:i/>
                <w:sz w:val="20"/>
              </w:rPr>
              <w:t>flowDescription</w:t>
            </w:r>
            <w:proofErr w:type="spellEnd"/>
            <w:r>
              <w:t xml:space="preserve">, </w:t>
            </w:r>
            <w:proofErr w:type="spellStart"/>
            <w:r w:rsidRPr="00CA61B1">
              <w:rPr>
                <w:rFonts w:ascii="Times New Roman" w:hAnsi="Times New Roman"/>
                <w:i/>
                <w:sz w:val="20"/>
              </w:rPr>
              <w:t>domainName</w:t>
            </w:r>
            <w:proofErr w:type="spellEnd"/>
            <w:r w:rsidRPr="003F5CE3">
              <w:t>.</w:t>
            </w:r>
          </w:p>
          <w:p w14:paraId="054B3B19" w14:textId="77777777" w:rsidR="00CA61B1" w:rsidRDefault="00CA61B1" w:rsidP="00010182">
            <w:pPr>
              <w:pStyle w:val="TAN"/>
              <w:rPr>
                <w:ins w:id="201" w:author="Author"/>
              </w:rPr>
            </w:pPr>
            <w:ins w:id="202" w:author="Author">
              <w:r>
                <w:t>NOTE 2:</w:t>
              </w:r>
              <w:r>
                <w:tab/>
                <w:t xml:space="preserve">Enumeration </w:t>
              </w:r>
              <w:r w:rsidRPr="001B4660">
                <w:rPr>
                  <w:rStyle w:val="Codechar"/>
                </w:rPr>
                <w:t>MediaType</w:t>
              </w:r>
              <w:r>
                <w:t xml:space="preserve"> is specified in clause 5.6.3.3 of TS 29.514 [</w:t>
              </w:r>
              <w:r w:rsidRPr="001B4660">
                <w:rPr>
                  <w:highlight w:val="yellow"/>
                </w:rPr>
                <w:t>29514</w:t>
              </w:r>
              <w:r>
                <w:t>].</w:t>
              </w:r>
            </w:ins>
          </w:p>
          <w:p w14:paraId="3226E8C1" w14:textId="77777777" w:rsidR="00CA61B1" w:rsidRPr="000C50B3" w:rsidRDefault="00CA61B1" w:rsidP="00010182">
            <w:pPr>
              <w:pStyle w:val="TAN"/>
            </w:pPr>
            <w:ins w:id="203" w:author="Author">
              <w:r>
                <w:t>NOTE 3</w:t>
              </w:r>
              <w:r>
                <w:tab/>
                <w:t xml:space="preserve">Data type </w:t>
              </w:r>
              <w:r>
                <w:rPr>
                  <w:rStyle w:val="Codechar"/>
                </w:rPr>
                <w:t>ProtocolDescription</w:t>
              </w:r>
              <w:r>
                <w:t xml:space="preserve"> is specified in clause 5.5.4.13 of TS 29.571 [</w:t>
              </w:r>
              <w:r w:rsidRPr="007C3AA6">
                <w:rPr>
                  <w:highlight w:val="yellow"/>
                </w:rPr>
                <w:t>29571</w:t>
              </w:r>
              <w:r>
                <w:t>].</w:t>
              </w:r>
            </w:ins>
          </w:p>
        </w:tc>
      </w:tr>
      <w:bookmarkEnd w:id="168"/>
      <w:bookmarkEnd w:id="199"/>
    </w:tbl>
    <w:p w14:paraId="7797FB06" w14:textId="76F8E94A" w:rsidR="00CA61B1" w:rsidRDefault="00CA61B1" w:rsidP="00CA61B1"/>
    <w:p w14:paraId="73B77157" w14:textId="77777777" w:rsidR="00FC1FCC" w:rsidRPr="00C442D0" w:rsidRDefault="00FC1FCC" w:rsidP="00FC1FCC"/>
    <w:tbl>
      <w:tblPr>
        <w:tblStyle w:val="TableGrid"/>
        <w:tblW w:w="0" w:type="auto"/>
        <w:tblLook w:val="04A0" w:firstRow="1" w:lastRow="0" w:firstColumn="1" w:lastColumn="0" w:noHBand="0" w:noVBand="1"/>
      </w:tblPr>
      <w:tblGrid>
        <w:gridCol w:w="9629"/>
      </w:tblGrid>
      <w:tr w:rsidR="00FC1FCC" w14:paraId="6852219E" w14:textId="77777777" w:rsidTr="00010182">
        <w:tc>
          <w:tcPr>
            <w:tcW w:w="9629" w:type="dxa"/>
            <w:tcBorders>
              <w:top w:val="nil"/>
              <w:left w:val="nil"/>
              <w:bottom w:val="nil"/>
              <w:right w:val="nil"/>
            </w:tcBorders>
            <w:shd w:val="clear" w:color="auto" w:fill="D9D9D9" w:themeFill="background1" w:themeFillShade="D9"/>
          </w:tcPr>
          <w:p w14:paraId="5F840F77" w14:textId="77777777" w:rsidR="00FC1FCC" w:rsidRPr="007C550E" w:rsidRDefault="00FC1FCC" w:rsidP="00010182">
            <w:pPr>
              <w:keepNext/>
              <w:jc w:val="center"/>
              <w:rPr>
                <w:b/>
                <w:bCs/>
                <w:noProof/>
              </w:rPr>
            </w:pPr>
            <w:r>
              <w:rPr>
                <w:b/>
                <w:bCs/>
                <w:noProof/>
              </w:rPr>
              <w:t>N</w:t>
            </w:r>
            <w:proofErr w:type="spellStart"/>
            <w:r>
              <w:rPr>
                <w:b/>
                <w:bCs/>
              </w:rPr>
              <w:t>ext</w:t>
            </w:r>
            <w:proofErr w:type="spellEnd"/>
            <w:r>
              <w:rPr>
                <w:b/>
                <w:bCs/>
                <w:noProof/>
              </w:rPr>
              <w:t xml:space="preserve"> </w:t>
            </w:r>
            <w:r w:rsidRPr="007C550E">
              <w:rPr>
                <w:b/>
                <w:bCs/>
                <w:noProof/>
              </w:rPr>
              <w:t>Change</w:t>
            </w:r>
          </w:p>
        </w:tc>
      </w:tr>
    </w:tbl>
    <w:p w14:paraId="0BFDBB0F" w14:textId="3F35B347" w:rsidR="00FC1FCC" w:rsidRPr="00C442D0" w:rsidRDefault="00FC1FCC" w:rsidP="00FC1FCC">
      <w:pPr>
        <w:pStyle w:val="Heading4"/>
        <w:rPr>
          <w:ins w:id="204" w:author="Author"/>
        </w:rPr>
      </w:pPr>
      <w:ins w:id="205" w:author="Author">
        <w:r w:rsidRPr="00C442D0">
          <w:t>7.3.3.2</w:t>
        </w:r>
        <w:r>
          <w:t>A</w:t>
        </w:r>
        <w:r w:rsidRPr="00C442D0">
          <w:tab/>
        </w:r>
        <w:proofErr w:type="spellStart"/>
        <w:r w:rsidRPr="00C442D0">
          <w:t>Service</w:t>
        </w:r>
        <w:r>
          <w:t>Component</w:t>
        </w:r>
        <w:r w:rsidRPr="00C442D0">
          <w:t>Description</w:t>
        </w:r>
        <w:proofErr w:type="spellEnd"/>
        <w:r w:rsidRPr="00C442D0">
          <w:t xml:space="preserve"> type</w:t>
        </w:r>
      </w:ins>
    </w:p>
    <w:p w14:paraId="777391BF" w14:textId="0DDBCB11" w:rsidR="00FC1FCC" w:rsidRPr="00C442D0" w:rsidRDefault="00FC1FCC" w:rsidP="00FC1FCC">
      <w:pPr>
        <w:pStyle w:val="TH"/>
        <w:rPr>
          <w:ins w:id="206" w:author="Author"/>
        </w:rPr>
      </w:pPr>
      <w:ins w:id="207" w:author="Author">
        <w:r w:rsidRPr="00C442D0">
          <w:t xml:space="preserve">Table 7.3.3.2-1: Definition of type </w:t>
        </w:r>
        <w:proofErr w:type="spellStart"/>
        <w:r w:rsidR="00E81F8E">
          <w:t>ServiceComponentDescription</w:t>
        </w:r>
        <w:proofErr w:type="spellEnd"/>
      </w:ins>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2664"/>
        <w:gridCol w:w="1578"/>
        <w:gridCol w:w="6775"/>
      </w:tblGrid>
      <w:tr w:rsidR="00E75B62" w:rsidRPr="00C442D0" w14:paraId="1D9B71C7" w14:textId="77777777" w:rsidTr="00DB40C3">
        <w:trPr>
          <w:jc w:val="center"/>
          <w:ins w:id="208" w:author="Author"/>
        </w:trPr>
        <w:tc>
          <w:tcPr>
            <w:tcW w:w="1126" w:type="pct"/>
            <w:shd w:val="clear" w:color="auto" w:fill="C0C0C0"/>
          </w:tcPr>
          <w:p w14:paraId="27AB3763" w14:textId="77777777" w:rsidR="00FC1FCC" w:rsidRPr="00C442D0" w:rsidRDefault="00FC1FCC" w:rsidP="00010182">
            <w:pPr>
              <w:pStyle w:val="TAH"/>
              <w:rPr>
                <w:ins w:id="209" w:author="Author"/>
              </w:rPr>
            </w:pPr>
            <w:ins w:id="210" w:author="Author">
              <w:r w:rsidRPr="00C442D0">
                <w:t>Property name</w:t>
              </w:r>
            </w:ins>
          </w:p>
        </w:tc>
        <w:tc>
          <w:tcPr>
            <w:tcW w:w="934" w:type="pct"/>
            <w:shd w:val="clear" w:color="auto" w:fill="C0C0C0"/>
          </w:tcPr>
          <w:p w14:paraId="6E789320" w14:textId="77777777" w:rsidR="00FC1FCC" w:rsidRPr="00C442D0" w:rsidRDefault="00FC1FCC" w:rsidP="00010182">
            <w:pPr>
              <w:pStyle w:val="TAH"/>
              <w:rPr>
                <w:ins w:id="211" w:author="Author"/>
              </w:rPr>
            </w:pPr>
            <w:ins w:id="212" w:author="Author">
              <w:r w:rsidRPr="00C442D0">
                <w:t>Data type</w:t>
              </w:r>
            </w:ins>
          </w:p>
        </w:tc>
        <w:tc>
          <w:tcPr>
            <w:tcW w:w="556" w:type="pct"/>
            <w:shd w:val="clear" w:color="auto" w:fill="C0C0C0"/>
          </w:tcPr>
          <w:p w14:paraId="22B11B60" w14:textId="77777777" w:rsidR="00FC1FCC" w:rsidRPr="00C442D0" w:rsidRDefault="00FC1FCC" w:rsidP="00010182">
            <w:pPr>
              <w:pStyle w:val="TAH"/>
              <w:rPr>
                <w:ins w:id="213" w:author="Author"/>
              </w:rPr>
            </w:pPr>
            <w:ins w:id="214" w:author="Author">
              <w:r w:rsidRPr="00C442D0">
                <w:t>Cardinality</w:t>
              </w:r>
            </w:ins>
          </w:p>
        </w:tc>
        <w:tc>
          <w:tcPr>
            <w:tcW w:w="2384" w:type="pct"/>
            <w:shd w:val="clear" w:color="auto" w:fill="C0C0C0"/>
          </w:tcPr>
          <w:p w14:paraId="7F740950" w14:textId="77777777" w:rsidR="00FC1FCC" w:rsidRPr="00C442D0" w:rsidRDefault="00FC1FCC" w:rsidP="00010182">
            <w:pPr>
              <w:pStyle w:val="TAH"/>
              <w:rPr>
                <w:ins w:id="215" w:author="Author"/>
                <w:rFonts w:cs="Arial"/>
                <w:szCs w:val="18"/>
              </w:rPr>
            </w:pPr>
            <w:ins w:id="216" w:author="Author">
              <w:r w:rsidRPr="00C442D0">
                <w:rPr>
                  <w:rFonts w:cs="Arial"/>
                  <w:szCs w:val="18"/>
                </w:rPr>
                <w:t>Description</w:t>
              </w:r>
            </w:ins>
          </w:p>
        </w:tc>
      </w:tr>
      <w:tr w:rsidR="00FC1FCC" w:rsidRPr="00C442D0" w14:paraId="15D99369" w14:textId="77777777" w:rsidTr="004074A3">
        <w:trPr>
          <w:jc w:val="center"/>
          <w:ins w:id="217" w:author="Author"/>
        </w:trPr>
        <w:tc>
          <w:tcPr>
            <w:tcW w:w="1126" w:type="pct"/>
            <w:shd w:val="clear" w:color="auto" w:fill="auto"/>
          </w:tcPr>
          <w:p w14:paraId="4DE93218" w14:textId="6FC2457B" w:rsidR="00FC1FCC" w:rsidRPr="00C442D0" w:rsidRDefault="00FC1FCC" w:rsidP="00010182">
            <w:pPr>
              <w:pStyle w:val="TAL"/>
              <w:rPr>
                <w:ins w:id="218" w:author="Author"/>
                <w:rStyle w:val="Codechar"/>
              </w:rPr>
            </w:pPr>
            <w:ins w:id="219" w:author="Author">
              <w:r>
                <w:rPr>
                  <w:rStyle w:val="Codechar"/>
                </w:rPr>
                <w:t>mediaType</w:t>
              </w:r>
            </w:ins>
          </w:p>
        </w:tc>
        <w:tc>
          <w:tcPr>
            <w:tcW w:w="934" w:type="pct"/>
            <w:shd w:val="clear" w:color="auto" w:fill="auto"/>
          </w:tcPr>
          <w:p w14:paraId="06339CF0" w14:textId="0F735C31" w:rsidR="00FC1FCC" w:rsidRPr="00C442D0" w:rsidRDefault="00E81F8E" w:rsidP="00010182">
            <w:pPr>
              <w:pStyle w:val="TAL"/>
              <w:rPr>
                <w:ins w:id="220" w:author="Author"/>
                <w:rStyle w:val="Datatypechar"/>
              </w:rPr>
            </w:pPr>
            <w:ins w:id="221" w:author="Author">
              <w:r>
                <w:rPr>
                  <w:rStyle w:val="Datatypechar"/>
                </w:rPr>
                <w:t>MediaType</w:t>
              </w:r>
            </w:ins>
          </w:p>
        </w:tc>
        <w:tc>
          <w:tcPr>
            <w:tcW w:w="556" w:type="pct"/>
          </w:tcPr>
          <w:p w14:paraId="05184AFA" w14:textId="41DE4B68" w:rsidR="00FC1FCC" w:rsidRPr="00C442D0" w:rsidRDefault="00E81F8E" w:rsidP="00010182">
            <w:pPr>
              <w:pStyle w:val="TAC"/>
              <w:rPr>
                <w:ins w:id="222" w:author="Author"/>
              </w:rPr>
            </w:pPr>
            <w:ins w:id="223" w:author="Author">
              <w:r>
                <w:t>0..1</w:t>
              </w:r>
            </w:ins>
          </w:p>
        </w:tc>
        <w:tc>
          <w:tcPr>
            <w:tcW w:w="2384" w:type="pct"/>
          </w:tcPr>
          <w:p w14:paraId="10011D9C" w14:textId="402CBB42" w:rsidR="00FC1FCC" w:rsidRPr="00C442D0" w:rsidRDefault="00E81F8E" w:rsidP="00010182">
            <w:pPr>
              <w:pStyle w:val="TAL"/>
              <w:rPr>
                <w:ins w:id="224" w:author="Author"/>
              </w:rPr>
            </w:pPr>
            <w:ins w:id="225" w:author="Author">
              <w:r>
                <w:t>The type of media carried by this service component.</w:t>
              </w:r>
            </w:ins>
          </w:p>
        </w:tc>
      </w:tr>
      <w:tr w:rsidR="00FC1FCC" w:rsidRPr="00C442D0" w14:paraId="28C2BDA4" w14:textId="77777777" w:rsidTr="004074A3">
        <w:trPr>
          <w:jc w:val="center"/>
          <w:ins w:id="226" w:author="Author"/>
        </w:trPr>
        <w:tc>
          <w:tcPr>
            <w:tcW w:w="1126" w:type="pct"/>
            <w:shd w:val="clear" w:color="auto" w:fill="auto"/>
          </w:tcPr>
          <w:p w14:paraId="5CA66FC3" w14:textId="46AC6A37" w:rsidR="00FC1FCC" w:rsidRDefault="00FC1FCC" w:rsidP="00010182">
            <w:pPr>
              <w:pStyle w:val="TAL"/>
              <w:rPr>
                <w:ins w:id="227" w:author="Author"/>
                <w:rStyle w:val="Codechar"/>
              </w:rPr>
            </w:pPr>
            <w:ins w:id="228" w:author="Author">
              <w:r>
                <w:rPr>
                  <w:rStyle w:val="Codechar"/>
                </w:rPr>
                <w:t>directionality</w:t>
              </w:r>
            </w:ins>
          </w:p>
        </w:tc>
        <w:tc>
          <w:tcPr>
            <w:tcW w:w="934" w:type="pct"/>
            <w:shd w:val="clear" w:color="auto" w:fill="auto"/>
          </w:tcPr>
          <w:p w14:paraId="781A6DC5" w14:textId="62F17039" w:rsidR="00FC1FCC" w:rsidRPr="00C442D0" w:rsidRDefault="00FC1FCC" w:rsidP="00010182">
            <w:pPr>
              <w:pStyle w:val="TAL"/>
              <w:rPr>
                <w:ins w:id="229" w:author="Author"/>
                <w:rStyle w:val="Datatypechar"/>
              </w:rPr>
            </w:pPr>
            <w:ins w:id="230" w:author="Author">
              <w:r>
                <w:rPr>
                  <w:rStyle w:val="Datatypechar"/>
                </w:rPr>
                <w:t>Directionality</w:t>
              </w:r>
            </w:ins>
          </w:p>
        </w:tc>
        <w:tc>
          <w:tcPr>
            <w:tcW w:w="556" w:type="pct"/>
          </w:tcPr>
          <w:p w14:paraId="28F207EB" w14:textId="4113B9E9" w:rsidR="00FC1FCC" w:rsidRPr="00C442D0" w:rsidRDefault="00FC1FCC" w:rsidP="00010182">
            <w:pPr>
              <w:pStyle w:val="TAC"/>
              <w:rPr>
                <w:ins w:id="231" w:author="Author"/>
              </w:rPr>
            </w:pPr>
            <w:ins w:id="232" w:author="Author">
              <w:r>
                <w:t>1..1</w:t>
              </w:r>
            </w:ins>
          </w:p>
        </w:tc>
        <w:tc>
          <w:tcPr>
            <w:tcW w:w="2384" w:type="pct"/>
          </w:tcPr>
          <w:p w14:paraId="682684D5" w14:textId="1188B4C5" w:rsidR="00E81F8E" w:rsidRPr="00C442D0" w:rsidRDefault="00FC1FCC" w:rsidP="00010182">
            <w:pPr>
              <w:pStyle w:val="TAL"/>
              <w:rPr>
                <w:ins w:id="233" w:author="Author"/>
              </w:rPr>
            </w:pPr>
            <w:ins w:id="234" w:author="Author">
              <w:r>
                <w:t xml:space="preserve">Indicates if the media components and sub-components of this </w:t>
              </w:r>
              <w:r w:rsidR="00E81F8E">
                <w:t>service component is pre-dominantly: DOWNLINK, UPLINK, or BIDIRECTIONAL.</w:t>
              </w:r>
            </w:ins>
          </w:p>
        </w:tc>
      </w:tr>
      <w:tr w:rsidR="00E81F8E" w:rsidRPr="00C442D0" w14:paraId="7B678ADB" w14:textId="77777777" w:rsidTr="00DB40C3">
        <w:trPr>
          <w:jc w:val="center"/>
          <w:ins w:id="235" w:author="Author"/>
        </w:trPr>
        <w:tc>
          <w:tcPr>
            <w:tcW w:w="1126" w:type="pct"/>
            <w:shd w:val="clear" w:color="auto" w:fill="auto"/>
          </w:tcPr>
          <w:p w14:paraId="7508BA4C" w14:textId="7E33C555" w:rsidR="00E81F8E" w:rsidRDefault="00E81F8E" w:rsidP="00010182">
            <w:pPr>
              <w:pStyle w:val="TAL"/>
              <w:rPr>
                <w:ins w:id="236" w:author="Author"/>
                <w:rStyle w:val="Codechar"/>
              </w:rPr>
            </w:pPr>
            <w:ins w:id="237" w:author="Author">
              <w:r>
                <w:rPr>
                  <w:rStyle w:val="Codechar"/>
                </w:rPr>
                <w:t>qosSpecification</w:t>
              </w:r>
            </w:ins>
          </w:p>
        </w:tc>
        <w:tc>
          <w:tcPr>
            <w:tcW w:w="934" w:type="pct"/>
            <w:shd w:val="clear" w:color="auto" w:fill="auto"/>
          </w:tcPr>
          <w:p w14:paraId="6ADFE972" w14:textId="390BBE55" w:rsidR="00E81F8E" w:rsidRDefault="00E81F8E" w:rsidP="00010182">
            <w:pPr>
              <w:pStyle w:val="TAL"/>
              <w:rPr>
                <w:ins w:id="238" w:author="Author"/>
                <w:rStyle w:val="Datatypechar"/>
              </w:rPr>
            </w:pPr>
            <w:ins w:id="239" w:author="Author">
              <w:r>
                <w:rPr>
                  <w:rStyle w:val="Datatypechar"/>
                </w:rPr>
                <w:t>M1ComponentQoSSpecfication</w:t>
              </w:r>
            </w:ins>
          </w:p>
        </w:tc>
        <w:tc>
          <w:tcPr>
            <w:tcW w:w="556" w:type="pct"/>
          </w:tcPr>
          <w:p w14:paraId="2B0BB3B9" w14:textId="6BC0C032" w:rsidR="00E81F8E" w:rsidRDefault="00E81F8E" w:rsidP="00010182">
            <w:pPr>
              <w:pStyle w:val="TAC"/>
              <w:rPr>
                <w:ins w:id="240" w:author="Author"/>
              </w:rPr>
            </w:pPr>
            <w:ins w:id="241" w:author="Author">
              <w:r>
                <w:t>1..1</w:t>
              </w:r>
            </w:ins>
          </w:p>
        </w:tc>
        <w:tc>
          <w:tcPr>
            <w:tcW w:w="2384" w:type="pct"/>
          </w:tcPr>
          <w:p w14:paraId="7AFA9D0A" w14:textId="3EF1191C" w:rsidR="00E81F8E" w:rsidRDefault="00E81F8E" w:rsidP="00010182">
            <w:pPr>
              <w:pStyle w:val="TAL"/>
              <w:rPr>
                <w:ins w:id="242" w:author="Author"/>
              </w:rPr>
            </w:pPr>
            <w:ins w:id="243" w:author="Author">
              <w:r>
                <w:t>defines the QoS parameters that apply to this service component.</w:t>
              </w:r>
            </w:ins>
          </w:p>
        </w:tc>
      </w:tr>
    </w:tbl>
    <w:p w14:paraId="408AE6E1" w14:textId="77777777" w:rsidR="00FC1FCC" w:rsidRDefault="00FC1FCC" w:rsidP="00CA61B1"/>
    <w:tbl>
      <w:tblPr>
        <w:tblStyle w:val="TableGrid"/>
        <w:tblW w:w="0" w:type="auto"/>
        <w:tblLook w:val="04A0" w:firstRow="1" w:lastRow="0" w:firstColumn="1" w:lastColumn="0" w:noHBand="0" w:noVBand="1"/>
      </w:tblPr>
      <w:tblGrid>
        <w:gridCol w:w="9629"/>
      </w:tblGrid>
      <w:tr w:rsidR="00CA61B1" w14:paraId="5F341F3E" w14:textId="77777777" w:rsidTr="00010182">
        <w:tc>
          <w:tcPr>
            <w:tcW w:w="9629" w:type="dxa"/>
            <w:tcBorders>
              <w:top w:val="nil"/>
              <w:left w:val="nil"/>
              <w:bottom w:val="nil"/>
              <w:right w:val="nil"/>
            </w:tcBorders>
            <w:shd w:val="clear" w:color="auto" w:fill="D9D9D9" w:themeFill="background1" w:themeFillShade="D9"/>
          </w:tcPr>
          <w:p w14:paraId="1C86172F" w14:textId="77777777" w:rsidR="00CA61B1" w:rsidRPr="007C550E" w:rsidRDefault="00CA61B1" w:rsidP="00010182">
            <w:pPr>
              <w:keepNext/>
              <w:jc w:val="center"/>
              <w:rPr>
                <w:b/>
                <w:bCs/>
                <w:noProof/>
              </w:rPr>
            </w:pPr>
            <w:r>
              <w:rPr>
                <w:b/>
                <w:bCs/>
                <w:noProof/>
              </w:rPr>
              <w:lastRenderedPageBreak/>
              <w:t xml:space="preserve">Next </w:t>
            </w:r>
            <w:r w:rsidRPr="007C550E">
              <w:rPr>
                <w:b/>
                <w:bCs/>
                <w:noProof/>
              </w:rPr>
              <w:t>Change</w:t>
            </w:r>
          </w:p>
        </w:tc>
      </w:tr>
    </w:tbl>
    <w:p w14:paraId="251954B6" w14:textId="011EB677" w:rsidR="00BB116F" w:rsidRPr="00C442D0" w:rsidRDefault="00BB116F" w:rsidP="00BB116F">
      <w:pPr>
        <w:pStyle w:val="Heading4"/>
      </w:pPr>
      <w:r w:rsidRPr="00C442D0">
        <w:t>7.3.3.3</w:t>
      </w:r>
      <w:r w:rsidRPr="00C442D0">
        <w:tab/>
      </w:r>
      <w:del w:id="244" w:author="Author">
        <w:r w:rsidRPr="00C442D0" w:rsidDel="00FC1FCC">
          <w:delText xml:space="preserve">M1UnidirectionalQoSSpecification </w:delText>
        </w:r>
      </w:del>
      <w:ins w:id="245" w:author="Author">
        <w:r w:rsidR="00FC1FCC" w:rsidRPr="00C442D0">
          <w:t>M1</w:t>
        </w:r>
        <w:r w:rsidR="00FC1FCC">
          <w:t>Component</w:t>
        </w:r>
        <w:r w:rsidR="00FC1FCC" w:rsidRPr="00C442D0">
          <w:t xml:space="preserve">QoSSpecification </w:t>
        </w:r>
      </w:ins>
      <w:r w:rsidRPr="00C442D0">
        <w:t>type</w:t>
      </w:r>
      <w:bookmarkEnd w:id="169"/>
    </w:p>
    <w:p w14:paraId="57D393D8" w14:textId="77777777" w:rsidR="00BB116F" w:rsidRPr="00C442D0" w:rsidRDefault="00BB116F" w:rsidP="00BB116F">
      <w:pPr>
        <w:pStyle w:val="TH"/>
      </w:pPr>
      <w:r w:rsidRPr="00C442D0">
        <w:t>Table 7.3.3.3-1: Definition of type M1UnidirectionalQoSSpecification</w:t>
      </w:r>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4"/>
        <w:gridCol w:w="2103"/>
        <w:gridCol w:w="1682"/>
        <w:gridCol w:w="1050"/>
        <w:gridCol w:w="5905"/>
      </w:tblGrid>
      <w:tr w:rsidR="00BB116F" w:rsidRPr="00C442D0" w14:paraId="47295A5E" w14:textId="77777777" w:rsidTr="00BB116F">
        <w:trPr>
          <w:jc w:val="center"/>
        </w:trPr>
        <w:tc>
          <w:tcPr>
            <w:tcW w:w="1246" w:type="pct"/>
            <w:tcBorders>
              <w:bottom w:val="single" w:sz="4" w:space="0" w:color="auto"/>
            </w:tcBorders>
            <w:shd w:val="clear" w:color="auto" w:fill="C0C0C0"/>
          </w:tcPr>
          <w:p w14:paraId="6ADBBB7B" w14:textId="77777777" w:rsidR="00BB116F" w:rsidRPr="00C442D0" w:rsidRDefault="00BB116F" w:rsidP="00010182">
            <w:pPr>
              <w:pStyle w:val="TAH"/>
            </w:pPr>
            <w:r w:rsidRPr="00C442D0">
              <w:t>Property name</w:t>
            </w:r>
          </w:p>
        </w:tc>
        <w:tc>
          <w:tcPr>
            <w:tcW w:w="735" w:type="pct"/>
            <w:tcBorders>
              <w:bottom w:val="single" w:sz="4" w:space="0" w:color="auto"/>
            </w:tcBorders>
            <w:shd w:val="clear" w:color="auto" w:fill="C0C0C0"/>
          </w:tcPr>
          <w:p w14:paraId="0AB43AC0" w14:textId="77777777" w:rsidR="00BB116F" w:rsidRPr="00C442D0" w:rsidRDefault="00BB116F" w:rsidP="00010182">
            <w:pPr>
              <w:pStyle w:val="TAH"/>
            </w:pPr>
            <w:r w:rsidRPr="00C442D0">
              <w:t>Data type</w:t>
            </w:r>
          </w:p>
        </w:tc>
        <w:tc>
          <w:tcPr>
            <w:tcW w:w="588" w:type="pct"/>
            <w:tcBorders>
              <w:bottom w:val="single" w:sz="4" w:space="0" w:color="auto"/>
            </w:tcBorders>
            <w:shd w:val="clear" w:color="auto" w:fill="C0C0C0"/>
          </w:tcPr>
          <w:p w14:paraId="3F3E7BF1" w14:textId="77777777" w:rsidR="00BB116F" w:rsidRPr="00C442D0" w:rsidRDefault="00BB116F" w:rsidP="00010182">
            <w:pPr>
              <w:pStyle w:val="TAH"/>
            </w:pPr>
            <w:r w:rsidRPr="00C442D0">
              <w:t>Cardinality</w:t>
            </w:r>
          </w:p>
        </w:tc>
        <w:tc>
          <w:tcPr>
            <w:tcW w:w="367" w:type="pct"/>
            <w:tcBorders>
              <w:bottom w:val="single" w:sz="4" w:space="0" w:color="auto"/>
            </w:tcBorders>
            <w:shd w:val="clear" w:color="auto" w:fill="C0C0C0"/>
          </w:tcPr>
          <w:p w14:paraId="5B259C20" w14:textId="77777777" w:rsidR="00BB116F" w:rsidRPr="00C442D0" w:rsidRDefault="00BB116F" w:rsidP="00010182">
            <w:pPr>
              <w:pStyle w:val="TAH"/>
              <w:rPr>
                <w:rFonts w:cs="Arial"/>
                <w:szCs w:val="18"/>
              </w:rPr>
            </w:pPr>
            <w:r w:rsidRPr="00C442D0">
              <w:rPr>
                <w:rFonts w:cs="Arial"/>
                <w:szCs w:val="18"/>
              </w:rPr>
              <w:t>Usage</w:t>
            </w:r>
          </w:p>
        </w:tc>
        <w:tc>
          <w:tcPr>
            <w:tcW w:w="2064" w:type="pct"/>
            <w:tcBorders>
              <w:bottom w:val="single" w:sz="4" w:space="0" w:color="auto"/>
            </w:tcBorders>
            <w:shd w:val="clear" w:color="auto" w:fill="C0C0C0"/>
          </w:tcPr>
          <w:p w14:paraId="4CE34DB8" w14:textId="77777777" w:rsidR="00BB116F" w:rsidRPr="00C442D0" w:rsidRDefault="00BB116F" w:rsidP="00010182">
            <w:pPr>
              <w:pStyle w:val="TAH"/>
              <w:rPr>
                <w:rFonts w:cs="Arial"/>
                <w:szCs w:val="18"/>
              </w:rPr>
            </w:pPr>
            <w:r w:rsidRPr="00C442D0">
              <w:rPr>
                <w:rFonts w:cs="Arial"/>
                <w:szCs w:val="18"/>
              </w:rPr>
              <w:t>Description</w:t>
            </w:r>
          </w:p>
        </w:tc>
      </w:tr>
      <w:tr w:rsidR="00BB116F" w:rsidRPr="00C442D0" w14:paraId="4D6E429F" w14:textId="77777777" w:rsidTr="00BB116F">
        <w:trPr>
          <w:jc w:val="center"/>
        </w:trPr>
        <w:tc>
          <w:tcPr>
            <w:tcW w:w="1246" w:type="pct"/>
            <w:shd w:val="clear" w:color="auto" w:fill="auto"/>
          </w:tcPr>
          <w:p w14:paraId="187CAFC7" w14:textId="77777777" w:rsidR="00BB116F" w:rsidRPr="00C442D0" w:rsidRDefault="00BB116F" w:rsidP="00010182">
            <w:pPr>
              <w:pStyle w:val="TAL"/>
              <w:rPr>
                <w:rStyle w:val="Codechar"/>
              </w:rPr>
            </w:pPr>
            <w:r w:rsidRPr="00C442D0">
              <w:rPr>
                <w:rStyle w:val="Codechar"/>
              </w:rPr>
              <w:t>maximumBitRate</w:t>
            </w:r>
          </w:p>
        </w:tc>
        <w:tc>
          <w:tcPr>
            <w:tcW w:w="735" w:type="pct"/>
            <w:shd w:val="clear" w:color="auto" w:fill="auto"/>
          </w:tcPr>
          <w:p w14:paraId="027020CA" w14:textId="77777777" w:rsidR="00BB116F" w:rsidRPr="00C442D0" w:rsidRDefault="00BB116F" w:rsidP="00010182">
            <w:pPr>
              <w:pStyle w:val="TAL"/>
              <w:rPr>
                <w:rStyle w:val="Datatypechar"/>
              </w:rPr>
            </w:pPr>
            <w:r w:rsidRPr="00C442D0">
              <w:rPr>
                <w:rStyle w:val="Datatypechar"/>
              </w:rPr>
              <w:t>BitRate</w:t>
            </w:r>
          </w:p>
        </w:tc>
        <w:tc>
          <w:tcPr>
            <w:tcW w:w="588" w:type="pct"/>
            <w:shd w:val="clear" w:color="auto" w:fill="auto"/>
          </w:tcPr>
          <w:p w14:paraId="22A6A167" w14:textId="77777777" w:rsidR="00BB116F" w:rsidRPr="00C442D0" w:rsidRDefault="00BB116F" w:rsidP="00010182">
            <w:pPr>
              <w:pStyle w:val="TAC"/>
              <w:rPr>
                <w:rStyle w:val="inner-object"/>
              </w:rPr>
            </w:pPr>
            <w:r w:rsidRPr="00C442D0">
              <w:rPr>
                <w:rStyle w:val="inner-object"/>
              </w:rPr>
              <w:t>1..1</w:t>
            </w:r>
          </w:p>
        </w:tc>
        <w:tc>
          <w:tcPr>
            <w:tcW w:w="367" w:type="pct"/>
          </w:tcPr>
          <w:p w14:paraId="6D8AB2DA" w14:textId="365C2441" w:rsidR="00BB116F" w:rsidRPr="00C442D0" w:rsidRDefault="00BB116F" w:rsidP="00010182">
            <w:pPr>
              <w:pStyle w:val="TAC"/>
              <w:rPr>
                <w:rStyle w:val="inner-object"/>
              </w:rPr>
            </w:pPr>
            <w:r w:rsidRPr="00C442D0">
              <w:rPr>
                <w:rStyle w:val="inner-object"/>
              </w:rPr>
              <w:t>R</w:t>
            </w:r>
            <w:ins w:id="246" w:author="Author">
              <w:r w:rsidR="00400379">
                <w:rPr>
                  <w:rStyle w:val="inner-object"/>
                </w:rPr>
                <w:t>W</w:t>
              </w:r>
            </w:ins>
            <w:del w:id="247" w:author="Author">
              <w:r w:rsidRPr="00C442D0" w:rsidDel="00400379">
                <w:rPr>
                  <w:rStyle w:val="inner-object"/>
                </w:rPr>
                <w:delText>O</w:delText>
              </w:r>
            </w:del>
          </w:p>
        </w:tc>
        <w:tc>
          <w:tcPr>
            <w:tcW w:w="2064" w:type="pct"/>
            <w:shd w:val="clear" w:color="auto" w:fill="auto"/>
          </w:tcPr>
          <w:p w14:paraId="7CFC3C25" w14:textId="24AD1F11" w:rsidR="00BB116F" w:rsidRPr="00307816" w:rsidDel="00400379" w:rsidRDefault="00BB116F" w:rsidP="00400379">
            <w:pPr>
              <w:pStyle w:val="TAL"/>
              <w:rPr>
                <w:del w:id="248" w:author="Author"/>
              </w:rPr>
            </w:pPr>
            <w:del w:id="249" w:author="Author">
              <w:r w:rsidRPr="00307816" w:rsidDel="00400379">
                <w:delText>Maximum bit rate supported by the 5G System.</w:delText>
              </w:r>
            </w:del>
          </w:p>
          <w:p w14:paraId="0E34379A" w14:textId="77777777" w:rsidR="00BB116F" w:rsidRDefault="00BB116F" w:rsidP="00DB40C3">
            <w:pPr>
              <w:pStyle w:val="TAL"/>
              <w:rPr>
                <w:ins w:id="250" w:author="Author"/>
              </w:rPr>
            </w:pPr>
            <w:del w:id="251" w:author="Author">
              <w:r w:rsidRPr="00307816" w:rsidDel="00400379">
                <w:delText>Populated by the Media AF.</w:delText>
              </w:r>
            </w:del>
          </w:p>
          <w:p w14:paraId="4AD44BDC" w14:textId="655E248C" w:rsidR="00400379" w:rsidRDefault="00400379" w:rsidP="00DB40C3">
            <w:pPr>
              <w:pStyle w:val="TAL"/>
              <w:rPr>
                <w:ins w:id="252" w:author="Author"/>
              </w:rPr>
            </w:pPr>
            <w:ins w:id="253" w:author="Author">
              <w:r>
                <w:t xml:space="preserve">In the create/update operations, it indicates the maximum bitrate desired by the application service provider for all media components and sub-components of the corresponding service component. </w:t>
              </w:r>
            </w:ins>
          </w:p>
          <w:p w14:paraId="739C4775" w14:textId="2B346BC7" w:rsidR="00400379" w:rsidRPr="00307816" w:rsidRDefault="00400379" w:rsidP="004074A3">
            <w:pPr>
              <w:pStyle w:val="TAL"/>
            </w:pPr>
            <w:ins w:id="254" w:author="Author">
              <w:r>
                <w:t>In the read operation, it provides the authorized maximum aggregate bitrate for all media components and sub-components of the corresponding service component.</w:t>
              </w:r>
            </w:ins>
          </w:p>
        </w:tc>
      </w:tr>
      <w:tr w:rsidR="00BB116F" w:rsidRPr="00C442D0" w14:paraId="42907B9D" w14:textId="77777777" w:rsidTr="00BB116F">
        <w:trPr>
          <w:jc w:val="center"/>
        </w:trPr>
        <w:tc>
          <w:tcPr>
            <w:tcW w:w="1246" w:type="pct"/>
            <w:shd w:val="clear" w:color="auto" w:fill="auto"/>
          </w:tcPr>
          <w:p w14:paraId="19FEB5FD" w14:textId="39852801" w:rsidR="00BB116F" w:rsidRPr="00C442D0" w:rsidRDefault="00BB116F" w:rsidP="00010182">
            <w:pPr>
              <w:pStyle w:val="TAL"/>
              <w:rPr>
                <w:rStyle w:val="Codechar"/>
              </w:rPr>
            </w:pPr>
            <w:del w:id="255" w:author="Author">
              <w:r w:rsidDel="00400379">
                <w:rPr>
                  <w:rStyle w:val="Codechar"/>
                </w:rPr>
                <w:delText>max</w:delText>
              </w:r>
              <w:r w:rsidRPr="00C442D0" w:rsidDel="00400379">
                <w:rPr>
                  <w:rStyle w:val="Codechar"/>
                </w:rPr>
                <w:delText>imumAuthorisedBitRate</w:delText>
              </w:r>
            </w:del>
          </w:p>
        </w:tc>
        <w:tc>
          <w:tcPr>
            <w:tcW w:w="735" w:type="pct"/>
            <w:shd w:val="clear" w:color="auto" w:fill="auto"/>
          </w:tcPr>
          <w:p w14:paraId="5B9877C9" w14:textId="1BA4E209" w:rsidR="00BB116F" w:rsidRPr="00C442D0" w:rsidRDefault="00BB116F" w:rsidP="00010182">
            <w:pPr>
              <w:pStyle w:val="TAL"/>
              <w:rPr>
                <w:rStyle w:val="Datatypechar"/>
              </w:rPr>
            </w:pPr>
            <w:del w:id="256" w:author="Author">
              <w:r w:rsidRPr="00C442D0" w:rsidDel="00400379">
                <w:rPr>
                  <w:rStyle w:val="Datatypechar"/>
                </w:rPr>
                <w:delText>BitRate</w:delText>
              </w:r>
            </w:del>
          </w:p>
        </w:tc>
        <w:tc>
          <w:tcPr>
            <w:tcW w:w="588" w:type="pct"/>
            <w:shd w:val="clear" w:color="auto" w:fill="auto"/>
          </w:tcPr>
          <w:p w14:paraId="033841CD" w14:textId="5135E527" w:rsidR="00BB116F" w:rsidRPr="00C442D0" w:rsidRDefault="00BB116F" w:rsidP="00010182">
            <w:pPr>
              <w:pStyle w:val="TAC"/>
              <w:rPr>
                <w:rStyle w:val="inner-object"/>
              </w:rPr>
            </w:pPr>
            <w:del w:id="257" w:author="Author">
              <w:r w:rsidRPr="00C442D0" w:rsidDel="00400379">
                <w:rPr>
                  <w:rStyle w:val="inner-object"/>
                </w:rPr>
                <w:delText>0..1</w:delText>
              </w:r>
            </w:del>
          </w:p>
        </w:tc>
        <w:tc>
          <w:tcPr>
            <w:tcW w:w="367" w:type="pct"/>
          </w:tcPr>
          <w:p w14:paraId="2040F88B" w14:textId="55163D2E" w:rsidR="00BB116F" w:rsidRPr="00C442D0" w:rsidRDefault="00BB116F" w:rsidP="00010182">
            <w:pPr>
              <w:pStyle w:val="TAC"/>
              <w:rPr>
                <w:rStyle w:val="inner-object"/>
              </w:rPr>
            </w:pPr>
            <w:del w:id="258" w:author="Author">
              <w:r w:rsidRPr="00C442D0" w:rsidDel="00400379">
                <w:rPr>
                  <w:rStyle w:val="inner-object"/>
                </w:rPr>
                <w:delText>RW</w:delText>
              </w:r>
            </w:del>
          </w:p>
        </w:tc>
        <w:tc>
          <w:tcPr>
            <w:tcW w:w="2064" w:type="pct"/>
            <w:shd w:val="clear" w:color="auto" w:fill="auto"/>
          </w:tcPr>
          <w:p w14:paraId="778BA045" w14:textId="777EC346" w:rsidR="00BB116F" w:rsidRPr="00307816" w:rsidRDefault="00BB116F" w:rsidP="00010182">
            <w:pPr>
              <w:pStyle w:val="TAL"/>
            </w:pPr>
            <w:del w:id="259" w:author="Author">
              <w:r w:rsidRPr="00307816" w:rsidDel="00400379">
                <w:delText>Maximum bit rate</w:delText>
              </w:r>
              <w:r w:rsidDel="00400379">
                <w:delText xml:space="preserve"> authorised by the Media Application Provider</w:delText>
              </w:r>
              <w:r w:rsidRPr="00307816" w:rsidDel="00400379">
                <w:delText>.</w:delText>
              </w:r>
            </w:del>
          </w:p>
        </w:tc>
      </w:tr>
      <w:tr w:rsidR="00BB116F" w:rsidRPr="00C442D0" w14:paraId="2AC989DA" w14:textId="77777777" w:rsidTr="00BB116F">
        <w:trPr>
          <w:jc w:val="center"/>
        </w:trPr>
        <w:tc>
          <w:tcPr>
            <w:tcW w:w="1246" w:type="pct"/>
            <w:shd w:val="clear" w:color="auto" w:fill="auto"/>
          </w:tcPr>
          <w:p w14:paraId="3BE31C50" w14:textId="371A2CFA" w:rsidR="00BB116F" w:rsidRPr="00C442D0" w:rsidRDefault="00BB116F" w:rsidP="00010182">
            <w:pPr>
              <w:pStyle w:val="TAL"/>
              <w:rPr>
                <w:rStyle w:val="Codechar"/>
              </w:rPr>
            </w:pPr>
            <w:r>
              <w:rPr>
                <w:rStyle w:val="Codechar"/>
              </w:rPr>
              <w:t>m</w:t>
            </w:r>
            <w:del w:id="260" w:author="Author">
              <w:r w:rsidDel="00400379">
                <w:rPr>
                  <w:rStyle w:val="Codechar"/>
                </w:rPr>
                <w:delText>i</w:delText>
              </w:r>
            </w:del>
            <w:ins w:id="261" w:author="Author">
              <w:r w:rsidR="00400379">
                <w:rPr>
                  <w:rStyle w:val="Codechar"/>
                </w:rPr>
                <w:t>aximum</w:t>
              </w:r>
            </w:ins>
            <w:del w:id="262" w:author="Author">
              <w:r w:rsidDel="00400379">
                <w:rPr>
                  <w:rStyle w:val="Codechar"/>
                </w:rPr>
                <w:delText>nimum</w:delText>
              </w:r>
            </w:del>
            <w:r w:rsidRPr="00C442D0">
              <w:rPr>
                <w:rStyle w:val="Codechar"/>
              </w:rPr>
              <w:t>PacketLossRate</w:t>
            </w:r>
          </w:p>
        </w:tc>
        <w:tc>
          <w:tcPr>
            <w:tcW w:w="735" w:type="pct"/>
            <w:shd w:val="clear" w:color="auto" w:fill="auto"/>
          </w:tcPr>
          <w:p w14:paraId="12C20095" w14:textId="77777777" w:rsidR="00BB116F" w:rsidRPr="00C442D0" w:rsidRDefault="00BB116F" w:rsidP="00010182">
            <w:pPr>
              <w:pStyle w:val="TAL"/>
              <w:rPr>
                <w:rStyle w:val="Datatypechar"/>
              </w:rPr>
            </w:pPr>
            <w:r>
              <w:rPr>
                <w:rStyle w:val="Datatypechar"/>
              </w:rPr>
              <w:t>Packet‌Loss‌Rate</w:t>
            </w:r>
          </w:p>
        </w:tc>
        <w:tc>
          <w:tcPr>
            <w:tcW w:w="588" w:type="pct"/>
            <w:shd w:val="clear" w:color="auto" w:fill="auto"/>
          </w:tcPr>
          <w:p w14:paraId="379D0D9A" w14:textId="77777777" w:rsidR="00BB116F" w:rsidRPr="00C442D0" w:rsidRDefault="00BB116F" w:rsidP="00010182">
            <w:pPr>
              <w:pStyle w:val="TAC"/>
              <w:rPr>
                <w:rStyle w:val="inner-object"/>
              </w:rPr>
            </w:pPr>
            <w:r w:rsidRPr="00C442D0">
              <w:rPr>
                <w:rStyle w:val="inner-object"/>
              </w:rPr>
              <w:t>0..1</w:t>
            </w:r>
          </w:p>
        </w:tc>
        <w:tc>
          <w:tcPr>
            <w:tcW w:w="367" w:type="pct"/>
          </w:tcPr>
          <w:p w14:paraId="1F1F8CA3" w14:textId="77777777" w:rsidR="00BB116F" w:rsidRPr="00C442D0" w:rsidRDefault="00BB116F" w:rsidP="00010182">
            <w:pPr>
              <w:pStyle w:val="TAC"/>
              <w:rPr>
                <w:rStyle w:val="inner-object"/>
              </w:rPr>
            </w:pPr>
            <w:r>
              <w:rPr>
                <w:rStyle w:val="inner-object"/>
              </w:rPr>
              <w:t>RW</w:t>
            </w:r>
          </w:p>
        </w:tc>
        <w:tc>
          <w:tcPr>
            <w:tcW w:w="2064" w:type="pct"/>
            <w:shd w:val="clear" w:color="auto" w:fill="auto"/>
          </w:tcPr>
          <w:p w14:paraId="67C0F4AD" w14:textId="77777777" w:rsidR="00BB116F" w:rsidRDefault="00BB116F" w:rsidP="00010182">
            <w:pPr>
              <w:pStyle w:val="TAL"/>
              <w:rPr>
                <w:ins w:id="263" w:author="Author"/>
              </w:rPr>
            </w:pPr>
            <w:del w:id="264" w:author="Author">
              <w:r w:rsidRPr="00307816" w:rsidDel="00400379">
                <w:delText>Minimum packet loss rate</w:delText>
              </w:r>
              <w:r w:rsidDel="00400379">
                <w:delText xml:space="preserve"> permitted by the Media Application Provider, expressed in tenths of a percent</w:delText>
              </w:r>
              <w:r w:rsidRPr="00307816" w:rsidDel="00400379">
                <w:delText>.</w:delText>
              </w:r>
            </w:del>
            <w:ins w:id="265" w:author="Author">
              <w:r w:rsidR="00400379">
                <w:t xml:space="preserve">In the read/update operations, the </w:t>
              </w:r>
              <w:proofErr w:type="spellStart"/>
              <w:r w:rsidR="00400379">
                <w:t>maximumPacketLossRate</w:t>
              </w:r>
              <w:proofErr w:type="spellEnd"/>
              <w:r w:rsidR="00400379">
                <w:t xml:space="preserve"> indicates the maximum PLR that is tolerated by the service for the media components and sub-components of the corresponding service component.</w:t>
              </w:r>
            </w:ins>
          </w:p>
          <w:p w14:paraId="14C3C58C" w14:textId="77777777" w:rsidR="00400379" w:rsidRDefault="00400379" w:rsidP="00010182">
            <w:pPr>
              <w:pStyle w:val="TAL"/>
              <w:rPr>
                <w:ins w:id="266" w:author="Author"/>
              </w:rPr>
            </w:pPr>
            <w:ins w:id="267" w:author="Author">
              <w:r>
                <w:t>In the read operation, it indicates the authorized maximum PLR for the media components and sub-components of the service component.</w:t>
              </w:r>
            </w:ins>
          </w:p>
          <w:p w14:paraId="18630BD4" w14:textId="4417E932" w:rsidR="00FC1FCC" w:rsidRPr="00307816" w:rsidRDefault="00FC1FCC" w:rsidP="00010182">
            <w:pPr>
              <w:pStyle w:val="TAL"/>
            </w:pPr>
            <w:ins w:id="268" w:author="Author">
              <w:r>
                <w:t xml:space="preserve">The value is expressed in tenths of a percent. </w:t>
              </w:r>
            </w:ins>
          </w:p>
        </w:tc>
      </w:tr>
      <w:tr w:rsidR="00400379" w:rsidRPr="00C442D0" w14:paraId="2E423CA8" w14:textId="77777777" w:rsidTr="00BB116F">
        <w:trPr>
          <w:jc w:val="center"/>
          <w:ins w:id="269" w:author="Author"/>
        </w:trPr>
        <w:tc>
          <w:tcPr>
            <w:tcW w:w="1246" w:type="pct"/>
            <w:shd w:val="clear" w:color="auto" w:fill="auto"/>
          </w:tcPr>
          <w:p w14:paraId="23719408" w14:textId="37EDBBAF" w:rsidR="00400379" w:rsidRDefault="00400379" w:rsidP="00010182">
            <w:pPr>
              <w:pStyle w:val="TAL"/>
              <w:rPr>
                <w:ins w:id="270" w:author="Author"/>
                <w:rStyle w:val="Codechar"/>
              </w:rPr>
            </w:pPr>
            <w:ins w:id="271" w:author="Author">
              <w:r>
                <w:rPr>
                  <w:rStyle w:val="Codechar"/>
                </w:rPr>
                <w:t>maximumLatency</w:t>
              </w:r>
            </w:ins>
          </w:p>
        </w:tc>
        <w:tc>
          <w:tcPr>
            <w:tcW w:w="735" w:type="pct"/>
            <w:shd w:val="clear" w:color="auto" w:fill="auto"/>
          </w:tcPr>
          <w:p w14:paraId="5748B146" w14:textId="2F5810C5" w:rsidR="00400379" w:rsidRDefault="00FC1FCC" w:rsidP="00010182">
            <w:pPr>
              <w:pStyle w:val="TAL"/>
              <w:rPr>
                <w:ins w:id="272" w:author="Author"/>
                <w:rStyle w:val="Datatypechar"/>
              </w:rPr>
            </w:pPr>
            <w:ins w:id="273" w:author="Author">
              <w:r>
                <w:rPr>
                  <w:rStyle w:val="Datatypechar"/>
                </w:rPr>
                <w:t>number</w:t>
              </w:r>
            </w:ins>
          </w:p>
        </w:tc>
        <w:tc>
          <w:tcPr>
            <w:tcW w:w="588" w:type="pct"/>
            <w:shd w:val="clear" w:color="auto" w:fill="auto"/>
          </w:tcPr>
          <w:p w14:paraId="1AC5B761" w14:textId="75C94D4E" w:rsidR="00400379" w:rsidRPr="00C442D0" w:rsidRDefault="00FC1FCC" w:rsidP="00010182">
            <w:pPr>
              <w:pStyle w:val="TAC"/>
              <w:rPr>
                <w:ins w:id="274" w:author="Author"/>
                <w:rStyle w:val="inner-object"/>
              </w:rPr>
            </w:pPr>
            <w:ins w:id="275" w:author="Author">
              <w:r>
                <w:rPr>
                  <w:rStyle w:val="inner-object"/>
                </w:rPr>
                <w:t>0..1</w:t>
              </w:r>
            </w:ins>
          </w:p>
        </w:tc>
        <w:tc>
          <w:tcPr>
            <w:tcW w:w="367" w:type="pct"/>
          </w:tcPr>
          <w:p w14:paraId="2E18BBC3" w14:textId="77777777" w:rsidR="00400379" w:rsidRDefault="00400379" w:rsidP="00010182">
            <w:pPr>
              <w:pStyle w:val="TAC"/>
              <w:rPr>
                <w:ins w:id="276" w:author="Author"/>
                <w:rStyle w:val="inner-object"/>
              </w:rPr>
            </w:pPr>
          </w:p>
        </w:tc>
        <w:tc>
          <w:tcPr>
            <w:tcW w:w="2064" w:type="pct"/>
            <w:shd w:val="clear" w:color="auto" w:fill="auto"/>
          </w:tcPr>
          <w:p w14:paraId="340B9873" w14:textId="59EE8690" w:rsidR="00400379" w:rsidRDefault="00400379" w:rsidP="00010182">
            <w:pPr>
              <w:pStyle w:val="TAL"/>
              <w:rPr>
                <w:ins w:id="277" w:author="Author"/>
              </w:rPr>
            </w:pPr>
            <w:ins w:id="278" w:author="Author">
              <w:r>
                <w:t xml:space="preserve">In the </w:t>
              </w:r>
              <w:r w:rsidR="00FC1FCC">
                <w:t>create</w:t>
              </w:r>
              <w:r>
                <w:t xml:space="preserve">/update operation, the </w:t>
              </w:r>
              <w:proofErr w:type="spellStart"/>
              <w:r>
                <w:t>maximumLatency</w:t>
              </w:r>
              <w:proofErr w:type="spellEnd"/>
              <w:r w:rsidR="00FC1FCC">
                <w:t xml:space="preserve"> indicates the maximum tolerated latency for the media components and sub-components of the corresponding service component.</w:t>
              </w:r>
            </w:ins>
          </w:p>
          <w:p w14:paraId="03432FF2" w14:textId="77777777" w:rsidR="00FC1FCC" w:rsidRDefault="00FC1FCC" w:rsidP="00010182">
            <w:pPr>
              <w:pStyle w:val="TAL"/>
              <w:rPr>
                <w:ins w:id="279" w:author="Author"/>
              </w:rPr>
            </w:pPr>
            <w:ins w:id="280" w:author="Author">
              <w:r>
                <w:t xml:space="preserve">In the read operation, the </w:t>
              </w:r>
              <w:proofErr w:type="spellStart"/>
              <w:r>
                <w:t>maximumLatency</w:t>
              </w:r>
              <w:proofErr w:type="spellEnd"/>
              <w:r>
                <w:t xml:space="preserve"> indicates the authorized maximum latency for the media components and sub-components of the corresponding service component.</w:t>
              </w:r>
            </w:ins>
          </w:p>
          <w:p w14:paraId="05E7F22C" w14:textId="4BC1546B" w:rsidR="00FC1FCC" w:rsidRPr="00307816" w:rsidRDefault="00FC1FCC" w:rsidP="00010182">
            <w:pPr>
              <w:pStyle w:val="TAL"/>
              <w:rPr>
                <w:ins w:id="281" w:author="Author"/>
              </w:rPr>
            </w:pPr>
            <w:ins w:id="282" w:author="Author">
              <w:r>
                <w:t>The value is expressed in milliseconds.</w:t>
              </w:r>
            </w:ins>
          </w:p>
        </w:tc>
      </w:tr>
      <w:tr w:rsidR="00BB116F" w:rsidRPr="00C442D0" w14:paraId="149BB124" w14:textId="77777777" w:rsidTr="00BB116F">
        <w:trPr>
          <w:jc w:val="center"/>
          <w:ins w:id="283" w:author="Autho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7E1BF3A7" w14:textId="77777777" w:rsidR="00BB116F" w:rsidRDefault="00BB116F" w:rsidP="00010182">
            <w:pPr>
              <w:pStyle w:val="TAL"/>
              <w:rPr>
                <w:ins w:id="284" w:author="Author"/>
                <w:rStyle w:val="Codechar"/>
              </w:rPr>
            </w:pPr>
            <w:ins w:id="285" w:author="Author">
              <w:r>
                <w:rPr>
                  <w:rStyle w:val="Codechar"/>
                </w:rPr>
                <w:t>pduSetQosLimits</w:t>
              </w:r>
            </w:ins>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115F3C0A" w14:textId="77777777" w:rsidR="00BB116F" w:rsidRDefault="00BB116F" w:rsidP="00010182">
            <w:pPr>
              <w:pStyle w:val="TAL"/>
              <w:rPr>
                <w:ins w:id="286" w:author="Author"/>
                <w:rStyle w:val="Datatypechar"/>
              </w:rPr>
            </w:pPr>
            <w:ins w:id="287" w:author="Author">
              <w:r>
                <w:rPr>
                  <w:rStyle w:val="Datatypechar"/>
                </w:rPr>
                <w:t>PDUSet‌Qos‌Para</w:t>
              </w:r>
            </w:ins>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0D8F148B" w14:textId="77777777" w:rsidR="00BB116F" w:rsidRPr="00C442D0" w:rsidRDefault="00BB116F" w:rsidP="00010182">
            <w:pPr>
              <w:pStyle w:val="TAC"/>
              <w:rPr>
                <w:ins w:id="288" w:author="Author"/>
                <w:rStyle w:val="inner-object"/>
              </w:rPr>
            </w:pPr>
            <w:ins w:id="289" w:author="Author">
              <w:r>
                <w:rPr>
                  <w:rStyle w:val="inner-object"/>
                </w:rPr>
                <w:t>0..1</w:t>
              </w:r>
            </w:ins>
          </w:p>
        </w:tc>
        <w:tc>
          <w:tcPr>
            <w:tcW w:w="367" w:type="pct"/>
            <w:tcBorders>
              <w:top w:val="single" w:sz="4" w:space="0" w:color="auto"/>
              <w:left w:val="single" w:sz="4" w:space="0" w:color="auto"/>
              <w:bottom w:val="single" w:sz="4" w:space="0" w:color="auto"/>
              <w:right w:val="single" w:sz="4" w:space="0" w:color="auto"/>
            </w:tcBorders>
          </w:tcPr>
          <w:p w14:paraId="4513C1DB" w14:textId="77777777" w:rsidR="00BB116F" w:rsidRDefault="00BB116F" w:rsidP="00010182">
            <w:pPr>
              <w:pStyle w:val="TAC"/>
              <w:rPr>
                <w:ins w:id="290" w:author="Author"/>
                <w:rStyle w:val="inner-object"/>
              </w:rPr>
            </w:pPr>
            <w:ins w:id="291" w:author="Author">
              <w:r>
                <w:rPr>
                  <w:rStyle w:val="inner-object"/>
                </w:rPr>
                <w:t>RW</w:t>
              </w:r>
            </w:ins>
          </w:p>
        </w:tc>
        <w:tc>
          <w:tcPr>
            <w:tcW w:w="2064" w:type="pct"/>
            <w:tcBorders>
              <w:top w:val="single" w:sz="4" w:space="0" w:color="auto"/>
              <w:left w:val="single" w:sz="4" w:space="0" w:color="auto"/>
              <w:bottom w:val="single" w:sz="4" w:space="0" w:color="auto"/>
              <w:right w:val="single" w:sz="4" w:space="0" w:color="auto"/>
            </w:tcBorders>
            <w:shd w:val="clear" w:color="auto" w:fill="auto"/>
          </w:tcPr>
          <w:p w14:paraId="2200D297" w14:textId="77777777" w:rsidR="00BB116F" w:rsidRPr="00307816" w:rsidRDefault="00BB116F" w:rsidP="00010182">
            <w:pPr>
              <w:pStyle w:val="TAL"/>
              <w:rPr>
                <w:ins w:id="292" w:author="Author"/>
              </w:rPr>
            </w:pPr>
            <w:ins w:id="293" w:author="Author">
              <w:r>
                <w:t>QoS limits for PDU Sets, including minimum delay budget and minimum error rate permitted by the Media Application Provider, and an indication by the Media Application Provider of whether the receiving application is sensitive to the loss of individual PDUs in a PDU Set (see NOTE).</w:t>
              </w:r>
            </w:ins>
          </w:p>
        </w:tc>
      </w:tr>
      <w:tr w:rsidR="00BB116F" w:rsidRPr="00C442D0" w14:paraId="515D712B" w14:textId="77777777" w:rsidTr="00BB116F">
        <w:trPr>
          <w:jc w:val="center"/>
          <w:ins w:id="294" w:author="Author"/>
        </w:trPr>
        <w:tc>
          <w:tcPr>
            <w:tcW w:w="5000" w:type="pct"/>
            <w:gridSpan w:val="5"/>
            <w:shd w:val="clear" w:color="auto" w:fill="auto"/>
          </w:tcPr>
          <w:p w14:paraId="33E77417" w14:textId="77777777" w:rsidR="00BB116F" w:rsidRPr="00092F23" w:rsidRDefault="00BB116F" w:rsidP="00010182">
            <w:pPr>
              <w:pStyle w:val="TAN"/>
              <w:rPr>
                <w:ins w:id="295" w:author="Author"/>
              </w:rPr>
            </w:pPr>
            <w:ins w:id="296" w:author="Author">
              <w:r>
                <w:t>NOTE:</w:t>
              </w:r>
              <w:r>
                <w:tab/>
                <w:t xml:space="preserve">Data type </w:t>
              </w:r>
              <w:r w:rsidRPr="002F1A71">
                <w:rPr>
                  <w:rStyle w:val="Codechar"/>
                </w:rPr>
                <w:t>PDUSetQosPara</w:t>
              </w:r>
              <w:r>
                <w:t xml:space="preserve"> is specified in clause 5.5.4.11 of TS 29.571 [</w:t>
              </w:r>
              <w:r w:rsidRPr="006A3143">
                <w:rPr>
                  <w:highlight w:val="yellow"/>
                </w:rPr>
                <w:t>29571</w:t>
              </w:r>
              <w:r>
                <w:t>].</w:t>
              </w:r>
            </w:ins>
          </w:p>
        </w:tc>
      </w:tr>
    </w:tbl>
    <w:p w14:paraId="10BA2EC3" w14:textId="77777777" w:rsidR="00BB116F" w:rsidRDefault="00BB116F" w:rsidP="00BB116F">
      <w:pPr>
        <w:rPr>
          <w:ins w:id="297" w:author="Author"/>
        </w:rPr>
      </w:pPr>
    </w:p>
    <w:p w14:paraId="0C943BC4" w14:textId="77777777" w:rsidR="00FC1FCC" w:rsidRPr="00C442D0" w:rsidRDefault="00FC1FCC" w:rsidP="00BB116F"/>
    <w:tbl>
      <w:tblPr>
        <w:tblStyle w:val="TableGrid"/>
        <w:tblW w:w="0" w:type="auto"/>
        <w:tblLook w:val="04A0" w:firstRow="1" w:lastRow="0" w:firstColumn="1" w:lastColumn="0" w:noHBand="0" w:noVBand="1"/>
      </w:tblPr>
      <w:tblGrid>
        <w:gridCol w:w="9629"/>
      </w:tblGrid>
      <w:tr w:rsidR="007A6723" w14:paraId="7FD20ADF" w14:textId="77777777" w:rsidTr="00D83C8F">
        <w:tc>
          <w:tcPr>
            <w:tcW w:w="9629" w:type="dxa"/>
            <w:tcBorders>
              <w:top w:val="nil"/>
              <w:left w:val="nil"/>
              <w:bottom w:val="nil"/>
              <w:right w:val="nil"/>
            </w:tcBorders>
            <w:shd w:val="clear" w:color="auto" w:fill="D9D9D9" w:themeFill="background1" w:themeFillShade="D9"/>
          </w:tcPr>
          <w:p w14:paraId="76784A94" w14:textId="77777777" w:rsidR="007A6723" w:rsidRPr="007C550E" w:rsidRDefault="007A6723" w:rsidP="00D83C8F">
            <w:pPr>
              <w:keepNext/>
              <w:jc w:val="center"/>
              <w:rPr>
                <w:b/>
                <w:bCs/>
                <w:noProof/>
              </w:rPr>
            </w:pPr>
            <w:r>
              <w:rPr>
                <w:b/>
                <w:bCs/>
                <w:noProof/>
              </w:rPr>
              <w:lastRenderedPageBreak/>
              <w:t xml:space="preserve">Next </w:t>
            </w:r>
            <w:r w:rsidRPr="007C550E">
              <w:rPr>
                <w:b/>
                <w:bCs/>
                <w:noProof/>
              </w:rPr>
              <w:t>Change</w:t>
            </w:r>
          </w:p>
        </w:tc>
      </w:tr>
    </w:tbl>
    <w:p w14:paraId="5C478E36" w14:textId="77777777" w:rsidR="00D90B71" w:rsidRPr="00C442D0" w:rsidRDefault="00D90B71" w:rsidP="00D90B71">
      <w:pPr>
        <w:pStyle w:val="Heading4"/>
      </w:pPr>
      <w:r w:rsidRPr="00C442D0">
        <w:t>7.3.3.</w:t>
      </w:r>
      <w:r>
        <w:t>4</w:t>
      </w:r>
      <w:r w:rsidRPr="00C442D0">
        <w:tab/>
        <w:t>M1QoSSpecification type</w:t>
      </w:r>
      <w:bookmarkEnd w:id="170"/>
    </w:p>
    <w:p w14:paraId="4027A308" w14:textId="77777777" w:rsidR="00D90B71" w:rsidRPr="00C442D0" w:rsidRDefault="00D90B71" w:rsidP="00D90B71">
      <w:pPr>
        <w:pStyle w:val="TH"/>
      </w:pPr>
      <w:r w:rsidRPr="00C442D0">
        <w:t>Table 7.3.3.</w:t>
      </w:r>
      <w:r>
        <w:t>4</w:t>
      </w:r>
      <w:r w:rsidRPr="00C442D0">
        <w:t>-1: Definition of type M1QoSSpecification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5"/>
        <w:gridCol w:w="2731"/>
        <w:gridCol w:w="1681"/>
        <w:gridCol w:w="1262"/>
        <w:gridCol w:w="6299"/>
      </w:tblGrid>
      <w:tr w:rsidR="00D90B71" w:rsidRPr="00C442D0" w14:paraId="175B8B84" w14:textId="77777777" w:rsidTr="004074A3">
        <w:trPr>
          <w:jc w:val="center"/>
        </w:trPr>
        <w:tc>
          <w:tcPr>
            <w:tcW w:w="2305" w:type="dxa"/>
            <w:tcBorders>
              <w:bottom w:val="single" w:sz="4" w:space="0" w:color="auto"/>
            </w:tcBorders>
            <w:shd w:val="clear" w:color="auto" w:fill="C0C0C0"/>
          </w:tcPr>
          <w:p w14:paraId="4BA63595" w14:textId="77777777" w:rsidR="00D90B71" w:rsidRPr="00C442D0" w:rsidRDefault="00D90B71" w:rsidP="00D83C8F">
            <w:pPr>
              <w:pStyle w:val="TAH"/>
            </w:pPr>
            <w:r w:rsidRPr="00C442D0">
              <w:t>Property name</w:t>
            </w:r>
          </w:p>
        </w:tc>
        <w:tc>
          <w:tcPr>
            <w:tcW w:w="2731" w:type="dxa"/>
            <w:tcBorders>
              <w:bottom w:val="single" w:sz="4" w:space="0" w:color="auto"/>
            </w:tcBorders>
            <w:shd w:val="clear" w:color="auto" w:fill="C0C0C0"/>
          </w:tcPr>
          <w:p w14:paraId="42628080" w14:textId="77777777" w:rsidR="00D90B71" w:rsidRPr="00C442D0" w:rsidRDefault="00D90B71" w:rsidP="00D83C8F">
            <w:pPr>
              <w:pStyle w:val="TAH"/>
            </w:pPr>
            <w:r w:rsidRPr="00C442D0">
              <w:t>Data type</w:t>
            </w:r>
          </w:p>
        </w:tc>
        <w:tc>
          <w:tcPr>
            <w:tcW w:w="1681" w:type="dxa"/>
            <w:tcBorders>
              <w:bottom w:val="single" w:sz="4" w:space="0" w:color="auto"/>
            </w:tcBorders>
            <w:shd w:val="clear" w:color="auto" w:fill="C0C0C0"/>
          </w:tcPr>
          <w:p w14:paraId="57E89381" w14:textId="77777777" w:rsidR="00D90B71" w:rsidRPr="00C442D0" w:rsidRDefault="00D90B71" w:rsidP="00D83C8F">
            <w:pPr>
              <w:pStyle w:val="TAH"/>
            </w:pPr>
            <w:r w:rsidRPr="00C442D0">
              <w:t>Cardinality</w:t>
            </w:r>
          </w:p>
        </w:tc>
        <w:tc>
          <w:tcPr>
            <w:tcW w:w="1262" w:type="dxa"/>
            <w:tcBorders>
              <w:bottom w:val="single" w:sz="4" w:space="0" w:color="auto"/>
            </w:tcBorders>
            <w:shd w:val="clear" w:color="auto" w:fill="C0C0C0"/>
          </w:tcPr>
          <w:p w14:paraId="106F9003" w14:textId="77777777" w:rsidR="00D90B71" w:rsidRPr="00C442D0" w:rsidRDefault="00D90B71" w:rsidP="00D83C8F">
            <w:pPr>
              <w:pStyle w:val="TAH"/>
              <w:rPr>
                <w:rFonts w:cs="Arial"/>
                <w:szCs w:val="18"/>
              </w:rPr>
            </w:pPr>
            <w:r w:rsidRPr="00C442D0">
              <w:rPr>
                <w:rFonts w:cs="Arial"/>
                <w:szCs w:val="18"/>
              </w:rPr>
              <w:t>Usage</w:t>
            </w:r>
          </w:p>
        </w:tc>
        <w:tc>
          <w:tcPr>
            <w:tcW w:w="6299" w:type="dxa"/>
            <w:tcBorders>
              <w:bottom w:val="single" w:sz="4" w:space="0" w:color="auto"/>
            </w:tcBorders>
            <w:shd w:val="clear" w:color="auto" w:fill="C0C0C0"/>
          </w:tcPr>
          <w:p w14:paraId="22F475E5" w14:textId="77777777" w:rsidR="00D90B71" w:rsidRPr="00C442D0" w:rsidRDefault="00D90B71" w:rsidP="00D83C8F">
            <w:pPr>
              <w:pStyle w:val="TAH"/>
              <w:rPr>
                <w:rFonts w:cs="Arial"/>
                <w:szCs w:val="18"/>
              </w:rPr>
            </w:pPr>
            <w:r w:rsidRPr="00C442D0">
              <w:rPr>
                <w:rFonts w:cs="Arial"/>
                <w:szCs w:val="18"/>
              </w:rPr>
              <w:t>Description</w:t>
            </w:r>
          </w:p>
        </w:tc>
      </w:tr>
      <w:tr w:rsidR="00D90B71" w:rsidRPr="00C442D0" w14:paraId="068A71DE" w14:textId="77777777" w:rsidTr="004074A3">
        <w:trPr>
          <w:jc w:val="center"/>
        </w:trPr>
        <w:tc>
          <w:tcPr>
            <w:tcW w:w="2305" w:type="dxa"/>
            <w:shd w:val="clear" w:color="auto" w:fill="auto"/>
          </w:tcPr>
          <w:p w14:paraId="2E03F8B5" w14:textId="77777777" w:rsidR="00D90B71" w:rsidRPr="00C442D0" w:rsidRDefault="00D90B71" w:rsidP="00D83C8F">
            <w:pPr>
              <w:pStyle w:val="TAL"/>
              <w:rPr>
                <w:rStyle w:val="Codechar"/>
              </w:rPr>
            </w:pPr>
            <w:r w:rsidRPr="00C442D0">
              <w:rPr>
                <w:rStyle w:val="Codechar"/>
              </w:rPr>
              <w:t>qosReference</w:t>
            </w:r>
          </w:p>
        </w:tc>
        <w:tc>
          <w:tcPr>
            <w:tcW w:w="2731" w:type="dxa"/>
            <w:shd w:val="clear" w:color="auto" w:fill="auto"/>
          </w:tcPr>
          <w:p w14:paraId="6969029B" w14:textId="77777777" w:rsidR="00D90B71" w:rsidRPr="00C442D0" w:rsidRDefault="00D90B71" w:rsidP="00D83C8F">
            <w:pPr>
              <w:pStyle w:val="TAL"/>
              <w:rPr>
                <w:rStyle w:val="Datatypechar"/>
              </w:rPr>
            </w:pPr>
            <w:bookmarkStart w:id="298" w:name="_MCCTEMPBM_CRPT71130207___7"/>
            <w:r w:rsidRPr="00C442D0">
              <w:rPr>
                <w:rStyle w:val="Datatypechar"/>
              </w:rPr>
              <w:t>string</w:t>
            </w:r>
            <w:bookmarkEnd w:id="298"/>
          </w:p>
        </w:tc>
        <w:tc>
          <w:tcPr>
            <w:tcW w:w="1681" w:type="dxa"/>
            <w:shd w:val="clear" w:color="auto" w:fill="auto"/>
          </w:tcPr>
          <w:p w14:paraId="7C95DFC1" w14:textId="77777777" w:rsidR="00D90B71" w:rsidRPr="00C442D0" w:rsidRDefault="00D90B71" w:rsidP="00D83C8F">
            <w:pPr>
              <w:pStyle w:val="TAC"/>
              <w:rPr>
                <w:rStyle w:val="inner-object"/>
              </w:rPr>
            </w:pPr>
            <w:r w:rsidRPr="00C442D0">
              <w:t>0..1</w:t>
            </w:r>
          </w:p>
        </w:tc>
        <w:tc>
          <w:tcPr>
            <w:tcW w:w="1262" w:type="dxa"/>
            <w:shd w:val="clear" w:color="auto" w:fill="auto"/>
          </w:tcPr>
          <w:p w14:paraId="1CB5DB16" w14:textId="77777777" w:rsidR="00D90B71" w:rsidRPr="00C442D0" w:rsidRDefault="00D90B71" w:rsidP="00D83C8F">
            <w:pPr>
              <w:pStyle w:val="TAC"/>
              <w:rPr>
                <w:rStyle w:val="inner-object"/>
              </w:rPr>
            </w:pPr>
          </w:p>
        </w:tc>
        <w:tc>
          <w:tcPr>
            <w:tcW w:w="6299" w:type="dxa"/>
            <w:shd w:val="clear" w:color="auto" w:fill="auto"/>
          </w:tcPr>
          <w:p w14:paraId="07A2AB18" w14:textId="685FD9E8" w:rsidR="00D90B71" w:rsidRPr="00C442D0" w:rsidRDefault="00D90B71" w:rsidP="00D83C8F">
            <w:pPr>
              <w:pStyle w:val="TAL"/>
              <w:rPr>
                <w:rStyle w:val="inner-object"/>
              </w:rPr>
            </w:pPr>
            <w:r w:rsidRPr="00C442D0">
              <w:t>As specified in clause 5.6.2.7 of TS 29.514 [</w:t>
            </w:r>
            <w:r w:rsidRPr="00C442D0">
              <w:rPr>
                <w:highlight w:val="yellow"/>
              </w:rPr>
              <w:t>29514</w:t>
            </w:r>
            <w:r w:rsidRPr="00C442D0">
              <w:t>]</w:t>
            </w:r>
            <w:ins w:id="299" w:author="Author">
              <w:r w:rsidR="00E84539">
                <w:t xml:space="preserve"> (see NOTE)</w:t>
              </w:r>
            </w:ins>
            <w:r w:rsidRPr="00C442D0">
              <w:t>.</w:t>
            </w:r>
          </w:p>
        </w:tc>
      </w:tr>
      <w:tr w:rsidR="00D90B71" w:rsidRPr="00C442D0" w14:paraId="07EA37A4" w14:textId="77777777" w:rsidTr="004074A3">
        <w:trPr>
          <w:jc w:val="center"/>
        </w:trPr>
        <w:tc>
          <w:tcPr>
            <w:tcW w:w="2305" w:type="dxa"/>
            <w:shd w:val="clear" w:color="auto" w:fill="auto"/>
          </w:tcPr>
          <w:p w14:paraId="083F0354" w14:textId="6C9340D9" w:rsidR="00D90B71" w:rsidRPr="00C442D0" w:rsidRDefault="00D90B71" w:rsidP="00D83C8F">
            <w:pPr>
              <w:pStyle w:val="TAL"/>
              <w:rPr>
                <w:rStyle w:val="Codechar"/>
              </w:rPr>
            </w:pPr>
            <w:del w:id="300" w:author="Author">
              <w:r w:rsidRPr="00C442D0" w:rsidDel="00E81F8E">
                <w:rPr>
                  <w:rStyle w:val="Codechar"/>
                </w:rPr>
                <w:delText>downlink</w:delText>
              </w:r>
              <w:r w:rsidDel="00E81F8E">
                <w:rPr>
                  <w:rStyle w:val="Codechar"/>
                </w:rPr>
                <w:delText>‌Qos‌Specification</w:delText>
              </w:r>
            </w:del>
          </w:p>
        </w:tc>
        <w:tc>
          <w:tcPr>
            <w:tcW w:w="2731" w:type="dxa"/>
            <w:shd w:val="clear" w:color="auto" w:fill="auto"/>
          </w:tcPr>
          <w:p w14:paraId="746F7166" w14:textId="76C88D45" w:rsidR="00D90B71" w:rsidRPr="00C442D0" w:rsidDel="0004763F" w:rsidRDefault="00D90B71" w:rsidP="00D83C8F">
            <w:pPr>
              <w:pStyle w:val="TAL"/>
              <w:rPr>
                <w:rStyle w:val="Datatypechar"/>
              </w:rPr>
            </w:pPr>
            <w:del w:id="301" w:author="Author">
              <w:r w:rsidRPr="00C442D0" w:rsidDel="00E81F8E">
                <w:rPr>
                  <w:rStyle w:val="Datatypechar"/>
                </w:rPr>
                <w:delText>M1Unidirectional‌QoS‌Specification</w:delText>
              </w:r>
            </w:del>
          </w:p>
        </w:tc>
        <w:tc>
          <w:tcPr>
            <w:tcW w:w="1681" w:type="dxa"/>
            <w:shd w:val="clear" w:color="auto" w:fill="auto"/>
          </w:tcPr>
          <w:p w14:paraId="725E459F" w14:textId="0D545188" w:rsidR="00D90B71" w:rsidRPr="00C442D0" w:rsidRDefault="00D90B71" w:rsidP="00D83C8F">
            <w:pPr>
              <w:pStyle w:val="TAC"/>
            </w:pPr>
            <w:del w:id="302" w:author="Author">
              <w:r w:rsidRPr="00C442D0" w:rsidDel="00E81F8E">
                <w:delText>0..1</w:delText>
              </w:r>
            </w:del>
          </w:p>
        </w:tc>
        <w:tc>
          <w:tcPr>
            <w:tcW w:w="1262" w:type="dxa"/>
            <w:shd w:val="clear" w:color="auto" w:fill="auto"/>
          </w:tcPr>
          <w:p w14:paraId="25A1D070" w14:textId="77777777" w:rsidR="00D90B71" w:rsidRPr="00C442D0" w:rsidRDefault="00D90B71" w:rsidP="00D83C8F">
            <w:pPr>
              <w:pStyle w:val="TAC"/>
              <w:rPr>
                <w:rStyle w:val="inner-object"/>
              </w:rPr>
            </w:pPr>
          </w:p>
        </w:tc>
        <w:tc>
          <w:tcPr>
            <w:tcW w:w="6299" w:type="dxa"/>
            <w:shd w:val="clear" w:color="auto" w:fill="auto"/>
          </w:tcPr>
          <w:p w14:paraId="4BC60CEA" w14:textId="2C2B1F16" w:rsidR="00D90B71" w:rsidRPr="00C442D0" w:rsidRDefault="00D90B71" w:rsidP="00D83C8F">
            <w:pPr>
              <w:pStyle w:val="TAL"/>
              <w:rPr>
                <w:rStyle w:val="inner-object"/>
              </w:rPr>
            </w:pPr>
            <w:del w:id="303" w:author="Author">
              <w:r w:rsidRPr="00C442D0" w:rsidDel="00E81F8E">
                <w:rPr>
                  <w:rStyle w:val="inner-object"/>
                </w:rPr>
                <w:delText>QoS specification in the downlink direction</w:delText>
              </w:r>
              <w:r w:rsidDel="00E81F8E">
                <w:rPr>
                  <w:rStyle w:val="inner-object"/>
                </w:rPr>
                <w:delText xml:space="preserve"> (see </w:delText>
              </w:r>
            </w:del>
            <w:ins w:id="304" w:author="Author">
              <w:del w:id="305" w:author="Author">
                <w:r w:rsidR="00E84539" w:rsidDel="00E81F8E">
                  <w:rPr>
                    <w:rStyle w:val="inner-object"/>
                  </w:rPr>
                  <w:delText xml:space="preserve">NOTE and </w:delText>
                </w:r>
              </w:del>
            </w:ins>
            <w:del w:id="306" w:author="Author">
              <w:r w:rsidDel="00E81F8E">
                <w:rPr>
                  <w:rStyle w:val="inner-object"/>
                </w:rPr>
                <w:delText>clause 7.3.3.3)</w:delText>
              </w:r>
              <w:r w:rsidRPr="00C442D0" w:rsidDel="00E81F8E">
                <w:rPr>
                  <w:rStyle w:val="inner-object"/>
                </w:rPr>
                <w:delText>.</w:delText>
              </w:r>
            </w:del>
          </w:p>
        </w:tc>
      </w:tr>
      <w:tr w:rsidR="00D90B71" w:rsidRPr="00C442D0" w14:paraId="6C8CE414" w14:textId="77777777" w:rsidTr="004074A3">
        <w:trPr>
          <w:jc w:val="center"/>
        </w:trPr>
        <w:tc>
          <w:tcPr>
            <w:tcW w:w="2305" w:type="dxa"/>
            <w:shd w:val="clear" w:color="auto" w:fill="auto"/>
          </w:tcPr>
          <w:p w14:paraId="3F653EC2" w14:textId="7150FFD9" w:rsidR="00D90B71" w:rsidRPr="00C442D0" w:rsidRDefault="00D90B71" w:rsidP="00D83C8F">
            <w:pPr>
              <w:pStyle w:val="TAL"/>
              <w:keepNext w:val="0"/>
              <w:rPr>
                <w:rStyle w:val="Codechar"/>
              </w:rPr>
            </w:pPr>
            <w:del w:id="307" w:author="Author">
              <w:r w:rsidRPr="00C442D0" w:rsidDel="00E81F8E">
                <w:rPr>
                  <w:rStyle w:val="Codechar"/>
                </w:rPr>
                <w:delText>uplink</w:delText>
              </w:r>
              <w:r w:rsidDel="00E81F8E">
                <w:rPr>
                  <w:rStyle w:val="Codechar"/>
                </w:rPr>
                <w:delText>‌Qos‌Specification</w:delText>
              </w:r>
            </w:del>
          </w:p>
        </w:tc>
        <w:tc>
          <w:tcPr>
            <w:tcW w:w="2731" w:type="dxa"/>
            <w:shd w:val="clear" w:color="auto" w:fill="auto"/>
          </w:tcPr>
          <w:p w14:paraId="2A256A73" w14:textId="035FD85C" w:rsidR="00D90B71" w:rsidRPr="00C442D0" w:rsidDel="0004763F" w:rsidRDefault="00D90B71" w:rsidP="00D83C8F">
            <w:pPr>
              <w:pStyle w:val="TAL"/>
              <w:keepNext w:val="0"/>
              <w:rPr>
                <w:rStyle w:val="Datatypechar"/>
              </w:rPr>
            </w:pPr>
            <w:del w:id="308" w:author="Author">
              <w:r w:rsidRPr="00C442D0" w:rsidDel="00E81F8E">
                <w:rPr>
                  <w:rStyle w:val="Datatypechar"/>
                </w:rPr>
                <w:delText>M1Unidirectional‌QoS‌Specification</w:delText>
              </w:r>
            </w:del>
          </w:p>
        </w:tc>
        <w:tc>
          <w:tcPr>
            <w:tcW w:w="1681" w:type="dxa"/>
            <w:shd w:val="clear" w:color="auto" w:fill="auto"/>
          </w:tcPr>
          <w:p w14:paraId="78718CAC" w14:textId="2C6D97A8" w:rsidR="00D90B71" w:rsidRPr="00C442D0" w:rsidRDefault="00D90B71" w:rsidP="00D83C8F">
            <w:pPr>
              <w:pStyle w:val="TAC"/>
              <w:keepNext w:val="0"/>
            </w:pPr>
            <w:del w:id="309" w:author="Author">
              <w:r w:rsidRPr="00C442D0" w:rsidDel="00E81F8E">
                <w:delText>0..1</w:delText>
              </w:r>
            </w:del>
          </w:p>
        </w:tc>
        <w:tc>
          <w:tcPr>
            <w:tcW w:w="1262" w:type="dxa"/>
            <w:shd w:val="clear" w:color="auto" w:fill="auto"/>
          </w:tcPr>
          <w:p w14:paraId="372EACF4" w14:textId="77777777" w:rsidR="00D90B71" w:rsidRPr="00C442D0" w:rsidRDefault="00D90B71" w:rsidP="00D83C8F">
            <w:pPr>
              <w:pStyle w:val="TAC"/>
              <w:keepNext w:val="0"/>
              <w:rPr>
                <w:rStyle w:val="inner-object"/>
              </w:rPr>
            </w:pPr>
          </w:p>
        </w:tc>
        <w:tc>
          <w:tcPr>
            <w:tcW w:w="6299" w:type="dxa"/>
            <w:shd w:val="clear" w:color="auto" w:fill="auto"/>
          </w:tcPr>
          <w:p w14:paraId="14ADD9E5" w14:textId="44312537" w:rsidR="00D90B71" w:rsidRPr="00C442D0" w:rsidRDefault="00D90B71" w:rsidP="00D83C8F">
            <w:pPr>
              <w:pStyle w:val="TAL"/>
              <w:keepNext w:val="0"/>
              <w:rPr>
                <w:rStyle w:val="inner-object"/>
              </w:rPr>
            </w:pPr>
            <w:del w:id="310" w:author="Author">
              <w:r w:rsidRPr="00C442D0" w:rsidDel="00E81F8E">
                <w:rPr>
                  <w:rStyle w:val="inner-object"/>
                </w:rPr>
                <w:delText>QoS specification in the uplink direction</w:delText>
              </w:r>
              <w:r w:rsidDel="00E81F8E">
                <w:rPr>
                  <w:rStyle w:val="inner-object"/>
                </w:rPr>
                <w:delText xml:space="preserve"> (see </w:delText>
              </w:r>
            </w:del>
            <w:ins w:id="311" w:author="Author">
              <w:del w:id="312" w:author="Author">
                <w:r w:rsidR="00E84539" w:rsidDel="00E81F8E">
                  <w:rPr>
                    <w:rStyle w:val="inner-object"/>
                  </w:rPr>
                  <w:delText xml:space="preserve">NOTE and </w:delText>
                </w:r>
              </w:del>
            </w:ins>
            <w:del w:id="313" w:author="Author">
              <w:r w:rsidDel="00E81F8E">
                <w:rPr>
                  <w:rStyle w:val="inner-object"/>
                </w:rPr>
                <w:delText>clause 7.3.3.3)</w:delText>
              </w:r>
              <w:r w:rsidRPr="00C442D0" w:rsidDel="00E81F8E">
                <w:rPr>
                  <w:rStyle w:val="inner-object"/>
                </w:rPr>
                <w:delText>.</w:delText>
              </w:r>
            </w:del>
          </w:p>
        </w:tc>
      </w:tr>
      <w:tr w:rsidR="00D90B71" w:rsidRPr="00C442D0" w14:paraId="6E77B6FC" w14:textId="77777777" w:rsidTr="004074A3">
        <w:trPr>
          <w:jc w:val="center"/>
          <w:ins w:id="314" w:author="Author"/>
        </w:trPr>
        <w:tc>
          <w:tcPr>
            <w:tcW w:w="2305" w:type="dxa"/>
            <w:shd w:val="clear" w:color="auto" w:fill="auto"/>
          </w:tcPr>
          <w:p w14:paraId="7416D4D0" w14:textId="2E535FB1" w:rsidR="00D90B71" w:rsidRPr="00C442D0" w:rsidRDefault="00E81F8E" w:rsidP="00D83C8F">
            <w:pPr>
              <w:pStyle w:val="TAL"/>
              <w:keepNext w:val="0"/>
              <w:rPr>
                <w:ins w:id="315" w:author="Author"/>
                <w:rStyle w:val="Codechar"/>
              </w:rPr>
            </w:pPr>
            <w:ins w:id="316" w:author="Author">
              <w:r>
                <w:rPr>
                  <w:rStyle w:val="Codechar"/>
                </w:rPr>
                <w:t>serviceComponents</w:t>
              </w:r>
            </w:ins>
          </w:p>
        </w:tc>
        <w:tc>
          <w:tcPr>
            <w:tcW w:w="2731" w:type="dxa"/>
            <w:shd w:val="clear" w:color="auto" w:fill="auto"/>
          </w:tcPr>
          <w:p w14:paraId="2AEF3204" w14:textId="1FD47090" w:rsidR="00D90B71" w:rsidRPr="00C442D0" w:rsidRDefault="00D90B71" w:rsidP="00D83C8F">
            <w:pPr>
              <w:pStyle w:val="TAL"/>
              <w:keepNext w:val="0"/>
              <w:rPr>
                <w:ins w:id="317" w:author="Author"/>
                <w:rStyle w:val="Datatypechar"/>
              </w:rPr>
            </w:pPr>
            <w:ins w:id="318" w:author="Author">
              <w:r>
                <w:rPr>
                  <w:rStyle w:val="Datatypechar"/>
                </w:rPr>
                <w:t>array(</w:t>
              </w:r>
              <w:r w:rsidR="00E81F8E">
                <w:rPr>
                  <w:rStyle w:val="Datatypechar"/>
                </w:rPr>
                <w:t>M1ServiceComponentDescription</w:t>
              </w:r>
              <w:r>
                <w:rPr>
                  <w:rStyle w:val="Datatypechar"/>
                </w:rPr>
                <w:t>)</w:t>
              </w:r>
            </w:ins>
          </w:p>
        </w:tc>
        <w:tc>
          <w:tcPr>
            <w:tcW w:w="1681" w:type="dxa"/>
            <w:shd w:val="clear" w:color="auto" w:fill="auto"/>
          </w:tcPr>
          <w:p w14:paraId="355E8012" w14:textId="518A018B" w:rsidR="00D90B71" w:rsidRPr="00C442D0" w:rsidRDefault="00E81F8E" w:rsidP="00D83C8F">
            <w:pPr>
              <w:pStyle w:val="TAC"/>
              <w:keepNext w:val="0"/>
              <w:rPr>
                <w:ins w:id="319" w:author="Author"/>
              </w:rPr>
            </w:pPr>
            <w:ins w:id="320" w:author="Author">
              <w:r>
                <w:t>1</w:t>
              </w:r>
              <w:r w:rsidR="00D90B71">
                <w:t>..1</w:t>
              </w:r>
            </w:ins>
          </w:p>
        </w:tc>
        <w:tc>
          <w:tcPr>
            <w:tcW w:w="1262" w:type="dxa"/>
            <w:shd w:val="clear" w:color="auto" w:fill="auto"/>
          </w:tcPr>
          <w:p w14:paraId="05640A5C" w14:textId="77777777" w:rsidR="00D90B71" w:rsidRPr="00C442D0" w:rsidRDefault="00D90B71" w:rsidP="00D83C8F">
            <w:pPr>
              <w:pStyle w:val="TAC"/>
              <w:keepNext w:val="0"/>
              <w:rPr>
                <w:ins w:id="321" w:author="Author"/>
                <w:rStyle w:val="inner-object"/>
              </w:rPr>
            </w:pPr>
          </w:p>
        </w:tc>
        <w:tc>
          <w:tcPr>
            <w:tcW w:w="6299" w:type="dxa"/>
            <w:shd w:val="clear" w:color="auto" w:fill="auto"/>
          </w:tcPr>
          <w:p w14:paraId="69EE1A66" w14:textId="2F695E6C" w:rsidR="00D90B71" w:rsidRPr="00C442D0" w:rsidRDefault="00E81F8E" w:rsidP="00D83C8F">
            <w:pPr>
              <w:pStyle w:val="TAL"/>
              <w:keepNext w:val="0"/>
              <w:rPr>
                <w:ins w:id="322" w:author="Author"/>
                <w:rStyle w:val="inner-object"/>
              </w:rPr>
            </w:pPr>
            <w:ins w:id="323" w:author="Author">
              <w:r>
                <w:rPr>
                  <w:rStyle w:val="inner-object"/>
                </w:rPr>
                <w:t>Description and QoS specification for the service components of the service</w:t>
              </w:r>
            </w:ins>
          </w:p>
        </w:tc>
      </w:tr>
      <w:tr w:rsidR="00D90B71" w:rsidRPr="00C442D0" w:rsidDel="00E81F8E" w14:paraId="69A6BA00" w14:textId="3C5FADD1" w:rsidTr="004074A3">
        <w:trPr>
          <w:jc w:val="center"/>
          <w:del w:id="324" w:author="Author"/>
        </w:trPr>
        <w:tc>
          <w:tcPr>
            <w:tcW w:w="14278" w:type="dxa"/>
            <w:gridSpan w:val="5"/>
            <w:shd w:val="clear" w:color="auto" w:fill="auto"/>
          </w:tcPr>
          <w:p w14:paraId="01B3CC06" w14:textId="7FBACD37" w:rsidR="00D90B71" w:rsidRPr="00C442D0" w:rsidDel="00E81F8E" w:rsidRDefault="00D90B71" w:rsidP="00D83C8F">
            <w:pPr>
              <w:pStyle w:val="TAN"/>
              <w:rPr>
                <w:del w:id="325" w:author="Author"/>
                <w:rStyle w:val="inner-object"/>
              </w:rPr>
            </w:pPr>
            <w:del w:id="326" w:author="Author">
              <w:r w:rsidDel="00E81F8E">
                <w:rPr>
                  <w:rStyle w:val="inner-object"/>
                </w:rPr>
                <w:delText>NOTE:</w:delText>
              </w:r>
              <w:r w:rsidDel="00E81F8E">
                <w:rPr>
                  <w:rStyle w:val="inner-object"/>
                </w:rPr>
                <w:tab/>
                <w:delText xml:space="preserve">At least one </w:delText>
              </w:r>
            </w:del>
            <w:ins w:id="327" w:author="Author">
              <w:del w:id="328" w:author="Author">
                <w:r w:rsidR="00E84539" w:rsidDel="00E81F8E">
                  <w:rPr>
                    <w:rStyle w:val="inner-object"/>
                  </w:rPr>
                  <w:delText xml:space="preserve">of these </w:delText>
                </w:r>
              </w:del>
            </w:ins>
            <w:del w:id="329" w:author="Author">
              <w:r w:rsidDel="00E81F8E">
                <w:rPr>
                  <w:rStyle w:val="inner-object"/>
                </w:rPr>
                <w:delText>propert</w:delText>
              </w:r>
            </w:del>
            <w:ins w:id="330" w:author="Author">
              <w:del w:id="331" w:author="Author">
                <w:r w:rsidR="00E84539" w:rsidDel="00E81F8E">
                  <w:rPr>
                    <w:rStyle w:val="inner-object"/>
                  </w:rPr>
                  <w:delText>ies</w:delText>
                </w:r>
              </w:del>
            </w:ins>
            <w:del w:id="332" w:author="Author">
              <w:r w:rsidDel="00E81F8E">
                <w:rPr>
                  <w:rStyle w:val="inner-object"/>
                </w:rPr>
                <w:delText>y shall be specified.</w:delText>
              </w:r>
            </w:del>
          </w:p>
        </w:tc>
      </w:tr>
    </w:tbl>
    <w:p w14:paraId="3C3A7835" w14:textId="77777777" w:rsidR="00D90B71" w:rsidRDefault="00D90B71" w:rsidP="00D90B71"/>
    <w:tbl>
      <w:tblPr>
        <w:tblStyle w:val="TableGrid"/>
        <w:tblW w:w="0" w:type="auto"/>
        <w:tblLook w:val="04A0" w:firstRow="1" w:lastRow="0" w:firstColumn="1" w:lastColumn="0" w:noHBand="0" w:noVBand="1"/>
      </w:tblPr>
      <w:tblGrid>
        <w:gridCol w:w="9629"/>
      </w:tblGrid>
      <w:tr w:rsidR="007A6723" w14:paraId="2969A597" w14:textId="77777777" w:rsidTr="00D83C8F">
        <w:tc>
          <w:tcPr>
            <w:tcW w:w="9629" w:type="dxa"/>
            <w:tcBorders>
              <w:top w:val="nil"/>
              <w:left w:val="nil"/>
              <w:bottom w:val="nil"/>
              <w:right w:val="nil"/>
            </w:tcBorders>
            <w:shd w:val="clear" w:color="auto" w:fill="D9D9D9" w:themeFill="background1" w:themeFillShade="D9"/>
          </w:tcPr>
          <w:p w14:paraId="7A910B41" w14:textId="77777777" w:rsidR="007A6723" w:rsidRPr="007C550E" w:rsidRDefault="007A6723" w:rsidP="00D83C8F">
            <w:pPr>
              <w:keepNext/>
              <w:jc w:val="center"/>
              <w:rPr>
                <w:b/>
                <w:bCs/>
                <w:noProof/>
              </w:rPr>
            </w:pPr>
            <w:bookmarkStart w:id="333" w:name="_Toc162535646"/>
            <w:r>
              <w:rPr>
                <w:b/>
                <w:bCs/>
                <w:noProof/>
              </w:rPr>
              <w:t xml:space="preserve">Next </w:t>
            </w:r>
            <w:r w:rsidRPr="007C550E">
              <w:rPr>
                <w:b/>
                <w:bCs/>
                <w:noProof/>
              </w:rPr>
              <w:t>Change</w:t>
            </w:r>
          </w:p>
        </w:tc>
      </w:tr>
    </w:tbl>
    <w:p w14:paraId="62CCEDDC" w14:textId="36A8C7D8" w:rsidR="007A6723" w:rsidRDefault="007A6723" w:rsidP="007A6723">
      <w:pPr>
        <w:pStyle w:val="Heading4"/>
        <w:rPr>
          <w:ins w:id="334" w:author="Author"/>
        </w:rPr>
      </w:pPr>
      <w:ins w:id="335" w:author="Author">
        <w:r>
          <w:t>7.3.3.</w:t>
        </w:r>
        <w:r w:rsidRPr="007A6723">
          <w:rPr>
            <w:highlight w:val="yellow"/>
          </w:rPr>
          <w:t>5A</w:t>
        </w:r>
        <w:r>
          <w:tab/>
        </w:r>
        <w:proofErr w:type="spellStart"/>
        <w:r>
          <w:t>PDUSetMarking</w:t>
        </w:r>
        <w:proofErr w:type="spellEnd"/>
        <w:r>
          <w:t xml:space="preserve"> type</w:t>
        </w:r>
      </w:ins>
    </w:p>
    <w:p w14:paraId="6ACE0296" w14:textId="25DD1936" w:rsidR="007A6723" w:rsidRDefault="007A6723" w:rsidP="007A6723">
      <w:pPr>
        <w:pStyle w:val="TH"/>
        <w:spacing w:after="120"/>
        <w:ind w:hanging="2"/>
        <w:rPr>
          <w:ins w:id="336" w:author="Author"/>
        </w:rPr>
      </w:pPr>
      <w:ins w:id="337" w:author="Author">
        <w:r w:rsidRPr="006436AF">
          <w:t>Table </w:t>
        </w:r>
        <w:r>
          <w:t>7.3.3.</w:t>
        </w:r>
        <w:r w:rsidRPr="007A6723">
          <w:rPr>
            <w:highlight w:val="yellow"/>
          </w:rPr>
          <w:t>5A</w:t>
        </w:r>
        <w:r>
          <w:t>-1</w:t>
        </w:r>
        <w:r w:rsidRPr="006436AF">
          <w:t xml:space="preserve">: Definition of </w:t>
        </w:r>
        <w:proofErr w:type="spellStart"/>
        <w:r>
          <w:t>PDUSetMarking</w:t>
        </w:r>
        <w:proofErr w:type="spellEnd"/>
        <w:r>
          <w:t xml:space="preserve">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693"/>
        <w:gridCol w:w="1418"/>
        <w:gridCol w:w="7620"/>
      </w:tblGrid>
      <w:tr w:rsidR="007A6723" w:rsidRPr="00586B6B" w14:paraId="673D05AB" w14:textId="77777777" w:rsidTr="00D83C8F">
        <w:trPr>
          <w:jc w:val="center"/>
          <w:ins w:id="338" w:author="Author"/>
        </w:trPr>
        <w:tc>
          <w:tcPr>
            <w:tcW w:w="2547" w:type="dxa"/>
            <w:tcBorders>
              <w:bottom w:val="single" w:sz="4" w:space="0" w:color="auto"/>
            </w:tcBorders>
            <w:shd w:val="clear" w:color="auto" w:fill="C0C0C0"/>
          </w:tcPr>
          <w:p w14:paraId="7C462362" w14:textId="77777777" w:rsidR="007A6723" w:rsidRPr="002A217C" w:rsidRDefault="007A6723" w:rsidP="00D83C8F">
            <w:pPr>
              <w:pStyle w:val="TAH"/>
              <w:rPr>
                <w:ins w:id="339" w:author="Author"/>
              </w:rPr>
            </w:pPr>
            <w:ins w:id="340" w:author="Author">
              <w:r w:rsidRPr="002A217C">
                <w:t>Property name</w:t>
              </w:r>
            </w:ins>
          </w:p>
        </w:tc>
        <w:tc>
          <w:tcPr>
            <w:tcW w:w="2693" w:type="dxa"/>
            <w:tcBorders>
              <w:bottom w:val="single" w:sz="4" w:space="0" w:color="auto"/>
            </w:tcBorders>
            <w:shd w:val="clear" w:color="auto" w:fill="C0C0C0"/>
          </w:tcPr>
          <w:p w14:paraId="29C86036" w14:textId="77777777" w:rsidR="007A6723" w:rsidRPr="002A217C" w:rsidRDefault="007A6723" w:rsidP="00D83C8F">
            <w:pPr>
              <w:pStyle w:val="TAH"/>
              <w:rPr>
                <w:ins w:id="341" w:author="Author"/>
              </w:rPr>
            </w:pPr>
            <w:ins w:id="342" w:author="Author">
              <w:r w:rsidRPr="002A217C">
                <w:t>Data type</w:t>
              </w:r>
            </w:ins>
          </w:p>
        </w:tc>
        <w:tc>
          <w:tcPr>
            <w:tcW w:w="1418" w:type="dxa"/>
            <w:tcBorders>
              <w:bottom w:val="single" w:sz="4" w:space="0" w:color="auto"/>
            </w:tcBorders>
            <w:shd w:val="clear" w:color="auto" w:fill="C0C0C0"/>
          </w:tcPr>
          <w:p w14:paraId="071FC9F8" w14:textId="77777777" w:rsidR="007A6723" w:rsidRPr="002A217C" w:rsidRDefault="007A6723" w:rsidP="00D83C8F">
            <w:pPr>
              <w:pStyle w:val="TAH"/>
              <w:rPr>
                <w:ins w:id="343" w:author="Author"/>
              </w:rPr>
            </w:pPr>
            <w:ins w:id="344" w:author="Author">
              <w:r w:rsidRPr="002A217C">
                <w:t>Cardinality</w:t>
              </w:r>
            </w:ins>
          </w:p>
        </w:tc>
        <w:tc>
          <w:tcPr>
            <w:tcW w:w="7620" w:type="dxa"/>
            <w:tcBorders>
              <w:bottom w:val="single" w:sz="4" w:space="0" w:color="auto"/>
            </w:tcBorders>
            <w:shd w:val="clear" w:color="auto" w:fill="C0C0C0"/>
          </w:tcPr>
          <w:p w14:paraId="6993D41B" w14:textId="77777777" w:rsidR="007A6723" w:rsidRPr="002A217C" w:rsidRDefault="007A6723" w:rsidP="00D83C8F">
            <w:pPr>
              <w:pStyle w:val="TAH"/>
              <w:rPr>
                <w:ins w:id="345" w:author="Author"/>
              </w:rPr>
            </w:pPr>
            <w:ins w:id="346" w:author="Author">
              <w:r w:rsidRPr="002A217C">
                <w:t>Description</w:t>
              </w:r>
            </w:ins>
          </w:p>
        </w:tc>
      </w:tr>
      <w:tr w:rsidR="007A6723" w:rsidRPr="00586B6B" w14:paraId="668FEAB1" w14:textId="77777777" w:rsidTr="00D83C8F">
        <w:trPr>
          <w:jc w:val="center"/>
          <w:ins w:id="347" w:author="Author"/>
        </w:trPr>
        <w:tc>
          <w:tcPr>
            <w:tcW w:w="2547" w:type="dxa"/>
            <w:shd w:val="clear" w:color="auto" w:fill="auto"/>
          </w:tcPr>
          <w:p w14:paraId="2B0F669C" w14:textId="5F7EA3D7" w:rsidR="007A6723" w:rsidRPr="002A217C" w:rsidRDefault="007A6723" w:rsidP="00D83C8F">
            <w:pPr>
              <w:pStyle w:val="TAL"/>
              <w:rPr>
                <w:ins w:id="348" w:author="Author"/>
                <w:rStyle w:val="Codechar"/>
              </w:rPr>
            </w:pPr>
            <w:ins w:id="349" w:author="Author">
              <w:r w:rsidRPr="002A217C">
                <w:rPr>
                  <w:rStyle w:val="Codechar"/>
                </w:rPr>
                <w:t>headerExtension</w:t>
              </w:r>
              <w:r w:rsidR="00D35120">
                <w:rPr>
                  <w:rStyle w:val="Codechar"/>
                </w:rPr>
                <w:t>Info</w:t>
              </w:r>
            </w:ins>
          </w:p>
        </w:tc>
        <w:tc>
          <w:tcPr>
            <w:tcW w:w="2693" w:type="dxa"/>
            <w:shd w:val="clear" w:color="auto" w:fill="auto"/>
          </w:tcPr>
          <w:p w14:paraId="08E04152" w14:textId="6CB43FF5" w:rsidR="007A6723" w:rsidRPr="00B32B19" w:rsidRDefault="00D35120" w:rsidP="00D83C8F">
            <w:pPr>
              <w:pStyle w:val="TAL"/>
              <w:rPr>
                <w:ins w:id="350" w:author="Author"/>
                <w:rStyle w:val="Datatypechar"/>
              </w:rPr>
            </w:pPr>
            <w:ins w:id="351" w:author="Author">
              <w:r>
                <w:rPr>
                  <w:rStyle w:val="Datatypechar"/>
                </w:rPr>
                <w:t>RtpHeaderExtInfo</w:t>
              </w:r>
            </w:ins>
          </w:p>
        </w:tc>
        <w:tc>
          <w:tcPr>
            <w:tcW w:w="1418" w:type="dxa"/>
            <w:shd w:val="clear" w:color="auto" w:fill="auto"/>
          </w:tcPr>
          <w:p w14:paraId="1E36A7AE" w14:textId="49AC12EB" w:rsidR="007A6723" w:rsidRPr="002A217C" w:rsidRDefault="00D35120" w:rsidP="00D83C8F">
            <w:pPr>
              <w:pStyle w:val="TAC"/>
              <w:rPr>
                <w:ins w:id="352" w:author="Author"/>
                <w:rStyle w:val="inner-object"/>
              </w:rPr>
            </w:pPr>
            <w:ins w:id="353" w:author="Author">
              <w:r>
                <w:rPr>
                  <w:rStyle w:val="inner-object"/>
                </w:rPr>
                <w:t>0</w:t>
              </w:r>
              <w:r w:rsidR="007A6723" w:rsidRPr="002A217C">
                <w:rPr>
                  <w:rStyle w:val="inner-object"/>
                </w:rPr>
                <w:t>..1</w:t>
              </w:r>
            </w:ins>
          </w:p>
        </w:tc>
        <w:tc>
          <w:tcPr>
            <w:tcW w:w="7620" w:type="dxa"/>
            <w:shd w:val="clear" w:color="auto" w:fill="auto"/>
          </w:tcPr>
          <w:p w14:paraId="31CB7D3A" w14:textId="44AEC6E5" w:rsidR="007A6723" w:rsidRPr="002A217C" w:rsidRDefault="00D35120" w:rsidP="00D83C8F">
            <w:pPr>
              <w:pStyle w:val="TAL"/>
              <w:rPr>
                <w:ins w:id="354" w:author="Author"/>
                <w:rStyle w:val="inner-object"/>
              </w:rPr>
            </w:pPr>
            <w:ins w:id="355" w:author="Author">
              <w:r>
                <w:t>Configuration information of the RTP header extension used for PDU Set marking as specified in clause</w:t>
              </w:r>
              <w:r w:rsidR="00F45E3E">
                <w:t> </w:t>
              </w:r>
              <w:r>
                <w:t>5.5.4.14 of TS</w:t>
              </w:r>
              <w:r w:rsidR="00F45E3E">
                <w:t> </w:t>
              </w:r>
              <w:r>
                <w:t>29.571</w:t>
              </w:r>
              <w:r w:rsidR="00F45E3E">
                <w:t> </w:t>
              </w:r>
              <w:r>
                <w:t>[29571].</w:t>
              </w:r>
            </w:ins>
          </w:p>
        </w:tc>
      </w:tr>
    </w:tbl>
    <w:p w14:paraId="54B92A5A" w14:textId="77777777" w:rsidR="007A6723" w:rsidRDefault="007A6723" w:rsidP="007A6723">
      <w:pPr>
        <w:rPr>
          <w:ins w:id="356" w:author="Author"/>
        </w:rPr>
      </w:pPr>
    </w:p>
    <w:p w14:paraId="7EF0C86E" w14:textId="7F89A518" w:rsidR="007A6723" w:rsidRDefault="007A6723" w:rsidP="007A6723">
      <w:pPr>
        <w:rPr>
          <w:ins w:id="357" w:author="Author"/>
        </w:rPr>
      </w:pPr>
      <w:ins w:id="358" w:author="Author">
        <w:r>
          <w:rPr>
            <w:lang w:eastAsia="zh-CN"/>
          </w:rPr>
          <w:t xml:space="preserve">When the </w:t>
        </w:r>
        <w:r>
          <w:t>RTP Header Extensions for PDU Set Marking is activated for the media flow, the RTP Header Extension Information shall indicate the PDU Set marking configuration.</w:t>
        </w:r>
      </w:ins>
    </w:p>
    <w:p w14:paraId="6B83664C" w14:textId="77777777" w:rsidR="007A6723" w:rsidRDefault="007A6723" w:rsidP="007A6723">
      <w:pPr>
        <w:rPr>
          <w:ins w:id="359" w:author="Author"/>
        </w:rPr>
      </w:pPr>
    </w:p>
    <w:tbl>
      <w:tblPr>
        <w:tblStyle w:val="TableGrid"/>
        <w:tblW w:w="0" w:type="auto"/>
        <w:tblLook w:val="04A0" w:firstRow="1" w:lastRow="0" w:firstColumn="1" w:lastColumn="0" w:noHBand="0" w:noVBand="1"/>
      </w:tblPr>
      <w:tblGrid>
        <w:gridCol w:w="9629"/>
      </w:tblGrid>
      <w:tr w:rsidR="007A6723" w14:paraId="73738601" w14:textId="77777777" w:rsidTr="00D83C8F">
        <w:tc>
          <w:tcPr>
            <w:tcW w:w="9629" w:type="dxa"/>
            <w:tcBorders>
              <w:top w:val="nil"/>
              <w:left w:val="nil"/>
              <w:bottom w:val="nil"/>
              <w:right w:val="nil"/>
            </w:tcBorders>
            <w:shd w:val="clear" w:color="auto" w:fill="D9D9D9" w:themeFill="background1" w:themeFillShade="D9"/>
          </w:tcPr>
          <w:p w14:paraId="1D3E208D" w14:textId="77777777" w:rsidR="007A6723" w:rsidRPr="007C550E" w:rsidRDefault="007A6723" w:rsidP="00D83C8F">
            <w:pPr>
              <w:keepNext/>
              <w:jc w:val="center"/>
              <w:rPr>
                <w:b/>
                <w:bCs/>
                <w:noProof/>
              </w:rPr>
            </w:pPr>
            <w:r>
              <w:rPr>
                <w:b/>
                <w:bCs/>
                <w:noProof/>
              </w:rPr>
              <w:lastRenderedPageBreak/>
              <w:t xml:space="preserve">Next </w:t>
            </w:r>
            <w:r w:rsidRPr="007C550E">
              <w:rPr>
                <w:b/>
                <w:bCs/>
                <w:noProof/>
              </w:rPr>
              <w:t>Change</w:t>
            </w:r>
          </w:p>
        </w:tc>
      </w:tr>
    </w:tbl>
    <w:p w14:paraId="4710C526" w14:textId="77777777" w:rsidR="00AF0AD6" w:rsidRPr="00C442D0" w:rsidRDefault="00AF0AD6" w:rsidP="00AF0AD6">
      <w:pPr>
        <w:pStyle w:val="Heading4"/>
      </w:pPr>
      <w:r w:rsidRPr="00C442D0">
        <w:t>7.3.3.</w:t>
      </w:r>
      <w:r>
        <w:t>6</w:t>
      </w:r>
      <w:r w:rsidRPr="00C442D0">
        <w:tab/>
        <w:t>M5QoSSpecification type</w:t>
      </w:r>
    </w:p>
    <w:p w14:paraId="69681560" w14:textId="77777777" w:rsidR="00AF0AD6" w:rsidRPr="00C442D0" w:rsidRDefault="00AF0AD6" w:rsidP="00AF0AD6">
      <w:pPr>
        <w:pStyle w:val="TH"/>
      </w:pPr>
      <w:r w:rsidRPr="00C442D0">
        <w:t>Table 7.3.3.</w:t>
      </w:r>
      <w:r>
        <w:t>6</w:t>
      </w:r>
      <w:r w:rsidRPr="00C442D0">
        <w:t>-1: Definition of type M5QoSSpecification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686"/>
        <w:gridCol w:w="2076"/>
        <w:gridCol w:w="1582"/>
        <w:gridCol w:w="4934"/>
      </w:tblGrid>
      <w:tr w:rsidR="00AF0AD6" w:rsidRPr="00C442D0" w14:paraId="562E4BD5" w14:textId="77777777" w:rsidTr="00010182">
        <w:trPr>
          <w:jc w:val="center"/>
        </w:trPr>
        <w:tc>
          <w:tcPr>
            <w:tcW w:w="1991" w:type="pct"/>
            <w:tcBorders>
              <w:bottom w:val="single" w:sz="4" w:space="0" w:color="auto"/>
            </w:tcBorders>
            <w:shd w:val="clear" w:color="auto" w:fill="C0C0C0"/>
          </w:tcPr>
          <w:p w14:paraId="5908E428" w14:textId="77777777" w:rsidR="00AF0AD6" w:rsidRPr="00C442D0" w:rsidRDefault="00AF0AD6" w:rsidP="00010182">
            <w:pPr>
              <w:pStyle w:val="TAH"/>
            </w:pPr>
            <w:r w:rsidRPr="00C442D0">
              <w:t>Property name</w:t>
            </w:r>
          </w:p>
        </w:tc>
        <w:tc>
          <w:tcPr>
            <w:tcW w:w="727" w:type="pct"/>
            <w:tcBorders>
              <w:bottom w:val="single" w:sz="4" w:space="0" w:color="auto"/>
            </w:tcBorders>
            <w:shd w:val="clear" w:color="auto" w:fill="C0C0C0"/>
          </w:tcPr>
          <w:p w14:paraId="4525BC08" w14:textId="77777777" w:rsidR="00AF0AD6" w:rsidRPr="00C442D0" w:rsidRDefault="00AF0AD6" w:rsidP="00010182">
            <w:pPr>
              <w:pStyle w:val="TAH"/>
            </w:pPr>
            <w:r w:rsidRPr="00C442D0">
              <w:t>Data type</w:t>
            </w:r>
          </w:p>
        </w:tc>
        <w:tc>
          <w:tcPr>
            <w:tcW w:w="554" w:type="pct"/>
            <w:tcBorders>
              <w:bottom w:val="single" w:sz="4" w:space="0" w:color="auto"/>
            </w:tcBorders>
            <w:shd w:val="clear" w:color="auto" w:fill="C0C0C0"/>
          </w:tcPr>
          <w:p w14:paraId="53AB4F27" w14:textId="77777777" w:rsidR="00AF0AD6" w:rsidRPr="00C442D0" w:rsidRDefault="00AF0AD6" w:rsidP="00010182">
            <w:pPr>
              <w:pStyle w:val="TAH"/>
            </w:pPr>
            <w:r w:rsidRPr="00C442D0">
              <w:t>Cardinality</w:t>
            </w:r>
          </w:p>
        </w:tc>
        <w:tc>
          <w:tcPr>
            <w:tcW w:w="1728" w:type="pct"/>
            <w:tcBorders>
              <w:bottom w:val="single" w:sz="4" w:space="0" w:color="auto"/>
            </w:tcBorders>
            <w:shd w:val="clear" w:color="auto" w:fill="C0C0C0"/>
          </w:tcPr>
          <w:p w14:paraId="6E08799C" w14:textId="77777777" w:rsidR="00AF0AD6" w:rsidRPr="00C442D0" w:rsidRDefault="00AF0AD6" w:rsidP="00010182">
            <w:pPr>
              <w:pStyle w:val="TAH"/>
              <w:rPr>
                <w:rFonts w:cs="Arial"/>
                <w:szCs w:val="18"/>
              </w:rPr>
            </w:pPr>
            <w:r w:rsidRPr="00C442D0">
              <w:rPr>
                <w:rFonts w:cs="Arial"/>
                <w:szCs w:val="18"/>
              </w:rPr>
              <w:t>Description</w:t>
            </w:r>
          </w:p>
        </w:tc>
      </w:tr>
      <w:tr w:rsidR="00AF0AD6" w:rsidRPr="00C442D0" w14:paraId="0CAEA729" w14:textId="77777777" w:rsidTr="00010182">
        <w:trPr>
          <w:jc w:val="center"/>
        </w:trPr>
        <w:tc>
          <w:tcPr>
            <w:tcW w:w="1991" w:type="pct"/>
            <w:shd w:val="clear" w:color="auto" w:fill="auto"/>
          </w:tcPr>
          <w:p w14:paraId="49201574" w14:textId="77777777" w:rsidR="00AF0AD6" w:rsidRPr="00C442D0" w:rsidRDefault="00AF0AD6" w:rsidP="00010182">
            <w:pPr>
              <w:pStyle w:val="TAL"/>
              <w:rPr>
                <w:rStyle w:val="Codechar"/>
              </w:rPr>
            </w:pPr>
            <w:r w:rsidRPr="00C442D0">
              <w:rPr>
                <w:rStyle w:val="Codechar"/>
              </w:rPr>
              <w:t>downlinkBitRates</w:t>
            </w:r>
          </w:p>
        </w:tc>
        <w:tc>
          <w:tcPr>
            <w:tcW w:w="727" w:type="pct"/>
            <w:shd w:val="clear" w:color="auto" w:fill="auto"/>
          </w:tcPr>
          <w:p w14:paraId="6EE3CC45" w14:textId="77777777" w:rsidR="00AF0AD6" w:rsidRPr="00C442D0" w:rsidDel="0004763F" w:rsidRDefault="00AF0AD6" w:rsidP="00010182">
            <w:pPr>
              <w:pStyle w:val="TAL"/>
              <w:rPr>
                <w:rStyle w:val="Datatypechar"/>
              </w:rPr>
            </w:pPr>
            <w:r w:rsidRPr="00C442D0">
              <w:rPr>
                <w:rStyle w:val="Datatypechar"/>
              </w:rPr>
              <w:t>M5BitRate‌Specification</w:t>
            </w:r>
          </w:p>
        </w:tc>
        <w:tc>
          <w:tcPr>
            <w:tcW w:w="554" w:type="pct"/>
            <w:shd w:val="clear" w:color="auto" w:fill="auto"/>
          </w:tcPr>
          <w:p w14:paraId="342057B2" w14:textId="77777777" w:rsidR="00AF0AD6" w:rsidRPr="00C442D0" w:rsidRDefault="00AF0AD6" w:rsidP="00010182">
            <w:pPr>
              <w:pStyle w:val="TAC"/>
              <w:rPr>
                <w:rStyle w:val="inner-object"/>
              </w:rPr>
            </w:pPr>
            <w:r w:rsidRPr="00C442D0">
              <w:rPr>
                <w:rStyle w:val="inner-object"/>
              </w:rPr>
              <w:t>1..1</w:t>
            </w:r>
          </w:p>
        </w:tc>
        <w:tc>
          <w:tcPr>
            <w:tcW w:w="1728" w:type="pct"/>
            <w:shd w:val="clear" w:color="auto" w:fill="auto"/>
          </w:tcPr>
          <w:p w14:paraId="57D11F67" w14:textId="77777777" w:rsidR="00AF0AD6" w:rsidRPr="00C442D0" w:rsidRDefault="00AF0AD6" w:rsidP="00010182">
            <w:pPr>
              <w:pStyle w:val="TAL"/>
              <w:rPr>
                <w:rStyle w:val="inner-object"/>
              </w:rPr>
            </w:pPr>
            <w:r w:rsidRPr="00C442D0">
              <w:rPr>
                <w:rStyle w:val="inner-object"/>
              </w:rPr>
              <w:t>Bit rate specification for the downlink direction</w:t>
            </w:r>
            <w:r>
              <w:rPr>
                <w:rStyle w:val="inner-object"/>
              </w:rPr>
              <w:t xml:space="preserve"> (see clause 7.3.3.5)</w:t>
            </w:r>
            <w:r w:rsidRPr="00C442D0">
              <w:rPr>
                <w:rStyle w:val="inner-object"/>
              </w:rPr>
              <w:t>.</w:t>
            </w:r>
          </w:p>
        </w:tc>
      </w:tr>
      <w:tr w:rsidR="00AF0AD6" w:rsidRPr="00C442D0" w14:paraId="68381984" w14:textId="77777777" w:rsidTr="00010182">
        <w:trPr>
          <w:jc w:val="center"/>
        </w:trPr>
        <w:tc>
          <w:tcPr>
            <w:tcW w:w="1991" w:type="pct"/>
            <w:shd w:val="clear" w:color="auto" w:fill="auto"/>
          </w:tcPr>
          <w:p w14:paraId="234F8339" w14:textId="77777777" w:rsidR="00AF0AD6" w:rsidRPr="00C442D0" w:rsidRDefault="00AF0AD6" w:rsidP="00010182">
            <w:pPr>
              <w:pStyle w:val="TAL"/>
              <w:rPr>
                <w:rStyle w:val="Codechar"/>
              </w:rPr>
            </w:pPr>
            <w:r w:rsidRPr="00C442D0">
              <w:rPr>
                <w:rStyle w:val="Codechar"/>
              </w:rPr>
              <w:t>uplinkBitRates</w:t>
            </w:r>
          </w:p>
        </w:tc>
        <w:tc>
          <w:tcPr>
            <w:tcW w:w="727" w:type="pct"/>
            <w:shd w:val="clear" w:color="auto" w:fill="auto"/>
          </w:tcPr>
          <w:p w14:paraId="3C69E571" w14:textId="77777777" w:rsidR="00AF0AD6" w:rsidRPr="00C442D0" w:rsidDel="0004763F" w:rsidRDefault="00AF0AD6" w:rsidP="00010182">
            <w:pPr>
              <w:pStyle w:val="TAL"/>
              <w:rPr>
                <w:rStyle w:val="Datatypechar"/>
              </w:rPr>
            </w:pPr>
            <w:r w:rsidRPr="00C442D0">
              <w:rPr>
                <w:rStyle w:val="Datatypechar"/>
              </w:rPr>
              <w:t>M5BitRate‌Specification</w:t>
            </w:r>
          </w:p>
        </w:tc>
        <w:tc>
          <w:tcPr>
            <w:tcW w:w="554" w:type="pct"/>
            <w:shd w:val="clear" w:color="auto" w:fill="auto"/>
          </w:tcPr>
          <w:p w14:paraId="459401AF" w14:textId="77777777" w:rsidR="00AF0AD6" w:rsidRPr="00C442D0" w:rsidRDefault="00AF0AD6" w:rsidP="00010182">
            <w:pPr>
              <w:pStyle w:val="TAC"/>
              <w:rPr>
                <w:rStyle w:val="inner-object"/>
              </w:rPr>
            </w:pPr>
            <w:r w:rsidRPr="00C442D0">
              <w:rPr>
                <w:rStyle w:val="inner-object"/>
              </w:rPr>
              <w:t>1..1</w:t>
            </w:r>
          </w:p>
        </w:tc>
        <w:tc>
          <w:tcPr>
            <w:tcW w:w="1728" w:type="pct"/>
            <w:shd w:val="clear" w:color="auto" w:fill="auto"/>
          </w:tcPr>
          <w:p w14:paraId="5A11640C" w14:textId="77777777" w:rsidR="00AF0AD6" w:rsidRPr="00C442D0" w:rsidRDefault="00AF0AD6" w:rsidP="00010182">
            <w:pPr>
              <w:pStyle w:val="TAL"/>
              <w:rPr>
                <w:rStyle w:val="inner-object"/>
              </w:rPr>
            </w:pPr>
            <w:r w:rsidRPr="00C442D0">
              <w:rPr>
                <w:rStyle w:val="inner-object"/>
              </w:rPr>
              <w:t>Bit rate specification for the uplink direction</w:t>
            </w:r>
            <w:r>
              <w:rPr>
                <w:rStyle w:val="inner-object"/>
              </w:rPr>
              <w:t xml:space="preserve"> (see clause 7.3.3.5)</w:t>
            </w:r>
            <w:r w:rsidRPr="00C442D0">
              <w:rPr>
                <w:rStyle w:val="inner-object"/>
              </w:rPr>
              <w:t>.</w:t>
            </w:r>
          </w:p>
        </w:tc>
      </w:tr>
      <w:tr w:rsidR="00AF0AD6" w:rsidRPr="00C442D0" w14:paraId="2D8F491D" w14:textId="77777777" w:rsidTr="00010182">
        <w:trPr>
          <w:jc w:val="center"/>
        </w:trPr>
        <w:tc>
          <w:tcPr>
            <w:tcW w:w="1991" w:type="pct"/>
            <w:shd w:val="clear" w:color="auto" w:fill="auto"/>
          </w:tcPr>
          <w:p w14:paraId="4B37D224" w14:textId="77777777" w:rsidR="00AF0AD6" w:rsidRPr="00C442D0" w:rsidRDefault="00AF0AD6" w:rsidP="00010182">
            <w:pPr>
              <w:pStyle w:val="TAL"/>
              <w:rPr>
                <w:rStyle w:val="Codechar"/>
              </w:rPr>
            </w:pPr>
            <w:r w:rsidRPr="00C442D0">
              <w:rPr>
                <w:rStyle w:val="Codechar"/>
              </w:rPr>
              <w:t>desiredPacketLatency</w:t>
            </w:r>
          </w:p>
        </w:tc>
        <w:tc>
          <w:tcPr>
            <w:tcW w:w="727" w:type="pct"/>
            <w:shd w:val="clear" w:color="auto" w:fill="auto"/>
          </w:tcPr>
          <w:p w14:paraId="37858C37" w14:textId="77777777" w:rsidR="00AF0AD6" w:rsidRPr="00C442D0" w:rsidRDefault="00AF0AD6" w:rsidP="00010182">
            <w:pPr>
              <w:pStyle w:val="TAL"/>
              <w:rPr>
                <w:rStyle w:val="Datatypechar"/>
              </w:rPr>
            </w:pPr>
            <w:r>
              <w:rPr>
                <w:rStyle w:val="Datatypechar"/>
              </w:rPr>
              <w:t>number</w:t>
            </w:r>
          </w:p>
        </w:tc>
        <w:tc>
          <w:tcPr>
            <w:tcW w:w="554" w:type="pct"/>
            <w:shd w:val="clear" w:color="auto" w:fill="auto"/>
          </w:tcPr>
          <w:p w14:paraId="1960EB5B" w14:textId="77777777" w:rsidR="00AF0AD6" w:rsidRPr="00C442D0" w:rsidRDefault="00AF0AD6" w:rsidP="00010182">
            <w:pPr>
              <w:pStyle w:val="TAC"/>
              <w:rPr>
                <w:rStyle w:val="inner-object"/>
              </w:rPr>
            </w:pPr>
            <w:r w:rsidRPr="00C442D0">
              <w:rPr>
                <w:rStyle w:val="inner-object"/>
              </w:rPr>
              <w:t>0..1</w:t>
            </w:r>
          </w:p>
        </w:tc>
        <w:tc>
          <w:tcPr>
            <w:tcW w:w="1728" w:type="pct"/>
            <w:shd w:val="clear" w:color="auto" w:fill="auto"/>
          </w:tcPr>
          <w:p w14:paraId="3631BF93" w14:textId="77777777" w:rsidR="00AF0AD6" w:rsidRPr="00C442D0" w:rsidRDefault="00AF0AD6" w:rsidP="00010182">
            <w:pPr>
              <w:pStyle w:val="TAL"/>
              <w:rPr>
                <w:rStyle w:val="inner-object"/>
              </w:rPr>
            </w:pPr>
            <w:r w:rsidRPr="00C442D0">
              <w:rPr>
                <w:rStyle w:val="inner-object"/>
              </w:rPr>
              <w:t>Desired packet latency</w:t>
            </w:r>
            <w:r>
              <w:rPr>
                <w:rStyle w:val="inner-object"/>
              </w:rPr>
              <w:t xml:space="preserve"> in milliseconds, expressed as a positive floating-point value</w:t>
            </w:r>
            <w:ins w:id="360" w:author="Author">
              <w:r>
                <w:rPr>
                  <w:rStyle w:val="inner-object"/>
                </w:rPr>
                <w:t xml:space="preserve"> (see NOTE 1)</w:t>
              </w:r>
            </w:ins>
            <w:r w:rsidRPr="00C442D0">
              <w:rPr>
                <w:rStyle w:val="inner-object"/>
              </w:rPr>
              <w:t>.</w:t>
            </w:r>
          </w:p>
        </w:tc>
      </w:tr>
      <w:tr w:rsidR="00AF0AD6" w:rsidRPr="00C442D0" w14:paraId="1FC3869B" w14:textId="77777777" w:rsidTr="00010182">
        <w:trPr>
          <w:jc w:val="center"/>
        </w:trPr>
        <w:tc>
          <w:tcPr>
            <w:tcW w:w="1991" w:type="pct"/>
            <w:shd w:val="clear" w:color="auto" w:fill="auto"/>
          </w:tcPr>
          <w:p w14:paraId="6CF4A7C9" w14:textId="77777777" w:rsidR="00AF0AD6" w:rsidRPr="00C442D0" w:rsidRDefault="00AF0AD6" w:rsidP="00010182">
            <w:pPr>
              <w:pStyle w:val="TAL"/>
              <w:rPr>
                <w:rStyle w:val="Codechar"/>
              </w:rPr>
            </w:pPr>
            <w:r w:rsidRPr="00C442D0">
              <w:rPr>
                <w:rStyle w:val="Codechar"/>
              </w:rPr>
              <w:t>desiredPacketLossRate</w:t>
            </w:r>
          </w:p>
        </w:tc>
        <w:tc>
          <w:tcPr>
            <w:tcW w:w="727" w:type="pct"/>
            <w:shd w:val="clear" w:color="auto" w:fill="auto"/>
          </w:tcPr>
          <w:p w14:paraId="00D5CA73" w14:textId="77777777" w:rsidR="00AF0AD6" w:rsidRPr="00C442D0" w:rsidRDefault="00AF0AD6" w:rsidP="00010182">
            <w:pPr>
              <w:pStyle w:val="TAL"/>
              <w:rPr>
                <w:rStyle w:val="Datatypechar"/>
              </w:rPr>
            </w:pPr>
            <w:r>
              <w:rPr>
                <w:rStyle w:val="Datatypechar"/>
              </w:rPr>
              <w:t>Packet‌Loss‌Rate</w:t>
            </w:r>
          </w:p>
        </w:tc>
        <w:tc>
          <w:tcPr>
            <w:tcW w:w="554" w:type="pct"/>
            <w:shd w:val="clear" w:color="auto" w:fill="auto"/>
          </w:tcPr>
          <w:p w14:paraId="24C45E25" w14:textId="77777777" w:rsidR="00AF0AD6" w:rsidRPr="00C442D0" w:rsidRDefault="00AF0AD6" w:rsidP="00010182">
            <w:pPr>
              <w:pStyle w:val="TAC"/>
              <w:rPr>
                <w:rStyle w:val="inner-object"/>
              </w:rPr>
            </w:pPr>
            <w:r w:rsidRPr="00C442D0">
              <w:rPr>
                <w:rStyle w:val="inner-object"/>
              </w:rPr>
              <w:t>0..1</w:t>
            </w:r>
          </w:p>
        </w:tc>
        <w:tc>
          <w:tcPr>
            <w:tcW w:w="1728" w:type="pct"/>
            <w:shd w:val="clear" w:color="auto" w:fill="auto"/>
          </w:tcPr>
          <w:p w14:paraId="1C5C660B" w14:textId="77777777" w:rsidR="00AF0AD6" w:rsidRPr="00C442D0" w:rsidRDefault="00AF0AD6" w:rsidP="00010182">
            <w:pPr>
              <w:pStyle w:val="TAL"/>
              <w:rPr>
                <w:rStyle w:val="inner-object"/>
              </w:rPr>
            </w:pPr>
            <w:r w:rsidRPr="00C442D0">
              <w:rPr>
                <w:rStyle w:val="inner-object"/>
              </w:rPr>
              <w:t>Desired packet loss rate</w:t>
            </w:r>
            <w:r>
              <w:rPr>
                <w:rStyle w:val="inner-object"/>
              </w:rPr>
              <w:t xml:space="preserve"> expressed in tenth of a percent</w:t>
            </w:r>
            <w:ins w:id="361" w:author="Author">
              <w:r>
                <w:rPr>
                  <w:rStyle w:val="inner-object"/>
                </w:rPr>
                <w:t xml:space="preserve"> (see NOTE 1)</w:t>
              </w:r>
            </w:ins>
            <w:r w:rsidRPr="00C442D0">
              <w:rPr>
                <w:rStyle w:val="inner-object"/>
              </w:rPr>
              <w:t>.</w:t>
            </w:r>
          </w:p>
        </w:tc>
      </w:tr>
      <w:tr w:rsidR="00AF0AD6" w:rsidRPr="00C442D0" w14:paraId="547733A6" w14:textId="77777777" w:rsidTr="00010182">
        <w:trPr>
          <w:jc w:val="center"/>
          <w:ins w:id="362" w:author="Author"/>
        </w:trPr>
        <w:tc>
          <w:tcPr>
            <w:tcW w:w="1991" w:type="pct"/>
            <w:shd w:val="clear" w:color="auto" w:fill="auto"/>
          </w:tcPr>
          <w:p w14:paraId="2B0FB8E5" w14:textId="77777777" w:rsidR="00AF0AD6" w:rsidRPr="00C442D0" w:rsidRDefault="00AF0AD6" w:rsidP="00010182">
            <w:pPr>
              <w:pStyle w:val="TAL"/>
              <w:rPr>
                <w:ins w:id="363" w:author="Author"/>
                <w:rStyle w:val="Codechar"/>
              </w:rPr>
            </w:pPr>
            <w:ins w:id="364" w:author="Author">
              <w:r>
                <w:rPr>
                  <w:rStyle w:val="Codechar"/>
                </w:rPr>
                <w:t>desiredDownlinkPduSetQosParameters</w:t>
              </w:r>
            </w:ins>
          </w:p>
        </w:tc>
        <w:tc>
          <w:tcPr>
            <w:tcW w:w="727" w:type="pct"/>
            <w:shd w:val="clear" w:color="auto" w:fill="auto"/>
          </w:tcPr>
          <w:p w14:paraId="1534FD74" w14:textId="77777777" w:rsidR="00AF0AD6" w:rsidRDefault="00AF0AD6" w:rsidP="00010182">
            <w:pPr>
              <w:pStyle w:val="TAL"/>
              <w:rPr>
                <w:ins w:id="365" w:author="Author"/>
                <w:rStyle w:val="Datatypechar"/>
              </w:rPr>
            </w:pPr>
            <w:ins w:id="366" w:author="Author">
              <w:r>
                <w:rPr>
                  <w:rStyle w:val="Datatypechar"/>
                </w:rPr>
                <w:t>PDUSet‌Qos‌Para</w:t>
              </w:r>
            </w:ins>
          </w:p>
        </w:tc>
        <w:tc>
          <w:tcPr>
            <w:tcW w:w="554" w:type="pct"/>
            <w:shd w:val="clear" w:color="auto" w:fill="auto"/>
          </w:tcPr>
          <w:p w14:paraId="2CEBF537" w14:textId="77777777" w:rsidR="00AF0AD6" w:rsidRPr="00C442D0" w:rsidRDefault="00AF0AD6" w:rsidP="00010182">
            <w:pPr>
              <w:pStyle w:val="TAC"/>
              <w:rPr>
                <w:ins w:id="367" w:author="Author"/>
                <w:rStyle w:val="inner-object"/>
              </w:rPr>
            </w:pPr>
            <w:ins w:id="368" w:author="Author">
              <w:r>
                <w:rPr>
                  <w:rStyle w:val="inner-object"/>
                </w:rPr>
                <w:t>0..1</w:t>
              </w:r>
            </w:ins>
          </w:p>
        </w:tc>
        <w:tc>
          <w:tcPr>
            <w:tcW w:w="1728" w:type="pct"/>
            <w:shd w:val="clear" w:color="auto" w:fill="auto"/>
          </w:tcPr>
          <w:p w14:paraId="732B054C" w14:textId="77777777" w:rsidR="00AF0AD6" w:rsidRPr="00C442D0" w:rsidRDefault="00AF0AD6" w:rsidP="00010182">
            <w:pPr>
              <w:pStyle w:val="TAL"/>
              <w:rPr>
                <w:ins w:id="369" w:author="Author"/>
                <w:rStyle w:val="inner-object"/>
              </w:rPr>
            </w:pPr>
            <w:ins w:id="370" w:author="Author">
              <w:r>
                <w:rPr>
                  <w:rStyle w:val="inner-object"/>
                </w:rPr>
                <w:t>Desired PDU Set QoS parameters for the downlink direction (see NOTE 2).</w:t>
              </w:r>
            </w:ins>
          </w:p>
        </w:tc>
      </w:tr>
      <w:tr w:rsidR="00AF0AD6" w:rsidRPr="00C442D0" w14:paraId="7102D812" w14:textId="77777777" w:rsidTr="00010182">
        <w:trPr>
          <w:jc w:val="center"/>
          <w:ins w:id="371" w:author="Author"/>
        </w:trPr>
        <w:tc>
          <w:tcPr>
            <w:tcW w:w="1991" w:type="pct"/>
            <w:shd w:val="clear" w:color="auto" w:fill="auto"/>
          </w:tcPr>
          <w:p w14:paraId="7C055346" w14:textId="77777777" w:rsidR="00AF0AD6" w:rsidRPr="00C442D0" w:rsidRDefault="00AF0AD6" w:rsidP="00010182">
            <w:pPr>
              <w:pStyle w:val="TAL"/>
              <w:keepNext w:val="0"/>
              <w:rPr>
                <w:ins w:id="372" w:author="Author"/>
                <w:rStyle w:val="Codechar"/>
              </w:rPr>
            </w:pPr>
            <w:ins w:id="373" w:author="Author">
              <w:r>
                <w:rPr>
                  <w:rStyle w:val="Codechar"/>
                </w:rPr>
                <w:t>desiredUplinkPduSetQosParameters</w:t>
              </w:r>
            </w:ins>
          </w:p>
        </w:tc>
        <w:tc>
          <w:tcPr>
            <w:tcW w:w="727" w:type="pct"/>
            <w:shd w:val="clear" w:color="auto" w:fill="auto"/>
          </w:tcPr>
          <w:p w14:paraId="73589AD0" w14:textId="77777777" w:rsidR="00AF0AD6" w:rsidRDefault="00AF0AD6" w:rsidP="00010182">
            <w:pPr>
              <w:pStyle w:val="TAL"/>
              <w:keepNext w:val="0"/>
              <w:rPr>
                <w:ins w:id="374" w:author="Author"/>
                <w:rStyle w:val="Datatypechar"/>
              </w:rPr>
            </w:pPr>
            <w:ins w:id="375" w:author="Author">
              <w:r>
                <w:rPr>
                  <w:rStyle w:val="Datatypechar"/>
                </w:rPr>
                <w:t>PDUSet‌Qos‌Para</w:t>
              </w:r>
            </w:ins>
          </w:p>
        </w:tc>
        <w:tc>
          <w:tcPr>
            <w:tcW w:w="554" w:type="pct"/>
            <w:shd w:val="clear" w:color="auto" w:fill="auto"/>
          </w:tcPr>
          <w:p w14:paraId="29381D78" w14:textId="77777777" w:rsidR="00AF0AD6" w:rsidRPr="00C442D0" w:rsidRDefault="00AF0AD6" w:rsidP="00010182">
            <w:pPr>
              <w:pStyle w:val="TAC"/>
              <w:keepNext w:val="0"/>
              <w:rPr>
                <w:ins w:id="376" w:author="Author"/>
                <w:rStyle w:val="inner-object"/>
              </w:rPr>
            </w:pPr>
            <w:ins w:id="377" w:author="Author">
              <w:r>
                <w:rPr>
                  <w:rStyle w:val="inner-object"/>
                </w:rPr>
                <w:t>0..1</w:t>
              </w:r>
            </w:ins>
          </w:p>
        </w:tc>
        <w:tc>
          <w:tcPr>
            <w:tcW w:w="1728" w:type="pct"/>
            <w:shd w:val="clear" w:color="auto" w:fill="auto"/>
          </w:tcPr>
          <w:p w14:paraId="68CF3A77" w14:textId="77777777" w:rsidR="00AF0AD6" w:rsidRPr="00C442D0" w:rsidRDefault="00AF0AD6" w:rsidP="00010182">
            <w:pPr>
              <w:pStyle w:val="TAL"/>
              <w:keepNext w:val="0"/>
              <w:rPr>
                <w:ins w:id="378" w:author="Author"/>
                <w:rStyle w:val="inner-object"/>
              </w:rPr>
            </w:pPr>
            <w:ins w:id="379" w:author="Author">
              <w:r>
                <w:rPr>
                  <w:rStyle w:val="inner-object"/>
                </w:rPr>
                <w:t>Desired PDU Set QoS parameters for the uplink direction (see NOTE 2).</w:t>
              </w:r>
            </w:ins>
          </w:p>
        </w:tc>
      </w:tr>
      <w:tr w:rsidR="00AF0AD6" w:rsidRPr="00C442D0" w14:paraId="3E4C1758" w14:textId="77777777" w:rsidTr="00010182">
        <w:trPr>
          <w:jc w:val="center"/>
          <w:ins w:id="380" w:author="Author"/>
        </w:trPr>
        <w:tc>
          <w:tcPr>
            <w:tcW w:w="1991" w:type="pct"/>
            <w:shd w:val="clear" w:color="auto" w:fill="auto"/>
          </w:tcPr>
          <w:p w14:paraId="72C2EDFD" w14:textId="55451FA5" w:rsidR="00AF0AD6" w:rsidRDefault="00AF0AD6" w:rsidP="00010182">
            <w:pPr>
              <w:pStyle w:val="TAL"/>
              <w:keepNext w:val="0"/>
              <w:rPr>
                <w:ins w:id="381" w:author="Author"/>
                <w:rStyle w:val="Codechar"/>
              </w:rPr>
            </w:pPr>
            <w:ins w:id="382" w:author="Author">
              <w:r>
                <w:rPr>
                  <w:rStyle w:val="Codechar"/>
                </w:rPr>
                <w:t>pduSetMarking</w:t>
              </w:r>
            </w:ins>
          </w:p>
        </w:tc>
        <w:tc>
          <w:tcPr>
            <w:tcW w:w="727" w:type="pct"/>
            <w:shd w:val="clear" w:color="auto" w:fill="auto"/>
          </w:tcPr>
          <w:p w14:paraId="3B30F52D" w14:textId="7AC4ED49" w:rsidR="00AF0AD6" w:rsidRDefault="00AF0AD6" w:rsidP="00010182">
            <w:pPr>
              <w:pStyle w:val="TAL"/>
              <w:keepNext w:val="0"/>
              <w:rPr>
                <w:ins w:id="383" w:author="Author"/>
                <w:rStyle w:val="Datatypechar"/>
              </w:rPr>
            </w:pPr>
            <w:ins w:id="384" w:author="Author">
              <w:r>
                <w:rPr>
                  <w:rStyle w:val="Datatypechar"/>
                </w:rPr>
                <w:t>PDUSetMarking</w:t>
              </w:r>
            </w:ins>
          </w:p>
        </w:tc>
        <w:tc>
          <w:tcPr>
            <w:tcW w:w="554" w:type="pct"/>
            <w:shd w:val="clear" w:color="auto" w:fill="auto"/>
          </w:tcPr>
          <w:p w14:paraId="603A9956" w14:textId="6BDE63CC" w:rsidR="00AF0AD6" w:rsidRDefault="00AF0AD6" w:rsidP="00010182">
            <w:pPr>
              <w:pStyle w:val="TAC"/>
              <w:keepNext w:val="0"/>
              <w:rPr>
                <w:ins w:id="385" w:author="Author"/>
                <w:rStyle w:val="inner-object"/>
              </w:rPr>
            </w:pPr>
            <w:ins w:id="386" w:author="Author">
              <w:r>
                <w:rPr>
                  <w:rStyle w:val="inner-object"/>
                </w:rPr>
                <w:t>0..1</w:t>
              </w:r>
            </w:ins>
          </w:p>
        </w:tc>
        <w:tc>
          <w:tcPr>
            <w:tcW w:w="1728" w:type="pct"/>
            <w:shd w:val="clear" w:color="auto" w:fill="auto"/>
          </w:tcPr>
          <w:p w14:paraId="431957DA" w14:textId="0FC5212A" w:rsidR="00AF0AD6" w:rsidRDefault="00AF0AD6" w:rsidP="00010182">
            <w:pPr>
              <w:pStyle w:val="TAL"/>
              <w:keepNext w:val="0"/>
              <w:rPr>
                <w:ins w:id="387" w:author="Author"/>
                <w:rStyle w:val="inner-object"/>
              </w:rPr>
            </w:pPr>
            <w:ins w:id="388" w:author="Author">
              <w:r>
                <w:rPr>
                  <w:rStyle w:val="inner-object"/>
                </w:rPr>
                <w:t xml:space="preserve">supplies the Media AF with the information about the PDU Set marking to enable the network to properly </w:t>
              </w:r>
              <w:proofErr w:type="gramStart"/>
              <w:r>
                <w:rPr>
                  <w:rStyle w:val="inner-object"/>
                </w:rPr>
                <w:t>detected</w:t>
              </w:r>
              <w:proofErr w:type="gramEnd"/>
              <w:r>
                <w:rPr>
                  <w:rStyle w:val="inner-object"/>
                </w:rPr>
                <w:t xml:space="preserve"> the marked traffic.</w:t>
              </w:r>
            </w:ins>
          </w:p>
        </w:tc>
      </w:tr>
      <w:tr w:rsidR="00AF0AD6" w:rsidRPr="00C442D0" w14:paraId="206E1F13" w14:textId="77777777" w:rsidTr="00010182">
        <w:trPr>
          <w:jc w:val="center"/>
        </w:trPr>
        <w:tc>
          <w:tcPr>
            <w:tcW w:w="5000" w:type="pct"/>
            <w:gridSpan w:val="4"/>
            <w:shd w:val="clear" w:color="auto" w:fill="auto"/>
          </w:tcPr>
          <w:p w14:paraId="15281983" w14:textId="77777777" w:rsidR="00AF0AD6" w:rsidRDefault="00AF0AD6" w:rsidP="00010182">
            <w:pPr>
              <w:pStyle w:val="TAN"/>
              <w:rPr>
                <w:ins w:id="389" w:author="Author"/>
                <w:rStyle w:val="inner-object"/>
              </w:rPr>
            </w:pPr>
            <w:r>
              <w:rPr>
                <w:rStyle w:val="inner-object"/>
              </w:rPr>
              <w:t>NOTE</w:t>
            </w:r>
            <w:ins w:id="390" w:author="Author">
              <w:r>
                <w:rPr>
                  <w:rStyle w:val="inner-object"/>
                </w:rPr>
                <w:t> 1</w:t>
              </w:r>
            </w:ins>
            <w:r>
              <w:rPr>
                <w:rStyle w:val="inner-object"/>
              </w:rPr>
              <w:t>:</w:t>
            </w:r>
            <w:r>
              <w:rPr>
                <w:rStyle w:val="inner-object"/>
              </w:rPr>
              <w:tab/>
              <w:t>Clause 5.6.2.7 of TS 29.514 [</w:t>
            </w:r>
            <w:r w:rsidRPr="00F61B47">
              <w:rPr>
                <w:rStyle w:val="inner-object"/>
                <w:highlight w:val="yellow"/>
              </w:rPr>
              <w:t>2951</w:t>
            </w:r>
            <w:r w:rsidRPr="00B050B3">
              <w:rPr>
                <w:rStyle w:val="inner-object"/>
                <w:highlight w:val="yellow"/>
              </w:rPr>
              <w:t>4</w:t>
            </w:r>
            <w:r>
              <w:rPr>
                <w:rStyle w:val="inner-object"/>
              </w:rPr>
              <w:t xml:space="preserve">] restricts packet latency and packet loss to be the same in the downlink and uplink directions for a given </w:t>
            </w:r>
            <w:r w:rsidRPr="00BF6531">
              <w:rPr>
                <w:rStyle w:val="Codechar"/>
              </w:rPr>
              <w:t>MediaComponent</w:t>
            </w:r>
            <w:r>
              <w:t xml:space="preserve"> when the CHEM</w:t>
            </w:r>
            <w:r w:rsidRPr="006928F2">
              <w:t xml:space="preserve"> feature</w:t>
            </w:r>
            <w:r>
              <w:t xml:space="preserve"> is not supported by the PCF</w:t>
            </w:r>
            <w:r>
              <w:rPr>
                <w:rStyle w:val="inner-object"/>
              </w:rPr>
              <w:t>.</w:t>
            </w:r>
          </w:p>
          <w:p w14:paraId="3E676A84" w14:textId="77777777" w:rsidR="00AF0AD6" w:rsidRPr="00C442D0" w:rsidRDefault="00AF0AD6" w:rsidP="00010182">
            <w:pPr>
              <w:pStyle w:val="TAN"/>
              <w:rPr>
                <w:rStyle w:val="inner-object"/>
              </w:rPr>
            </w:pPr>
            <w:ins w:id="391" w:author="Author">
              <w:r>
                <w:rPr>
                  <w:rStyle w:val="inner-object"/>
                </w:rPr>
                <w:t>NOTE 2:</w:t>
              </w:r>
              <w:r>
                <w:rPr>
                  <w:rStyle w:val="inner-object"/>
                </w:rPr>
                <w:tab/>
                <w:t xml:space="preserve">Data type </w:t>
              </w:r>
              <w:r w:rsidRPr="00F54521">
                <w:rPr>
                  <w:rStyle w:val="Codechar"/>
                </w:rPr>
                <w:t>PDUSetQo</w:t>
              </w:r>
              <w:r>
                <w:rPr>
                  <w:rStyle w:val="Codechar"/>
                </w:rPr>
                <w:t>s</w:t>
              </w:r>
              <w:r w:rsidRPr="00F54521">
                <w:rPr>
                  <w:rStyle w:val="Codechar"/>
                </w:rPr>
                <w:t>Para</w:t>
              </w:r>
              <w:r>
                <w:rPr>
                  <w:rStyle w:val="inner-object"/>
                </w:rPr>
                <w:t xml:space="preserve"> is specified in clause 5.5.4.11 of TS 29.571 [</w:t>
              </w:r>
              <w:r w:rsidRPr="00F814B9">
                <w:rPr>
                  <w:rStyle w:val="inner-object"/>
                  <w:highlight w:val="yellow"/>
                </w:rPr>
                <w:t>29571</w:t>
              </w:r>
              <w:r>
                <w:rPr>
                  <w:rStyle w:val="inner-object"/>
                </w:rPr>
                <w:t>].</w:t>
              </w:r>
            </w:ins>
          </w:p>
        </w:tc>
      </w:tr>
      <w:bookmarkEnd w:id="333"/>
    </w:tbl>
    <w:p w14:paraId="2586CBB4" w14:textId="77777777" w:rsidR="00E81F8E" w:rsidRDefault="00E81F8E" w:rsidP="00E81F8E">
      <w:pPr>
        <w:rPr>
          <w:ins w:id="392" w:author="Author"/>
        </w:rPr>
      </w:pPr>
    </w:p>
    <w:tbl>
      <w:tblPr>
        <w:tblStyle w:val="TableGrid"/>
        <w:tblW w:w="0" w:type="auto"/>
        <w:tblLook w:val="04A0" w:firstRow="1" w:lastRow="0" w:firstColumn="1" w:lastColumn="0" w:noHBand="0" w:noVBand="1"/>
      </w:tblPr>
      <w:tblGrid>
        <w:gridCol w:w="9629"/>
      </w:tblGrid>
      <w:tr w:rsidR="00E81F8E" w14:paraId="4CB70B1A" w14:textId="77777777" w:rsidTr="00010182">
        <w:tc>
          <w:tcPr>
            <w:tcW w:w="9629" w:type="dxa"/>
            <w:tcBorders>
              <w:top w:val="nil"/>
              <w:left w:val="nil"/>
              <w:bottom w:val="nil"/>
              <w:right w:val="nil"/>
            </w:tcBorders>
            <w:shd w:val="clear" w:color="auto" w:fill="D9D9D9" w:themeFill="background1" w:themeFillShade="D9"/>
          </w:tcPr>
          <w:p w14:paraId="3F4171C9" w14:textId="77777777" w:rsidR="00E81F8E" w:rsidRPr="007C550E" w:rsidRDefault="00E81F8E" w:rsidP="00010182">
            <w:pPr>
              <w:keepNext/>
              <w:jc w:val="center"/>
              <w:rPr>
                <w:b/>
                <w:bCs/>
                <w:noProof/>
              </w:rPr>
            </w:pPr>
            <w:r>
              <w:rPr>
                <w:b/>
                <w:bCs/>
                <w:noProof/>
              </w:rPr>
              <w:t xml:space="preserve">Next </w:t>
            </w:r>
            <w:r w:rsidRPr="007C550E">
              <w:rPr>
                <w:b/>
                <w:bCs/>
                <w:noProof/>
              </w:rPr>
              <w:t>Change</w:t>
            </w:r>
          </w:p>
        </w:tc>
      </w:tr>
    </w:tbl>
    <w:p w14:paraId="403378A4" w14:textId="77777777" w:rsidR="00E81F8E" w:rsidRDefault="00E81F8E" w:rsidP="00D90B71">
      <w:pPr>
        <w:rPr>
          <w:ins w:id="393" w:author="Author"/>
        </w:rPr>
      </w:pPr>
    </w:p>
    <w:p w14:paraId="262AE283" w14:textId="77777777" w:rsidR="00E81F8E" w:rsidRPr="00C442D0" w:rsidRDefault="00E81F8E" w:rsidP="00E81F8E">
      <w:pPr>
        <w:pStyle w:val="Heading4"/>
      </w:pPr>
      <w:r w:rsidRPr="00C442D0">
        <w:lastRenderedPageBreak/>
        <w:t>7.3.3.</w:t>
      </w:r>
      <w:r>
        <w:t>11</w:t>
      </w:r>
      <w:r w:rsidRPr="00C442D0">
        <w:tab/>
      </w:r>
      <w:proofErr w:type="spellStart"/>
      <w:r w:rsidRPr="00C442D0">
        <w:t>EndpointAddress</w:t>
      </w:r>
      <w:proofErr w:type="spellEnd"/>
      <w:r w:rsidRPr="00C442D0">
        <w:t xml:space="preserve"> type</w:t>
      </w:r>
    </w:p>
    <w:p w14:paraId="564072E3" w14:textId="77777777" w:rsidR="00E81F8E" w:rsidRPr="00C442D0" w:rsidRDefault="00E81F8E" w:rsidP="00E81F8E">
      <w:pPr>
        <w:pStyle w:val="TH"/>
      </w:pPr>
      <w:r w:rsidRPr="00C442D0">
        <w:t>Table 7.3.3.</w:t>
      </w:r>
      <w:r>
        <w:t>11</w:t>
      </w:r>
      <w:r w:rsidRPr="00C442D0">
        <w:t xml:space="preserve">-1: Definition of </w:t>
      </w:r>
      <w:proofErr w:type="spellStart"/>
      <w:r w:rsidRPr="00C442D0">
        <w:t>EndpointAddress</w:t>
      </w:r>
      <w:proofErr w:type="spellEnd"/>
      <w:r w:rsidRPr="00C442D0">
        <w:t xml:space="preserve">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1"/>
        <w:gridCol w:w="1523"/>
        <w:gridCol w:w="1147"/>
        <w:gridCol w:w="6664"/>
      </w:tblGrid>
      <w:tr w:rsidR="00E81F8E" w:rsidRPr="00C442D0" w14:paraId="4538642F" w14:textId="77777777" w:rsidTr="004074A3">
        <w:trPr>
          <w:tblHeader/>
          <w:jc w:val="center"/>
        </w:trPr>
        <w:tc>
          <w:tcPr>
            <w:tcW w:w="0" w:type="auto"/>
            <w:shd w:val="clear" w:color="auto" w:fill="BFBFBF"/>
          </w:tcPr>
          <w:p w14:paraId="01844A42" w14:textId="77777777" w:rsidR="00E81F8E" w:rsidRPr="00C442D0" w:rsidRDefault="00E81F8E" w:rsidP="00010182">
            <w:pPr>
              <w:pStyle w:val="TAH"/>
            </w:pPr>
            <w:r w:rsidRPr="00C442D0">
              <w:t>Property name</w:t>
            </w:r>
          </w:p>
        </w:tc>
        <w:tc>
          <w:tcPr>
            <w:tcW w:w="0" w:type="auto"/>
            <w:shd w:val="clear" w:color="auto" w:fill="BFBFBF"/>
          </w:tcPr>
          <w:p w14:paraId="4B2166A5" w14:textId="77777777" w:rsidR="00E81F8E" w:rsidRPr="00C442D0" w:rsidRDefault="00E81F8E" w:rsidP="00010182">
            <w:pPr>
              <w:pStyle w:val="TAH"/>
            </w:pPr>
            <w:r w:rsidRPr="00C442D0">
              <w:t>Type</w:t>
            </w:r>
          </w:p>
        </w:tc>
        <w:tc>
          <w:tcPr>
            <w:tcW w:w="0" w:type="auto"/>
            <w:shd w:val="clear" w:color="auto" w:fill="BFBFBF"/>
          </w:tcPr>
          <w:p w14:paraId="5B6BA946" w14:textId="77777777" w:rsidR="00E81F8E" w:rsidRPr="00C442D0" w:rsidRDefault="00E81F8E" w:rsidP="00010182">
            <w:pPr>
              <w:pStyle w:val="TAH"/>
            </w:pPr>
            <w:r w:rsidRPr="00C442D0">
              <w:t>Cardinality</w:t>
            </w:r>
          </w:p>
        </w:tc>
        <w:tc>
          <w:tcPr>
            <w:tcW w:w="6664" w:type="dxa"/>
            <w:shd w:val="clear" w:color="auto" w:fill="BFBFBF"/>
          </w:tcPr>
          <w:p w14:paraId="4C49C5DC" w14:textId="77777777" w:rsidR="00E81F8E" w:rsidRPr="00C442D0" w:rsidRDefault="00E81F8E" w:rsidP="00010182">
            <w:pPr>
              <w:pStyle w:val="TAH"/>
            </w:pPr>
            <w:r w:rsidRPr="00C442D0">
              <w:t>Description</w:t>
            </w:r>
          </w:p>
        </w:tc>
      </w:tr>
      <w:tr w:rsidR="00E81F8E" w:rsidRPr="00C442D0" w14:paraId="5E3A6EA0" w14:textId="77777777" w:rsidTr="004074A3">
        <w:trPr>
          <w:jc w:val="center"/>
        </w:trPr>
        <w:tc>
          <w:tcPr>
            <w:tcW w:w="0" w:type="auto"/>
            <w:shd w:val="clear" w:color="auto" w:fill="auto"/>
          </w:tcPr>
          <w:p w14:paraId="1F68420F" w14:textId="77777777" w:rsidR="00E81F8E" w:rsidRPr="00C442D0" w:rsidRDefault="00E81F8E" w:rsidP="00010182">
            <w:pPr>
              <w:pStyle w:val="TAL"/>
              <w:rPr>
                <w:rStyle w:val="Codechar"/>
              </w:rPr>
            </w:pPr>
            <w:r w:rsidRPr="00C442D0">
              <w:rPr>
                <w:rStyle w:val="Codechar"/>
              </w:rPr>
              <w:t>domainName</w:t>
            </w:r>
          </w:p>
        </w:tc>
        <w:tc>
          <w:tcPr>
            <w:tcW w:w="0" w:type="auto"/>
            <w:shd w:val="clear" w:color="auto" w:fill="auto"/>
          </w:tcPr>
          <w:p w14:paraId="7DBAEAE6" w14:textId="77777777" w:rsidR="00E81F8E" w:rsidRPr="00C442D0" w:rsidRDefault="00E81F8E" w:rsidP="00010182">
            <w:pPr>
              <w:pStyle w:val="TAL"/>
              <w:rPr>
                <w:rStyle w:val="Datatypechar"/>
              </w:rPr>
            </w:pPr>
            <w:r w:rsidRPr="00C442D0">
              <w:rPr>
                <w:rStyle w:val="Datatypechar"/>
              </w:rPr>
              <w:t>string</w:t>
            </w:r>
          </w:p>
        </w:tc>
        <w:tc>
          <w:tcPr>
            <w:tcW w:w="0" w:type="auto"/>
          </w:tcPr>
          <w:p w14:paraId="06D27544" w14:textId="77777777" w:rsidR="00E81F8E" w:rsidRPr="00C442D0" w:rsidRDefault="00E81F8E" w:rsidP="00010182">
            <w:pPr>
              <w:pStyle w:val="TAC"/>
            </w:pPr>
            <w:r w:rsidRPr="00C442D0">
              <w:t>0..1</w:t>
            </w:r>
          </w:p>
        </w:tc>
        <w:tc>
          <w:tcPr>
            <w:tcW w:w="6664" w:type="dxa"/>
            <w:shd w:val="clear" w:color="auto" w:fill="auto"/>
          </w:tcPr>
          <w:p w14:paraId="52E960FB" w14:textId="77777777" w:rsidR="00E81F8E" w:rsidRPr="00C442D0" w:rsidRDefault="00E81F8E" w:rsidP="00010182">
            <w:pPr>
              <w:pStyle w:val="TAL"/>
            </w:pPr>
            <w:r w:rsidRPr="00C442D0">
              <w:t>Internet domain name of the endpoint</w:t>
            </w:r>
            <w:ins w:id="394" w:author="Author">
              <w:r>
                <w:t>(s)</w:t>
              </w:r>
            </w:ins>
            <w:r w:rsidRPr="00C442D0">
              <w:t>.</w:t>
            </w:r>
          </w:p>
        </w:tc>
      </w:tr>
      <w:tr w:rsidR="00E81F8E" w:rsidRPr="00C442D0" w14:paraId="36A1B963" w14:textId="77777777" w:rsidTr="004074A3">
        <w:trPr>
          <w:jc w:val="center"/>
        </w:trPr>
        <w:tc>
          <w:tcPr>
            <w:tcW w:w="0" w:type="auto"/>
            <w:shd w:val="clear" w:color="auto" w:fill="auto"/>
          </w:tcPr>
          <w:p w14:paraId="02B2CA1E" w14:textId="77777777" w:rsidR="00E81F8E" w:rsidRPr="00C442D0" w:rsidRDefault="00E81F8E" w:rsidP="00010182">
            <w:pPr>
              <w:pStyle w:val="TAL"/>
              <w:rPr>
                <w:rStyle w:val="Codechar"/>
              </w:rPr>
            </w:pPr>
            <w:r>
              <w:rPr>
                <w:rStyle w:val="Codechar"/>
              </w:rPr>
              <w:t>i</w:t>
            </w:r>
            <w:r w:rsidRPr="00C442D0">
              <w:rPr>
                <w:rStyle w:val="Codechar"/>
              </w:rPr>
              <w:t>pv4Addr</w:t>
            </w:r>
          </w:p>
        </w:tc>
        <w:tc>
          <w:tcPr>
            <w:tcW w:w="0" w:type="auto"/>
            <w:shd w:val="clear" w:color="auto" w:fill="auto"/>
          </w:tcPr>
          <w:p w14:paraId="20009A25" w14:textId="77777777" w:rsidR="00E81F8E" w:rsidRPr="00C442D0" w:rsidRDefault="00E81F8E" w:rsidP="00010182">
            <w:pPr>
              <w:pStyle w:val="TAL"/>
              <w:rPr>
                <w:rStyle w:val="Datatypechar"/>
              </w:rPr>
            </w:pPr>
            <w:bookmarkStart w:id="395" w:name="_MCCTEMPBM_CRPT71130227___7"/>
            <w:r w:rsidRPr="00C442D0">
              <w:rPr>
                <w:rStyle w:val="Datatypechar"/>
              </w:rPr>
              <w:t>Ipv4Addr</w:t>
            </w:r>
            <w:bookmarkEnd w:id="395"/>
          </w:p>
        </w:tc>
        <w:tc>
          <w:tcPr>
            <w:tcW w:w="0" w:type="auto"/>
          </w:tcPr>
          <w:p w14:paraId="52264E97" w14:textId="77777777" w:rsidR="00E81F8E" w:rsidRPr="00C442D0" w:rsidRDefault="00E81F8E" w:rsidP="00010182">
            <w:pPr>
              <w:pStyle w:val="TAC"/>
            </w:pPr>
            <w:r w:rsidRPr="00C442D0">
              <w:t>0..1</w:t>
            </w:r>
          </w:p>
        </w:tc>
        <w:tc>
          <w:tcPr>
            <w:tcW w:w="6664" w:type="dxa"/>
            <w:shd w:val="clear" w:color="auto" w:fill="auto"/>
          </w:tcPr>
          <w:p w14:paraId="22A1DCD6" w14:textId="77777777" w:rsidR="00E81F8E" w:rsidRPr="00C442D0" w:rsidRDefault="00E81F8E" w:rsidP="00010182">
            <w:pPr>
              <w:pStyle w:val="TAL"/>
            </w:pPr>
            <w:r w:rsidRPr="00C442D0">
              <w:t>Ipv4 address of the endpoint</w:t>
            </w:r>
            <w:ins w:id="396" w:author="Author">
              <w:r>
                <w:t>(s)</w:t>
              </w:r>
            </w:ins>
            <w:r w:rsidRPr="00C442D0">
              <w:t>.</w:t>
            </w:r>
          </w:p>
        </w:tc>
      </w:tr>
      <w:tr w:rsidR="00E81F8E" w:rsidRPr="00C442D0" w14:paraId="0B59766F" w14:textId="77777777" w:rsidTr="004074A3">
        <w:trPr>
          <w:jc w:val="center"/>
        </w:trPr>
        <w:tc>
          <w:tcPr>
            <w:tcW w:w="0" w:type="auto"/>
            <w:shd w:val="clear" w:color="auto" w:fill="auto"/>
          </w:tcPr>
          <w:p w14:paraId="7551D4EB" w14:textId="77777777" w:rsidR="00E81F8E" w:rsidRPr="00C442D0" w:rsidRDefault="00E81F8E" w:rsidP="00010182">
            <w:pPr>
              <w:pStyle w:val="TAL"/>
              <w:rPr>
                <w:rStyle w:val="Codechar"/>
              </w:rPr>
            </w:pPr>
            <w:r>
              <w:rPr>
                <w:rStyle w:val="Codechar"/>
              </w:rPr>
              <w:t>i</w:t>
            </w:r>
            <w:r w:rsidRPr="00C442D0">
              <w:rPr>
                <w:rStyle w:val="Codechar"/>
              </w:rPr>
              <w:t>pv6Addr</w:t>
            </w:r>
          </w:p>
        </w:tc>
        <w:tc>
          <w:tcPr>
            <w:tcW w:w="0" w:type="auto"/>
            <w:shd w:val="clear" w:color="auto" w:fill="auto"/>
          </w:tcPr>
          <w:p w14:paraId="5F621FEC" w14:textId="77777777" w:rsidR="00E81F8E" w:rsidRPr="00C442D0" w:rsidRDefault="00E81F8E" w:rsidP="00010182">
            <w:pPr>
              <w:pStyle w:val="TAL"/>
              <w:rPr>
                <w:rStyle w:val="Datatypechar"/>
              </w:rPr>
            </w:pPr>
            <w:bookmarkStart w:id="397" w:name="_MCCTEMPBM_CRPT71130228___7"/>
            <w:r w:rsidRPr="00C442D0">
              <w:rPr>
                <w:rStyle w:val="Datatypechar"/>
              </w:rPr>
              <w:t>Ipv6Addr</w:t>
            </w:r>
            <w:bookmarkEnd w:id="397"/>
          </w:p>
        </w:tc>
        <w:tc>
          <w:tcPr>
            <w:tcW w:w="0" w:type="auto"/>
          </w:tcPr>
          <w:p w14:paraId="526F97F2" w14:textId="77777777" w:rsidR="00E81F8E" w:rsidRPr="00C442D0" w:rsidRDefault="00E81F8E" w:rsidP="00010182">
            <w:pPr>
              <w:pStyle w:val="TAC"/>
            </w:pPr>
            <w:r w:rsidRPr="00C442D0">
              <w:t>0..1</w:t>
            </w:r>
          </w:p>
        </w:tc>
        <w:tc>
          <w:tcPr>
            <w:tcW w:w="6664" w:type="dxa"/>
            <w:shd w:val="clear" w:color="auto" w:fill="auto"/>
          </w:tcPr>
          <w:p w14:paraId="1E24F861" w14:textId="77777777" w:rsidR="00E81F8E" w:rsidRPr="00C442D0" w:rsidRDefault="00E81F8E" w:rsidP="00010182">
            <w:pPr>
              <w:pStyle w:val="TAL"/>
            </w:pPr>
            <w:r w:rsidRPr="00C442D0">
              <w:t>Ipv6 address of the endpoint</w:t>
            </w:r>
            <w:ins w:id="398" w:author="Author">
              <w:r>
                <w:t>(s)</w:t>
              </w:r>
            </w:ins>
            <w:r w:rsidRPr="00C442D0">
              <w:t>.</w:t>
            </w:r>
          </w:p>
        </w:tc>
      </w:tr>
      <w:tr w:rsidR="00E81F8E" w:rsidRPr="00C442D0" w14:paraId="4C5EC00E" w14:textId="77777777" w:rsidTr="004074A3">
        <w:trPr>
          <w:jc w:val="center"/>
        </w:trPr>
        <w:tc>
          <w:tcPr>
            <w:tcW w:w="0" w:type="auto"/>
            <w:shd w:val="clear" w:color="auto" w:fill="auto"/>
          </w:tcPr>
          <w:p w14:paraId="022147F6" w14:textId="77777777" w:rsidR="00E81F8E" w:rsidRPr="00C442D0" w:rsidRDefault="00E81F8E" w:rsidP="00010182">
            <w:pPr>
              <w:pStyle w:val="TAL"/>
              <w:rPr>
                <w:rStyle w:val="Codechar"/>
              </w:rPr>
            </w:pPr>
            <w:r w:rsidRPr="00C442D0">
              <w:rPr>
                <w:rStyle w:val="Codechar"/>
              </w:rPr>
              <w:t>portNumber</w:t>
            </w:r>
            <w:ins w:id="399" w:author="Author">
              <w:r>
                <w:rPr>
                  <w:rStyle w:val="Codechar"/>
                </w:rPr>
                <w:t>s</w:t>
              </w:r>
            </w:ins>
          </w:p>
        </w:tc>
        <w:tc>
          <w:tcPr>
            <w:tcW w:w="0" w:type="auto"/>
            <w:shd w:val="clear" w:color="auto" w:fill="auto"/>
          </w:tcPr>
          <w:p w14:paraId="51D24E5B" w14:textId="77777777" w:rsidR="00E81F8E" w:rsidRPr="00C442D0" w:rsidRDefault="00E81F8E" w:rsidP="00010182">
            <w:pPr>
              <w:pStyle w:val="TAL"/>
              <w:rPr>
                <w:rStyle w:val="Datatypechar"/>
              </w:rPr>
            </w:pPr>
            <w:ins w:id="400" w:author="Author">
              <w:r>
                <w:rPr>
                  <w:rStyle w:val="Datatypechar"/>
                </w:rPr>
                <w:t>array(</w:t>
              </w:r>
            </w:ins>
            <w:r w:rsidRPr="00C442D0">
              <w:rPr>
                <w:rStyle w:val="Datatypechar"/>
              </w:rPr>
              <w:t>Uint16</w:t>
            </w:r>
            <w:ins w:id="401" w:author="Author">
              <w:r>
                <w:rPr>
                  <w:rStyle w:val="Datatypechar"/>
                </w:rPr>
                <w:t>)</w:t>
              </w:r>
            </w:ins>
          </w:p>
        </w:tc>
        <w:tc>
          <w:tcPr>
            <w:tcW w:w="0" w:type="auto"/>
          </w:tcPr>
          <w:p w14:paraId="0C14D66D" w14:textId="77777777" w:rsidR="00E81F8E" w:rsidRPr="00C442D0" w:rsidRDefault="00E81F8E" w:rsidP="00010182">
            <w:pPr>
              <w:pStyle w:val="TAC"/>
            </w:pPr>
            <w:r w:rsidRPr="00C442D0">
              <w:t>1</w:t>
            </w:r>
            <w:ins w:id="402" w:author="Author">
              <w:r>
                <w:t>..1</w:t>
              </w:r>
            </w:ins>
          </w:p>
        </w:tc>
        <w:tc>
          <w:tcPr>
            <w:tcW w:w="6664" w:type="dxa"/>
            <w:shd w:val="clear" w:color="auto" w:fill="auto"/>
          </w:tcPr>
          <w:p w14:paraId="1672C427" w14:textId="77777777" w:rsidR="00E81F8E" w:rsidRDefault="00E81F8E" w:rsidP="00010182">
            <w:pPr>
              <w:pStyle w:val="TAL"/>
              <w:rPr>
                <w:ins w:id="403" w:author="Author"/>
              </w:rPr>
            </w:pPr>
            <w:r w:rsidRPr="00C442D0">
              <w:t xml:space="preserve">Port number of </w:t>
            </w:r>
            <w:del w:id="404" w:author="Author">
              <w:r w:rsidRPr="00C442D0" w:rsidDel="00004018">
                <w:delText>the</w:delText>
              </w:r>
            </w:del>
            <w:ins w:id="405" w:author="Author">
              <w:r>
                <w:t>each</w:t>
              </w:r>
            </w:ins>
            <w:r w:rsidRPr="00C442D0">
              <w:t xml:space="preserve"> endpoint.</w:t>
            </w:r>
          </w:p>
          <w:p w14:paraId="4BDBDA9E" w14:textId="77777777" w:rsidR="00E81F8E" w:rsidRPr="00C442D0" w:rsidRDefault="00E81F8E" w:rsidP="00010182">
            <w:pPr>
              <w:pStyle w:val="TAL"/>
            </w:pPr>
            <w:ins w:id="406" w:author="Author">
              <w:r>
                <w:t>The array shall contain at least one member.</w:t>
              </w:r>
            </w:ins>
          </w:p>
        </w:tc>
      </w:tr>
      <w:tr w:rsidR="00DB40C3" w:rsidRPr="006436AF" w14:paraId="0467C546" w14:textId="77777777" w:rsidTr="004074A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ins w:id="407" w:author="Author"/>
        </w:trPr>
        <w:tc>
          <w:tcPr>
            <w:tcW w:w="1371" w:type="dxa"/>
          </w:tcPr>
          <w:p w14:paraId="149FC076" w14:textId="77777777" w:rsidR="00DB40C3" w:rsidRPr="00B771B5" w:rsidRDefault="00DB40C3" w:rsidP="00010182">
            <w:pPr>
              <w:pStyle w:val="TAL"/>
              <w:rPr>
                <w:ins w:id="408" w:author="Author"/>
                <w:rStyle w:val="Codechar"/>
              </w:rPr>
            </w:pPr>
            <w:ins w:id="409" w:author="Author">
              <w:r w:rsidRPr="00B771B5">
                <w:rPr>
                  <w:rStyle w:val="Codechar"/>
                </w:rPr>
                <w:t>certificateId</w:t>
              </w:r>
            </w:ins>
          </w:p>
        </w:tc>
        <w:tc>
          <w:tcPr>
            <w:tcW w:w="1523" w:type="dxa"/>
            <w:shd w:val="clear" w:color="auto" w:fill="auto"/>
          </w:tcPr>
          <w:p w14:paraId="4FA72F15" w14:textId="77777777" w:rsidR="00DB40C3" w:rsidRDefault="00DB40C3" w:rsidP="00010182">
            <w:pPr>
              <w:pStyle w:val="TAL"/>
              <w:rPr>
                <w:ins w:id="410" w:author="Author"/>
                <w:rStyle w:val="Datatypechar"/>
              </w:rPr>
            </w:pPr>
            <w:ins w:id="411" w:author="Author">
              <w:r>
                <w:rPr>
                  <w:rStyle w:val="Datatypechar"/>
                </w:rPr>
                <w:t>ResourceId</w:t>
              </w:r>
            </w:ins>
          </w:p>
        </w:tc>
        <w:tc>
          <w:tcPr>
            <w:tcW w:w="1147" w:type="dxa"/>
          </w:tcPr>
          <w:p w14:paraId="5BC605A7" w14:textId="77777777" w:rsidR="00DB40C3" w:rsidRPr="002A217C" w:rsidRDefault="00DB40C3" w:rsidP="00010182">
            <w:pPr>
              <w:pStyle w:val="TAC"/>
              <w:rPr>
                <w:ins w:id="412" w:author="Author"/>
              </w:rPr>
            </w:pPr>
            <w:ins w:id="413" w:author="Author">
              <w:r>
                <w:t>0..1</w:t>
              </w:r>
            </w:ins>
          </w:p>
        </w:tc>
        <w:tc>
          <w:tcPr>
            <w:tcW w:w="6664" w:type="dxa"/>
            <w:shd w:val="clear" w:color="auto" w:fill="auto"/>
          </w:tcPr>
          <w:p w14:paraId="56D3CD61" w14:textId="77777777" w:rsidR="00DB40C3" w:rsidRDefault="00DB40C3" w:rsidP="00010182">
            <w:pPr>
              <w:pStyle w:val="TAL"/>
              <w:rPr>
                <w:ins w:id="414" w:author="Author"/>
              </w:rPr>
            </w:pPr>
            <w:ins w:id="415" w:author="Author">
              <w:r>
                <w:t>An identifier of the certificate resource that provides the X.509 [X509] to be presented to Media Clients by the Media AS.</w:t>
              </w:r>
            </w:ins>
          </w:p>
          <w:p w14:paraId="167AE9CB" w14:textId="77777777" w:rsidR="00DB40C3" w:rsidRPr="002A217C" w:rsidRDefault="00DB40C3" w:rsidP="00010182">
            <w:pPr>
              <w:pStyle w:val="TALcontinuation"/>
              <w:spacing w:before="60"/>
              <w:rPr>
                <w:ins w:id="416" w:author="Author"/>
              </w:rPr>
            </w:pPr>
            <w:ins w:id="417" w:author="Author">
              <w:r>
                <w:t>Omitted when exposed at reference point M5.</w:t>
              </w:r>
            </w:ins>
          </w:p>
        </w:tc>
      </w:tr>
      <w:tr w:rsidR="00E81F8E" w:rsidRPr="00C442D0" w14:paraId="5380AAD1" w14:textId="77777777" w:rsidTr="004074A3">
        <w:trPr>
          <w:jc w:val="center"/>
        </w:trPr>
        <w:tc>
          <w:tcPr>
            <w:tcW w:w="10705" w:type="dxa"/>
            <w:gridSpan w:val="4"/>
            <w:shd w:val="clear" w:color="auto" w:fill="auto"/>
          </w:tcPr>
          <w:p w14:paraId="69FABF10" w14:textId="77777777" w:rsidR="00E81F8E" w:rsidRPr="00C442D0" w:rsidRDefault="00E81F8E" w:rsidP="00010182">
            <w:pPr>
              <w:pStyle w:val="TAN"/>
            </w:pPr>
            <w:r w:rsidRPr="00C442D0">
              <w:t>NOTE:</w:t>
            </w:r>
            <w:r w:rsidRPr="00C442D0">
              <w:tab/>
              <w:t xml:space="preserve">Either </w:t>
            </w:r>
            <w:r w:rsidRPr="00C442D0">
              <w:rPr>
                <w:rStyle w:val="Codechar"/>
              </w:rPr>
              <w:t>domainName</w:t>
            </w:r>
            <w:r w:rsidRPr="00C442D0">
              <w:t xml:space="preserve"> or at least one of </w:t>
            </w:r>
            <w:r w:rsidRPr="00C442D0">
              <w:rPr>
                <w:rStyle w:val="Codechar"/>
              </w:rPr>
              <w:t>ipv4Addr</w:t>
            </w:r>
            <w:r w:rsidRPr="00C442D0">
              <w:t xml:space="preserve"> or </w:t>
            </w:r>
            <w:r w:rsidRPr="00C442D0">
              <w:rPr>
                <w:rStyle w:val="Codechar"/>
              </w:rPr>
              <w:t>ipv6Addr</w:t>
            </w:r>
            <w:r w:rsidRPr="00C442D0">
              <w:t xml:space="preserve"> shall be present.</w:t>
            </w:r>
          </w:p>
        </w:tc>
      </w:tr>
    </w:tbl>
    <w:p w14:paraId="0A26043F" w14:textId="77777777" w:rsidR="00E81F8E" w:rsidRPr="00C442D0" w:rsidRDefault="00E81F8E" w:rsidP="00E81F8E"/>
    <w:p w14:paraId="602D724C" w14:textId="77777777" w:rsidR="00E81F8E" w:rsidRDefault="00E81F8E" w:rsidP="00E81F8E">
      <w:pPr>
        <w:rPr>
          <w:ins w:id="418" w:author="Author"/>
        </w:rPr>
      </w:pPr>
    </w:p>
    <w:tbl>
      <w:tblPr>
        <w:tblStyle w:val="TableGrid"/>
        <w:tblW w:w="0" w:type="auto"/>
        <w:tblLook w:val="04A0" w:firstRow="1" w:lastRow="0" w:firstColumn="1" w:lastColumn="0" w:noHBand="0" w:noVBand="1"/>
      </w:tblPr>
      <w:tblGrid>
        <w:gridCol w:w="9629"/>
      </w:tblGrid>
      <w:tr w:rsidR="00E81F8E" w14:paraId="2CCF9890" w14:textId="77777777" w:rsidTr="00010182">
        <w:tc>
          <w:tcPr>
            <w:tcW w:w="9629" w:type="dxa"/>
            <w:tcBorders>
              <w:top w:val="nil"/>
              <w:left w:val="nil"/>
              <w:bottom w:val="nil"/>
              <w:right w:val="nil"/>
            </w:tcBorders>
            <w:shd w:val="clear" w:color="auto" w:fill="D9D9D9" w:themeFill="background1" w:themeFillShade="D9"/>
          </w:tcPr>
          <w:p w14:paraId="4A86B4B6" w14:textId="77777777" w:rsidR="00E81F8E" w:rsidRPr="007C550E" w:rsidRDefault="00E81F8E" w:rsidP="00010182">
            <w:pPr>
              <w:keepNext/>
              <w:jc w:val="center"/>
              <w:rPr>
                <w:b/>
                <w:bCs/>
                <w:noProof/>
              </w:rPr>
            </w:pPr>
            <w:r>
              <w:rPr>
                <w:b/>
                <w:bCs/>
                <w:noProof/>
              </w:rPr>
              <w:t xml:space="preserve">Next </w:t>
            </w:r>
            <w:r w:rsidRPr="007C550E">
              <w:rPr>
                <w:b/>
                <w:bCs/>
                <w:noProof/>
              </w:rPr>
              <w:t>Change</w:t>
            </w:r>
          </w:p>
        </w:tc>
      </w:tr>
    </w:tbl>
    <w:p w14:paraId="3680D45E" w14:textId="77777777" w:rsidR="00E81F8E" w:rsidRDefault="00E81F8E" w:rsidP="00D90B71"/>
    <w:p w14:paraId="65FDB6BC" w14:textId="77777777" w:rsidR="00E81F8E" w:rsidRDefault="00E81F8E" w:rsidP="00E81F8E">
      <w:pPr>
        <w:pStyle w:val="Heading4"/>
        <w:rPr>
          <w:ins w:id="419" w:author="Author"/>
        </w:rPr>
      </w:pPr>
      <w:ins w:id="420" w:author="Author">
        <w:r>
          <w:t>7.3.3.15</w:t>
        </w:r>
        <w:r>
          <w:tab/>
        </w:r>
        <w:proofErr w:type="spellStart"/>
        <w:r>
          <w:t>ApplicationFlowBinding</w:t>
        </w:r>
        <w:proofErr w:type="spellEnd"/>
      </w:ins>
    </w:p>
    <w:p w14:paraId="51584913" w14:textId="77777777" w:rsidR="00E81F8E" w:rsidRDefault="00E81F8E" w:rsidP="00E81F8E">
      <w:pPr>
        <w:pStyle w:val="TH"/>
        <w:rPr>
          <w:ins w:id="421" w:author="Author"/>
        </w:rPr>
      </w:pPr>
      <w:ins w:id="422" w:author="Author">
        <w:r>
          <w:t xml:space="preserve">Table 7.3.3.15: </w:t>
        </w:r>
        <w:proofErr w:type="spellStart"/>
        <w:r>
          <w:t>ApplicationFlowBinding</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2"/>
        <w:gridCol w:w="2473"/>
        <w:gridCol w:w="1679"/>
        <w:gridCol w:w="1048"/>
        <w:gridCol w:w="6716"/>
      </w:tblGrid>
      <w:tr w:rsidR="00E81F8E" w:rsidRPr="00C442D0" w14:paraId="6BF00BCF" w14:textId="77777777" w:rsidTr="00010182">
        <w:trPr>
          <w:jc w:val="center"/>
          <w:ins w:id="423" w:author="Author"/>
        </w:trPr>
        <w:tc>
          <w:tcPr>
            <w:tcW w:w="827" w:type="pct"/>
            <w:shd w:val="clear" w:color="auto" w:fill="auto"/>
          </w:tcPr>
          <w:p w14:paraId="42F844A1" w14:textId="77777777" w:rsidR="00E81F8E" w:rsidRDefault="00E81F8E" w:rsidP="00010182">
            <w:pPr>
              <w:pStyle w:val="TAH"/>
              <w:rPr>
                <w:ins w:id="424" w:author="Author"/>
                <w:rStyle w:val="Codechar"/>
              </w:rPr>
            </w:pPr>
            <w:ins w:id="425" w:author="Author">
              <w:r w:rsidRPr="00C442D0">
                <w:t>Property name</w:t>
              </w:r>
            </w:ins>
          </w:p>
        </w:tc>
        <w:tc>
          <w:tcPr>
            <w:tcW w:w="866" w:type="pct"/>
            <w:shd w:val="clear" w:color="auto" w:fill="auto"/>
          </w:tcPr>
          <w:p w14:paraId="496DAF73" w14:textId="77777777" w:rsidR="00E81F8E" w:rsidRPr="00C442D0" w:rsidRDefault="00E81F8E" w:rsidP="00010182">
            <w:pPr>
              <w:pStyle w:val="TAH"/>
              <w:rPr>
                <w:ins w:id="426" w:author="Author"/>
                <w:rStyle w:val="Datatypechar"/>
              </w:rPr>
            </w:pPr>
            <w:ins w:id="427" w:author="Author">
              <w:r w:rsidRPr="00C442D0">
                <w:t>Data type</w:t>
              </w:r>
            </w:ins>
          </w:p>
        </w:tc>
        <w:tc>
          <w:tcPr>
            <w:tcW w:w="588" w:type="pct"/>
          </w:tcPr>
          <w:p w14:paraId="0FF0BC40" w14:textId="77777777" w:rsidR="00E81F8E" w:rsidRDefault="00E81F8E" w:rsidP="00010182">
            <w:pPr>
              <w:pStyle w:val="TAH"/>
              <w:rPr>
                <w:ins w:id="428" w:author="Author"/>
              </w:rPr>
            </w:pPr>
            <w:ins w:id="429" w:author="Author">
              <w:r w:rsidRPr="00C442D0">
                <w:t>Cardinality</w:t>
              </w:r>
            </w:ins>
          </w:p>
        </w:tc>
        <w:tc>
          <w:tcPr>
            <w:tcW w:w="367" w:type="pct"/>
          </w:tcPr>
          <w:p w14:paraId="2172A530" w14:textId="77777777" w:rsidR="00E81F8E" w:rsidRPr="00C442D0" w:rsidRDefault="00E81F8E" w:rsidP="00010182">
            <w:pPr>
              <w:pStyle w:val="TAH"/>
              <w:rPr>
                <w:ins w:id="430" w:author="Author"/>
              </w:rPr>
            </w:pPr>
            <w:ins w:id="431" w:author="Author">
              <w:r w:rsidRPr="00C442D0">
                <w:rPr>
                  <w:rFonts w:cs="Arial"/>
                  <w:szCs w:val="18"/>
                </w:rPr>
                <w:t>Usage</w:t>
              </w:r>
            </w:ins>
          </w:p>
        </w:tc>
        <w:tc>
          <w:tcPr>
            <w:tcW w:w="2352" w:type="pct"/>
          </w:tcPr>
          <w:p w14:paraId="4637F648" w14:textId="77777777" w:rsidR="00E81F8E" w:rsidRDefault="00E81F8E" w:rsidP="00010182">
            <w:pPr>
              <w:pStyle w:val="TAH"/>
              <w:rPr>
                <w:ins w:id="432" w:author="Author"/>
              </w:rPr>
            </w:pPr>
            <w:ins w:id="433" w:author="Author">
              <w:r w:rsidRPr="00C442D0">
                <w:rPr>
                  <w:rFonts w:cs="Arial"/>
                  <w:szCs w:val="18"/>
                </w:rPr>
                <w:t>Description</w:t>
              </w:r>
            </w:ins>
          </w:p>
        </w:tc>
      </w:tr>
      <w:tr w:rsidR="00E81F8E" w:rsidRPr="00C442D0" w14:paraId="7AE8E5F3" w14:textId="77777777" w:rsidTr="00010182">
        <w:trPr>
          <w:jc w:val="center"/>
          <w:ins w:id="434" w:author="Author"/>
        </w:trPr>
        <w:tc>
          <w:tcPr>
            <w:tcW w:w="827" w:type="pct"/>
            <w:shd w:val="clear" w:color="auto" w:fill="auto"/>
          </w:tcPr>
          <w:p w14:paraId="7301F45D" w14:textId="3E17965B" w:rsidR="00E81F8E" w:rsidRPr="00C442D0" w:rsidRDefault="00E81F8E" w:rsidP="00010182">
            <w:pPr>
              <w:pStyle w:val="TAL"/>
              <w:rPr>
                <w:ins w:id="435" w:author="Author"/>
                <w:rStyle w:val="Codechar"/>
              </w:rPr>
            </w:pPr>
            <w:ins w:id="436" w:author="Author">
              <w:r>
                <w:rPr>
                  <w:rStyle w:val="Codechar"/>
                </w:rPr>
                <w:t>serviceDataFlow</w:t>
              </w:r>
              <w:r w:rsidR="00DB40C3">
                <w:rPr>
                  <w:rStyle w:val="Codechar"/>
                </w:rPr>
                <w:t>Description</w:t>
              </w:r>
            </w:ins>
          </w:p>
        </w:tc>
        <w:tc>
          <w:tcPr>
            <w:tcW w:w="866" w:type="pct"/>
            <w:shd w:val="clear" w:color="auto" w:fill="auto"/>
          </w:tcPr>
          <w:p w14:paraId="2D0890D8" w14:textId="77777777" w:rsidR="00E81F8E" w:rsidRPr="00C442D0" w:rsidRDefault="00E81F8E" w:rsidP="00010182">
            <w:pPr>
              <w:pStyle w:val="TAL"/>
              <w:rPr>
                <w:ins w:id="437" w:author="Author"/>
                <w:rStyle w:val="Datatypechar"/>
              </w:rPr>
            </w:pPr>
            <w:ins w:id="438" w:author="Author">
              <w:r w:rsidRPr="00C442D0">
                <w:rPr>
                  <w:rStyle w:val="Datatypechar"/>
                </w:rPr>
                <w:t>Service‌Data‌Flow‌Description</w:t>
              </w:r>
            </w:ins>
          </w:p>
        </w:tc>
        <w:tc>
          <w:tcPr>
            <w:tcW w:w="588" w:type="pct"/>
          </w:tcPr>
          <w:p w14:paraId="3CA96817" w14:textId="77777777" w:rsidR="00E81F8E" w:rsidRPr="00C442D0" w:rsidRDefault="00E81F8E" w:rsidP="00010182">
            <w:pPr>
              <w:pStyle w:val="TAC"/>
              <w:rPr>
                <w:ins w:id="439" w:author="Author"/>
              </w:rPr>
            </w:pPr>
            <w:ins w:id="440" w:author="Author">
              <w:r>
                <w:t>1..1</w:t>
              </w:r>
            </w:ins>
          </w:p>
        </w:tc>
        <w:tc>
          <w:tcPr>
            <w:tcW w:w="367" w:type="pct"/>
          </w:tcPr>
          <w:p w14:paraId="4A0B07FB" w14:textId="77777777" w:rsidR="00E81F8E" w:rsidRPr="00C442D0" w:rsidRDefault="00E81F8E" w:rsidP="00010182">
            <w:pPr>
              <w:pStyle w:val="TAC"/>
              <w:rPr>
                <w:ins w:id="441" w:author="Author"/>
              </w:rPr>
            </w:pPr>
            <w:ins w:id="442" w:author="Author">
              <w:r w:rsidRPr="00C442D0">
                <w:t>C: RW</w:t>
              </w:r>
              <w:r w:rsidRPr="00C442D0">
                <w:br/>
                <w:t>R: RO</w:t>
              </w:r>
              <w:r w:rsidRPr="00C442D0">
                <w:br/>
                <w:t>U: RW</w:t>
              </w:r>
            </w:ins>
          </w:p>
        </w:tc>
        <w:tc>
          <w:tcPr>
            <w:tcW w:w="2352" w:type="pct"/>
          </w:tcPr>
          <w:p w14:paraId="243E08EB" w14:textId="77777777" w:rsidR="00E81F8E" w:rsidRPr="00C442D0" w:rsidRDefault="00E81F8E" w:rsidP="00010182">
            <w:pPr>
              <w:pStyle w:val="TAL"/>
              <w:rPr>
                <w:ins w:id="443" w:author="Author"/>
              </w:rPr>
            </w:pPr>
            <w:ins w:id="444" w:author="Author">
              <w:r>
                <w:t>The specification of an application flow to be used by the 5G Core for application traffic identification purposes (see clause 7.3.3.2).</w:t>
              </w:r>
            </w:ins>
          </w:p>
        </w:tc>
      </w:tr>
      <w:tr w:rsidR="00E81F8E" w:rsidRPr="00E60AE6" w14:paraId="6EE92E31" w14:textId="77777777" w:rsidTr="00010182">
        <w:trPr>
          <w:jc w:val="center"/>
          <w:ins w:id="445" w:author="Author"/>
        </w:trPr>
        <w:tc>
          <w:tcPr>
            <w:tcW w:w="827" w:type="pct"/>
            <w:shd w:val="clear" w:color="auto" w:fill="auto"/>
          </w:tcPr>
          <w:p w14:paraId="53CA9F86" w14:textId="77777777" w:rsidR="00E81F8E" w:rsidRPr="00C442D0" w:rsidRDefault="00E81F8E" w:rsidP="00010182">
            <w:pPr>
              <w:pStyle w:val="TAL"/>
              <w:rPr>
                <w:ins w:id="446" w:author="Author"/>
                <w:rStyle w:val="Codechar"/>
              </w:rPr>
            </w:pPr>
            <w:ins w:id="447" w:author="Author">
              <w:r>
                <w:rPr>
                  <w:rStyle w:val="Codechar"/>
                </w:rPr>
                <w:t>qos‌Specification</w:t>
              </w:r>
            </w:ins>
          </w:p>
        </w:tc>
        <w:tc>
          <w:tcPr>
            <w:tcW w:w="866" w:type="pct"/>
            <w:shd w:val="clear" w:color="auto" w:fill="auto"/>
          </w:tcPr>
          <w:p w14:paraId="1F56C873" w14:textId="77777777" w:rsidR="00E81F8E" w:rsidRPr="00C442D0" w:rsidRDefault="00E81F8E" w:rsidP="00010182">
            <w:pPr>
              <w:pStyle w:val="TAL"/>
              <w:rPr>
                <w:ins w:id="448" w:author="Author"/>
                <w:rStyle w:val="Datatypechar"/>
              </w:rPr>
            </w:pPr>
            <w:ins w:id="449" w:author="Author">
              <w:r w:rsidRPr="00C442D0">
                <w:rPr>
                  <w:rStyle w:val="Datatypechar"/>
                </w:rPr>
                <w:t>M5‌QoS‌Specification</w:t>
              </w:r>
            </w:ins>
          </w:p>
        </w:tc>
        <w:tc>
          <w:tcPr>
            <w:tcW w:w="588" w:type="pct"/>
          </w:tcPr>
          <w:p w14:paraId="5F54A56A" w14:textId="77777777" w:rsidR="00E81F8E" w:rsidRPr="00C442D0" w:rsidRDefault="00E81F8E" w:rsidP="00010182">
            <w:pPr>
              <w:pStyle w:val="TAC"/>
              <w:rPr>
                <w:ins w:id="450" w:author="Author"/>
              </w:rPr>
            </w:pPr>
            <w:ins w:id="451" w:author="Author">
              <w:r>
                <w:t>0..1</w:t>
              </w:r>
            </w:ins>
          </w:p>
        </w:tc>
        <w:tc>
          <w:tcPr>
            <w:tcW w:w="367" w:type="pct"/>
          </w:tcPr>
          <w:p w14:paraId="4D5AB1D8" w14:textId="77777777" w:rsidR="00E81F8E" w:rsidRPr="00C442D0" w:rsidRDefault="00E81F8E" w:rsidP="00010182">
            <w:pPr>
              <w:pStyle w:val="TAC"/>
              <w:rPr>
                <w:ins w:id="452" w:author="Author"/>
              </w:rPr>
            </w:pPr>
            <w:ins w:id="453" w:author="Author">
              <w:r w:rsidRPr="00C442D0">
                <w:t>C: RW</w:t>
              </w:r>
              <w:r w:rsidRPr="00C442D0">
                <w:br/>
                <w:t>R: RO</w:t>
              </w:r>
              <w:r w:rsidRPr="00C442D0">
                <w:br/>
                <w:t>U: RW</w:t>
              </w:r>
            </w:ins>
          </w:p>
        </w:tc>
        <w:tc>
          <w:tcPr>
            <w:tcW w:w="2352" w:type="pct"/>
          </w:tcPr>
          <w:p w14:paraId="2B65793F" w14:textId="77777777" w:rsidR="00E81F8E" w:rsidRPr="00E60AE6" w:rsidRDefault="00E81F8E" w:rsidP="00010182">
            <w:pPr>
              <w:pStyle w:val="TAL"/>
              <w:rPr>
                <w:ins w:id="454" w:author="Author"/>
              </w:rPr>
            </w:pPr>
            <w:ins w:id="455" w:author="Author">
              <w:r w:rsidRPr="00C442D0">
                <w:t>The network Quality of Service requirements of</w:t>
              </w:r>
              <w:r>
                <w:t xml:space="preserve"> the application flow(s) described by</w:t>
              </w:r>
              <w:r w:rsidRPr="00C442D0">
                <w:t xml:space="preserve"> </w:t>
              </w:r>
              <w:r>
                <w:rPr>
                  <w:rStyle w:val="Codechar"/>
                </w:rPr>
                <w:t>application‌Flow‌Description</w:t>
              </w:r>
              <w:r>
                <w:t>.</w:t>
              </w:r>
            </w:ins>
          </w:p>
        </w:tc>
      </w:tr>
    </w:tbl>
    <w:p w14:paraId="029DF282" w14:textId="77777777" w:rsidR="00E81F8E" w:rsidRPr="005546D4" w:rsidRDefault="00E81F8E" w:rsidP="00E81F8E">
      <w:pPr>
        <w:rPr>
          <w:ins w:id="456" w:author="Author"/>
        </w:rPr>
      </w:pPr>
    </w:p>
    <w:p w14:paraId="141F5EC1" w14:textId="77777777" w:rsidR="00E81F8E" w:rsidRPr="00C442D0" w:rsidRDefault="00E81F8E" w:rsidP="00D90B71"/>
    <w:tbl>
      <w:tblPr>
        <w:tblStyle w:val="TableGrid"/>
        <w:tblW w:w="0" w:type="auto"/>
        <w:tblLook w:val="04A0" w:firstRow="1" w:lastRow="0" w:firstColumn="1" w:lastColumn="0" w:noHBand="0" w:noVBand="1"/>
      </w:tblPr>
      <w:tblGrid>
        <w:gridCol w:w="9629"/>
      </w:tblGrid>
      <w:tr w:rsidR="00D90B71" w14:paraId="6232FFFB" w14:textId="77777777" w:rsidTr="00D83C8F">
        <w:tc>
          <w:tcPr>
            <w:tcW w:w="9629" w:type="dxa"/>
            <w:tcBorders>
              <w:top w:val="nil"/>
              <w:left w:val="nil"/>
              <w:bottom w:val="nil"/>
              <w:right w:val="nil"/>
            </w:tcBorders>
            <w:shd w:val="clear" w:color="auto" w:fill="D9D9D9" w:themeFill="background1" w:themeFillShade="D9"/>
          </w:tcPr>
          <w:p w14:paraId="258B0B08" w14:textId="77777777" w:rsidR="00D90B71" w:rsidRPr="007C550E" w:rsidRDefault="00D90B71" w:rsidP="00F45E3E">
            <w:pPr>
              <w:keepNext/>
              <w:jc w:val="center"/>
              <w:rPr>
                <w:b/>
                <w:bCs/>
                <w:noProof/>
              </w:rPr>
            </w:pPr>
            <w:r>
              <w:rPr>
                <w:b/>
                <w:bCs/>
                <w:noProof/>
              </w:rPr>
              <w:lastRenderedPageBreak/>
              <w:t xml:space="preserve">Next </w:t>
            </w:r>
            <w:r w:rsidRPr="007C550E">
              <w:rPr>
                <w:b/>
                <w:bCs/>
                <w:noProof/>
              </w:rPr>
              <w:t>Change</w:t>
            </w:r>
          </w:p>
        </w:tc>
      </w:tr>
    </w:tbl>
    <w:p w14:paraId="26FCE785" w14:textId="77777777" w:rsidR="00597794" w:rsidRDefault="00597794" w:rsidP="00597794">
      <w:pPr>
        <w:pStyle w:val="Heading2"/>
      </w:pPr>
      <w:r w:rsidRPr="00C442D0">
        <w:t>8.1</w:t>
      </w:r>
      <w:r w:rsidRPr="00C442D0">
        <w:tab/>
        <w:t>Overview</w:t>
      </w:r>
      <w:bookmarkEnd w:id="171"/>
    </w:p>
    <w:p w14:paraId="18BF6089" w14:textId="39D0B037" w:rsidR="00403947" w:rsidRPr="00C442D0" w:rsidRDefault="00403947" w:rsidP="00403947">
      <w:pPr>
        <w:keepNext/>
      </w:pPr>
      <w:r w:rsidRPr="00C442D0">
        <w:t>This clause defines the provisioning API used by a Media Application Provider at reference point M1 to configure downlink</w:t>
      </w:r>
      <w:ins w:id="457" w:author="Author">
        <w:r>
          <w:t xml:space="preserve"> Media Delivery,</w:t>
        </w:r>
      </w:ins>
      <w:del w:id="458" w:author="Author">
        <w:r w:rsidRPr="00C442D0" w:rsidDel="00403947">
          <w:delText xml:space="preserve"> or</w:delText>
        </w:r>
      </w:del>
      <w:r w:rsidRPr="00C442D0">
        <w:t xml:space="preserve"> uplink Media Delivery</w:t>
      </w:r>
      <w:ins w:id="459" w:author="Author">
        <w:r>
          <w:t>, or Real-time Communication</w:t>
        </w:r>
      </w:ins>
      <w:r w:rsidRPr="00C442D0">
        <w:t xml:space="preserve"> services. The corresponding </w:t>
      </w:r>
      <w:proofErr w:type="spellStart"/>
      <w:r w:rsidRPr="00C442D0">
        <w:t>OpenAPI</w:t>
      </w:r>
      <w:proofErr w:type="spellEnd"/>
      <w:r w:rsidRPr="00C442D0">
        <w:t xml:space="preserve"> definitions </w:t>
      </w:r>
      <w:r>
        <w:t xml:space="preserve">for the </w:t>
      </w:r>
      <w:r w:rsidRPr="00385230">
        <w:rPr>
          <w:rStyle w:val="Codechar"/>
        </w:rPr>
        <w:t>Maf_</w:t>
      </w:r>
      <w:r>
        <w:rPr>
          <w:rStyle w:val="Codechar"/>
        </w:rPr>
        <w:t>Provision</w:t>
      </w:r>
      <w:r w:rsidRPr="00385230">
        <w:rPr>
          <w:rStyle w:val="Codechar"/>
        </w:rPr>
        <w:t>ing</w:t>
      </w:r>
      <w:r>
        <w:t xml:space="preserve"> service </w:t>
      </w:r>
      <w:r w:rsidRPr="00C442D0">
        <w:t>are specified in clause A.3. A summary of the resource structure is shown in table 8.1</w:t>
      </w:r>
      <w:r w:rsidRPr="00C442D0">
        <w:noBreakHyphen/>
        <w:t>1 below.</w:t>
      </w:r>
      <w:r>
        <w:t xml:space="preserve"> The default endpoint address of the Media AF at reference point M1 is specified in clause 7.1.2.1.</w:t>
      </w:r>
    </w:p>
    <w:p w14:paraId="00E72464" w14:textId="77777777" w:rsidR="00403947" w:rsidRPr="00C442D0" w:rsidRDefault="00403947" w:rsidP="00403947">
      <w:pPr>
        <w:pStyle w:val="TH"/>
      </w:pPr>
      <w:r w:rsidRPr="00C442D0">
        <w:t>Table 8.1</w:t>
      </w:r>
      <w:r w:rsidRPr="00C442D0">
        <w:noBreakHyphen/>
        <w:t xml:space="preserve">1: Resource structure of </w:t>
      </w:r>
      <w:proofErr w:type="spellStart"/>
      <w:r w:rsidRPr="00C442D0">
        <w:t>Maf_Provisioning</w:t>
      </w:r>
      <w:proofErr w:type="spellEnd"/>
      <w:r w:rsidRPr="00C442D0">
        <w:t xml:space="preserve"> APIs</w:t>
      </w:r>
    </w:p>
    <w:tbl>
      <w:tblPr>
        <w:tblStyle w:val="TableGrid"/>
        <w:tblpPr w:leftFromText="180" w:rightFromText="180" w:vertAnchor="text" w:horzAnchor="margin" w:tblpY="456"/>
        <w:tblW w:w="5000" w:type="pct"/>
        <w:tblLook w:val="04A0" w:firstRow="1" w:lastRow="0" w:firstColumn="1" w:lastColumn="0" w:noHBand="0" w:noVBand="1"/>
      </w:tblPr>
      <w:tblGrid>
        <w:gridCol w:w="4465"/>
        <w:gridCol w:w="2242"/>
        <w:gridCol w:w="791"/>
        <w:gridCol w:w="1028"/>
        <w:gridCol w:w="1311"/>
        <w:gridCol w:w="1037"/>
        <w:gridCol w:w="1094"/>
        <w:gridCol w:w="1171"/>
        <w:gridCol w:w="1139"/>
      </w:tblGrid>
      <w:tr w:rsidR="00403947" w:rsidRPr="00C442D0" w14:paraId="04C26358" w14:textId="77777777" w:rsidTr="005D67F4">
        <w:tc>
          <w:tcPr>
            <w:tcW w:w="1564" w:type="pct"/>
            <w:vMerge w:val="restart"/>
            <w:shd w:val="clear" w:color="auto" w:fill="BFBFBF" w:themeFill="background1" w:themeFillShade="BF"/>
          </w:tcPr>
          <w:p w14:paraId="3E6BC1C8" w14:textId="77777777" w:rsidR="00403947" w:rsidRPr="00C442D0" w:rsidRDefault="00403947" w:rsidP="005D67F4">
            <w:pPr>
              <w:pStyle w:val="TAH"/>
            </w:pPr>
            <w:r w:rsidRPr="00C442D0">
              <w:t>HTTP request path element hierarchy</w:t>
            </w:r>
          </w:p>
        </w:tc>
        <w:tc>
          <w:tcPr>
            <w:tcW w:w="785" w:type="pct"/>
            <w:vMerge w:val="restart"/>
            <w:shd w:val="clear" w:color="auto" w:fill="BFBFBF" w:themeFill="background1" w:themeFillShade="BF"/>
          </w:tcPr>
          <w:p w14:paraId="46F5EB00" w14:textId="77777777" w:rsidR="00403947" w:rsidRPr="00C442D0" w:rsidRDefault="00403947" w:rsidP="005D67F4">
            <w:pPr>
              <w:pStyle w:val="TAH"/>
            </w:pPr>
            <w:r w:rsidRPr="00C442D0">
              <w:t>Description</w:t>
            </w:r>
          </w:p>
        </w:tc>
        <w:tc>
          <w:tcPr>
            <w:tcW w:w="1842" w:type="pct"/>
            <w:gridSpan w:val="5"/>
            <w:shd w:val="clear" w:color="auto" w:fill="BFBFBF" w:themeFill="background1" w:themeFillShade="BF"/>
          </w:tcPr>
          <w:p w14:paraId="63454008" w14:textId="77777777" w:rsidR="00403947" w:rsidRPr="00C442D0" w:rsidRDefault="00403947" w:rsidP="005D67F4">
            <w:pPr>
              <w:pStyle w:val="TAH"/>
            </w:pPr>
            <w:r w:rsidRPr="00C442D0">
              <w:t>Allowed HTTP methods</w:t>
            </w:r>
          </w:p>
        </w:tc>
        <w:tc>
          <w:tcPr>
            <w:tcW w:w="410" w:type="pct"/>
            <w:tcBorders>
              <w:bottom w:val="nil"/>
            </w:tcBorders>
            <w:shd w:val="clear" w:color="auto" w:fill="BFBFBF" w:themeFill="background1" w:themeFillShade="BF"/>
          </w:tcPr>
          <w:p w14:paraId="72B6555C" w14:textId="77777777" w:rsidR="00403947" w:rsidRPr="00C442D0" w:rsidRDefault="00403947" w:rsidP="005D67F4">
            <w:pPr>
              <w:pStyle w:val="TAH"/>
            </w:pPr>
            <w:r w:rsidRPr="00C442D0">
              <w:t>Resource</w:t>
            </w:r>
          </w:p>
        </w:tc>
        <w:tc>
          <w:tcPr>
            <w:tcW w:w="399" w:type="pct"/>
            <w:tcBorders>
              <w:bottom w:val="nil"/>
            </w:tcBorders>
            <w:shd w:val="clear" w:color="auto" w:fill="BFBFBF" w:themeFill="background1" w:themeFillShade="BF"/>
          </w:tcPr>
          <w:p w14:paraId="57F59E2F" w14:textId="77777777" w:rsidR="00403947" w:rsidRPr="00C442D0" w:rsidRDefault="00403947" w:rsidP="005D67F4">
            <w:pPr>
              <w:pStyle w:val="TAH"/>
            </w:pPr>
            <w:proofErr w:type="spellStart"/>
            <w:r w:rsidRPr="00C442D0">
              <w:t>OpenAPI</w:t>
            </w:r>
            <w:proofErr w:type="spellEnd"/>
          </w:p>
        </w:tc>
      </w:tr>
      <w:tr w:rsidR="00403947" w:rsidRPr="00C442D0" w14:paraId="6D0FCB04" w14:textId="77777777" w:rsidTr="005D67F4">
        <w:tc>
          <w:tcPr>
            <w:tcW w:w="1564" w:type="pct"/>
            <w:vMerge/>
            <w:shd w:val="clear" w:color="auto" w:fill="BFBFBF" w:themeFill="background1" w:themeFillShade="BF"/>
          </w:tcPr>
          <w:p w14:paraId="3069DA85" w14:textId="77777777" w:rsidR="00403947" w:rsidRPr="00C442D0" w:rsidRDefault="00403947" w:rsidP="005D67F4">
            <w:pPr>
              <w:pStyle w:val="TAH"/>
            </w:pPr>
          </w:p>
        </w:tc>
        <w:tc>
          <w:tcPr>
            <w:tcW w:w="785" w:type="pct"/>
            <w:vMerge/>
            <w:shd w:val="clear" w:color="auto" w:fill="BFBFBF" w:themeFill="background1" w:themeFillShade="BF"/>
          </w:tcPr>
          <w:p w14:paraId="67F0F8F4" w14:textId="77777777" w:rsidR="00403947" w:rsidRPr="00C442D0" w:rsidRDefault="00403947" w:rsidP="005D67F4">
            <w:pPr>
              <w:pStyle w:val="TAH"/>
            </w:pPr>
          </w:p>
        </w:tc>
        <w:tc>
          <w:tcPr>
            <w:tcW w:w="277" w:type="pct"/>
            <w:shd w:val="clear" w:color="auto" w:fill="BFBFBF" w:themeFill="background1" w:themeFillShade="BF"/>
          </w:tcPr>
          <w:p w14:paraId="228BA446" w14:textId="77777777" w:rsidR="00403947" w:rsidRPr="00C442D0" w:rsidRDefault="00403947" w:rsidP="005D67F4">
            <w:pPr>
              <w:pStyle w:val="TAH"/>
            </w:pPr>
            <w:r w:rsidRPr="00C442D0">
              <w:t>Create</w:t>
            </w:r>
          </w:p>
        </w:tc>
        <w:tc>
          <w:tcPr>
            <w:tcW w:w="360" w:type="pct"/>
            <w:shd w:val="clear" w:color="auto" w:fill="BFBFBF" w:themeFill="background1" w:themeFillShade="BF"/>
          </w:tcPr>
          <w:p w14:paraId="6229E007" w14:textId="77777777" w:rsidR="00403947" w:rsidRPr="00C442D0" w:rsidRDefault="00403947" w:rsidP="005D67F4">
            <w:pPr>
              <w:pStyle w:val="TAH"/>
            </w:pPr>
            <w:r w:rsidRPr="00C442D0">
              <w:t>Retrieve</w:t>
            </w:r>
          </w:p>
        </w:tc>
        <w:tc>
          <w:tcPr>
            <w:tcW w:w="459" w:type="pct"/>
            <w:shd w:val="clear" w:color="auto" w:fill="BFBFBF" w:themeFill="background1" w:themeFillShade="BF"/>
          </w:tcPr>
          <w:p w14:paraId="7B845B22" w14:textId="77777777" w:rsidR="00403947" w:rsidRPr="00C442D0" w:rsidRDefault="00403947" w:rsidP="005D67F4">
            <w:pPr>
              <w:pStyle w:val="TAH"/>
            </w:pPr>
            <w:r w:rsidRPr="00C442D0">
              <w:t>Update</w:t>
            </w:r>
          </w:p>
        </w:tc>
        <w:tc>
          <w:tcPr>
            <w:tcW w:w="363" w:type="pct"/>
            <w:shd w:val="clear" w:color="auto" w:fill="BFBFBF" w:themeFill="background1" w:themeFillShade="BF"/>
          </w:tcPr>
          <w:p w14:paraId="1FA92B74" w14:textId="77777777" w:rsidR="00403947" w:rsidRPr="00C442D0" w:rsidRDefault="00403947" w:rsidP="005D67F4">
            <w:pPr>
              <w:pStyle w:val="TAH"/>
            </w:pPr>
            <w:r w:rsidRPr="00C442D0">
              <w:t>Destroy</w:t>
            </w:r>
          </w:p>
        </w:tc>
        <w:tc>
          <w:tcPr>
            <w:tcW w:w="383" w:type="pct"/>
            <w:shd w:val="clear" w:color="auto" w:fill="BFBFBF" w:themeFill="background1" w:themeFillShade="BF"/>
          </w:tcPr>
          <w:p w14:paraId="37F4BD9C" w14:textId="77777777" w:rsidR="00403947" w:rsidRPr="00C442D0" w:rsidRDefault="00403947" w:rsidP="005D67F4">
            <w:pPr>
              <w:pStyle w:val="TAH"/>
            </w:pPr>
            <w:r w:rsidRPr="00C442D0">
              <w:t>Non-RESTful operation</w:t>
            </w:r>
          </w:p>
        </w:tc>
        <w:tc>
          <w:tcPr>
            <w:tcW w:w="410" w:type="pct"/>
            <w:tcBorders>
              <w:top w:val="nil"/>
              <w:bottom w:val="single" w:sz="4" w:space="0" w:color="auto"/>
            </w:tcBorders>
            <w:shd w:val="clear" w:color="auto" w:fill="BFBFBF" w:themeFill="background1" w:themeFillShade="BF"/>
          </w:tcPr>
          <w:p w14:paraId="431AD38D" w14:textId="77777777" w:rsidR="00403947" w:rsidRPr="00C442D0" w:rsidRDefault="00403947" w:rsidP="005D67F4">
            <w:pPr>
              <w:pStyle w:val="TAH"/>
            </w:pPr>
            <w:r w:rsidRPr="00C442D0">
              <w:t>structure definition clause</w:t>
            </w:r>
          </w:p>
        </w:tc>
        <w:tc>
          <w:tcPr>
            <w:tcW w:w="399" w:type="pct"/>
            <w:tcBorders>
              <w:top w:val="nil"/>
              <w:bottom w:val="single" w:sz="4" w:space="0" w:color="auto"/>
            </w:tcBorders>
            <w:shd w:val="clear" w:color="auto" w:fill="BFBFBF" w:themeFill="background1" w:themeFillShade="BF"/>
          </w:tcPr>
          <w:p w14:paraId="7732A5CE" w14:textId="77777777" w:rsidR="00403947" w:rsidRPr="00C442D0" w:rsidRDefault="00403947" w:rsidP="005D67F4">
            <w:pPr>
              <w:pStyle w:val="TAH"/>
            </w:pPr>
            <w:r w:rsidRPr="00C442D0">
              <w:t>definition clause</w:t>
            </w:r>
          </w:p>
        </w:tc>
      </w:tr>
      <w:tr w:rsidR="00403947" w:rsidRPr="00C442D0" w14:paraId="1FC7C746" w14:textId="77777777" w:rsidTr="005D67F4">
        <w:tc>
          <w:tcPr>
            <w:tcW w:w="1564" w:type="pct"/>
          </w:tcPr>
          <w:p w14:paraId="11EC49F9" w14:textId="77777777" w:rsidR="00403947" w:rsidRPr="00C442D0" w:rsidRDefault="00403947" w:rsidP="005D67F4">
            <w:pPr>
              <w:pStyle w:val="TAL"/>
              <w:keepNext w:val="0"/>
              <w:rPr>
                <w:rStyle w:val="URLchar"/>
              </w:rPr>
            </w:pPr>
            <w:r w:rsidRPr="00C442D0">
              <w:rPr>
                <w:rStyle w:val="URLchar"/>
              </w:rPr>
              <w:t>provisioning-sessions</w:t>
            </w:r>
          </w:p>
        </w:tc>
        <w:tc>
          <w:tcPr>
            <w:tcW w:w="785" w:type="pct"/>
          </w:tcPr>
          <w:p w14:paraId="30DE9021" w14:textId="77777777" w:rsidR="00403947" w:rsidRPr="00C442D0" w:rsidRDefault="00403947" w:rsidP="005D67F4">
            <w:pPr>
              <w:pStyle w:val="TAL"/>
              <w:keepNext w:val="0"/>
            </w:pPr>
            <w:r w:rsidRPr="00C442D0">
              <w:t>Provisioning Sessions collection</w:t>
            </w:r>
          </w:p>
        </w:tc>
        <w:tc>
          <w:tcPr>
            <w:tcW w:w="277" w:type="pct"/>
          </w:tcPr>
          <w:p w14:paraId="654BFE14"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auto"/>
          </w:tcPr>
          <w:p w14:paraId="2F5F3908" w14:textId="77777777" w:rsidR="00403947" w:rsidRPr="00C442D0" w:rsidRDefault="00403947" w:rsidP="005D67F4">
            <w:pPr>
              <w:pStyle w:val="TAC"/>
              <w:keepNext w:val="0"/>
              <w:rPr>
                <w:rStyle w:val="HTTPMethod"/>
              </w:rPr>
            </w:pPr>
            <w:r>
              <w:rPr>
                <w:rStyle w:val="HTTPMethod"/>
              </w:rPr>
              <w:t>GET</w:t>
            </w:r>
          </w:p>
        </w:tc>
        <w:tc>
          <w:tcPr>
            <w:tcW w:w="459" w:type="pct"/>
            <w:shd w:val="clear" w:color="auto" w:fill="7F7F7F" w:themeFill="text1" w:themeFillTint="80"/>
          </w:tcPr>
          <w:p w14:paraId="731BB3BB"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08CB063F"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6FBB555B"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00C6864A" w14:textId="77777777" w:rsidR="00403947" w:rsidRPr="00C442D0" w:rsidRDefault="00403947" w:rsidP="005D67F4">
            <w:pPr>
              <w:pStyle w:val="TAC"/>
              <w:keepNext w:val="0"/>
            </w:pPr>
            <w:r w:rsidRPr="00C442D0">
              <w:t>8.2.2</w:t>
            </w:r>
          </w:p>
        </w:tc>
        <w:tc>
          <w:tcPr>
            <w:tcW w:w="399" w:type="pct"/>
            <w:vMerge w:val="restart"/>
            <w:shd w:val="clear" w:color="auto" w:fill="auto"/>
            <w:vAlign w:val="center"/>
          </w:tcPr>
          <w:p w14:paraId="5B1A6CAB" w14:textId="77777777" w:rsidR="00403947" w:rsidRPr="00C442D0" w:rsidRDefault="00403947" w:rsidP="005D67F4">
            <w:pPr>
              <w:pStyle w:val="TAC"/>
              <w:keepNext w:val="0"/>
            </w:pPr>
            <w:r w:rsidRPr="00C442D0">
              <w:t>A.3.1</w:t>
            </w:r>
          </w:p>
        </w:tc>
      </w:tr>
      <w:tr w:rsidR="00403947" w:rsidRPr="00C442D0" w14:paraId="2907F3E5" w14:textId="77777777" w:rsidTr="005D67F4">
        <w:tc>
          <w:tcPr>
            <w:tcW w:w="1564" w:type="pct"/>
          </w:tcPr>
          <w:p w14:paraId="4E347DA1" w14:textId="77777777" w:rsidR="00403947" w:rsidRPr="00C442D0" w:rsidRDefault="00403947" w:rsidP="005D67F4">
            <w:pPr>
              <w:pStyle w:val="TAL"/>
              <w:keepNext w:val="0"/>
              <w:rPr>
                <w:rStyle w:val="Codechar"/>
              </w:rPr>
            </w:pPr>
            <w:r w:rsidRPr="00C442D0">
              <w:tab/>
            </w:r>
            <w:r w:rsidRPr="00C442D0">
              <w:rPr>
                <w:rStyle w:val="Codechar"/>
              </w:rPr>
              <w:t>{provisioningSessionId}</w:t>
            </w:r>
          </w:p>
        </w:tc>
        <w:tc>
          <w:tcPr>
            <w:tcW w:w="785" w:type="pct"/>
          </w:tcPr>
          <w:p w14:paraId="4EC461FA" w14:textId="77777777" w:rsidR="00403947" w:rsidRPr="00C442D0" w:rsidRDefault="00403947" w:rsidP="005D67F4">
            <w:pPr>
              <w:pStyle w:val="TAL"/>
              <w:keepNext w:val="0"/>
            </w:pPr>
            <w:r w:rsidRPr="00C442D0">
              <w:t>Provisioning Session resource</w:t>
            </w:r>
          </w:p>
        </w:tc>
        <w:tc>
          <w:tcPr>
            <w:tcW w:w="277" w:type="pct"/>
            <w:shd w:val="clear" w:color="auto" w:fill="7F7F7F" w:themeFill="text1" w:themeFillTint="80"/>
          </w:tcPr>
          <w:p w14:paraId="5EEFA184" w14:textId="77777777" w:rsidR="00403947" w:rsidRPr="00C442D0" w:rsidRDefault="00403947" w:rsidP="005D67F4">
            <w:pPr>
              <w:pStyle w:val="TAC"/>
              <w:keepNext w:val="0"/>
              <w:rPr>
                <w:rStyle w:val="HTTPMethod"/>
              </w:rPr>
            </w:pPr>
          </w:p>
        </w:tc>
        <w:tc>
          <w:tcPr>
            <w:tcW w:w="360" w:type="pct"/>
          </w:tcPr>
          <w:p w14:paraId="2A141BCC" w14:textId="77777777" w:rsidR="00403947" w:rsidRPr="00C442D0" w:rsidRDefault="00403947" w:rsidP="005D67F4">
            <w:pPr>
              <w:pStyle w:val="TAC"/>
              <w:keepNext w:val="0"/>
              <w:rPr>
                <w:rStyle w:val="HTTPMethod"/>
              </w:rPr>
            </w:pPr>
            <w:r w:rsidRPr="00C442D0">
              <w:rPr>
                <w:rStyle w:val="HTTPMethod"/>
              </w:rPr>
              <w:t>GET</w:t>
            </w:r>
          </w:p>
        </w:tc>
        <w:tc>
          <w:tcPr>
            <w:tcW w:w="459" w:type="pct"/>
            <w:shd w:val="clear" w:color="auto" w:fill="7F7F7F" w:themeFill="text1" w:themeFillTint="80"/>
          </w:tcPr>
          <w:p w14:paraId="607B2897" w14:textId="77777777" w:rsidR="00403947" w:rsidRPr="00C442D0" w:rsidRDefault="00403947" w:rsidP="005D67F4">
            <w:pPr>
              <w:pStyle w:val="TAC"/>
              <w:keepNext w:val="0"/>
              <w:rPr>
                <w:rStyle w:val="HTTPMethod"/>
              </w:rPr>
            </w:pPr>
          </w:p>
        </w:tc>
        <w:tc>
          <w:tcPr>
            <w:tcW w:w="363" w:type="pct"/>
          </w:tcPr>
          <w:p w14:paraId="6FD10DA2"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4204E574"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50E378AB" w14:textId="77777777" w:rsidR="00403947" w:rsidRPr="00C442D0" w:rsidRDefault="00403947" w:rsidP="005D67F4">
            <w:pPr>
              <w:pStyle w:val="TAC"/>
              <w:keepNext w:val="0"/>
            </w:pPr>
          </w:p>
        </w:tc>
        <w:tc>
          <w:tcPr>
            <w:tcW w:w="399" w:type="pct"/>
            <w:vMerge/>
            <w:shd w:val="clear" w:color="auto" w:fill="auto"/>
            <w:vAlign w:val="center"/>
          </w:tcPr>
          <w:p w14:paraId="419916AE" w14:textId="77777777" w:rsidR="00403947" w:rsidRPr="00C442D0" w:rsidRDefault="00403947" w:rsidP="005D67F4">
            <w:pPr>
              <w:pStyle w:val="TAC"/>
              <w:keepNext w:val="0"/>
            </w:pPr>
          </w:p>
        </w:tc>
      </w:tr>
      <w:tr w:rsidR="00403947" w:rsidRPr="00C442D0" w14:paraId="216310E5" w14:textId="77777777" w:rsidTr="005D67F4">
        <w:tc>
          <w:tcPr>
            <w:tcW w:w="1564" w:type="pct"/>
          </w:tcPr>
          <w:p w14:paraId="31245423" w14:textId="77777777" w:rsidR="00403947" w:rsidRPr="00C442D0" w:rsidRDefault="00403947" w:rsidP="005D67F4">
            <w:pPr>
              <w:pStyle w:val="TAL"/>
              <w:keepNext w:val="0"/>
              <w:rPr>
                <w:rStyle w:val="URLchar"/>
              </w:rPr>
            </w:pPr>
            <w:r w:rsidRPr="00C442D0">
              <w:rPr>
                <w:rStyle w:val="URLchar"/>
              </w:rPr>
              <w:tab/>
            </w:r>
            <w:r w:rsidRPr="00C442D0">
              <w:rPr>
                <w:rStyle w:val="URLchar"/>
              </w:rPr>
              <w:tab/>
              <w:t>content-protocols</w:t>
            </w:r>
          </w:p>
        </w:tc>
        <w:tc>
          <w:tcPr>
            <w:tcW w:w="785" w:type="pct"/>
          </w:tcPr>
          <w:p w14:paraId="59BC822E" w14:textId="77777777" w:rsidR="00403947" w:rsidRPr="00C442D0" w:rsidRDefault="00403947" w:rsidP="005D67F4">
            <w:pPr>
              <w:pStyle w:val="TAL"/>
              <w:keepNext w:val="0"/>
            </w:pPr>
            <w:r w:rsidRPr="00C442D0">
              <w:t>Content Protocols resource</w:t>
            </w:r>
          </w:p>
        </w:tc>
        <w:tc>
          <w:tcPr>
            <w:tcW w:w="277" w:type="pct"/>
            <w:shd w:val="clear" w:color="auto" w:fill="7F7F7F" w:themeFill="text1" w:themeFillTint="80"/>
          </w:tcPr>
          <w:p w14:paraId="2FDAF2C8" w14:textId="77777777" w:rsidR="00403947" w:rsidRPr="00C442D0" w:rsidRDefault="00403947" w:rsidP="005D67F4">
            <w:pPr>
              <w:pStyle w:val="TAC"/>
              <w:keepNext w:val="0"/>
              <w:rPr>
                <w:rStyle w:val="HTTPMethod"/>
              </w:rPr>
            </w:pPr>
          </w:p>
        </w:tc>
        <w:tc>
          <w:tcPr>
            <w:tcW w:w="360" w:type="pct"/>
          </w:tcPr>
          <w:p w14:paraId="7DA0B4D9" w14:textId="77777777" w:rsidR="00403947" w:rsidRPr="00C442D0" w:rsidRDefault="00403947" w:rsidP="005D67F4">
            <w:pPr>
              <w:pStyle w:val="TAC"/>
              <w:keepNext w:val="0"/>
              <w:rPr>
                <w:rStyle w:val="HTTPMethod"/>
              </w:rPr>
            </w:pPr>
            <w:r w:rsidRPr="00C442D0">
              <w:rPr>
                <w:rStyle w:val="HTTPMethod"/>
              </w:rPr>
              <w:t>GET</w:t>
            </w:r>
          </w:p>
        </w:tc>
        <w:tc>
          <w:tcPr>
            <w:tcW w:w="459" w:type="pct"/>
            <w:shd w:val="clear" w:color="auto" w:fill="7F7F7F" w:themeFill="text1" w:themeFillTint="80"/>
          </w:tcPr>
          <w:p w14:paraId="1946F301"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51E51EBE"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5DD92D66" w14:textId="77777777" w:rsidR="00403947" w:rsidRPr="00C442D0" w:rsidRDefault="00403947" w:rsidP="005D67F4">
            <w:pPr>
              <w:pStyle w:val="TAC"/>
              <w:keepNext w:val="0"/>
              <w:rPr>
                <w:rStyle w:val="HTTPMethod"/>
              </w:rPr>
            </w:pPr>
          </w:p>
        </w:tc>
        <w:tc>
          <w:tcPr>
            <w:tcW w:w="410" w:type="pct"/>
            <w:tcBorders>
              <w:bottom w:val="nil"/>
            </w:tcBorders>
            <w:shd w:val="clear" w:color="auto" w:fill="auto"/>
            <w:vAlign w:val="center"/>
          </w:tcPr>
          <w:p w14:paraId="6FAF7BBE" w14:textId="77777777" w:rsidR="00403947" w:rsidRPr="00C442D0" w:rsidRDefault="00403947" w:rsidP="005D67F4">
            <w:pPr>
              <w:pStyle w:val="TAC"/>
              <w:keepNext w:val="0"/>
            </w:pPr>
            <w:r w:rsidRPr="00C442D0">
              <w:t>8.3.2</w:t>
            </w:r>
          </w:p>
        </w:tc>
        <w:tc>
          <w:tcPr>
            <w:tcW w:w="399" w:type="pct"/>
            <w:tcBorders>
              <w:bottom w:val="nil"/>
            </w:tcBorders>
            <w:shd w:val="clear" w:color="auto" w:fill="auto"/>
            <w:vAlign w:val="center"/>
          </w:tcPr>
          <w:p w14:paraId="3A2B121F" w14:textId="77777777" w:rsidR="00403947" w:rsidRPr="00C442D0" w:rsidRDefault="00403947" w:rsidP="005D67F4">
            <w:pPr>
              <w:pStyle w:val="TAC"/>
              <w:keepNext w:val="0"/>
            </w:pPr>
            <w:r w:rsidRPr="00C442D0">
              <w:t>A.3.2</w:t>
            </w:r>
          </w:p>
        </w:tc>
      </w:tr>
      <w:tr w:rsidR="00403947" w:rsidRPr="00C442D0" w14:paraId="45418A23" w14:textId="77777777" w:rsidTr="005D67F4">
        <w:tc>
          <w:tcPr>
            <w:tcW w:w="1564" w:type="pct"/>
          </w:tcPr>
          <w:p w14:paraId="708BEEAA" w14:textId="77777777" w:rsidR="00403947" w:rsidRPr="00C442D0" w:rsidRDefault="00403947" w:rsidP="005D67F4">
            <w:pPr>
              <w:pStyle w:val="TAL"/>
              <w:keepNext w:val="0"/>
              <w:rPr>
                <w:rStyle w:val="URLchar"/>
              </w:rPr>
            </w:pPr>
            <w:r w:rsidRPr="00C442D0">
              <w:rPr>
                <w:rStyle w:val="URLchar"/>
              </w:rPr>
              <w:tab/>
            </w:r>
            <w:r w:rsidRPr="00C442D0">
              <w:rPr>
                <w:rStyle w:val="URLchar"/>
              </w:rPr>
              <w:tab/>
              <w:t>certificates</w:t>
            </w:r>
          </w:p>
        </w:tc>
        <w:tc>
          <w:tcPr>
            <w:tcW w:w="785" w:type="pct"/>
          </w:tcPr>
          <w:p w14:paraId="434FE8EB" w14:textId="77777777" w:rsidR="00403947" w:rsidRPr="00C442D0" w:rsidRDefault="00403947" w:rsidP="005D67F4">
            <w:pPr>
              <w:pStyle w:val="TAL"/>
              <w:keepNext w:val="0"/>
            </w:pPr>
            <w:r w:rsidRPr="00C442D0">
              <w:t>Server Certificates collection</w:t>
            </w:r>
          </w:p>
        </w:tc>
        <w:tc>
          <w:tcPr>
            <w:tcW w:w="277" w:type="pct"/>
          </w:tcPr>
          <w:p w14:paraId="6BA74E45"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0C72912D"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2238123D"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5C206C0D"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62DE09E9"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7B2F0BA7" w14:textId="77777777" w:rsidR="00403947" w:rsidRPr="00C442D0" w:rsidRDefault="00403947" w:rsidP="005D67F4">
            <w:pPr>
              <w:pStyle w:val="TAC"/>
              <w:keepNext w:val="0"/>
            </w:pPr>
            <w:r w:rsidRPr="00C442D0">
              <w:t>8.4.2</w:t>
            </w:r>
          </w:p>
        </w:tc>
        <w:tc>
          <w:tcPr>
            <w:tcW w:w="399" w:type="pct"/>
            <w:vMerge w:val="restart"/>
            <w:shd w:val="clear" w:color="auto" w:fill="auto"/>
            <w:vAlign w:val="center"/>
          </w:tcPr>
          <w:p w14:paraId="56DF07F8" w14:textId="77777777" w:rsidR="00403947" w:rsidRPr="00C442D0" w:rsidRDefault="00403947" w:rsidP="005D67F4">
            <w:pPr>
              <w:pStyle w:val="TAC"/>
              <w:keepNext w:val="0"/>
            </w:pPr>
            <w:r w:rsidRPr="00C442D0">
              <w:t>A.3.3</w:t>
            </w:r>
          </w:p>
        </w:tc>
      </w:tr>
      <w:tr w:rsidR="00403947" w:rsidRPr="00C442D0" w14:paraId="34553465" w14:textId="77777777" w:rsidTr="005D67F4">
        <w:tc>
          <w:tcPr>
            <w:tcW w:w="1564" w:type="pct"/>
          </w:tcPr>
          <w:p w14:paraId="7E5D40C5"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{certificateId}</w:t>
            </w:r>
          </w:p>
        </w:tc>
        <w:tc>
          <w:tcPr>
            <w:tcW w:w="785" w:type="pct"/>
          </w:tcPr>
          <w:p w14:paraId="5A8AC086" w14:textId="77777777" w:rsidR="00403947" w:rsidRPr="00C442D0" w:rsidRDefault="00403947" w:rsidP="005D67F4">
            <w:pPr>
              <w:pStyle w:val="TAL"/>
              <w:keepNext w:val="0"/>
            </w:pPr>
            <w:r w:rsidRPr="00C442D0">
              <w:t>Server Certificate resource</w:t>
            </w:r>
          </w:p>
        </w:tc>
        <w:tc>
          <w:tcPr>
            <w:tcW w:w="277" w:type="pct"/>
          </w:tcPr>
          <w:p w14:paraId="1808B15E" w14:textId="77777777" w:rsidR="00403947" w:rsidRPr="00C442D0" w:rsidRDefault="00403947" w:rsidP="005D67F4">
            <w:pPr>
              <w:pStyle w:val="TAC"/>
              <w:keepNext w:val="0"/>
              <w:rPr>
                <w:rStyle w:val="HTTPMethod"/>
              </w:rPr>
            </w:pPr>
          </w:p>
        </w:tc>
        <w:tc>
          <w:tcPr>
            <w:tcW w:w="360" w:type="pct"/>
          </w:tcPr>
          <w:p w14:paraId="20893113"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4A2C7C25" w14:textId="77777777" w:rsidR="00403947" w:rsidRPr="00C442D0" w:rsidRDefault="00403947" w:rsidP="005D67F4">
            <w:pPr>
              <w:pStyle w:val="TAC"/>
              <w:keepNext w:val="0"/>
              <w:rPr>
                <w:rStyle w:val="HTTPMethod"/>
              </w:rPr>
            </w:pPr>
            <w:r w:rsidRPr="00C442D0">
              <w:rPr>
                <w:rStyle w:val="HTTPMethod"/>
              </w:rPr>
              <w:t>PUT</w:t>
            </w:r>
          </w:p>
        </w:tc>
        <w:tc>
          <w:tcPr>
            <w:tcW w:w="363" w:type="pct"/>
          </w:tcPr>
          <w:p w14:paraId="27A373E8"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44A2444D"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20232095" w14:textId="77777777" w:rsidR="00403947" w:rsidRPr="00C442D0" w:rsidRDefault="00403947" w:rsidP="005D67F4">
            <w:pPr>
              <w:pStyle w:val="TAC"/>
              <w:keepNext w:val="0"/>
            </w:pPr>
          </w:p>
        </w:tc>
        <w:tc>
          <w:tcPr>
            <w:tcW w:w="399" w:type="pct"/>
            <w:vMerge/>
            <w:shd w:val="clear" w:color="auto" w:fill="auto"/>
            <w:vAlign w:val="center"/>
          </w:tcPr>
          <w:p w14:paraId="7EA5A91A" w14:textId="77777777" w:rsidR="00403947" w:rsidRPr="00C442D0" w:rsidRDefault="00403947" w:rsidP="005D67F4">
            <w:pPr>
              <w:pStyle w:val="TAC"/>
              <w:keepNext w:val="0"/>
            </w:pPr>
          </w:p>
        </w:tc>
      </w:tr>
      <w:tr w:rsidR="00403947" w:rsidRPr="00C442D0" w14:paraId="01763AF2" w14:textId="77777777" w:rsidTr="005D67F4">
        <w:tc>
          <w:tcPr>
            <w:tcW w:w="1564" w:type="pct"/>
          </w:tcPr>
          <w:p w14:paraId="43C7DA89" w14:textId="77777777" w:rsidR="00403947" w:rsidRPr="00C442D0" w:rsidRDefault="00403947" w:rsidP="005D67F4">
            <w:pPr>
              <w:pStyle w:val="TAL"/>
              <w:keepNext w:val="0"/>
              <w:rPr>
                <w:rStyle w:val="URLchar"/>
              </w:rPr>
            </w:pPr>
            <w:r w:rsidRPr="00C442D0">
              <w:rPr>
                <w:rStyle w:val="URLchar"/>
              </w:rPr>
              <w:tab/>
            </w:r>
            <w:r w:rsidRPr="00C442D0">
              <w:rPr>
                <w:rStyle w:val="URLchar"/>
              </w:rPr>
              <w:tab/>
              <w:t>content-preparation-templates</w:t>
            </w:r>
          </w:p>
        </w:tc>
        <w:tc>
          <w:tcPr>
            <w:tcW w:w="785" w:type="pct"/>
          </w:tcPr>
          <w:p w14:paraId="65179D6C" w14:textId="77777777" w:rsidR="00403947" w:rsidRPr="00C442D0" w:rsidRDefault="00403947" w:rsidP="005D67F4">
            <w:pPr>
              <w:pStyle w:val="TAL"/>
              <w:keepNext w:val="0"/>
            </w:pPr>
            <w:r w:rsidRPr="00C442D0">
              <w:t>Content Preparation Templates collection</w:t>
            </w:r>
          </w:p>
        </w:tc>
        <w:tc>
          <w:tcPr>
            <w:tcW w:w="277" w:type="pct"/>
          </w:tcPr>
          <w:p w14:paraId="55FF2867"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38BDCE09"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64960835"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6AC5CA65"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40F2692C"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2EB986CA" w14:textId="77777777" w:rsidR="00403947" w:rsidRPr="00C442D0" w:rsidRDefault="00403947" w:rsidP="005D67F4">
            <w:pPr>
              <w:pStyle w:val="TAC"/>
              <w:keepNext w:val="0"/>
            </w:pPr>
            <w:r w:rsidRPr="00C442D0">
              <w:t>8.5.2</w:t>
            </w:r>
          </w:p>
        </w:tc>
        <w:tc>
          <w:tcPr>
            <w:tcW w:w="399" w:type="pct"/>
            <w:vMerge w:val="restart"/>
            <w:shd w:val="clear" w:color="auto" w:fill="auto"/>
            <w:vAlign w:val="center"/>
          </w:tcPr>
          <w:p w14:paraId="1E74CA01" w14:textId="77777777" w:rsidR="00403947" w:rsidRPr="00C442D0" w:rsidRDefault="00403947" w:rsidP="005D67F4">
            <w:pPr>
              <w:pStyle w:val="TAC"/>
              <w:keepNext w:val="0"/>
            </w:pPr>
            <w:r w:rsidRPr="00C442D0">
              <w:t>A.3.4</w:t>
            </w:r>
          </w:p>
        </w:tc>
      </w:tr>
      <w:tr w:rsidR="00403947" w:rsidRPr="00C442D0" w14:paraId="494EDB63" w14:textId="77777777" w:rsidTr="005D67F4">
        <w:tc>
          <w:tcPr>
            <w:tcW w:w="1564" w:type="pct"/>
          </w:tcPr>
          <w:p w14:paraId="2FBFFA55"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{contentPreparationTemplateId}</w:t>
            </w:r>
          </w:p>
        </w:tc>
        <w:tc>
          <w:tcPr>
            <w:tcW w:w="785" w:type="pct"/>
          </w:tcPr>
          <w:p w14:paraId="72F34CFE" w14:textId="77777777" w:rsidR="00403947" w:rsidRPr="00C442D0" w:rsidRDefault="00403947" w:rsidP="005D67F4">
            <w:pPr>
              <w:pStyle w:val="TAL"/>
              <w:keepNext w:val="0"/>
            </w:pPr>
            <w:r w:rsidRPr="00C442D0">
              <w:t>Content Preparation Template resource</w:t>
            </w:r>
          </w:p>
        </w:tc>
        <w:tc>
          <w:tcPr>
            <w:tcW w:w="277" w:type="pct"/>
            <w:shd w:val="clear" w:color="auto" w:fill="7F7F7F" w:themeFill="text1" w:themeFillTint="80"/>
          </w:tcPr>
          <w:p w14:paraId="7ADDA7DD" w14:textId="77777777" w:rsidR="00403947" w:rsidRPr="00C442D0" w:rsidRDefault="00403947" w:rsidP="005D67F4">
            <w:pPr>
              <w:pStyle w:val="TAC"/>
              <w:keepNext w:val="0"/>
              <w:rPr>
                <w:rStyle w:val="HTTPMethod"/>
              </w:rPr>
            </w:pPr>
          </w:p>
        </w:tc>
        <w:tc>
          <w:tcPr>
            <w:tcW w:w="360" w:type="pct"/>
          </w:tcPr>
          <w:p w14:paraId="247DCDFC"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09540A67"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781FBA53"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743C0918"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3E35E32B" w14:textId="77777777" w:rsidR="00403947" w:rsidRPr="00C442D0" w:rsidRDefault="00403947" w:rsidP="005D67F4">
            <w:pPr>
              <w:pStyle w:val="TAC"/>
              <w:keepNext w:val="0"/>
            </w:pPr>
          </w:p>
        </w:tc>
        <w:tc>
          <w:tcPr>
            <w:tcW w:w="399" w:type="pct"/>
            <w:vMerge/>
            <w:shd w:val="clear" w:color="auto" w:fill="auto"/>
            <w:vAlign w:val="center"/>
          </w:tcPr>
          <w:p w14:paraId="3458AF6E" w14:textId="77777777" w:rsidR="00403947" w:rsidRPr="00C442D0" w:rsidRDefault="00403947" w:rsidP="005D67F4">
            <w:pPr>
              <w:pStyle w:val="TAC"/>
              <w:keepNext w:val="0"/>
            </w:pPr>
          </w:p>
        </w:tc>
      </w:tr>
      <w:tr w:rsidR="00403947" w:rsidRPr="00C442D0" w14:paraId="46EB7BAA" w14:textId="77777777" w:rsidTr="005D67F4">
        <w:tc>
          <w:tcPr>
            <w:tcW w:w="1564" w:type="pct"/>
          </w:tcPr>
          <w:p w14:paraId="7143494B" w14:textId="77777777" w:rsidR="00403947" w:rsidRPr="00C442D0" w:rsidRDefault="00403947" w:rsidP="005D67F4">
            <w:pPr>
              <w:pStyle w:val="TAL"/>
              <w:keepNext w:val="0"/>
            </w:pPr>
            <w:r w:rsidRPr="00C442D0">
              <w:rPr>
                <w:rStyle w:val="URLchar"/>
              </w:rPr>
              <w:tab/>
            </w:r>
            <w:r w:rsidRPr="00C442D0">
              <w:rPr>
                <w:rStyle w:val="URLchar"/>
              </w:rPr>
              <w:tab/>
              <w:t>edge-resources-configurations</w:t>
            </w:r>
          </w:p>
        </w:tc>
        <w:tc>
          <w:tcPr>
            <w:tcW w:w="785" w:type="pct"/>
          </w:tcPr>
          <w:p w14:paraId="3D5FA467" w14:textId="77777777" w:rsidR="00403947" w:rsidRPr="00C442D0" w:rsidRDefault="00403947" w:rsidP="005D67F4">
            <w:pPr>
              <w:pStyle w:val="TAL"/>
              <w:keepNext w:val="0"/>
            </w:pPr>
            <w:r w:rsidRPr="00C442D0">
              <w:t>Edge Resources Configurations collection</w:t>
            </w:r>
          </w:p>
        </w:tc>
        <w:tc>
          <w:tcPr>
            <w:tcW w:w="277" w:type="pct"/>
            <w:shd w:val="clear" w:color="auto" w:fill="FFFFFF" w:themeFill="background1"/>
          </w:tcPr>
          <w:p w14:paraId="1932DB76"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4F1A01C0"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33C21252"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37459906"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040C4EBB"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6734FD59" w14:textId="77777777" w:rsidR="00403947" w:rsidRPr="00C442D0" w:rsidRDefault="00403947" w:rsidP="005D67F4">
            <w:pPr>
              <w:pStyle w:val="TAC"/>
              <w:keepNext w:val="0"/>
            </w:pPr>
            <w:r w:rsidRPr="00C442D0">
              <w:t>8.6.2</w:t>
            </w:r>
          </w:p>
        </w:tc>
        <w:tc>
          <w:tcPr>
            <w:tcW w:w="399" w:type="pct"/>
            <w:vMerge w:val="restart"/>
            <w:shd w:val="clear" w:color="auto" w:fill="auto"/>
            <w:vAlign w:val="center"/>
          </w:tcPr>
          <w:p w14:paraId="76E83FFB" w14:textId="77777777" w:rsidR="00403947" w:rsidRPr="00C442D0" w:rsidRDefault="00403947" w:rsidP="005D67F4">
            <w:pPr>
              <w:pStyle w:val="TAC"/>
              <w:keepNext w:val="0"/>
            </w:pPr>
            <w:r w:rsidRPr="00C442D0">
              <w:t>A.3.5</w:t>
            </w:r>
          </w:p>
        </w:tc>
      </w:tr>
      <w:tr w:rsidR="00403947" w:rsidRPr="00C442D0" w14:paraId="5355A514" w14:textId="77777777" w:rsidTr="005D67F4">
        <w:tc>
          <w:tcPr>
            <w:tcW w:w="1564" w:type="pct"/>
          </w:tcPr>
          <w:p w14:paraId="52F40FC9"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{edgeResourcesConfigurationId}</w:t>
            </w:r>
          </w:p>
        </w:tc>
        <w:tc>
          <w:tcPr>
            <w:tcW w:w="785" w:type="pct"/>
          </w:tcPr>
          <w:p w14:paraId="780E627D" w14:textId="77777777" w:rsidR="00403947" w:rsidRPr="00C442D0" w:rsidRDefault="00403947" w:rsidP="005D67F4">
            <w:pPr>
              <w:pStyle w:val="TAL"/>
              <w:keepNext w:val="0"/>
            </w:pPr>
            <w:r w:rsidRPr="00C442D0">
              <w:t>Edge Resources Configuration resource</w:t>
            </w:r>
          </w:p>
        </w:tc>
        <w:tc>
          <w:tcPr>
            <w:tcW w:w="277" w:type="pct"/>
            <w:shd w:val="clear" w:color="auto" w:fill="7F7F7F" w:themeFill="text1" w:themeFillTint="80"/>
          </w:tcPr>
          <w:p w14:paraId="5AE558C2" w14:textId="77777777" w:rsidR="00403947" w:rsidRPr="00C442D0" w:rsidRDefault="00403947" w:rsidP="005D67F4">
            <w:pPr>
              <w:pStyle w:val="TAC"/>
              <w:keepNext w:val="0"/>
              <w:rPr>
                <w:rStyle w:val="CommentReference"/>
              </w:rPr>
            </w:pPr>
          </w:p>
        </w:tc>
        <w:tc>
          <w:tcPr>
            <w:tcW w:w="360" w:type="pct"/>
            <w:tcBorders>
              <w:bottom w:val="single" w:sz="4" w:space="0" w:color="auto"/>
            </w:tcBorders>
          </w:tcPr>
          <w:p w14:paraId="2B8AF45A" w14:textId="77777777" w:rsidR="00403947" w:rsidRPr="00C442D0" w:rsidRDefault="00403947" w:rsidP="005D67F4">
            <w:pPr>
              <w:pStyle w:val="TAC"/>
              <w:keepNext w:val="0"/>
              <w:rPr>
                <w:rStyle w:val="HTTPMethod"/>
              </w:rPr>
            </w:pPr>
            <w:r w:rsidRPr="00C442D0">
              <w:rPr>
                <w:rStyle w:val="HTTPMethod"/>
              </w:rPr>
              <w:t>GET</w:t>
            </w:r>
          </w:p>
        </w:tc>
        <w:tc>
          <w:tcPr>
            <w:tcW w:w="459" w:type="pct"/>
            <w:tcBorders>
              <w:bottom w:val="single" w:sz="4" w:space="0" w:color="auto"/>
            </w:tcBorders>
          </w:tcPr>
          <w:p w14:paraId="0CCCED6D"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2CBD2213"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6ED10492"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63A954CA" w14:textId="77777777" w:rsidR="00403947" w:rsidRPr="00C442D0" w:rsidRDefault="00403947" w:rsidP="005D67F4">
            <w:pPr>
              <w:pStyle w:val="TAC"/>
              <w:keepNext w:val="0"/>
            </w:pPr>
          </w:p>
        </w:tc>
        <w:tc>
          <w:tcPr>
            <w:tcW w:w="399" w:type="pct"/>
            <w:vMerge/>
            <w:shd w:val="clear" w:color="auto" w:fill="auto"/>
            <w:vAlign w:val="center"/>
          </w:tcPr>
          <w:p w14:paraId="7226BE0B" w14:textId="77777777" w:rsidR="00403947" w:rsidRPr="00C442D0" w:rsidRDefault="00403947" w:rsidP="005D67F4">
            <w:pPr>
              <w:pStyle w:val="TAC"/>
              <w:keepNext w:val="0"/>
            </w:pPr>
          </w:p>
        </w:tc>
      </w:tr>
      <w:tr w:rsidR="00403947" w:rsidRPr="00C442D0" w14:paraId="04754D2D" w14:textId="77777777" w:rsidTr="005D67F4">
        <w:tc>
          <w:tcPr>
            <w:tcW w:w="1564" w:type="pct"/>
          </w:tcPr>
          <w:p w14:paraId="17AADE7D" w14:textId="77777777" w:rsidR="00403947" w:rsidRPr="00C442D0" w:rsidRDefault="00403947" w:rsidP="005D67F4">
            <w:pPr>
              <w:pStyle w:val="TAL"/>
              <w:keepNext w:val="0"/>
              <w:rPr>
                <w:rStyle w:val="URLchar"/>
              </w:rPr>
            </w:pPr>
            <w:r w:rsidRPr="00C442D0">
              <w:rPr>
                <w:rStyle w:val="URLchar"/>
              </w:rPr>
              <w:tab/>
            </w:r>
            <w:r w:rsidRPr="00C442D0">
              <w:rPr>
                <w:rStyle w:val="URLchar"/>
              </w:rPr>
              <w:tab/>
              <w:t>policy-templates</w:t>
            </w:r>
          </w:p>
        </w:tc>
        <w:tc>
          <w:tcPr>
            <w:tcW w:w="785" w:type="pct"/>
          </w:tcPr>
          <w:p w14:paraId="11261C4F" w14:textId="77777777" w:rsidR="00403947" w:rsidRPr="00C442D0" w:rsidRDefault="00403947" w:rsidP="005D67F4">
            <w:pPr>
              <w:pStyle w:val="TAL"/>
              <w:keepNext w:val="0"/>
            </w:pPr>
            <w:r w:rsidRPr="00C442D0">
              <w:t>Policy Templates collection</w:t>
            </w:r>
          </w:p>
        </w:tc>
        <w:tc>
          <w:tcPr>
            <w:tcW w:w="277" w:type="pct"/>
          </w:tcPr>
          <w:p w14:paraId="7E18AD54"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13BE7D48"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0DD9001C"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58E5FA8D"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09C9DEE6"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2078D1B5" w14:textId="77777777" w:rsidR="00403947" w:rsidRPr="00C442D0" w:rsidRDefault="00403947" w:rsidP="005D67F4">
            <w:pPr>
              <w:pStyle w:val="TAC"/>
              <w:keepNext w:val="0"/>
            </w:pPr>
            <w:r w:rsidRPr="00C442D0">
              <w:t>8.7.2</w:t>
            </w:r>
          </w:p>
        </w:tc>
        <w:tc>
          <w:tcPr>
            <w:tcW w:w="399" w:type="pct"/>
            <w:vMerge w:val="restart"/>
            <w:shd w:val="clear" w:color="auto" w:fill="auto"/>
            <w:vAlign w:val="center"/>
          </w:tcPr>
          <w:p w14:paraId="5611D06A" w14:textId="77777777" w:rsidR="00403947" w:rsidRPr="00C442D0" w:rsidRDefault="00403947" w:rsidP="005D67F4">
            <w:pPr>
              <w:pStyle w:val="TAC"/>
              <w:keepNext w:val="0"/>
            </w:pPr>
            <w:r w:rsidRPr="00C442D0">
              <w:t>A.3.6</w:t>
            </w:r>
          </w:p>
        </w:tc>
      </w:tr>
      <w:tr w:rsidR="00403947" w:rsidRPr="00C442D0" w14:paraId="2B44E969" w14:textId="77777777" w:rsidTr="005D67F4">
        <w:tc>
          <w:tcPr>
            <w:tcW w:w="1564" w:type="pct"/>
          </w:tcPr>
          <w:p w14:paraId="231E6295"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{policyTemplateId}</w:t>
            </w:r>
          </w:p>
        </w:tc>
        <w:tc>
          <w:tcPr>
            <w:tcW w:w="785" w:type="pct"/>
          </w:tcPr>
          <w:p w14:paraId="5FB8C08C" w14:textId="77777777" w:rsidR="00403947" w:rsidRPr="00C442D0" w:rsidRDefault="00403947" w:rsidP="005D67F4">
            <w:pPr>
              <w:pStyle w:val="TAL"/>
              <w:keepNext w:val="0"/>
            </w:pPr>
            <w:r w:rsidRPr="00C442D0">
              <w:t>Policy Template resource</w:t>
            </w:r>
          </w:p>
        </w:tc>
        <w:tc>
          <w:tcPr>
            <w:tcW w:w="277" w:type="pct"/>
            <w:tcBorders>
              <w:bottom w:val="single" w:sz="4" w:space="0" w:color="auto"/>
            </w:tcBorders>
            <w:shd w:val="clear" w:color="auto" w:fill="7F7F7F" w:themeFill="text1" w:themeFillTint="80"/>
          </w:tcPr>
          <w:p w14:paraId="4DBFB391" w14:textId="77777777" w:rsidR="00403947" w:rsidRPr="00C442D0" w:rsidRDefault="00403947" w:rsidP="005D67F4">
            <w:pPr>
              <w:pStyle w:val="TAC"/>
              <w:keepNext w:val="0"/>
              <w:rPr>
                <w:rStyle w:val="HTTPMethod"/>
              </w:rPr>
            </w:pPr>
          </w:p>
        </w:tc>
        <w:tc>
          <w:tcPr>
            <w:tcW w:w="360" w:type="pct"/>
            <w:tcBorders>
              <w:bottom w:val="single" w:sz="4" w:space="0" w:color="auto"/>
            </w:tcBorders>
          </w:tcPr>
          <w:p w14:paraId="4E58B36B" w14:textId="77777777" w:rsidR="00403947" w:rsidRPr="00C442D0" w:rsidRDefault="00403947" w:rsidP="005D67F4">
            <w:pPr>
              <w:pStyle w:val="TAC"/>
              <w:keepNext w:val="0"/>
              <w:rPr>
                <w:rStyle w:val="HTTPMethod"/>
              </w:rPr>
            </w:pPr>
            <w:r w:rsidRPr="00C442D0">
              <w:rPr>
                <w:rStyle w:val="HTTPMethod"/>
              </w:rPr>
              <w:t>GET</w:t>
            </w:r>
          </w:p>
        </w:tc>
        <w:tc>
          <w:tcPr>
            <w:tcW w:w="459" w:type="pct"/>
            <w:tcBorders>
              <w:bottom w:val="single" w:sz="4" w:space="0" w:color="auto"/>
            </w:tcBorders>
          </w:tcPr>
          <w:p w14:paraId="3BE7DF5F"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49710EA3"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114B55DD"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1229C02D" w14:textId="77777777" w:rsidR="00403947" w:rsidRPr="00C442D0" w:rsidRDefault="00403947" w:rsidP="005D67F4">
            <w:pPr>
              <w:pStyle w:val="TAC"/>
              <w:keepNext w:val="0"/>
            </w:pPr>
          </w:p>
        </w:tc>
        <w:tc>
          <w:tcPr>
            <w:tcW w:w="399" w:type="pct"/>
            <w:vMerge/>
            <w:shd w:val="clear" w:color="auto" w:fill="auto"/>
            <w:vAlign w:val="center"/>
          </w:tcPr>
          <w:p w14:paraId="66BE3D5C" w14:textId="77777777" w:rsidR="00403947" w:rsidRPr="00C442D0" w:rsidRDefault="00403947" w:rsidP="005D67F4">
            <w:pPr>
              <w:pStyle w:val="TAC"/>
              <w:keepNext w:val="0"/>
            </w:pPr>
          </w:p>
        </w:tc>
      </w:tr>
      <w:tr w:rsidR="00403947" w:rsidRPr="00C442D0" w14:paraId="278CEAB5" w14:textId="77777777" w:rsidTr="005D67F4">
        <w:tc>
          <w:tcPr>
            <w:tcW w:w="1564" w:type="pct"/>
          </w:tcPr>
          <w:p w14:paraId="0DBB25B5" w14:textId="77777777" w:rsidR="00403947" w:rsidRPr="00C442D0" w:rsidRDefault="00403947" w:rsidP="005D67F4">
            <w:pPr>
              <w:pStyle w:val="TAL"/>
              <w:rPr>
                <w:rStyle w:val="URLchar"/>
              </w:rPr>
            </w:pPr>
            <w:r w:rsidRPr="00C442D0">
              <w:rPr>
                <w:rStyle w:val="URLchar"/>
              </w:rPr>
              <w:tab/>
            </w:r>
            <w:r w:rsidRPr="00C442D0">
              <w:rPr>
                <w:rStyle w:val="URLchar"/>
              </w:rPr>
              <w:tab/>
              <w:t>content-hosting-configuration</w:t>
            </w:r>
          </w:p>
        </w:tc>
        <w:tc>
          <w:tcPr>
            <w:tcW w:w="785" w:type="pct"/>
          </w:tcPr>
          <w:p w14:paraId="5FA24BF2" w14:textId="77777777" w:rsidR="00403947" w:rsidRPr="00C442D0" w:rsidRDefault="00403947" w:rsidP="005D67F4">
            <w:pPr>
              <w:pStyle w:val="TAL"/>
            </w:pPr>
            <w:r w:rsidRPr="00C442D0">
              <w:t>Content Hosting Configuration resource</w:t>
            </w:r>
          </w:p>
        </w:tc>
        <w:tc>
          <w:tcPr>
            <w:tcW w:w="277" w:type="pct"/>
          </w:tcPr>
          <w:p w14:paraId="70486FC8" w14:textId="77777777" w:rsidR="00403947" w:rsidRPr="00C442D0" w:rsidRDefault="00403947" w:rsidP="005D67F4">
            <w:pPr>
              <w:pStyle w:val="TAC"/>
              <w:rPr>
                <w:rStyle w:val="HTTPMethod"/>
              </w:rPr>
            </w:pPr>
            <w:r w:rsidRPr="00C442D0">
              <w:rPr>
                <w:rStyle w:val="HTTPMethod"/>
              </w:rPr>
              <w:t>POST</w:t>
            </w:r>
          </w:p>
        </w:tc>
        <w:tc>
          <w:tcPr>
            <w:tcW w:w="360" w:type="pct"/>
          </w:tcPr>
          <w:p w14:paraId="25F548F0" w14:textId="77777777" w:rsidR="00403947" w:rsidRPr="00C442D0" w:rsidRDefault="00403947" w:rsidP="005D67F4">
            <w:pPr>
              <w:pStyle w:val="TAC"/>
              <w:rPr>
                <w:rStyle w:val="HTTPMethod"/>
              </w:rPr>
            </w:pPr>
            <w:r w:rsidRPr="00C442D0">
              <w:rPr>
                <w:rStyle w:val="HTTPMethod"/>
              </w:rPr>
              <w:t>GET</w:t>
            </w:r>
          </w:p>
        </w:tc>
        <w:tc>
          <w:tcPr>
            <w:tcW w:w="459" w:type="pct"/>
          </w:tcPr>
          <w:p w14:paraId="4DFBEDA3" w14:textId="77777777" w:rsidR="00403947" w:rsidRPr="00C442D0" w:rsidRDefault="00403947" w:rsidP="005D67F4">
            <w:pPr>
              <w:pStyle w:val="TAC"/>
              <w:rPr>
                <w:rStyle w:val="HTTPMethod"/>
              </w:rPr>
            </w:pPr>
            <w:r w:rsidRPr="00C442D0">
              <w:rPr>
                <w:rStyle w:val="HTTPMethod"/>
              </w:rPr>
              <w:t>PUT</w:t>
            </w:r>
            <w:r w:rsidRPr="00C442D0">
              <w:t xml:space="preserve">, </w:t>
            </w:r>
            <w:r w:rsidRPr="00C442D0">
              <w:rPr>
                <w:rStyle w:val="HTTPMethod"/>
              </w:rPr>
              <w:t>PATCH</w:t>
            </w:r>
          </w:p>
        </w:tc>
        <w:tc>
          <w:tcPr>
            <w:tcW w:w="363" w:type="pct"/>
          </w:tcPr>
          <w:p w14:paraId="54D866DF" w14:textId="77777777" w:rsidR="00403947" w:rsidRPr="00C442D0" w:rsidRDefault="00403947" w:rsidP="005D67F4">
            <w:pPr>
              <w:pStyle w:val="TAC"/>
              <w:rPr>
                <w:rStyle w:val="HTTPMethod"/>
              </w:rPr>
            </w:pPr>
            <w:r w:rsidRPr="00C442D0">
              <w:rPr>
                <w:rStyle w:val="HTTPMethod"/>
              </w:rPr>
              <w:t>DELETE</w:t>
            </w:r>
          </w:p>
        </w:tc>
        <w:tc>
          <w:tcPr>
            <w:tcW w:w="383" w:type="pct"/>
            <w:shd w:val="clear" w:color="auto" w:fill="7F7F7F" w:themeFill="text1" w:themeFillTint="80"/>
          </w:tcPr>
          <w:p w14:paraId="0CEF5EFE" w14:textId="77777777" w:rsidR="00403947" w:rsidRPr="00C442D0" w:rsidRDefault="00403947" w:rsidP="005D67F4">
            <w:pPr>
              <w:pStyle w:val="TAC"/>
              <w:rPr>
                <w:rStyle w:val="HTTPMethod"/>
              </w:rPr>
            </w:pPr>
          </w:p>
        </w:tc>
        <w:tc>
          <w:tcPr>
            <w:tcW w:w="410" w:type="pct"/>
            <w:vMerge w:val="restart"/>
            <w:shd w:val="clear" w:color="auto" w:fill="auto"/>
            <w:vAlign w:val="center"/>
          </w:tcPr>
          <w:p w14:paraId="561BF1EA" w14:textId="77777777" w:rsidR="00403947" w:rsidRPr="00C442D0" w:rsidRDefault="00403947" w:rsidP="005D67F4">
            <w:pPr>
              <w:pStyle w:val="TAC"/>
              <w:keepNext w:val="0"/>
            </w:pPr>
            <w:r w:rsidRPr="00C442D0">
              <w:t>8.8.2</w:t>
            </w:r>
          </w:p>
        </w:tc>
        <w:tc>
          <w:tcPr>
            <w:tcW w:w="399" w:type="pct"/>
            <w:vMerge w:val="restart"/>
            <w:shd w:val="clear" w:color="auto" w:fill="auto"/>
            <w:vAlign w:val="center"/>
          </w:tcPr>
          <w:p w14:paraId="091C8E54" w14:textId="77777777" w:rsidR="00403947" w:rsidRPr="00C442D0" w:rsidRDefault="00403947" w:rsidP="005D67F4">
            <w:pPr>
              <w:pStyle w:val="TAC"/>
            </w:pPr>
            <w:r w:rsidRPr="00C442D0">
              <w:t>A.3.7</w:t>
            </w:r>
          </w:p>
        </w:tc>
      </w:tr>
      <w:tr w:rsidR="00403947" w:rsidRPr="00C442D0" w14:paraId="4487FBE5" w14:textId="77777777" w:rsidTr="005D67F4">
        <w:tc>
          <w:tcPr>
            <w:tcW w:w="1564" w:type="pct"/>
          </w:tcPr>
          <w:p w14:paraId="6414F273" w14:textId="77777777" w:rsidR="00403947" w:rsidRPr="00C442D0" w:rsidRDefault="00403947" w:rsidP="005D67F4">
            <w:pPr>
              <w:pStyle w:val="TAL"/>
              <w:keepNext w:val="0"/>
              <w:rPr>
                <w:rStyle w:val="URLchar"/>
              </w:rPr>
            </w:pPr>
            <w:r w:rsidRPr="00C442D0">
              <w:rPr>
                <w:rStyle w:val="URLchar"/>
              </w:rPr>
              <w:tab/>
            </w:r>
            <w:r w:rsidRPr="00C442D0">
              <w:rPr>
                <w:rStyle w:val="URLchar"/>
              </w:rPr>
              <w:tab/>
            </w:r>
            <w:r w:rsidRPr="00C442D0">
              <w:rPr>
                <w:rStyle w:val="URLchar"/>
              </w:rPr>
              <w:tab/>
              <w:t>purge</w:t>
            </w:r>
          </w:p>
        </w:tc>
        <w:tc>
          <w:tcPr>
            <w:tcW w:w="785" w:type="pct"/>
          </w:tcPr>
          <w:p w14:paraId="12A617AC" w14:textId="77777777" w:rsidR="00403947" w:rsidRPr="00C442D0" w:rsidRDefault="00403947" w:rsidP="005D67F4">
            <w:pPr>
              <w:pStyle w:val="TAL"/>
              <w:keepNext w:val="0"/>
            </w:pPr>
            <w:r w:rsidRPr="00C442D0">
              <w:t>Content Hosting cache purge operation</w:t>
            </w:r>
          </w:p>
        </w:tc>
        <w:tc>
          <w:tcPr>
            <w:tcW w:w="277" w:type="pct"/>
            <w:shd w:val="clear" w:color="auto" w:fill="7F7F7F" w:themeFill="text1" w:themeFillTint="80"/>
          </w:tcPr>
          <w:p w14:paraId="08E6D88F" w14:textId="77777777" w:rsidR="00403947" w:rsidRPr="00C442D0" w:rsidRDefault="00403947" w:rsidP="005D67F4">
            <w:pPr>
              <w:pStyle w:val="TAC"/>
              <w:keepNext w:val="0"/>
              <w:rPr>
                <w:rStyle w:val="HTTPMethod"/>
              </w:rPr>
            </w:pPr>
          </w:p>
        </w:tc>
        <w:tc>
          <w:tcPr>
            <w:tcW w:w="360" w:type="pct"/>
            <w:shd w:val="clear" w:color="auto" w:fill="7F7F7F" w:themeFill="text1" w:themeFillTint="80"/>
          </w:tcPr>
          <w:p w14:paraId="1B0EACD5"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1D093AC7"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06209E24" w14:textId="77777777" w:rsidR="00403947" w:rsidRPr="00C442D0" w:rsidRDefault="00403947" w:rsidP="005D67F4">
            <w:pPr>
              <w:pStyle w:val="TAC"/>
              <w:keepNext w:val="0"/>
              <w:rPr>
                <w:rStyle w:val="HTTPMethod"/>
              </w:rPr>
            </w:pPr>
          </w:p>
        </w:tc>
        <w:tc>
          <w:tcPr>
            <w:tcW w:w="383" w:type="pct"/>
          </w:tcPr>
          <w:p w14:paraId="2C5F873F" w14:textId="77777777" w:rsidR="00403947" w:rsidRPr="00C442D0" w:rsidRDefault="00403947" w:rsidP="005D67F4">
            <w:pPr>
              <w:pStyle w:val="TAC"/>
              <w:keepNext w:val="0"/>
              <w:rPr>
                <w:rStyle w:val="HTTPMethod"/>
              </w:rPr>
            </w:pPr>
            <w:r w:rsidRPr="00C442D0">
              <w:rPr>
                <w:rStyle w:val="HTTPMethod"/>
              </w:rPr>
              <w:t>POST</w:t>
            </w:r>
          </w:p>
        </w:tc>
        <w:tc>
          <w:tcPr>
            <w:tcW w:w="410" w:type="pct"/>
            <w:vMerge/>
            <w:tcBorders>
              <w:bottom w:val="single" w:sz="4" w:space="0" w:color="auto"/>
            </w:tcBorders>
            <w:shd w:val="clear" w:color="auto" w:fill="auto"/>
            <w:vAlign w:val="center"/>
          </w:tcPr>
          <w:p w14:paraId="67D45041" w14:textId="77777777" w:rsidR="00403947" w:rsidRPr="00C442D0" w:rsidRDefault="00403947" w:rsidP="005D67F4">
            <w:pPr>
              <w:pStyle w:val="TAC"/>
              <w:keepNext w:val="0"/>
            </w:pPr>
          </w:p>
        </w:tc>
        <w:tc>
          <w:tcPr>
            <w:tcW w:w="399" w:type="pct"/>
            <w:vMerge/>
            <w:shd w:val="clear" w:color="auto" w:fill="auto"/>
            <w:vAlign w:val="center"/>
          </w:tcPr>
          <w:p w14:paraId="5717BBAF" w14:textId="77777777" w:rsidR="00403947" w:rsidRPr="00C442D0" w:rsidRDefault="00403947" w:rsidP="005D67F4">
            <w:pPr>
              <w:pStyle w:val="TAC"/>
              <w:keepNext w:val="0"/>
            </w:pPr>
          </w:p>
        </w:tc>
      </w:tr>
      <w:tr w:rsidR="00403947" w:rsidRPr="00C442D0" w14:paraId="704866EE" w14:textId="77777777" w:rsidTr="005D67F4">
        <w:tc>
          <w:tcPr>
            <w:tcW w:w="1564" w:type="pct"/>
          </w:tcPr>
          <w:p w14:paraId="2FD7596F" w14:textId="77777777" w:rsidR="00403947" w:rsidRPr="00C442D0" w:rsidRDefault="00403947" w:rsidP="005D67F4">
            <w:pPr>
              <w:pStyle w:val="TAL"/>
              <w:keepNext w:val="0"/>
              <w:rPr>
                <w:rStyle w:val="URLchar"/>
              </w:rPr>
            </w:pPr>
            <w:r w:rsidRPr="00C442D0">
              <w:rPr>
                <w:rStyle w:val="URLchar"/>
              </w:rPr>
              <w:lastRenderedPageBreak/>
              <w:tab/>
            </w:r>
            <w:r w:rsidRPr="00C442D0">
              <w:rPr>
                <w:rStyle w:val="URLchar"/>
              </w:rPr>
              <w:tab/>
              <w:t>content-publi</w:t>
            </w:r>
            <w:r>
              <w:rPr>
                <w:rStyle w:val="URLchar"/>
              </w:rPr>
              <w:t>shing</w:t>
            </w:r>
            <w:r w:rsidRPr="00C442D0">
              <w:rPr>
                <w:rStyle w:val="URLchar"/>
              </w:rPr>
              <w:t>-configuration</w:t>
            </w:r>
          </w:p>
        </w:tc>
        <w:tc>
          <w:tcPr>
            <w:tcW w:w="785" w:type="pct"/>
          </w:tcPr>
          <w:p w14:paraId="738EB79C" w14:textId="77777777" w:rsidR="00403947" w:rsidRPr="00C442D0" w:rsidRDefault="00403947" w:rsidP="005D67F4">
            <w:pPr>
              <w:pStyle w:val="TAL"/>
              <w:keepNext w:val="0"/>
            </w:pPr>
            <w:r w:rsidRPr="00C442D0">
              <w:t>Content Publishing Configuration resource</w:t>
            </w:r>
          </w:p>
        </w:tc>
        <w:tc>
          <w:tcPr>
            <w:tcW w:w="277" w:type="pct"/>
            <w:tcBorders>
              <w:bottom w:val="single" w:sz="4" w:space="0" w:color="auto"/>
            </w:tcBorders>
          </w:tcPr>
          <w:p w14:paraId="4526D608" w14:textId="77777777" w:rsidR="00403947" w:rsidRPr="00C442D0" w:rsidRDefault="00403947" w:rsidP="005D67F4">
            <w:pPr>
              <w:pStyle w:val="TAC"/>
              <w:keepNext w:val="0"/>
              <w:rPr>
                <w:rStyle w:val="HTTPMethod"/>
              </w:rPr>
            </w:pPr>
            <w:r w:rsidRPr="00C442D0">
              <w:rPr>
                <w:rStyle w:val="HTTPMethod"/>
              </w:rPr>
              <w:t>POST</w:t>
            </w:r>
          </w:p>
        </w:tc>
        <w:tc>
          <w:tcPr>
            <w:tcW w:w="360" w:type="pct"/>
            <w:tcBorders>
              <w:bottom w:val="single" w:sz="4" w:space="0" w:color="auto"/>
            </w:tcBorders>
          </w:tcPr>
          <w:p w14:paraId="7DEDBC35" w14:textId="77777777" w:rsidR="00403947" w:rsidRPr="00C442D0" w:rsidRDefault="00403947" w:rsidP="005D67F4">
            <w:pPr>
              <w:pStyle w:val="TAC"/>
              <w:keepNext w:val="0"/>
              <w:rPr>
                <w:rStyle w:val="HTTPMethod"/>
              </w:rPr>
            </w:pPr>
            <w:r w:rsidRPr="00C442D0">
              <w:rPr>
                <w:rStyle w:val="HTTPMethod"/>
              </w:rPr>
              <w:t>GET</w:t>
            </w:r>
          </w:p>
        </w:tc>
        <w:tc>
          <w:tcPr>
            <w:tcW w:w="459" w:type="pct"/>
            <w:tcBorders>
              <w:bottom w:val="single" w:sz="4" w:space="0" w:color="auto"/>
            </w:tcBorders>
          </w:tcPr>
          <w:p w14:paraId="245A2C26"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325C810D" w14:textId="77777777" w:rsidR="00403947" w:rsidRPr="00C442D0" w:rsidRDefault="00403947" w:rsidP="005D67F4">
            <w:pPr>
              <w:pStyle w:val="TAC"/>
              <w:keepNext w:val="0"/>
              <w:rPr>
                <w:rStyle w:val="HTTPMethod"/>
              </w:rPr>
            </w:pPr>
            <w:r w:rsidRPr="00C442D0">
              <w:rPr>
                <w:rStyle w:val="HTTPMethod"/>
              </w:rPr>
              <w:t>DELETE</w:t>
            </w:r>
          </w:p>
        </w:tc>
        <w:tc>
          <w:tcPr>
            <w:tcW w:w="383" w:type="pct"/>
            <w:tcBorders>
              <w:bottom w:val="single" w:sz="4" w:space="0" w:color="auto"/>
            </w:tcBorders>
            <w:shd w:val="clear" w:color="auto" w:fill="7F7F7F" w:themeFill="text1" w:themeFillTint="80"/>
          </w:tcPr>
          <w:p w14:paraId="21CFA1FF"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3586780C" w14:textId="77777777" w:rsidR="00403947" w:rsidRPr="00C442D0" w:rsidRDefault="00403947" w:rsidP="005D67F4">
            <w:pPr>
              <w:pStyle w:val="TAC"/>
              <w:keepNext w:val="0"/>
            </w:pPr>
            <w:r w:rsidRPr="00C442D0">
              <w:t>8.9.2</w:t>
            </w:r>
          </w:p>
        </w:tc>
        <w:tc>
          <w:tcPr>
            <w:tcW w:w="399" w:type="pct"/>
            <w:vMerge w:val="restart"/>
            <w:shd w:val="clear" w:color="auto" w:fill="auto"/>
            <w:vAlign w:val="center"/>
          </w:tcPr>
          <w:p w14:paraId="02B837FC" w14:textId="77777777" w:rsidR="00403947" w:rsidRPr="00C442D0" w:rsidRDefault="00403947" w:rsidP="005D67F4">
            <w:pPr>
              <w:pStyle w:val="TAC"/>
              <w:keepNext w:val="0"/>
            </w:pPr>
            <w:r w:rsidRPr="00C442D0">
              <w:t>A.3.8</w:t>
            </w:r>
          </w:p>
        </w:tc>
      </w:tr>
      <w:tr w:rsidR="00403947" w:rsidRPr="00C442D0" w14:paraId="1AA10907" w14:textId="77777777" w:rsidTr="005D67F4">
        <w:tc>
          <w:tcPr>
            <w:tcW w:w="1564" w:type="pct"/>
          </w:tcPr>
          <w:p w14:paraId="24A1B4FF" w14:textId="77777777" w:rsidR="00403947" w:rsidRPr="00C442D0" w:rsidRDefault="00403947" w:rsidP="005D67F4">
            <w:pPr>
              <w:pStyle w:val="TAL"/>
              <w:keepNext w:val="0"/>
              <w:rPr>
                <w:rStyle w:val="URLchar"/>
              </w:rPr>
            </w:pPr>
            <w:r w:rsidRPr="00C442D0">
              <w:rPr>
                <w:rStyle w:val="URLchar"/>
              </w:rPr>
              <w:tab/>
            </w:r>
            <w:r w:rsidRPr="00C442D0">
              <w:rPr>
                <w:rStyle w:val="URLchar"/>
              </w:rPr>
              <w:tab/>
            </w:r>
            <w:r w:rsidRPr="00C442D0">
              <w:rPr>
                <w:rStyle w:val="URLchar"/>
              </w:rPr>
              <w:tab/>
              <w:t>purge</w:t>
            </w:r>
          </w:p>
        </w:tc>
        <w:tc>
          <w:tcPr>
            <w:tcW w:w="785" w:type="pct"/>
          </w:tcPr>
          <w:p w14:paraId="6AA960D8" w14:textId="77777777" w:rsidR="00403947" w:rsidRPr="00C442D0" w:rsidRDefault="00403947" w:rsidP="005D67F4">
            <w:pPr>
              <w:pStyle w:val="TAL"/>
              <w:keepNext w:val="0"/>
            </w:pPr>
            <w:r w:rsidRPr="00C442D0">
              <w:t>Content Publishing cache purge operation</w:t>
            </w:r>
          </w:p>
        </w:tc>
        <w:tc>
          <w:tcPr>
            <w:tcW w:w="277" w:type="pct"/>
            <w:shd w:val="clear" w:color="auto" w:fill="808080" w:themeFill="background1" w:themeFillShade="80"/>
          </w:tcPr>
          <w:p w14:paraId="7EF51FDF" w14:textId="77777777" w:rsidR="00403947" w:rsidRPr="00C442D0" w:rsidRDefault="00403947" w:rsidP="005D67F4">
            <w:pPr>
              <w:pStyle w:val="TAC"/>
              <w:keepNext w:val="0"/>
              <w:rPr>
                <w:rStyle w:val="HTTPMethod"/>
              </w:rPr>
            </w:pPr>
          </w:p>
        </w:tc>
        <w:tc>
          <w:tcPr>
            <w:tcW w:w="360" w:type="pct"/>
            <w:shd w:val="clear" w:color="auto" w:fill="808080" w:themeFill="background1" w:themeFillShade="80"/>
          </w:tcPr>
          <w:p w14:paraId="1CD4B350" w14:textId="77777777" w:rsidR="00403947" w:rsidRPr="00C442D0" w:rsidRDefault="00403947" w:rsidP="005D67F4">
            <w:pPr>
              <w:pStyle w:val="TAC"/>
              <w:keepNext w:val="0"/>
              <w:rPr>
                <w:rStyle w:val="HTTPMethod"/>
              </w:rPr>
            </w:pPr>
          </w:p>
        </w:tc>
        <w:tc>
          <w:tcPr>
            <w:tcW w:w="459" w:type="pct"/>
            <w:shd w:val="clear" w:color="auto" w:fill="808080" w:themeFill="background1" w:themeFillShade="80"/>
          </w:tcPr>
          <w:p w14:paraId="26EFBCEF" w14:textId="77777777" w:rsidR="00403947" w:rsidRPr="00C442D0" w:rsidRDefault="00403947" w:rsidP="005D67F4">
            <w:pPr>
              <w:pStyle w:val="TAC"/>
              <w:keepNext w:val="0"/>
              <w:rPr>
                <w:rStyle w:val="HTTPMethod"/>
              </w:rPr>
            </w:pPr>
          </w:p>
        </w:tc>
        <w:tc>
          <w:tcPr>
            <w:tcW w:w="363" w:type="pct"/>
            <w:shd w:val="clear" w:color="auto" w:fill="808080" w:themeFill="background1" w:themeFillShade="80"/>
          </w:tcPr>
          <w:p w14:paraId="562FF17E" w14:textId="77777777" w:rsidR="00403947" w:rsidRPr="00C442D0" w:rsidRDefault="00403947" w:rsidP="005D67F4">
            <w:pPr>
              <w:pStyle w:val="TAC"/>
              <w:keepNext w:val="0"/>
              <w:rPr>
                <w:rStyle w:val="HTTPMethod"/>
              </w:rPr>
            </w:pPr>
          </w:p>
        </w:tc>
        <w:tc>
          <w:tcPr>
            <w:tcW w:w="383" w:type="pct"/>
            <w:shd w:val="clear" w:color="auto" w:fill="auto"/>
          </w:tcPr>
          <w:p w14:paraId="0850525B" w14:textId="77777777" w:rsidR="00403947" w:rsidRPr="00C442D0" w:rsidRDefault="00403947" w:rsidP="005D67F4">
            <w:pPr>
              <w:pStyle w:val="TAC"/>
              <w:keepNext w:val="0"/>
              <w:rPr>
                <w:rStyle w:val="HTTPMethod"/>
              </w:rPr>
            </w:pPr>
            <w:r w:rsidRPr="00C442D0">
              <w:rPr>
                <w:rStyle w:val="HTTPMethod"/>
              </w:rPr>
              <w:t>POST</w:t>
            </w:r>
          </w:p>
        </w:tc>
        <w:tc>
          <w:tcPr>
            <w:tcW w:w="410" w:type="pct"/>
            <w:vMerge/>
            <w:tcBorders>
              <w:bottom w:val="single" w:sz="4" w:space="0" w:color="auto"/>
            </w:tcBorders>
            <w:shd w:val="clear" w:color="auto" w:fill="auto"/>
            <w:vAlign w:val="center"/>
          </w:tcPr>
          <w:p w14:paraId="0C742FE6" w14:textId="77777777" w:rsidR="00403947" w:rsidRPr="00C442D0" w:rsidRDefault="00403947" w:rsidP="005D67F4">
            <w:pPr>
              <w:pStyle w:val="TAC"/>
              <w:keepNext w:val="0"/>
            </w:pPr>
          </w:p>
        </w:tc>
        <w:tc>
          <w:tcPr>
            <w:tcW w:w="399" w:type="pct"/>
            <w:vMerge/>
            <w:tcBorders>
              <w:bottom w:val="nil"/>
            </w:tcBorders>
            <w:shd w:val="clear" w:color="auto" w:fill="auto"/>
            <w:vAlign w:val="center"/>
          </w:tcPr>
          <w:p w14:paraId="605E3EEE" w14:textId="77777777" w:rsidR="00403947" w:rsidRPr="00C442D0" w:rsidRDefault="00403947" w:rsidP="005D67F4">
            <w:pPr>
              <w:pStyle w:val="TAC"/>
              <w:keepNext w:val="0"/>
            </w:pPr>
          </w:p>
        </w:tc>
      </w:tr>
      <w:tr w:rsidR="00403947" w:rsidRPr="00C442D0" w14:paraId="78931256" w14:textId="77777777" w:rsidTr="005D67F4">
        <w:trPr>
          <w:ins w:id="460" w:author="Author"/>
        </w:trPr>
        <w:tc>
          <w:tcPr>
            <w:tcW w:w="1564" w:type="pct"/>
          </w:tcPr>
          <w:p w14:paraId="70A945B7" w14:textId="77777777" w:rsidR="00403947" w:rsidRPr="00C442D0" w:rsidRDefault="00403947" w:rsidP="00403947">
            <w:pPr>
              <w:pStyle w:val="TAL"/>
              <w:keepNext w:val="0"/>
              <w:rPr>
                <w:ins w:id="461" w:author="Author"/>
                <w:rStyle w:val="URLchar"/>
              </w:rPr>
            </w:pPr>
            <w:ins w:id="462" w:author="Author">
              <w:r>
                <w:rPr>
                  <w:rStyle w:val="URLchar"/>
                </w:rPr>
                <w:tab/>
              </w:r>
              <w:r>
                <w:rPr>
                  <w:rStyle w:val="URLchar"/>
                </w:rPr>
                <w:tab/>
              </w:r>
              <w:proofErr w:type="spellStart"/>
              <w:r>
                <w:rPr>
                  <w:rStyle w:val="URLchar"/>
                </w:rPr>
                <w:t>rtc</w:t>
              </w:r>
              <w:proofErr w:type="spellEnd"/>
              <w:r>
                <w:rPr>
                  <w:rStyle w:val="URLchar"/>
                </w:rPr>
                <w:t>-configuration</w:t>
              </w:r>
            </w:ins>
          </w:p>
        </w:tc>
        <w:tc>
          <w:tcPr>
            <w:tcW w:w="785" w:type="pct"/>
          </w:tcPr>
          <w:p w14:paraId="28E47FEF" w14:textId="77777777" w:rsidR="00403947" w:rsidRPr="00C442D0" w:rsidRDefault="00403947" w:rsidP="00403947">
            <w:pPr>
              <w:pStyle w:val="TAL"/>
              <w:keepNext w:val="0"/>
              <w:rPr>
                <w:ins w:id="463" w:author="Author"/>
              </w:rPr>
            </w:pPr>
            <w:ins w:id="464" w:author="Author">
              <w:r>
                <w:t>RTC Configuration resource</w:t>
              </w:r>
            </w:ins>
          </w:p>
        </w:tc>
        <w:tc>
          <w:tcPr>
            <w:tcW w:w="277" w:type="pct"/>
          </w:tcPr>
          <w:p w14:paraId="610CB071" w14:textId="77777777" w:rsidR="00403947" w:rsidRPr="00C442D0" w:rsidRDefault="00403947" w:rsidP="00403947">
            <w:pPr>
              <w:pStyle w:val="TAC"/>
              <w:keepNext w:val="0"/>
              <w:rPr>
                <w:ins w:id="465" w:author="Author"/>
                <w:rStyle w:val="HTTPMethod"/>
              </w:rPr>
            </w:pPr>
            <w:ins w:id="466" w:author="Author">
              <w:r>
                <w:rPr>
                  <w:rStyle w:val="HTTPMethod"/>
                </w:rPr>
                <w:t>POST</w:t>
              </w:r>
            </w:ins>
          </w:p>
        </w:tc>
        <w:tc>
          <w:tcPr>
            <w:tcW w:w="360" w:type="pct"/>
            <w:shd w:val="clear" w:color="auto" w:fill="auto"/>
          </w:tcPr>
          <w:p w14:paraId="3ED9B6DE" w14:textId="77777777" w:rsidR="00403947" w:rsidRPr="00C442D0" w:rsidRDefault="00403947" w:rsidP="00403947">
            <w:pPr>
              <w:pStyle w:val="TAC"/>
              <w:keepNext w:val="0"/>
              <w:rPr>
                <w:ins w:id="467" w:author="Author"/>
                <w:rStyle w:val="HTTPMethod"/>
              </w:rPr>
            </w:pPr>
            <w:ins w:id="468" w:author="Author">
              <w:r>
                <w:rPr>
                  <w:rStyle w:val="HTTPMethod"/>
                </w:rPr>
                <w:t>GET</w:t>
              </w:r>
            </w:ins>
          </w:p>
        </w:tc>
        <w:tc>
          <w:tcPr>
            <w:tcW w:w="459" w:type="pct"/>
            <w:shd w:val="clear" w:color="auto" w:fill="auto"/>
          </w:tcPr>
          <w:p w14:paraId="414937FE" w14:textId="77777777" w:rsidR="00403947" w:rsidRPr="00C442D0" w:rsidRDefault="00403947" w:rsidP="00403947">
            <w:pPr>
              <w:pStyle w:val="TAC"/>
              <w:keepNext w:val="0"/>
              <w:rPr>
                <w:ins w:id="469" w:author="Author"/>
                <w:rStyle w:val="HTTPMethod"/>
              </w:rPr>
            </w:pPr>
            <w:ins w:id="470" w:author="Author">
              <w:r>
                <w:rPr>
                  <w:rStyle w:val="HTTPMethod"/>
                </w:rPr>
                <w:t>PUT</w:t>
              </w:r>
              <w:r w:rsidRPr="007970F7">
                <w:t>,</w:t>
              </w:r>
              <w:r>
                <w:rPr>
                  <w:rStyle w:val="HTTPMethod"/>
                </w:rPr>
                <w:t xml:space="preserve"> PATCH</w:t>
              </w:r>
            </w:ins>
          </w:p>
        </w:tc>
        <w:tc>
          <w:tcPr>
            <w:tcW w:w="363" w:type="pct"/>
            <w:shd w:val="clear" w:color="auto" w:fill="auto"/>
          </w:tcPr>
          <w:p w14:paraId="30F5E0D8" w14:textId="77777777" w:rsidR="00403947" w:rsidRPr="00C442D0" w:rsidRDefault="00403947" w:rsidP="00403947">
            <w:pPr>
              <w:pStyle w:val="TAC"/>
              <w:keepNext w:val="0"/>
              <w:rPr>
                <w:ins w:id="471" w:author="Author"/>
                <w:rStyle w:val="HTTPMethod"/>
              </w:rPr>
            </w:pPr>
            <w:ins w:id="472" w:author="Author">
              <w:r>
                <w:rPr>
                  <w:rStyle w:val="HTTPMethod"/>
                </w:rPr>
                <w:t>DELETE</w:t>
              </w:r>
            </w:ins>
          </w:p>
        </w:tc>
        <w:tc>
          <w:tcPr>
            <w:tcW w:w="383" w:type="pct"/>
            <w:shd w:val="clear" w:color="auto" w:fill="808080" w:themeFill="background1" w:themeFillShade="80"/>
          </w:tcPr>
          <w:p w14:paraId="63BF8294" w14:textId="77777777" w:rsidR="00403947" w:rsidRPr="00C442D0" w:rsidRDefault="00403947" w:rsidP="00403947">
            <w:pPr>
              <w:pStyle w:val="TAC"/>
              <w:keepNext w:val="0"/>
              <w:rPr>
                <w:ins w:id="473" w:author="Author"/>
                <w:rStyle w:val="HTTPMethod"/>
              </w:rPr>
            </w:pPr>
          </w:p>
        </w:tc>
        <w:tc>
          <w:tcPr>
            <w:tcW w:w="410" w:type="pct"/>
            <w:shd w:val="clear" w:color="auto" w:fill="auto"/>
            <w:vAlign w:val="center"/>
          </w:tcPr>
          <w:p w14:paraId="450145E0" w14:textId="77777777" w:rsidR="00403947" w:rsidRPr="00C442D0" w:rsidRDefault="00403947" w:rsidP="00403947">
            <w:pPr>
              <w:pStyle w:val="TAC"/>
              <w:keepNext w:val="0"/>
              <w:rPr>
                <w:ins w:id="474" w:author="Author"/>
              </w:rPr>
            </w:pPr>
            <w:ins w:id="475" w:author="Author">
              <w:r>
                <w:t>8.9A.2</w:t>
              </w:r>
            </w:ins>
          </w:p>
        </w:tc>
        <w:tc>
          <w:tcPr>
            <w:tcW w:w="399" w:type="pct"/>
            <w:shd w:val="clear" w:color="auto" w:fill="auto"/>
            <w:vAlign w:val="center"/>
          </w:tcPr>
          <w:p w14:paraId="5CE2819B" w14:textId="77777777" w:rsidR="00403947" w:rsidRPr="00C442D0" w:rsidRDefault="00403947" w:rsidP="00403947">
            <w:pPr>
              <w:pStyle w:val="TAC"/>
              <w:keepNext w:val="0"/>
              <w:rPr>
                <w:ins w:id="476" w:author="Author"/>
              </w:rPr>
            </w:pPr>
            <w:ins w:id="477" w:author="Author">
              <w:r>
                <w:t>A.3.8A</w:t>
              </w:r>
            </w:ins>
          </w:p>
        </w:tc>
      </w:tr>
      <w:tr w:rsidR="00403947" w:rsidRPr="00C442D0" w14:paraId="20683C24" w14:textId="77777777" w:rsidTr="005D67F4">
        <w:tc>
          <w:tcPr>
            <w:tcW w:w="1564" w:type="pct"/>
          </w:tcPr>
          <w:p w14:paraId="2EE41FD8" w14:textId="77777777" w:rsidR="00403947" w:rsidRPr="00C442D0" w:rsidRDefault="00403947" w:rsidP="005D67F4">
            <w:pPr>
              <w:pStyle w:val="TAL"/>
              <w:keepNext w:val="0"/>
              <w:rPr>
                <w:rStyle w:val="URLchar"/>
              </w:rPr>
            </w:pPr>
            <w:r w:rsidRPr="00C442D0">
              <w:rPr>
                <w:rStyle w:val="URLchar"/>
              </w:rPr>
              <w:tab/>
            </w:r>
            <w:r w:rsidRPr="00C442D0">
              <w:rPr>
                <w:rStyle w:val="URLchar"/>
              </w:rPr>
              <w:tab/>
              <w:t>metrics-reporting-configuration</w:t>
            </w:r>
          </w:p>
        </w:tc>
        <w:tc>
          <w:tcPr>
            <w:tcW w:w="785" w:type="pct"/>
          </w:tcPr>
          <w:p w14:paraId="00A67432" w14:textId="77777777" w:rsidR="00403947" w:rsidRPr="00C442D0" w:rsidRDefault="00403947" w:rsidP="005D67F4">
            <w:pPr>
              <w:pStyle w:val="TAL"/>
              <w:keepNext w:val="0"/>
            </w:pPr>
            <w:r w:rsidRPr="00C442D0">
              <w:t>Metrics Reporting Configuration collection</w:t>
            </w:r>
          </w:p>
        </w:tc>
        <w:tc>
          <w:tcPr>
            <w:tcW w:w="277" w:type="pct"/>
          </w:tcPr>
          <w:p w14:paraId="0CC443A9"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6064654A"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068EA463"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29451354"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5A033B2E"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4902405B" w14:textId="77777777" w:rsidR="00403947" w:rsidRPr="00C442D0" w:rsidRDefault="00403947" w:rsidP="005D67F4">
            <w:pPr>
              <w:pStyle w:val="TAC"/>
              <w:keepNext w:val="0"/>
            </w:pPr>
            <w:r w:rsidRPr="00C442D0">
              <w:t>8.10.2</w:t>
            </w:r>
          </w:p>
        </w:tc>
        <w:tc>
          <w:tcPr>
            <w:tcW w:w="399" w:type="pct"/>
            <w:vMerge w:val="restart"/>
            <w:shd w:val="clear" w:color="auto" w:fill="auto"/>
            <w:vAlign w:val="center"/>
          </w:tcPr>
          <w:p w14:paraId="766BCB6E" w14:textId="77777777" w:rsidR="00403947" w:rsidRPr="00C442D0" w:rsidRDefault="00403947" w:rsidP="005D67F4">
            <w:pPr>
              <w:pStyle w:val="TAC"/>
              <w:keepNext w:val="0"/>
            </w:pPr>
            <w:r w:rsidRPr="00C442D0">
              <w:t>A.3.9</w:t>
            </w:r>
          </w:p>
        </w:tc>
      </w:tr>
      <w:tr w:rsidR="00403947" w:rsidRPr="00C442D0" w14:paraId="30F6FC71" w14:textId="77777777" w:rsidTr="005D67F4">
        <w:tc>
          <w:tcPr>
            <w:tcW w:w="1564" w:type="pct"/>
          </w:tcPr>
          <w:p w14:paraId="59D7EA3F"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{metricsReportingConfigurationId}</w:t>
            </w:r>
          </w:p>
        </w:tc>
        <w:tc>
          <w:tcPr>
            <w:tcW w:w="785" w:type="pct"/>
          </w:tcPr>
          <w:p w14:paraId="4B42636E" w14:textId="77777777" w:rsidR="00403947" w:rsidRPr="00C442D0" w:rsidRDefault="00403947" w:rsidP="005D67F4">
            <w:pPr>
              <w:pStyle w:val="TAL"/>
              <w:keepNext w:val="0"/>
            </w:pPr>
            <w:r w:rsidRPr="00C442D0">
              <w:t>Metrics Reporting Configuration resource</w:t>
            </w:r>
          </w:p>
        </w:tc>
        <w:tc>
          <w:tcPr>
            <w:tcW w:w="277" w:type="pct"/>
            <w:shd w:val="clear" w:color="auto" w:fill="7F7F7F" w:themeFill="text1" w:themeFillTint="80"/>
          </w:tcPr>
          <w:p w14:paraId="4CED460E" w14:textId="77777777" w:rsidR="00403947" w:rsidRPr="00C442D0" w:rsidRDefault="00403947" w:rsidP="005D67F4">
            <w:pPr>
              <w:pStyle w:val="TAC"/>
              <w:keepNext w:val="0"/>
              <w:rPr>
                <w:rStyle w:val="HTTPMethod"/>
              </w:rPr>
            </w:pPr>
          </w:p>
        </w:tc>
        <w:tc>
          <w:tcPr>
            <w:tcW w:w="360" w:type="pct"/>
          </w:tcPr>
          <w:p w14:paraId="45A571C9"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770AF8AB"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7AF2B15A"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4B8AC600"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25DAD507" w14:textId="77777777" w:rsidR="00403947" w:rsidRPr="00C442D0" w:rsidRDefault="00403947" w:rsidP="005D67F4">
            <w:pPr>
              <w:pStyle w:val="TAC"/>
              <w:keepNext w:val="0"/>
            </w:pPr>
          </w:p>
        </w:tc>
        <w:tc>
          <w:tcPr>
            <w:tcW w:w="399" w:type="pct"/>
            <w:vMerge/>
            <w:shd w:val="clear" w:color="auto" w:fill="auto"/>
            <w:vAlign w:val="center"/>
          </w:tcPr>
          <w:p w14:paraId="572B3E04" w14:textId="77777777" w:rsidR="00403947" w:rsidRPr="00C442D0" w:rsidRDefault="00403947" w:rsidP="005D67F4">
            <w:pPr>
              <w:pStyle w:val="TAC"/>
              <w:keepNext w:val="0"/>
            </w:pPr>
          </w:p>
        </w:tc>
      </w:tr>
      <w:tr w:rsidR="00403947" w:rsidRPr="00C442D0" w14:paraId="73D2A60E" w14:textId="77777777" w:rsidTr="005D67F4">
        <w:tc>
          <w:tcPr>
            <w:tcW w:w="1564" w:type="pct"/>
          </w:tcPr>
          <w:p w14:paraId="0E3F3E7D" w14:textId="77777777" w:rsidR="00403947" w:rsidRPr="00C442D0" w:rsidRDefault="00403947" w:rsidP="005D67F4">
            <w:pPr>
              <w:pStyle w:val="TAL"/>
              <w:keepNext w:val="0"/>
              <w:rPr>
                <w:rStyle w:val="URLchar"/>
              </w:rPr>
            </w:pPr>
            <w:r w:rsidRPr="00C442D0">
              <w:rPr>
                <w:rStyle w:val="URLchar"/>
              </w:rPr>
              <w:tab/>
            </w:r>
            <w:r w:rsidRPr="00C442D0">
              <w:rPr>
                <w:rStyle w:val="URLchar"/>
              </w:rPr>
              <w:tab/>
              <w:t>consumption-reporting-configuration</w:t>
            </w:r>
          </w:p>
        </w:tc>
        <w:tc>
          <w:tcPr>
            <w:tcW w:w="785" w:type="pct"/>
          </w:tcPr>
          <w:p w14:paraId="2B4D072C" w14:textId="77777777" w:rsidR="00403947" w:rsidRPr="00C442D0" w:rsidRDefault="00403947" w:rsidP="005D67F4">
            <w:pPr>
              <w:pStyle w:val="TAL"/>
              <w:keepNext w:val="0"/>
            </w:pPr>
            <w:r w:rsidRPr="00C442D0">
              <w:t>Consumption Reporting Configuration resource</w:t>
            </w:r>
          </w:p>
        </w:tc>
        <w:tc>
          <w:tcPr>
            <w:tcW w:w="277" w:type="pct"/>
          </w:tcPr>
          <w:p w14:paraId="4518DA95" w14:textId="77777777" w:rsidR="00403947" w:rsidRPr="00C442D0" w:rsidRDefault="00403947" w:rsidP="005D67F4">
            <w:pPr>
              <w:pStyle w:val="TAC"/>
              <w:keepNext w:val="0"/>
              <w:rPr>
                <w:rStyle w:val="HTTPMethod"/>
              </w:rPr>
            </w:pPr>
            <w:r w:rsidRPr="00C442D0">
              <w:rPr>
                <w:rStyle w:val="HTTPMethod"/>
              </w:rPr>
              <w:t>POST</w:t>
            </w:r>
          </w:p>
        </w:tc>
        <w:tc>
          <w:tcPr>
            <w:tcW w:w="360" w:type="pct"/>
          </w:tcPr>
          <w:p w14:paraId="6586576D"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6DD4CD82"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17DCD70F"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0E332468" w14:textId="77777777" w:rsidR="00403947" w:rsidRPr="00C442D0" w:rsidRDefault="00403947" w:rsidP="005D67F4">
            <w:pPr>
              <w:pStyle w:val="TAC"/>
              <w:keepNext w:val="0"/>
              <w:rPr>
                <w:rStyle w:val="HTTPMethod"/>
              </w:rPr>
            </w:pPr>
          </w:p>
        </w:tc>
        <w:tc>
          <w:tcPr>
            <w:tcW w:w="410" w:type="pct"/>
            <w:tcBorders>
              <w:top w:val="single" w:sz="4" w:space="0" w:color="auto"/>
              <w:bottom w:val="nil"/>
            </w:tcBorders>
            <w:shd w:val="clear" w:color="auto" w:fill="auto"/>
            <w:vAlign w:val="center"/>
          </w:tcPr>
          <w:p w14:paraId="5B0867F8" w14:textId="77777777" w:rsidR="00403947" w:rsidRPr="00C442D0" w:rsidRDefault="00403947" w:rsidP="005D67F4">
            <w:pPr>
              <w:pStyle w:val="TAC"/>
              <w:keepNext w:val="0"/>
            </w:pPr>
            <w:r w:rsidRPr="00C442D0">
              <w:t>8.11.2</w:t>
            </w:r>
          </w:p>
        </w:tc>
        <w:tc>
          <w:tcPr>
            <w:tcW w:w="399" w:type="pct"/>
            <w:tcBorders>
              <w:bottom w:val="nil"/>
            </w:tcBorders>
            <w:shd w:val="clear" w:color="auto" w:fill="auto"/>
            <w:vAlign w:val="center"/>
          </w:tcPr>
          <w:p w14:paraId="6C898C27" w14:textId="77777777" w:rsidR="00403947" w:rsidRPr="00C442D0" w:rsidRDefault="00403947" w:rsidP="005D67F4">
            <w:pPr>
              <w:pStyle w:val="TAC"/>
              <w:keepNext w:val="0"/>
            </w:pPr>
            <w:r w:rsidRPr="00C442D0">
              <w:t>A.3.10</w:t>
            </w:r>
          </w:p>
        </w:tc>
      </w:tr>
      <w:tr w:rsidR="00403947" w:rsidRPr="00C442D0" w14:paraId="032BADB6" w14:textId="77777777" w:rsidTr="005D67F4">
        <w:tc>
          <w:tcPr>
            <w:tcW w:w="1564" w:type="pct"/>
          </w:tcPr>
          <w:p w14:paraId="73396AE2" w14:textId="77777777" w:rsidR="00403947" w:rsidRPr="00C442D0" w:rsidRDefault="00403947" w:rsidP="005D67F4">
            <w:pPr>
              <w:pStyle w:val="TAL"/>
              <w:keepNext w:val="0"/>
            </w:pPr>
            <w:r w:rsidRPr="00C442D0">
              <w:rPr>
                <w:rStyle w:val="URLchar"/>
              </w:rPr>
              <w:tab/>
            </w:r>
            <w:r w:rsidRPr="00C442D0">
              <w:rPr>
                <w:rStyle w:val="URLchar"/>
              </w:rPr>
              <w:tab/>
              <w:t>event-data-processing-configurations</w:t>
            </w:r>
          </w:p>
        </w:tc>
        <w:tc>
          <w:tcPr>
            <w:tcW w:w="785" w:type="pct"/>
          </w:tcPr>
          <w:p w14:paraId="7CC64D6B" w14:textId="77777777" w:rsidR="00403947" w:rsidRPr="00C442D0" w:rsidRDefault="00403947" w:rsidP="005D67F4">
            <w:pPr>
              <w:pStyle w:val="TAL"/>
              <w:keepNext w:val="0"/>
            </w:pPr>
            <w:r w:rsidRPr="00C442D0">
              <w:t>Event Data Processing Configuration collection</w:t>
            </w:r>
          </w:p>
        </w:tc>
        <w:tc>
          <w:tcPr>
            <w:tcW w:w="277" w:type="pct"/>
            <w:shd w:val="clear" w:color="auto" w:fill="auto"/>
          </w:tcPr>
          <w:p w14:paraId="5E9502AC" w14:textId="77777777" w:rsidR="00403947" w:rsidRPr="00C442D0" w:rsidRDefault="00403947" w:rsidP="005D67F4">
            <w:pPr>
              <w:pStyle w:val="TAC"/>
              <w:keepNext w:val="0"/>
              <w:rPr>
                <w:rStyle w:val="CommentReference"/>
              </w:rPr>
            </w:pPr>
            <w:r w:rsidRPr="00C442D0">
              <w:rPr>
                <w:rStyle w:val="HTTPMethod"/>
              </w:rPr>
              <w:t>POST</w:t>
            </w:r>
          </w:p>
        </w:tc>
        <w:tc>
          <w:tcPr>
            <w:tcW w:w="360" w:type="pct"/>
            <w:shd w:val="clear" w:color="auto" w:fill="7F7F7F" w:themeFill="text1" w:themeFillTint="80"/>
          </w:tcPr>
          <w:p w14:paraId="1594639E"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78BE63C9"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3B07097C"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1803B071"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6094A316" w14:textId="77777777" w:rsidR="00403947" w:rsidRPr="00C442D0" w:rsidRDefault="00403947" w:rsidP="005D67F4">
            <w:pPr>
              <w:pStyle w:val="TAC"/>
              <w:keepNext w:val="0"/>
            </w:pPr>
            <w:r w:rsidRPr="00C442D0">
              <w:t>8.12.2</w:t>
            </w:r>
          </w:p>
        </w:tc>
        <w:tc>
          <w:tcPr>
            <w:tcW w:w="399" w:type="pct"/>
            <w:vMerge w:val="restart"/>
            <w:shd w:val="clear" w:color="auto" w:fill="auto"/>
            <w:vAlign w:val="center"/>
          </w:tcPr>
          <w:p w14:paraId="41415A22" w14:textId="77777777" w:rsidR="00403947" w:rsidRPr="00C442D0" w:rsidRDefault="00403947" w:rsidP="005D67F4">
            <w:pPr>
              <w:pStyle w:val="TAC"/>
              <w:keepNext w:val="0"/>
            </w:pPr>
            <w:r w:rsidRPr="00C442D0">
              <w:t>A.3.11</w:t>
            </w:r>
          </w:p>
        </w:tc>
      </w:tr>
      <w:tr w:rsidR="00403947" w:rsidRPr="00C442D0" w14:paraId="10C1AD1C" w14:textId="77777777" w:rsidTr="005D67F4">
        <w:tc>
          <w:tcPr>
            <w:tcW w:w="1564" w:type="pct"/>
          </w:tcPr>
          <w:p w14:paraId="3DB3CD0C" w14:textId="77777777" w:rsidR="00403947" w:rsidRPr="00C442D0" w:rsidRDefault="00403947" w:rsidP="005D67F4">
            <w:pPr>
              <w:pStyle w:val="TAL"/>
              <w:keepNext w:val="0"/>
              <w:rPr>
                <w:rStyle w:val="Codechar"/>
              </w:rPr>
            </w:pPr>
            <w:r w:rsidRPr="00C442D0">
              <w:rPr>
                <w:rStyle w:val="URLchar"/>
              </w:rPr>
              <w:tab/>
            </w:r>
            <w:r w:rsidRPr="00C442D0">
              <w:rPr>
                <w:rStyle w:val="URLchar"/>
              </w:rPr>
              <w:tab/>
            </w:r>
            <w:r w:rsidRPr="00C442D0">
              <w:rPr>
                <w:rStyle w:val="URLchar"/>
              </w:rPr>
              <w:tab/>
            </w:r>
            <w:r w:rsidRPr="00C442D0">
              <w:rPr>
                <w:rStyle w:val="Codechar"/>
              </w:rPr>
              <w:t>{event‌Data‌Processing‌ConfigurationId}</w:t>
            </w:r>
          </w:p>
        </w:tc>
        <w:tc>
          <w:tcPr>
            <w:tcW w:w="785" w:type="pct"/>
          </w:tcPr>
          <w:p w14:paraId="35CE2C77" w14:textId="77777777" w:rsidR="00403947" w:rsidRPr="00C442D0" w:rsidRDefault="00403947" w:rsidP="005D67F4">
            <w:pPr>
              <w:pStyle w:val="TAL"/>
              <w:keepNext w:val="0"/>
            </w:pPr>
            <w:r w:rsidRPr="00C442D0">
              <w:t>Event Data Processing Configuration resource</w:t>
            </w:r>
          </w:p>
        </w:tc>
        <w:tc>
          <w:tcPr>
            <w:tcW w:w="277" w:type="pct"/>
            <w:shd w:val="clear" w:color="auto" w:fill="7F7F7F" w:themeFill="text1" w:themeFillTint="80"/>
          </w:tcPr>
          <w:p w14:paraId="418C9950" w14:textId="77777777" w:rsidR="00403947" w:rsidRPr="00C442D0" w:rsidRDefault="00403947" w:rsidP="005D67F4">
            <w:pPr>
              <w:pStyle w:val="TAC"/>
              <w:keepNext w:val="0"/>
            </w:pPr>
          </w:p>
        </w:tc>
        <w:tc>
          <w:tcPr>
            <w:tcW w:w="360" w:type="pct"/>
          </w:tcPr>
          <w:p w14:paraId="49E261DC"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0CD11FEC"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4DC262E5"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3558D3F1"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2BC79BD8" w14:textId="77777777" w:rsidR="00403947" w:rsidRPr="00C442D0" w:rsidRDefault="00403947" w:rsidP="005D67F4">
            <w:pPr>
              <w:pStyle w:val="TAC"/>
              <w:keepNext w:val="0"/>
            </w:pPr>
          </w:p>
        </w:tc>
        <w:tc>
          <w:tcPr>
            <w:tcW w:w="399" w:type="pct"/>
            <w:vMerge/>
            <w:shd w:val="clear" w:color="auto" w:fill="auto"/>
            <w:vAlign w:val="center"/>
          </w:tcPr>
          <w:p w14:paraId="23B27866" w14:textId="77777777" w:rsidR="00403947" w:rsidRPr="00C442D0" w:rsidRDefault="00403947" w:rsidP="005D67F4">
            <w:pPr>
              <w:pStyle w:val="TAC"/>
              <w:keepNext w:val="0"/>
            </w:pPr>
          </w:p>
        </w:tc>
      </w:tr>
    </w:tbl>
    <w:p w14:paraId="711ACCA8" w14:textId="77777777" w:rsidR="00403947" w:rsidRPr="00C442D0" w:rsidRDefault="00403947" w:rsidP="00403947"/>
    <w:tbl>
      <w:tblPr>
        <w:tblStyle w:val="TableGrid"/>
        <w:tblW w:w="0" w:type="auto"/>
        <w:tblLook w:val="04A0" w:firstRow="1" w:lastRow="0" w:firstColumn="1" w:lastColumn="0" w:noHBand="0" w:noVBand="1"/>
      </w:tblPr>
      <w:tblGrid>
        <w:gridCol w:w="9629"/>
      </w:tblGrid>
      <w:tr w:rsidR="000D05BB" w14:paraId="149AE539" w14:textId="77777777" w:rsidTr="004A63E0">
        <w:tc>
          <w:tcPr>
            <w:tcW w:w="9629" w:type="dxa"/>
            <w:tcBorders>
              <w:top w:val="nil"/>
              <w:left w:val="nil"/>
              <w:bottom w:val="nil"/>
              <w:right w:val="nil"/>
            </w:tcBorders>
            <w:shd w:val="clear" w:color="auto" w:fill="D9D9D9" w:themeFill="background1" w:themeFillShade="D9"/>
          </w:tcPr>
          <w:bookmarkEnd w:id="172"/>
          <w:bookmarkEnd w:id="173"/>
          <w:bookmarkEnd w:id="174"/>
          <w:bookmarkEnd w:id="175"/>
          <w:bookmarkEnd w:id="176"/>
          <w:bookmarkEnd w:id="177"/>
          <w:p w14:paraId="78A60857" w14:textId="77777777" w:rsidR="000D05BB" w:rsidRPr="007C550E" w:rsidRDefault="000D05BB" w:rsidP="004A63E0">
            <w:pPr>
              <w:keepNext/>
              <w:jc w:val="center"/>
              <w:rPr>
                <w:b/>
                <w:bCs/>
                <w:noProof/>
              </w:rPr>
            </w:pPr>
            <w:r>
              <w:rPr>
                <w:b/>
                <w:bCs/>
                <w:noProof/>
              </w:rPr>
              <w:t xml:space="preserve">Next </w:t>
            </w:r>
            <w:r w:rsidRPr="007C550E">
              <w:rPr>
                <w:b/>
                <w:bCs/>
                <w:noProof/>
              </w:rPr>
              <w:t>Change</w:t>
            </w:r>
          </w:p>
        </w:tc>
      </w:tr>
    </w:tbl>
    <w:p w14:paraId="702D1FEC" w14:textId="77777777" w:rsidR="00D90B71" w:rsidRPr="00C442D0" w:rsidRDefault="00D90B71" w:rsidP="00D90B71">
      <w:pPr>
        <w:pStyle w:val="Heading4"/>
      </w:pPr>
      <w:r w:rsidRPr="00C442D0">
        <w:t>8.2.3.1</w:t>
      </w:r>
      <w:r w:rsidRPr="00C442D0">
        <w:tab/>
      </w:r>
      <w:proofErr w:type="spellStart"/>
      <w:r w:rsidRPr="00C442D0">
        <w:t>ProvisioningSession</w:t>
      </w:r>
      <w:proofErr w:type="spellEnd"/>
      <w:r w:rsidRPr="00C442D0">
        <w:t xml:space="preserve"> resource</w:t>
      </w:r>
    </w:p>
    <w:p w14:paraId="0E2E9553" w14:textId="77777777" w:rsidR="00D90B71" w:rsidRPr="00C442D0" w:rsidRDefault="00D90B71" w:rsidP="00D90B71">
      <w:pPr>
        <w:pStyle w:val="BodyText"/>
        <w:keepNext/>
      </w:pPr>
      <w:bookmarkStart w:id="478" w:name="_MCCTEMPBM_CRPT71130237___7"/>
      <w:r w:rsidRPr="00C442D0">
        <w:t xml:space="preserve">Different properties are present in the </w:t>
      </w:r>
      <w:r w:rsidRPr="00C442D0">
        <w:rPr>
          <w:rStyle w:val="Codechar"/>
        </w:rPr>
        <w:t>ProvisioningSession</w:t>
      </w:r>
      <w:r w:rsidRPr="00C442D0">
        <w:t xml:space="preserve"> resource depending on the type of Provisioning Session indicated in the </w:t>
      </w:r>
      <w:r w:rsidRPr="00C442D0">
        <w:rPr>
          <w:rStyle w:val="Codechar"/>
        </w:rPr>
        <w:t>provisioningSessionType</w:t>
      </w:r>
      <w:r w:rsidRPr="00C442D0">
        <w:t xml:space="preserve"> property, and this is specified in the </w:t>
      </w:r>
      <w:r w:rsidRPr="00C442D0">
        <w:rPr>
          <w:i/>
          <w:iCs/>
        </w:rPr>
        <w:t>Applicability</w:t>
      </w:r>
      <w:r w:rsidRPr="00C442D0">
        <w:t xml:space="preserve"> column.</w:t>
      </w:r>
    </w:p>
    <w:bookmarkEnd w:id="478"/>
    <w:p w14:paraId="2C235CE8" w14:textId="77777777" w:rsidR="00D90B71" w:rsidRPr="00C442D0" w:rsidRDefault="00D90B71" w:rsidP="00D90B71">
      <w:pPr>
        <w:pStyle w:val="TH"/>
      </w:pPr>
      <w:r w:rsidRPr="00C442D0">
        <w:t>Table 8.2.3.1</w:t>
      </w:r>
      <w:r w:rsidRPr="00C442D0">
        <w:noBreakHyphen/>
        <w:t xml:space="preserve">1: Definition of </w:t>
      </w:r>
      <w:proofErr w:type="spellStart"/>
      <w:r w:rsidRPr="00C442D0">
        <w:t>ProvisioningSession</w:t>
      </w:r>
      <w:proofErr w:type="spellEnd"/>
      <w:r w:rsidRPr="00C442D0">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1979"/>
        <w:gridCol w:w="1844"/>
        <w:gridCol w:w="1133"/>
        <w:gridCol w:w="851"/>
        <w:gridCol w:w="7227"/>
        <w:gridCol w:w="1198"/>
      </w:tblGrid>
      <w:tr w:rsidR="00D90B71" w:rsidRPr="00C442D0" w14:paraId="745958B2"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3AFFC42" w14:textId="77777777" w:rsidR="00D90B71" w:rsidRPr="00C442D0" w:rsidRDefault="00D90B71" w:rsidP="00D83C8F">
            <w:pPr>
              <w:pStyle w:val="TAH"/>
            </w:pPr>
            <w:r w:rsidRPr="00C442D0">
              <w:t>Property name</w:t>
            </w:r>
          </w:p>
        </w:tc>
        <w:tc>
          <w:tcPr>
            <w:tcW w:w="64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6D50DB" w14:textId="77777777" w:rsidR="00D90B71" w:rsidRPr="00C442D0" w:rsidRDefault="00D90B71" w:rsidP="00D83C8F">
            <w:pPr>
              <w:pStyle w:val="TAH"/>
            </w:pPr>
            <w:r w:rsidRPr="00C442D0">
              <w:t>Type</w:t>
            </w:r>
          </w:p>
        </w:tc>
        <w:tc>
          <w:tcPr>
            <w:tcW w:w="3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C3DC72" w14:textId="77777777" w:rsidR="00D90B71" w:rsidRPr="00C442D0" w:rsidRDefault="00D90B71" w:rsidP="00D83C8F">
            <w:pPr>
              <w:pStyle w:val="TAH"/>
            </w:pPr>
            <w:r w:rsidRPr="00C442D0">
              <w:t>Cardinality</w:t>
            </w:r>
          </w:p>
        </w:tc>
        <w:tc>
          <w:tcPr>
            <w:tcW w:w="299" w:type="pct"/>
            <w:tcBorders>
              <w:top w:val="single" w:sz="4" w:space="0" w:color="000000"/>
              <w:left w:val="single" w:sz="4" w:space="0" w:color="000000"/>
              <w:bottom w:val="single" w:sz="4" w:space="0" w:color="000000"/>
              <w:right w:val="single" w:sz="4" w:space="0" w:color="000000"/>
            </w:tcBorders>
            <w:shd w:val="clear" w:color="auto" w:fill="C0C0C0"/>
          </w:tcPr>
          <w:p w14:paraId="39ECB0B2" w14:textId="77777777" w:rsidR="00D90B71" w:rsidRPr="00C442D0" w:rsidRDefault="00D90B71" w:rsidP="00D83C8F">
            <w:pPr>
              <w:pStyle w:val="TAH"/>
            </w:pPr>
            <w:r w:rsidRPr="00C442D0">
              <w:t>Usage</w:t>
            </w:r>
          </w:p>
        </w:tc>
        <w:tc>
          <w:tcPr>
            <w:tcW w:w="25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4367BE" w14:textId="77777777" w:rsidR="00D90B71" w:rsidRPr="00C442D0" w:rsidRDefault="00D90B71" w:rsidP="00D83C8F">
            <w:pPr>
              <w:pStyle w:val="TAH"/>
            </w:pPr>
            <w:r w:rsidRPr="00C442D0">
              <w:t>Description</w:t>
            </w:r>
          </w:p>
        </w:tc>
        <w:tc>
          <w:tcPr>
            <w:tcW w:w="421" w:type="pct"/>
            <w:tcBorders>
              <w:top w:val="single" w:sz="4" w:space="0" w:color="000000"/>
              <w:left w:val="single" w:sz="4" w:space="0" w:color="000000"/>
              <w:bottom w:val="single" w:sz="4" w:space="0" w:color="000000"/>
              <w:right w:val="single" w:sz="4" w:space="0" w:color="000000"/>
            </w:tcBorders>
            <w:shd w:val="clear" w:color="auto" w:fill="C0C0C0"/>
          </w:tcPr>
          <w:p w14:paraId="5CEFBE03" w14:textId="77777777" w:rsidR="00D90B71" w:rsidRPr="00C442D0" w:rsidRDefault="00D90B71" w:rsidP="00D83C8F">
            <w:pPr>
              <w:pStyle w:val="TAH"/>
            </w:pPr>
            <w:r w:rsidRPr="00C442D0">
              <w:t>Applicability</w:t>
            </w:r>
          </w:p>
        </w:tc>
      </w:tr>
      <w:tr w:rsidR="00D90B71" w:rsidRPr="00C442D0" w14:paraId="6DF49AB0"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AC9C2D" w14:textId="77777777" w:rsidR="00D90B71" w:rsidRPr="00846E1C" w:rsidRDefault="00D90B71" w:rsidP="00D83C8F">
            <w:pPr>
              <w:pStyle w:val="TAL"/>
              <w:rPr>
                <w:rStyle w:val="Codechar"/>
              </w:rPr>
            </w:pPr>
            <w:bookmarkStart w:id="479" w:name="_MCCTEMPBM_CRPT71130238___2"/>
            <w:r w:rsidRPr="00846E1C">
              <w:rPr>
                <w:rStyle w:val="Codechar"/>
              </w:rPr>
              <w:t>provisioningSessionId</w:t>
            </w:r>
            <w:bookmarkEnd w:id="479"/>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F03965" w14:textId="77777777" w:rsidR="00D90B71" w:rsidRPr="00C442D0" w:rsidRDefault="00D90B71" w:rsidP="00D83C8F">
            <w:pPr>
              <w:pStyle w:val="DataType"/>
            </w:pPr>
            <w:r w:rsidRPr="00C442D0">
              <w:rPr>
                <w:rStyle w:val="Datatypechar"/>
              </w:rPr>
              <w:t>ResourceId</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D6C9BB" w14:textId="77777777" w:rsidR="00D90B71" w:rsidRPr="00C442D0" w:rsidRDefault="00D90B71" w:rsidP="00D83C8F">
            <w:pPr>
              <w:pStyle w:val="TAC"/>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1F05F64F" w14:textId="77777777" w:rsidR="00D90B71" w:rsidRPr="00C442D0" w:rsidRDefault="00D90B71" w:rsidP="00D83C8F">
            <w:pPr>
              <w:pStyle w:val="TAC"/>
            </w:pPr>
            <w:r w:rsidRPr="00C442D0">
              <w:t>C: RO</w:t>
            </w:r>
          </w:p>
          <w:p w14:paraId="42C6F357" w14:textId="77777777" w:rsidR="00D90B71" w:rsidRPr="00C442D0" w:rsidRDefault="00D90B71" w:rsidP="00D83C8F">
            <w:pPr>
              <w:pStyle w:val="TAC"/>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7224BF" w14:textId="77777777" w:rsidR="00D90B71" w:rsidRPr="00C442D0" w:rsidRDefault="00D90B71" w:rsidP="00D83C8F">
            <w:pPr>
              <w:pStyle w:val="TAL"/>
            </w:pPr>
            <w:r w:rsidRPr="00C442D0">
              <w:t>A unique identifier for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66F8B2EA" w14:textId="77777777" w:rsidR="00D90B71" w:rsidRPr="00C442D0" w:rsidRDefault="00D90B71" w:rsidP="00D83C8F">
            <w:pPr>
              <w:pStyle w:val="TAL"/>
            </w:pPr>
            <w:r w:rsidRPr="00C442D0">
              <w:t>All types.</w:t>
            </w:r>
          </w:p>
        </w:tc>
      </w:tr>
      <w:tr w:rsidR="00D90B71" w:rsidRPr="00C442D0" w14:paraId="537C7419"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DF506A" w14:textId="77777777" w:rsidR="00D90B71" w:rsidRPr="00846E1C" w:rsidRDefault="00D90B71" w:rsidP="00D83C8F">
            <w:pPr>
              <w:pStyle w:val="TAL"/>
              <w:keepNext w:val="0"/>
              <w:rPr>
                <w:rStyle w:val="Codechar"/>
              </w:rPr>
            </w:pPr>
            <w:bookmarkStart w:id="480" w:name="_MCCTEMPBM_CRPT71130239___2"/>
            <w:r w:rsidRPr="00846E1C">
              <w:rPr>
                <w:rStyle w:val="Codechar"/>
              </w:rPr>
              <w:t>provisioningSession‌Type</w:t>
            </w:r>
            <w:bookmarkEnd w:id="480"/>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CE3BA" w14:textId="77777777" w:rsidR="00D90B71" w:rsidRPr="00C442D0" w:rsidRDefault="00D90B71" w:rsidP="00D83C8F">
            <w:pPr>
              <w:pStyle w:val="DataType"/>
              <w:keepNext w:val="0"/>
            </w:pPr>
            <w:proofErr w:type="spellStart"/>
            <w:r w:rsidRPr="00C442D0">
              <w:t>Provisioning‌Session‌Type</w:t>
            </w:r>
            <w:proofErr w:type="spellEnd"/>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91BA7" w14:textId="77777777" w:rsidR="00D90B71" w:rsidRPr="00C442D0" w:rsidRDefault="00D90B71" w:rsidP="00D83C8F">
            <w:pPr>
              <w:pStyle w:val="TAC"/>
              <w:keepNext w:val="0"/>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3186C1A4" w14:textId="77777777" w:rsidR="00D90B71" w:rsidRPr="00C442D0" w:rsidRDefault="00D90B71" w:rsidP="00D83C8F">
            <w:pPr>
              <w:pStyle w:val="TAC"/>
              <w:keepNext w:val="0"/>
            </w:pPr>
            <w:r w:rsidRPr="00C442D0">
              <w:t>C: RW</w:t>
            </w:r>
            <w:r w:rsidRPr="00C442D0">
              <w:br/>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BF80AE" w14:textId="77777777" w:rsidR="00D90B71" w:rsidRPr="00C442D0" w:rsidRDefault="00D90B71" w:rsidP="00D83C8F">
            <w:pPr>
              <w:pStyle w:val="TAL"/>
              <w:keepNext w:val="0"/>
            </w:pPr>
            <w:r w:rsidRPr="00C442D0">
              <w:t>The type of Provisioning Session.</w:t>
            </w:r>
          </w:p>
        </w:tc>
        <w:tc>
          <w:tcPr>
            <w:tcW w:w="421" w:type="pct"/>
            <w:tcBorders>
              <w:top w:val="single" w:sz="4" w:space="0" w:color="000000"/>
              <w:left w:val="single" w:sz="4" w:space="0" w:color="000000"/>
              <w:bottom w:val="single" w:sz="4" w:space="0" w:color="000000"/>
              <w:right w:val="single" w:sz="4" w:space="0" w:color="000000"/>
            </w:tcBorders>
          </w:tcPr>
          <w:p w14:paraId="62B84D5A" w14:textId="77777777" w:rsidR="00D90B71" w:rsidRPr="00C442D0" w:rsidRDefault="00D90B71" w:rsidP="00D83C8F">
            <w:pPr>
              <w:pStyle w:val="TAL"/>
              <w:keepNext w:val="0"/>
            </w:pPr>
            <w:r w:rsidRPr="00C442D0">
              <w:t>All types.</w:t>
            </w:r>
          </w:p>
        </w:tc>
      </w:tr>
      <w:tr w:rsidR="00D90B71" w:rsidRPr="00C442D0" w14:paraId="5D9842DB"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7ECD54" w14:textId="77777777" w:rsidR="00D90B71" w:rsidRPr="00846E1C" w:rsidRDefault="00D90B71" w:rsidP="00D83C8F">
            <w:pPr>
              <w:pStyle w:val="TAL"/>
              <w:keepNext w:val="0"/>
              <w:rPr>
                <w:rStyle w:val="Codechar"/>
              </w:rPr>
            </w:pPr>
            <w:bookmarkStart w:id="481" w:name="_MCCTEMPBM_CRPT71130240___2"/>
            <w:r w:rsidRPr="00846E1C">
              <w:rPr>
                <w:rStyle w:val="Codechar"/>
              </w:rPr>
              <w:t>aspId</w:t>
            </w:r>
            <w:bookmarkEnd w:id="481"/>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97FF15" w14:textId="77777777" w:rsidR="00D90B71" w:rsidRPr="00C442D0" w:rsidRDefault="00D90B71" w:rsidP="00D83C8F">
            <w:pPr>
              <w:pStyle w:val="DataType"/>
              <w:keepNext w:val="0"/>
            </w:pPr>
            <w:proofErr w:type="spellStart"/>
            <w:r w:rsidRPr="00C442D0">
              <w:t>AspId</w:t>
            </w:r>
            <w:proofErr w:type="spellEnd"/>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1B43A"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7D0BE89D" w14:textId="77777777" w:rsidR="00D90B71" w:rsidRPr="00C442D0" w:rsidRDefault="00D90B71" w:rsidP="00D83C8F">
            <w:pPr>
              <w:pStyle w:val="TAC"/>
              <w:keepNext w:val="0"/>
            </w:pPr>
            <w:r w:rsidRPr="00C442D0">
              <w:t>C: RW</w:t>
            </w:r>
          </w:p>
          <w:p w14:paraId="4CE7BD2E" w14:textId="77777777" w:rsidR="00D90B71" w:rsidRPr="00C442D0" w:rsidRDefault="00D90B71" w:rsidP="00D83C8F">
            <w:pPr>
              <w:pStyle w:val="TAC"/>
              <w:keepNext w:val="0"/>
            </w:pPr>
            <w:r w:rsidRPr="00C442D0">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516826" w14:textId="77777777" w:rsidR="00D90B71" w:rsidRPr="00C442D0" w:rsidRDefault="00D90B71" w:rsidP="00D83C8F">
            <w:pPr>
              <w:pStyle w:val="TAL"/>
              <w:keepNext w:val="0"/>
            </w:pPr>
            <w:r w:rsidRPr="00C442D0">
              <w:t>The identity of the Application Service Provider responsible for this Provisioning Session, as specified in clause 5.6.2.3 of TS 29.514 [</w:t>
            </w:r>
            <w:r w:rsidRPr="00C442D0">
              <w:rPr>
                <w:highlight w:val="yellow"/>
              </w:rPr>
              <w:t>29514</w:t>
            </w:r>
            <w:r w:rsidRPr="00C442D0">
              <w:t>].</w:t>
            </w:r>
          </w:p>
        </w:tc>
        <w:tc>
          <w:tcPr>
            <w:tcW w:w="421" w:type="pct"/>
            <w:tcBorders>
              <w:top w:val="single" w:sz="4" w:space="0" w:color="000000"/>
              <w:left w:val="single" w:sz="4" w:space="0" w:color="000000"/>
              <w:bottom w:val="single" w:sz="4" w:space="0" w:color="000000"/>
              <w:right w:val="single" w:sz="4" w:space="0" w:color="000000"/>
            </w:tcBorders>
          </w:tcPr>
          <w:p w14:paraId="5B155CDC" w14:textId="77777777" w:rsidR="00D90B71" w:rsidRPr="00C442D0" w:rsidRDefault="00D90B71" w:rsidP="00D83C8F">
            <w:pPr>
              <w:pStyle w:val="TAL"/>
              <w:keepNext w:val="0"/>
            </w:pPr>
            <w:r w:rsidRPr="00C442D0">
              <w:t>All types.</w:t>
            </w:r>
          </w:p>
        </w:tc>
      </w:tr>
      <w:tr w:rsidR="00D90B71" w:rsidRPr="00C442D0" w14:paraId="37BC35A0"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49AAB8" w14:textId="77777777" w:rsidR="00D90B71" w:rsidRPr="00846E1C" w:rsidRDefault="00D90B71" w:rsidP="00D83C8F">
            <w:pPr>
              <w:pStyle w:val="TAL"/>
              <w:keepNext w:val="0"/>
              <w:rPr>
                <w:rStyle w:val="Codechar"/>
              </w:rPr>
            </w:pPr>
            <w:bookmarkStart w:id="482" w:name="_MCCTEMPBM_CRPT71130241___2"/>
            <w:r w:rsidRPr="00846E1C">
              <w:rPr>
                <w:rStyle w:val="Codechar"/>
              </w:rPr>
              <w:t>appId</w:t>
            </w:r>
            <w:bookmarkEnd w:id="482"/>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27228B" w14:textId="77777777" w:rsidR="00D90B71" w:rsidRPr="00C442D0" w:rsidRDefault="00D90B71" w:rsidP="00D83C8F">
            <w:pPr>
              <w:pStyle w:val="DataType"/>
              <w:keepNext w:val="0"/>
              <w:rPr>
                <w:rStyle w:val="Datatypechar"/>
              </w:rPr>
            </w:pPr>
            <w:r w:rsidRPr="00C442D0">
              <w:rPr>
                <w:rStyle w:val="Datatypechar"/>
              </w:rPr>
              <w:t>ApplicationId</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651633" w14:textId="77777777" w:rsidR="00D90B71" w:rsidRPr="00C442D0" w:rsidRDefault="00D90B71" w:rsidP="00D83C8F">
            <w:pPr>
              <w:pStyle w:val="TAC"/>
              <w:keepNext w:val="0"/>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6F1164FC" w14:textId="77777777" w:rsidR="00D90B71" w:rsidRPr="00C442D0" w:rsidRDefault="00D90B71" w:rsidP="00D83C8F">
            <w:pPr>
              <w:pStyle w:val="TAC"/>
              <w:keepNext w:val="0"/>
            </w:pPr>
            <w:r w:rsidRPr="00C442D0">
              <w:t>C: RW</w:t>
            </w:r>
            <w:r w:rsidRPr="00C442D0">
              <w:br/>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C1C2C" w14:textId="77777777" w:rsidR="00D90B71" w:rsidRPr="00C442D0" w:rsidRDefault="00D90B71" w:rsidP="00D83C8F">
            <w:pPr>
              <w:pStyle w:val="TAL"/>
              <w:keepNext w:val="0"/>
            </w:pPr>
            <w:r w:rsidRPr="00C442D0">
              <w:t>The Application Identifier (see table 5.4.2</w:t>
            </w:r>
            <w:r w:rsidRPr="00C442D0">
              <w:noBreakHyphen/>
              <w:t xml:space="preserve">1 of </w:t>
            </w:r>
            <w:r w:rsidRPr="00C442D0">
              <w:rPr>
                <w:rFonts w:cs="Arial"/>
              </w:rPr>
              <w:t>TS 29.571 [</w:t>
            </w:r>
            <w:r w:rsidRPr="00C442D0">
              <w:rPr>
                <w:rFonts w:cs="Arial"/>
                <w:highlight w:val="yellow"/>
              </w:rPr>
              <w:t>29571</w:t>
            </w:r>
            <w:r w:rsidRPr="00C442D0">
              <w:rPr>
                <w:rFonts w:cs="Arial"/>
              </w:rPr>
              <w:t>])</w:t>
            </w:r>
            <w:r w:rsidRPr="00C442D0">
              <w:t xml:space="preserve"> to which this Provisioning Session pertains.</w:t>
            </w:r>
          </w:p>
          <w:p w14:paraId="2DB18AF1" w14:textId="77777777" w:rsidR="00D90B71" w:rsidRPr="00C442D0" w:rsidRDefault="00D90B71" w:rsidP="00D83C8F">
            <w:pPr>
              <w:pStyle w:val="TALcontinuation"/>
              <w:spacing w:before="60"/>
            </w:pPr>
            <w:r w:rsidRPr="00C442D0">
              <w:t xml:space="preserve">The same </w:t>
            </w:r>
            <w:r w:rsidRPr="00C442D0">
              <w:rPr>
                <w:rStyle w:val="Codechar"/>
              </w:rPr>
              <w:t>&lt;aspId, ‌appId&gt;</w:t>
            </w:r>
            <w:r w:rsidRPr="00C442D0">
              <w:t xml:space="preserve"> duple may be present in several Provisioning Sessions </w:t>
            </w:r>
            <w:proofErr w:type="gramStart"/>
            <w:r w:rsidRPr="00C442D0">
              <w:t>in a given</w:t>
            </w:r>
            <w:proofErr w:type="gramEnd"/>
            <w:r w:rsidRPr="00C442D0">
              <w:t xml:space="preserve"> 5GMS System.</w:t>
            </w:r>
          </w:p>
          <w:p w14:paraId="0F2C19EB" w14:textId="4286F5F4" w:rsidR="00D90B71" w:rsidRPr="00C442D0" w:rsidRDefault="00D90B71" w:rsidP="00D83C8F">
            <w:pPr>
              <w:pStyle w:val="TALcontinuation"/>
              <w:spacing w:before="60"/>
            </w:pPr>
            <w:r w:rsidRPr="00C442D0">
              <w:lastRenderedPageBreak/>
              <w:t>Used as the AF Application identifier (see clause 5.6.2.3 of TS 29.514 [</w:t>
            </w:r>
            <w:r w:rsidRPr="00C442D0">
              <w:rPr>
                <w:highlight w:val="yellow"/>
              </w:rPr>
              <w:t>29514</w:t>
            </w:r>
            <w:r w:rsidRPr="00C442D0">
              <w:t xml:space="preserve">]) for PCF interactions. When a </w:t>
            </w:r>
            <w:del w:id="483" w:author="Author">
              <w:r w:rsidRPr="00C442D0" w:rsidDel="00686ABD">
                <w:delText>5GMS </w:delText>
              </w:r>
            </w:del>
            <w:ins w:id="484" w:author="Author">
              <w:r w:rsidR="00686ABD">
                <w:t>M</w:t>
              </w:r>
              <w:r w:rsidR="00686ABD" w:rsidRPr="00C442D0">
                <w:t> </w:t>
              </w:r>
            </w:ins>
            <w:r w:rsidRPr="00C442D0">
              <w:t>AF in the Trusted DN is provisioned from outside the Trusted DN, the NEF is responsible for mapping an external Application Identifier to the corresponding internal AF Application Identifier known to the PCF.</w:t>
            </w:r>
          </w:p>
        </w:tc>
        <w:tc>
          <w:tcPr>
            <w:tcW w:w="421" w:type="pct"/>
            <w:tcBorders>
              <w:top w:val="single" w:sz="4" w:space="0" w:color="000000"/>
              <w:left w:val="single" w:sz="4" w:space="0" w:color="000000"/>
              <w:bottom w:val="single" w:sz="4" w:space="0" w:color="000000"/>
              <w:right w:val="single" w:sz="4" w:space="0" w:color="000000"/>
            </w:tcBorders>
          </w:tcPr>
          <w:p w14:paraId="29EB0219" w14:textId="77777777" w:rsidR="00D90B71" w:rsidRPr="00C442D0" w:rsidRDefault="00D90B71" w:rsidP="00D83C8F">
            <w:pPr>
              <w:pStyle w:val="TAL"/>
              <w:keepNext w:val="0"/>
            </w:pPr>
            <w:r w:rsidRPr="00C442D0">
              <w:lastRenderedPageBreak/>
              <w:t>All types.</w:t>
            </w:r>
          </w:p>
        </w:tc>
      </w:tr>
      <w:tr w:rsidR="00D90B71" w:rsidRPr="00C442D0" w14:paraId="13A0CFA4"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20BF9" w14:textId="77777777" w:rsidR="00D90B71" w:rsidRPr="00846E1C" w:rsidRDefault="00D90B71" w:rsidP="00D83C8F">
            <w:pPr>
              <w:pStyle w:val="TAL"/>
              <w:keepNext w:val="0"/>
              <w:rPr>
                <w:rStyle w:val="Codechar"/>
              </w:rPr>
            </w:pPr>
            <w:bookmarkStart w:id="485" w:name="_MCCTEMPBM_CRPT71130242___2"/>
            <w:r w:rsidRPr="00846E1C">
              <w:rPr>
                <w:rStyle w:val="Codechar"/>
              </w:rPr>
              <w:t>serverCertificateIds</w:t>
            </w:r>
            <w:bookmarkEnd w:id="485"/>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7228EC"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98BAED"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3A480418" w14:textId="77777777" w:rsidR="00D90B71" w:rsidRPr="00C442D0" w:rsidRDefault="00D90B71" w:rsidP="00D83C8F">
            <w:pPr>
              <w:pStyle w:val="TAC"/>
              <w:keepNext w:val="0"/>
            </w:pPr>
            <w:r w:rsidRPr="00C442D0">
              <w:t>C: RO</w:t>
            </w:r>
          </w:p>
          <w:p w14:paraId="77D1D911"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8164E6" w14:textId="77777777" w:rsidR="00D90B71" w:rsidRPr="00C442D0" w:rsidRDefault="00D90B71" w:rsidP="00D83C8F">
            <w:pPr>
              <w:pStyle w:val="TAL"/>
              <w:keepNext w:val="0"/>
            </w:pPr>
            <w:r w:rsidRPr="00C442D0">
              <w:t>A list of Server Certificate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2708B1FC" w14:textId="7C461A30" w:rsidR="00D90B71" w:rsidRPr="00C442D0" w:rsidRDefault="00D90B71" w:rsidP="00D83C8F">
            <w:pPr>
              <w:pStyle w:val="TAL"/>
              <w:keepNext w:val="0"/>
              <w:rPr>
                <w:rStyle w:val="Codechar"/>
              </w:rPr>
            </w:pPr>
            <w:r w:rsidRPr="00C442D0">
              <w:rPr>
                <w:rStyle w:val="Codechar"/>
              </w:rPr>
              <w:t>DOWNLINK,</w:t>
            </w:r>
            <w:r w:rsidRPr="00C442D0">
              <w:rPr>
                <w:rStyle w:val="Codechar"/>
              </w:rPr>
              <w:br/>
              <w:t>UPLINK</w:t>
            </w:r>
            <w:ins w:id="486" w:author="Author">
              <w:r>
                <w:rPr>
                  <w:rStyle w:val="Codechar"/>
                </w:rPr>
                <w:t>,</w:t>
              </w:r>
              <w:r>
                <w:rPr>
                  <w:rStyle w:val="Codechar"/>
                </w:rPr>
                <w:br/>
                <w:t>RTC</w:t>
              </w:r>
            </w:ins>
          </w:p>
        </w:tc>
      </w:tr>
      <w:tr w:rsidR="00D90B71" w:rsidRPr="00C442D0" w14:paraId="7A26A8C0"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4A77CF" w14:textId="77777777" w:rsidR="00D90B71" w:rsidRPr="00846E1C" w:rsidRDefault="00D90B71" w:rsidP="00D83C8F">
            <w:pPr>
              <w:pStyle w:val="TAL"/>
              <w:keepNext w:val="0"/>
              <w:rPr>
                <w:rStyle w:val="Codechar"/>
              </w:rPr>
            </w:pPr>
            <w:bookmarkStart w:id="487" w:name="_MCCTEMPBM_CRPT71130243___2"/>
            <w:r w:rsidRPr="00846E1C">
              <w:rPr>
                <w:rStyle w:val="Codechar"/>
              </w:rPr>
              <w:t>contentPreparation‌TemplateIds</w:t>
            </w:r>
            <w:bookmarkEnd w:id="487"/>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E300A4"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9C4F26"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6C9527CA" w14:textId="77777777" w:rsidR="00D90B71" w:rsidRPr="00C442D0" w:rsidRDefault="00D90B71" w:rsidP="00D83C8F">
            <w:pPr>
              <w:pStyle w:val="TAC"/>
              <w:keepNext w:val="0"/>
            </w:pPr>
            <w:r w:rsidRPr="00C442D0">
              <w:t>C: RO</w:t>
            </w:r>
          </w:p>
          <w:p w14:paraId="3124590F"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7964D9" w14:textId="77777777" w:rsidR="00D90B71" w:rsidRPr="00C442D0" w:rsidRDefault="00D90B71" w:rsidP="00D83C8F">
            <w:pPr>
              <w:pStyle w:val="TAL"/>
              <w:keepNext w:val="0"/>
            </w:pPr>
            <w:r w:rsidRPr="00C442D0">
              <w:t>A list of Content Preparation Template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7E1EAED9" w14:textId="77777777" w:rsidR="00D90B71" w:rsidRPr="00C442D0" w:rsidRDefault="00D90B71" w:rsidP="00D83C8F">
            <w:pPr>
              <w:pStyle w:val="TAL"/>
              <w:keepNext w:val="0"/>
              <w:rPr>
                <w:i/>
              </w:rPr>
            </w:pPr>
            <w:r w:rsidRPr="00C442D0">
              <w:rPr>
                <w:rStyle w:val="Codechar"/>
              </w:rPr>
              <w:t>DOWNLINK,</w:t>
            </w:r>
            <w:r w:rsidRPr="00C442D0">
              <w:rPr>
                <w:rStyle w:val="Codechar"/>
              </w:rPr>
              <w:br/>
              <w:t>UPLINK</w:t>
            </w:r>
          </w:p>
        </w:tc>
      </w:tr>
      <w:tr w:rsidR="00D90B71" w:rsidRPr="00C442D0" w14:paraId="2632123B"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24B993" w14:textId="77777777" w:rsidR="00D90B71" w:rsidRPr="00846E1C" w:rsidRDefault="00D90B71" w:rsidP="00D83C8F">
            <w:pPr>
              <w:pStyle w:val="TAL"/>
              <w:keepNext w:val="0"/>
              <w:rPr>
                <w:rStyle w:val="Codechar"/>
              </w:rPr>
            </w:pPr>
            <w:bookmarkStart w:id="488" w:name="_MCCTEMPBM_CRPT71130244___2"/>
            <w:r w:rsidRPr="00846E1C">
              <w:rPr>
                <w:rStyle w:val="Codechar"/>
              </w:rPr>
              <w:t>metricsReporting‌ConfigurationIds</w:t>
            </w:r>
            <w:bookmarkEnd w:id="488"/>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EFFE90"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05C310"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4D191441" w14:textId="77777777" w:rsidR="00D90B71" w:rsidRPr="00C442D0" w:rsidRDefault="00D90B71" w:rsidP="00D83C8F">
            <w:pPr>
              <w:pStyle w:val="TAC"/>
              <w:keepNext w:val="0"/>
            </w:pPr>
            <w:r w:rsidRPr="00C442D0">
              <w:t>C: RO</w:t>
            </w:r>
          </w:p>
          <w:p w14:paraId="562ADA7A"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0C647E" w14:textId="77777777" w:rsidR="00D90B71" w:rsidRPr="00C442D0" w:rsidRDefault="00D90B71" w:rsidP="00D83C8F">
            <w:pPr>
              <w:pStyle w:val="TAL"/>
              <w:keepNext w:val="0"/>
            </w:pPr>
            <w:r w:rsidRPr="00C442D0">
              <w:t>A list of Metrics Reporting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07781E61" w14:textId="77777777" w:rsidR="00D90B71" w:rsidRPr="00C442D0" w:rsidRDefault="00D90B71" w:rsidP="00D83C8F">
            <w:pPr>
              <w:pStyle w:val="TAL"/>
              <w:keepNext w:val="0"/>
              <w:rPr>
                <w:rStyle w:val="Codechar"/>
              </w:rPr>
            </w:pPr>
            <w:r w:rsidRPr="00C442D0">
              <w:rPr>
                <w:rStyle w:val="Codechar"/>
              </w:rPr>
              <w:t>DOWNLINK,</w:t>
            </w:r>
            <w:r w:rsidRPr="00C442D0">
              <w:rPr>
                <w:rStyle w:val="Codechar"/>
              </w:rPr>
              <w:br/>
              <w:t>UPLINK</w:t>
            </w:r>
            <w:ins w:id="489" w:author="Author">
              <w:r>
                <w:rPr>
                  <w:rStyle w:val="Codechar"/>
                </w:rPr>
                <w:t>,</w:t>
              </w:r>
              <w:r>
                <w:rPr>
                  <w:rStyle w:val="Codechar"/>
                </w:rPr>
                <w:br/>
                <w:t>RTC</w:t>
              </w:r>
            </w:ins>
          </w:p>
        </w:tc>
      </w:tr>
      <w:tr w:rsidR="00D90B71" w:rsidRPr="00C442D0" w14:paraId="0BA685FF"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F2349A" w14:textId="77777777" w:rsidR="00D90B71" w:rsidRPr="00846E1C" w:rsidRDefault="00D90B71" w:rsidP="00D83C8F">
            <w:pPr>
              <w:pStyle w:val="TAL"/>
              <w:keepNext w:val="0"/>
              <w:rPr>
                <w:rStyle w:val="Codechar"/>
              </w:rPr>
            </w:pPr>
            <w:bookmarkStart w:id="490" w:name="_MCCTEMPBM_CRPT71130245___2"/>
            <w:r w:rsidRPr="00846E1C">
              <w:rPr>
                <w:rStyle w:val="Codechar"/>
              </w:rPr>
              <w:t>policyTemplateIds</w:t>
            </w:r>
            <w:bookmarkEnd w:id="490"/>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D8E99D"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86F491"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236131EC" w14:textId="77777777" w:rsidR="00D90B71" w:rsidRPr="00C442D0" w:rsidRDefault="00D90B71" w:rsidP="00D83C8F">
            <w:pPr>
              <w:pStyle w:val="TAC"/>
              <w:keepNext w:val="0"/>
            </w:pPr>
            <w:r w:rsidRPr="00C442D0">
              <w:t>C: RO</w:t>
            </w:r>
          </w:p>
          <w:p w14:paraId="62C4FD01"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2AFA23" w14:textId="77777777" w:rsidR="00D90B71" w:rsidRPr="00C442D0" w:rsidRDefault="00D90B71" w:rsidP="00D83C8F">
            <w:pPr>
              <w:pStyle w:val="TAL"/>
              <w:keepNext w:val="0"/>
            </w:pPr>
            <w:r w:rsidRPr="00C442D0">
              <w:t>A list of Policy Template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1DCAE456" w14:textId="77777777" w:rsidR="00D90B71" w:rsidRPr="00C442D0" w:rsidRDefault="00D90B71" w:rsidP="00D83C8F">
            <w:pPr>
              <w:pStyle w:val="TAL"/>
              <w:keepNext w:val="0"/>
              <w:rPr>
                <w:rStyle w:val="Codechar"/>
              </w:rPr>
            </w:pPr>
            <w:r w:rsidRPr="00C442D0">
              <w:rPr>
                <w:rStyle w:val="Codechar"/>
              </w:rPr>
              <w:t>DOWNLINK,</w:t>
            </w:r>
            <w:r w:rsidRPr="00C442D0">
              <w:rPr>
                <w:rStyle w:val="Codechar"/>
              </w:rPr>
              <w:br/>
              <w:t>UPLINK</w:t>
            </w:r>
            <w:ins w:id="491" w:author="Author">
              <w:r>
                <w:rPr>
                  <w:rStyle w:val="Codechar"/>
                </w:rPr>
                <w:t>,</w:t>
              </w:r>
              <w:r>
                <w:rPr>
                  <w:rStyle w:val="Codechar"/>
                </w:rPr>
                <w:br/>
                <w:t>RTC</w:t>
              </w:r>
            </w:ins>
          </w:p>
        </w:tc>
      </w:tr>
      <w:tr w:rsidR="00D90B71" w:rsidRPr="00C442D0" w14:paraId="0E5AB456"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6F3772" w14:textId="77777777" w:rsidR="00D90B71" w:rsidRPr="00846E1C" w:rsidRDefault="00D90B71" w:rsidP="00D83C8F">
            <w:pPr>
              <w:pStyle w:val="TAL"/>
              <w:keepNext w:val="0"/>
              <w:rPr>
                <w:rStyle w:val="Codechar"/>
              </w:rPr>
            </w:pPr>
            <w:r w:rsidRPr="00846E1C">
              <w:rPr>
                <w:rStyle w:val="Codechar"/>
              </w:rPr>
              <w:t>edgeResources‌ConfigurationIds</w:t>
            </w:r>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AEBF8B"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F71B00"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77D3B13A" w14:textId="77777777" w:rsidR="00D90B71" w:rsidRPr="00C442D0" w:rsidRDefault="00D90B71" w:rsidP="00D83C8F">
            <w:pPr>
              <w:pStyle w:val="TAC"/>
              <w:keepNext w:val="0"/>
            </w:pPr>
            <w:r w:rsidRPr="00C442D0">
              <w:t>C: RO</w:t>
            </w:r>
          </w:p>
          <w:p w14:paraId="0F43034C"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E22C97" w14:textId="77777777" w:rsidR="00D90B71" w:rsidRPr="00C442D0" w:rsidRDefault="00D90B71" w:rsidP="00D83C8F">
            <w:pPr>
              <w:pStyle w:val="TAL"/>
              <w:keepNext w:val="0"/>
            </w:pPr>
            <w:r w:rsidRPr="00C442D0">
              <w:t>A list of Edge Resources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37D55640" w14:textId="77777777" w:rsidR="00D90B71" w:rsidRPr="00C442D0" w:rsidRDefault="00D90B71" w:rsidP="00D83C8F">
            <w:pPr>
              <w:pStyle w:val="TAL"/>
              <w:keepNext w:val="0"/>
              <w:rPr>
                <w:rStyle w:val="Codechar"/>
              </w:rPr>
            </w:pPr>
            <w:r w:rsidRPr="00C442D0">
              <w:rPr>
                <w:rStyle w:val="Codechar"/>
              </w:rPr>
              <w:t>DOWNLINK,</w:t>
            </w:r>
            <w:r w:rsidRPr="00C442D0">
              <w:rPr>
                <w:rStyle w:val="Codechar"/>
              </w:rPr>
              <w:br/>
              <w:t>UPLINK</w:t>
            </w:r>
            <w:ins w:id="492" w:author="Author">
              <w:r>
                <w:rPr>
                  <w:rStyle w:val="Codechar"/>
                </w:rPr>
                <w:t>,</w:t>
              </w:r>
              <w:r>
                <w:rPr>
                  <w:rStyle w:val="Codechar"/>
                </w:rPr>
                <w:br/>
                <w:t>RTC</w:t>
              </w:r>
            </w:ins>
          </w:p>
        </w:tc>
      </w:tr>
      <w:tr w:rsidR="00D90B71" w:rsidRPr="00C442D0" w14:paraId="4A341FBD"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C50DF9" w14:textId="77777777" w:rsidR="00D90B71" w:rsidRPr="00846E1C" w:rsidRDefault="00D90B71" w:rsidP="00D83C8F">
            <w:pPr>
              <w:pStyle w:val="TAL"/>
              <w:keepNext w:val="0"/>
              <w:rPr>
                <w:rStyle w:val="Codechar"/>
              </w:rPr>
            </w:pPr>
            <w:bookmarkStart w:id="493" w:name="_MCCTEMPBM_CRPT71130246___2"/>
            <w:r w:rsidRPr="00846E1C">
              <w:rPr>
                <w:rStyle w:val="Codechar"/>
              </w:rPr>
              <w:t>eventDataProcessing‌ConfigurationIds</w:t>
            </w:r>
            <w:bookmarkEnd w:id="493"/>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5F547"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8F8D3E"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3B2A654E" w14:textId="77777777" w:rsidR="00D90B71" w:rsidRPr="00C442D0" w:rsidRDefault="00D90B71" w:rsidP="00D83C8F">
            <w:pPr>
              <w:pStyle w:val="TAC"/>
              <w:keepNext w:val="0"/>
            </w:pPr>
            <w:r w:rsidRPr="00C442D0">
              <w:t>C: RO</w:t>
            </w:r>
          </w:p>
          <w:p w14:paraId="647D3CBF"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05C4E" w14:textId="77777777" w:rsidR="00D90B71" w:rsidRPr="00C442D0" w:rsidRDefault="00D90B71" w:rsidP="00D83C8F">
            <w:pPr>
              <w:pStyle w:val="TAL"/>
              <w:keepNext w:val="0"/>
            </w:pPr>
            <w:r w:rsidRPr="00C442D0">
              <w:t>A list of Event Data Processing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4431EBE9" w14:textId="77777777" w:rsidR="00D90B71" w:rsidRPr="00C442D0" w:rsidRDefault="00D90B71" w:rsidP="00D83C8F">
            <w:pPr>
              <w:pStyle w:val="TAL"/>
              <w:keepNext w:val="0"/>
              <w:rPr>
                <w:rStyle w:val="Codechar"/>
              </w:rPr>
            </w:pPr>
            <w:r w:rsidRPr="00C442D0">
              <w:rPr>
                <w:rStyle w:val="Codechar"/>
              </w:rPr>
              <w:t>DOWNLINK,</w:t>
            </w:r>
            <w:r w:rsidRPr="00C442D0">
              <w:rPr>
                <w:rStyle w:val="Codechar"/>
              </w:rPr>
              <w:br/>
              <w:t>UPLINK</w:t>
            </w:r>
          </w:p>
        </w:tc>
      </w:tr>
    </w:tbl>
    <w:p w14:paraId="4CB2642F" w14:textId="77777777" w:rsidR="00D90B71" w:rsidRDefault="00D90B71" w:rsidP="00D90B71"/>
    <w:p w14:paraId="77D94F29" w14:textId="77777777" w:rsidR="006C0E40" w:rsidRPr="00C442D0" w:rsidRDefault="006C0E40" w:rsidP="006C0E40"/>
    <w:tbl>
      <w:tblPr>
        <w:tblStyle w:val="TableGrid"/>
        <w:tblW w:w="0" w:type="auto"/>
        <w:tblLook w:val="04A0" w:firstRow="1" w:lastRow="0" w:firstColumn="1" w:lastColumn="0" w:noHBand="0" w:noVBand="1"/>
      </w:tblPr>
      <w:tblGrid>
        <w:gridCol w:w="9629"/>
      </w:tblGrid>
      <w:tr w:rsidR="006C0E40" w14:paraId="3F758B49" w14:textId="77777777" w:rsidTr="00010182">
        <w:tc>
          <w:tcPr>
            <w:tcW w:w="9629" w:type="dxa"/>
            <w:tcBorders>
              <w:top w:val="nil"/>
              <w:left w:val="nil"/>
              <w:bottom w:val="nil"/>
              <w:right w:val="nil"/>
            </w:tcBorders>
            <w:shd w:val="clear" w:color="auto" w:fill="D9D9D9" w:themeFill="background1" w:themeFillShade="D9"/>
          </w:tcPr>
          <w:p w14:paraId="66BEC417" w14:textId="77777777" w:rsidR="006C0E40" w:rsidRPr="007C550E" w:rsidRDefault="006C0E40" w:rsidP="00010182">
            <w:pPr>
              <w:keepNext/>
              <w:jc w:val="center"/>
              <w:rPr>
                <w:b/>
                <w:bCs/>
                <w:noProof/>
              </w:rPr>
            </w:pPr>
            <w:r>
              <w:rPr>
                <w:b/>
                <w:bCs/>
                <w:noProof/>
              </w:rPr>
              <w:t xml:space="preserve">Next </w:t>
            </w:r>
            <w:r w:rsidRPr="007C550E">
              <w:rPr>
                <w:b/>
                <w:bCs/>
                <w:noProof/>
              </w:rPr>
              <w:t>Change</w:t>
            </w:r>
          </w:p>
        </w:tc>
      </w:tr>
    </w:tbl>
    <w:p w14:paraId="0CD635C7" w14:textId="77777777" w:rsidR="006C0E40" w:rsidRDefault="006C0E40" w:rsidP="00D90B71"/>
    <w:p w14:paraId="5B06EAA0" w14:textId="77777777" w:rsidR="006C0E40" w:rsidRPr="00C442D0" w:rsidRDefault="006C0E40" w:rsidP="006C0E40">
      <w:pPr>
        <w:pStyle w:val="Heading4"/>
      </w:pPr>
      <w:bookmarkStart w:id="494" w:name="_Toc68899596"/>
      <w:bookmarkStart w:id="495" w:name="_Toc71214347"/>
      <w:bookmarkStart w:id="496" w:name="_Toc71722021"/>
      <w:bookmarkStart w:id="497" w:name="_Toc74859073"/>
      <w:bookmarkStart w:id="498" w:name="_Toc151076588"/>
      <w:bookmarkStart w:id="499" w:name="_Toc166259474"/>
      <w:r w:rsidRPr="00C442D0">
        <w:t>8.4.3.1</w:t>
      </w:r>
      <w:r w:rsidRPr="00C442D0">
        <w:tab/>
        <w:t>Certificate Signing Request</w:t>
      </w:r>
      <w:bookmarkEnd w:id="494"/>
      <w:bookmarkEnd w:id="495"/>
      <w:bookmarkEnd w:id="496"/>
      <w:bookmarkEnd w:id="497"/>
      <w:bookmarkEnd w:id="498"/>
      <w:bookmarkEnd w:id="499"/>
    </w:p>
    <w:p w14:paraId="40474210" w14:textId="77777777" w:rsidR="006C0E40" w:rsidRDefault="006C0E40" w:rsidP="006C0E40">
      <w:pPr>
        <w:keepNext/>
        <w:rPr>
          <w:ins w:id="500" w:author="Author"/>
        </w:rPr>
      </w:pPr>
      <w:ins w:id="501" w:author="Author">
        <w:r>
          <w:t>The Certificate Signing Request shall provide the FQDN of the Media AS that is to be included in the Subject and Subject Alternative Name extension of the certificate to be generated. If multiple FQDNs are provided in the Certificate Signing Request, they should be supplied as one value per line, with the first line indicating the primary FQDN of the Media AS.</w:t>
        </w:r>
      </w:ins>
    </w:p>
    <w:p w14:paraId="3363F3C9" w14:textId="346DD903" w:rsidR="006C0E40" w:rsidRPr="00C442D0" w:rsidRDefault="006C0E40" w:rsidP="006C0E40">
      <w:pPr>
        <w:keepNext/>
      </w:pPr>
      <w:r w:rsidRPr="00C442D0">
        <w:t>The Certificate Signing Request shall comply with the Privacy-Enhanced Mail (PEM) textual format specified in RFC 7468 [</w:t>
      </w:r>
      <w:r w:rsidRPr="00C442D0">
        <w:rPr>
          <w:highlight w:val="yellow"/>
        </w:rPr>
        <w:t>RFC7468</w:t>
      </w:r>
      <w:r w:rsidRPr="00C442D0">
        <w:t>], i.e. a Base64-encoded DER certificate request or certificate, including leading and trailing encapsulation boundary lines.</w:t>
      </w:r>
    </w:p>
    <w:p w14:paraId="1C8C42EF" w14:textId="55F676D9" w:rsidR="006C0E40" w:rsidRPr="00C442D0" w:rsidRDefault="006C0E40" w:rsidP="006C0E40">
      <w:bookmarkStart w:id="502" w:name="_MCCTEMPBM_CRPT71130254___7"/>
      <w:r w:rsidRPr="00C442D0">
        <w:t xml:space="preserve">The MIME content type </w:t>
      </w:r>
      <w:ins w:id="503" w:author="Author">
        <w:r>
          <w:t xml:space="preserve">of the Certificate Signing Request </w:t>
        </w:r>
      </w:ins>
      <w:r w:rsidRPr="00C442D0">
        <w:t xml:space="preserve">shall be </w:t>
      </w:r>
      <w:r w:rsidRPr="00C442D0">
        <w:rPr>
          <w:rStyle w:val="Codechar"/>
        </w:rPr>
        <w:t>application/x-pem-file</w:t>
      </w:r>
      <w:r w:rsidRPr="00C442D0">
        <w:t>.</w:t>
      </w:r>
    </w:p>
    <w:bookmarkEnd w:id="502"/>
    <w:p w14:paraId="2B11A29A" w14:textId="77777777" w:rsidR="006C0E40" w:rsidRPr="00C442D0" w:rsidRDefault="006C0E40" w:rsidP="00D90B71"/>
    <w:tbl>
      <w:tblPr>
        <w:tblStyle w:val="TableGrid"/>
        <w:tblW w:w="0" w:type="auto"/>
        <w:tblLook w:val="04A0" w:firstRow="1" w:lastRow="0" w:firstColumn="1" w:lastColumn="0" w:noHBand="0" w:noVBand="1"/>
      </w:tblPr>
      <w:tblGrid>
        <w:gridCol w:w="9629"/>
      </w:tblGrid>
      <w:tr w:rsidR="00BC6A7F" w14:paraId="07F2BE70" w14:textId="77777777" w:rsidTr="00F94EF4">
        <w:tc>
          <w:tcPr>
            <w:tcW w:w="9629" w:type="dxa"/>
            <w:tcBorders>
              <w:top w:val="nil"/>
              <w:left w:val="nil"/>
              <w:bottom w:val="nil"/>
              <w:right w:val="nil"/>
            </w:tcBorders>
            <w:shd w:val="clear" w:color="auto" w:fill="D9D9D9" w:themeFill="background1" w:themeFillShade="D9"/>
          </w:tcPr>
          <w:p w14:paraId="2914399B" w14:textId="718B404B" w:rsidR="00BC6A7F" w:rsidRPr="007C550E" w:rsidRDefault="007970F7" w:rsidP="00F45E3E">
            <w:pPr>
              <w:keepNext/>
              <w:jc w:val="center"/>
              <w:rPr>
                <w:b/>
                <w:bCs/>
                <w:noProof/>
              </w:rPr>
            </w:pPr>
            <w:bookmarkStart w:id="504" w:name="_Toc68899667"/>
            <w:bookmarkStart w:id="505" w:name="_Toc71214418"/>
            <w:bookmarkStart w:id="506" w:name="_Toc71722092"/>
            <w:bookmarkStart w:id="507" w:name="_Toc74859144"/>
            <w:bookmarkStart w:id="508" w:name="_Toc151076676"/>
            <w:bookmarkStart w:id="509" w:name="_Toc156488844"/>
            <w:r>
              <w:rPr>
                <w:b/>
                <w:bCs/>
                <w:noProof/>
              </w:rPr>
              <w:lastRenderedPageBreak/>
              <w:t xml:space="preserve">Next </w:t>
            </w:r>
            <w:r w:rsidR="00BC6A7F" w:rsidRPr="007C550E">
              <w:rPr>
                <w:b/>
                <w:bCs/>
                <w:noProof/>
              </w:rPr>
              <w:t>Change</w:t>
            </w:r>
          </w:p>
        </w:tc>
      </w:tr>
    </w:tbl>
    <w:p w14:paraId="06807AF9" w14:textId="4826DB5A" w:rsidR="00BC6A7F" w:rsidRDefault="00BC6A7F" w:rsidP="00BC6A7F">
      <w:pPr>
        <w:pStyle w:val="Heading2"/>
        <w:rPr>
          <w:ins w:id="510" w:author="Author"/>
          <w:lang w:val="en-US"/>
        </w:rPr>
      </w:pPr>
      <w:ins w:id="511" w:author="Author">
        <w:r>
          <w:rPr>
            <w:lang w:val="en-US"/>
          </w:rPr>
          <w:t>8.</w:t>
        </w:r>
        <w:r w:rsidR="007970F7">
          <w:rPr>
            <w:lang w:val="en-US"/>
          </w:rPr>
          <w:t>9A</w:t>
        </w:r>
        <w:r>
          <w:rPr>
            <w:lang w:val="en-US"/>
          </w:rPr>
          <w:tab/>
        </w:r>
        <w:r>
          <w:rPr>
            <w:lang w:val="en-US"/>
          </w:rPr>
          <w:tab/>
          <w:t>Real-time Media Communication provisioning API</w:t>
        </w:r>
      </w:ins>
    </w:p>
    <w:p w14:paraId="09FA6359" w14:textId="7602968B" w:rsidR="00BC6A7F" w:rsidRDefault="00BC6A7F" w:rsidP="00BC6A7F">
      <w:pPr>
        <w:pStyle w:val="Heading3"/>
        <w:rPr>
          <w:lang w:val="en-US"/>
        </w:rPr>
      </w:pPr>
      <w:ins w:id="512" w:author="Author">
        <w:r>
          <w:rPr>
            <w:lang w:val="en-US"/>
          </w:rPr>
          <w:t>8.</w:t>
        </w:r>
        <w:r w:rsidR="007970F7">
          <w:rPr>
            <w:lang w:val="en-US"/>
          </w:rPr>
          <w:t>9A</w:t>
        </w:r>
        <w:r>
          <w:rPr>
            <w:lang w:val="en-US"/>
          </w:rPr>
          <w:t>.1</w:t>
        </w:r>
        <w:r>
          <w:rPr>
            <w:lang w:val="en-US"/>
          </w:rPr>
          <w:tab/>
        </w:r>
        <w:r>
          <w:rPr>
            <w:lang w:val="en-US"/>
          </w:rPr>
          <w:tab/>
          <w:t>Overview</w:t>
        </w:r>
      </w:ins>
    </w:p>
    <w:p w14:paraId="26F7F1BD" w14:textId="0047A0B8" w:rsidR="00636713" w:rsidRPr="00636713" w:rsidRDefault="00636713" w:rsidP="00636713">
      <w:ins w:id="513" w:author="Author">
        <w:r w:rsidRPr="00566339">
          <w:t xml:space="preserve">The </w:t>
        </w:r>
        <w:r>
          <w:t>Real-time Media Communication</w:t>
        </w:r>
        <w:r w:rsidRPr="00566339">
          <w:t xml:space="preserve"> </w:t>
        </w:r>
        <w:r>
          <w:t>p</w:t>
        </w:r>
        <w:r w:rsidRPr="00566339">
          <w:t>rovisioning API is used by the Media Application Provider to supply configuration information</w:t>
        </w:r>
        <w:r>
          <w:t xml:space="preserve">, in the form of an </w:t>
        </w:r>
        <w:proofErr w:type="spellStart"/>
        <w:r>
          <w:t>RTCConfiguration</w:t>
        </w:r>
        <w:proofErr w:type="spellEnd"/>
        <w:r>
          <w:t xml:space="preserve"> resource (specified in clause 8.</w:t>
        </w:r>
        <w:r w:rsidRPr="007970F7">
          <w:rPr>
            <w:highlight w:val="yellow"/>
          </w:rPr>
          <w:t>9A</w:t>
        </w:r>
        <w:r>
          <w:t>.3)</w:t>
        </w:r>
        <w:r w:rsidRPr="00566339">
          <w:t xml:space="preserve"> that </w:t>
        </w:r>
        <w:r>
          <w:t>is</w:t>
        </w:r>
        <w:r w:rsidRPr="00566339">
          <w:t xml:space="preserve"> used by the </w:t>
        </w:r>
        <w:r>
          <w:t>Media Client</w:t>
        </w:r>
        <w:r w:rsidRPr="00566339">
          <w:t xml:space="preserve"> to gain access to real-time </w:t>
        </w:r>
        <w:r>
          <w:t xml:space="preserve">media </w:t>
        </w:r>
        <w:r w:rsidRPr="00566339">
          <w:t xml:space="preserve">communication </w:t>
        </w:r>
        <w:r>
          <w:t>(RTC) functionality of the Media AS</w:t>
        </w:r>
        <w:r w:rsidRPr="00566339">
          <w:t xml:space="preserve">. </w:t>
        </w:r>
        <w:r>
          <w:t>The provisioning API allows for the enablement and</w:t>
        </w:r>
        <w:r w:rsidR="008D008F">
          <w:t>/or</w:t>
        </w:r>
        <w:r>
          <w:t xml:space="preserve"> advertisement of STUN, TURN, and SWAP </w:t>
        </w:r>
        <w:r w:rsidR="008D008F">
          <w:t>services to support communication between Media Clients in an RTC-based media delivery session</w:t>
        </w:r>
        <w:r>
          <w:t xml:space="preserve">. These </w:t>
        </w:r>
        <w:r w:rsidR="008D008F">
          <w:t>services</w:t>
        </w:r>
        <w:r>
          <w:t xml:space="preserve"> may either be provided by the Media</w:t>
        </w:r>
        <w:r w:rsidR="008D008F">
          <w:t> </w:t>
        </w:r>
        <w:r>
          <w:t>AS itself or provisioned by the Media AF.</w:t>
        </w:r>
      </w:ins>
    </w:p>
    <w:p w14:paraId="606082F4" w14:textId="25EA4223" w:rsidR="00BC6A7F" w:rsidRDefault="00BC6A7F" w:rsidP="00BC6A7F">
      <w:pPr>
        <w:pStyle w:val="Heading3"/>
        <w:rPr>
          <w:ins w:id="514" w:author="Author"/>
          <w:lang w:val="en-US"/>
        </w:rPr>
      </w:pPr>
      <w:ins w:id="515" w:author="Author">
        <w:r>
          <w:rPr>
            <w:lang w:val="en-US"/>
          </w:rPr>
          <w:t>8.</w:t>
        </w:r>
        <w:r w:rsidR="00D23C76">
          <w:rPr>
            <w:lang w:val="en-US"/>
          </w:rPr>
          <w:t>9A</w:t>
        </w:r>
        <w:r>
          <w:rPr>
            <w:lang w:val="en-US"/>
          </w:rPr>
          <w:t>.2</w:t>
        </w:r>
        <w:r>
          <w:rPr>
            <w:lang w:val="en-US"/>
          </w:rPr>
          <w:tab/>
        </w:r>
        <w:r>
          <w:rPr>
            <w:lang w:val="en-US"/>
          </w:rPr>
          <w:tab/>
          <w:t>Resource structure</w:t>
        </w:r>
      </w:ins>
    </w:p>
    <w:p w14:paraId="00520864" w14:textId="2B630C07" w:rsidR="00636713" w:rsidRPr="00C442D0" w:rsidRDefault="00636713" w:rsidP="00636713">
      <w:pPr>
        <w:keepNext/>
        <w:rPr>
          <w:ins w:id="516" w:author="Author"/>
        </w:rPr>
      </w:pPr>
      <w:bookmarkStart w:id="517" w:name="_Toc68899613"/>
      <w:bookmarkStart w:id="518" w:name="_Toc71214364"/>
      <w:bookmarkStart w:id="519" w:name="_Toc71722038"/>
      <w:bookmarkStart w:id="520" w:name="_Toc74859090"/>
      <w:bookmarkStart w:id="521" w:name="_Toc151076605"/>
      <w:bookmarkStart w:id="522" w:name="_Toc156488811"/>
      <w:ins w:id="523" w:author="Author">
        <w:r w:rsidRPr="00C442D0">
          <w:t xml:space="preserve">The </w:t>
        </w:r>
        <w:r>
          <w:t xml:space="preserve">RTC Configuration </w:t>
        </w:r>
        <w:r w:rsidRPr="00C442D0">
          <w:t>API is accessible through this URL base path:</w:t>
        </w:r>
      </w:ins>
    </w:p>
    <w:p w14:paraId="661892B5" w14:textId="77777777" w:rsidR="00636713" w:rsidRPr="00C442D0" w:rsidRDefault="00636713" w:rsidP="00636713">
      <w:pPr>
        <w:pStyle w:val="URLdisplay"/>
        <w:keepNext/>
        <w:rPr>
          <w:ins w:id="524" w:author="Author"/>
        </w:rPr>
      </w:pPr>
      <w:ins w:id="525" w:author="Author">
        <w:r w:rsidRPr="00C442D0">
          <w:rPr>
            <w:rStyle w:val="Codechar"/>
          </w:rPr>
          <w:t>{apiRoot}</w:t>
        </w:r>
        <w:r w:rsidRPr="00C442D0">
          <w:t>/3gpp-maf-provisioning</w:t>
        </w:r>
        <w:r w:rsidRPr="00891E68">
          <w:t>/</w:t>
        </w:r>
        <w:r w:rsidRPr="00C442D0">
          <w:rPr>
            <w:rStyle w:val="Codechar"/>
          </w:rPr>
          <w:t>{apiVersion}</w:t>
        </w:r>
        <w:r w:rsidRPr="00891E68">
          <w:t>/</w:t>
        </w:r>
        <w:r w:rsidRPr="00C442D0">
          <w:t>provisioning-sessions/</w:t>
        </w:r>
        <w:r w:rsidRPr="00C442D0">
          <w:rPr>
            <w:rStyle w:val="Codechar"/>
          </w:rPr>
          <w:t>{provisioningSessionId}</w:t>
        </w:r>
        <w:r w:rsidRPr="00C442D0">
          <w:t>/</w:t>
        </w:r>
      </w:ins>
    </w:p>
    <w:p w14:paraId="57C1144D" w14:textId="4AD4F12C" w:rsidR="00636713" w:rsidRPr="00C442D0" w:rsidRDefault="00636713" w:rsidP="00636713">
      <w:pPr>
        <w:keepNext/>
        <w:rPr>
          <w:ins w:id="526" w:author="Author"/>
        </w:rPr>
      </w:pPr>
      <w:bookmarkStart w:id="527" w:name="_MCCTEMPBM_CRPT71130274___7"/>
      <w:ins w:id="528" w:author="Author">
        <w:r w:rsidRPr="00C442D0">
          <w:t>Table 8.</w:t>
        </w:r>
        <w:r>
          <w:t>9A</w:t>
        </w:r>
        <w:r w:rsidRPr="00C442D0">
          <w:t xml:space="preserve">.2-1 below specifies the operations and the corresponding HTTP methods that are supported by this API. In each case, the Provisioning Session identifier shall be substituted into </w:t>
        </w:r>
        <w:r w:rsidRPr="00C442D0">
          <w:rPr>
            <w:rStyle w:val="Codechar"/>
          </w:rPr>
          <w:t>{provisioningSessionId}</w:t>
        </w:r>
        <w:r w:rsidRPr="00C442D0">
          <w:t xml:space="preserve"> in the above URL template and the sub-resource path specified in the second column shall be appended to the URL base path.</w:t>
        </w:r>
      </w:ins>
    </w:p>
    <w:bookmarkEnd w:id="527"/>
    <w:p w14:paraId="2534C170" w14:textId="16E820C3" w:rsidR="00636713" w:rsidRPr="00C442D0" w:rsidRDefault="00636713" w:rsidP="00636713">
      <w:pPr>
        <w:pStyle w:val="TH"/>
        <w:rPr>
          <w:ins w:id="529" w:author="Author"/>
        </w:rPr>
      </w:pPr>
      <w:ins w:id="530" w:author="Author">
        <w:r w:rsidRPr="00C442D0">
          <w:t>Table 8.8.2</w:t>
        </w:r>
        <w:r w:rsidRPr="00C442D0">
          <w:noBreakHyphen/>
          <w:t xml:space="preserve">1: Operations supported by the </w:t>
        </w:r>
        <w:r>
          <w:t>Real-Time Communication Configuration</w:t>
        </w:r>
        <w:r w:rsidRPr="00C442D0">
          <w:t xml:space="preserve">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52"/>
        <w:gridCol w:w="3672"/>
        <w:gridCol w:w="1274"/>
        <w:gridCol w:w="5780"/>
      </w:tblGrid>
      <w:tr w:rsidR="00636713" w:rsidRPr="00C442D0" w14:paraId="009BF378" w14:textId="77777777" w:rsidTr="005D67F4">
        <w:trPr>
          <w:ins w:id="531" w:author="Author"/>
        </w:trPr>
        <w:tc>
          <w:tcPr>
            <w:tcW w:w="1244" w:type="pct"/>
            <w:shd w:val="clear" w:color="auto" w:fill="BFBFBF"/>
          </w:tcPr>
          <w:p w14:paraId="73EDBC01" w14:textId="77777777" w:rsidR="00636713" w:rsidRPr="00C442D0" w:rsidRDefault="00636713" w:rsidP="005D67F4">
            <w:pPr>
              <w:pStyle w:val="TAH"/>
              <w:rPr>
                <w:ins w:id="532" w:author="Author"/>
              </w:rPr>
            </w:pPr>
            <w:bookmarkStart w:id="533" w:name="MCCQCTEMPBM_00000107"/>
            <w:ins w:id="534" w:author="Author">
              <w:r w:rsidRPr="00C442D0">
                <w:t>Operation name</w:t>
              </w:r>
            </w:ins>
          </w:p>
        </w:tc>
        <w:tc>
          <w:tcPr>
            <w:tcW w:w="1286" w:type="pct"/>
            <w:shd w:val="clear" w:color="auto" w:fill="BFBFBF"/>
          </w:tcPr>
          <w:p w14:paraId="025255CC" w14:textId="77777777" w:rsidR="00636713" w:rsidRPr="00C442D0" w:rsidRDefault="00636713" w:rsidP="005D67F4">
            <w:pPr>
              <w:pStyle w:val="TAH"/>
              <w:rPr>
                <w:ins w:id="535" w:author="Author"/>
              </w:rPr>
            </w:pPr>
            <w:ins w:id="536" w:author="Author">
              <w:r w:rsidRPr="00C442D0">
                <w:t>Sub</w:t>
              </w:r>
              <w:r w:rsidRPr="00C442D0">
                <w:noBreakHyphen/>
                <w:t>resource path</w:t>
              </w:r>
            </w:ins>
          </w:p>
        </w:tc>
        <w:tc>
          <w:tcPr>
            <w:tcW w:w="446" w:type="pct"/>
            <w:shd w:val="clear" w:color="auto" w:fill="BFBFBF"/>
          </w:tcPr>
          <w:p w14:paraId="2BB22816" w14:textId="77777777" w:rsidR="00636713" w:rsidRPr="00C442D0" w:rsidRDefault="00636713" w:rsidP="005D67F4">
            <w:pPr>
              <w:pStyle w:val="TAH"/>
              <w:rPr>
                <w:ins w:id="537" w:author="Author"/>
              </w:rPr>
            </w:pPr>
            <w:ins w:id="538" w:author="Author">
              <w:r w:rsidRPr="00C442D0">
                <w:t>Allowed HTTP method(s)</w:t>
              </w:r>
            </w:ins>
          </w:p>
        </w:tc>
        <w:tc>
          <w:tcPr>
            <w:tcW w:w="2024" w:type="pct"/>
            <w:shd w:val="clear" w:color="auto" w:fill="BFBFBF"/>
          </w:tcPr>
          <w:p w14:paraId="6CB89794" w14:textId="77777777" w:rsidR="00636713" w:rsidRPr="00C442D0" w:rsidRDefault="00636713" w:rsidP="005D67F4">
            <w:pPr>
              <w:pStyle w:val="TAH"/>
              <w:rPr>
                <w:ins w:id="539" w:author="Author"/>
              </w:rPr>
            </w:pPr>
            <w:ins w:id="540" w:author="Author">
              <w:r w:rsidRPr="00C442D0">
                <w:t>Description</w:t>
              </w:r>
            </w:ins>
          </w:p>
        </w:tc>
      </w:tr>
      <w:tr w:rsidR="00636713" w:rsidRPr="00C442D0" w14:paraId="40AFF37C" w14:textId="77777777" w:rsidTr="005D67F4">
        <w:trPr>
          <w:ins w:id="541" w:author="Author"/>
        </w:trPr>
        <w:tc>
          <w:tcPr>
            <w:tcW w:w="1244" w:type="pct"/>
            <w:shd w:val="clear" w:color="auto" w:fill="auto"/>
          </w:tcPr>
          <w:p w14:paraId="79D7E8E1" w14:textId="2672DA93" w:rsidR="00636713" w:rsidRPr="00C442D0" w:rsidRDefault="00636713" w:rsidP="005D67F4">
            <w:pPr>
              <w:pStyle w:val="TAL"/>
              <w:rPr>
                <w:ins w:id="542" w:author="Author"/>
              </w:rPr>
            </w:pPr>
            <w:bookmarkStart w:id="543" w:name="_MCCTEMPBM_CRPT71130275___7" w:colFirst="1" w:colLast="1"/>
            <w:ins w:id="544" w:author="Author">
              <w:r w:rsidRPr="00C442D0">
                <w:t xml:space="preserve">Create </w:t>
              </w:r>
              <w:r>
                <w:t>RTC</w:t>
              </w:r>
              <w:r w:rsidRPr="00C442D0">
                <w:t xml:space="preserve"> Configuration</w:t>
              </w:r>
            </w:ins>
          </w:p>
        </w:tc>
        <w:tc>
          <w:tcPr>
            <w:tcW w:w="1286" w:type="pct"/>
            <w:vMerge w:val="restart"/>
          </w:tcPr>
          <w:p w14:paraId="6B0DF8F9" w14:textId="03B73672" w:rsidR="00636713" w:rsidRPr="00C442D0" w:rsidRDefault="00636713" w:rsidP="005D67F4">
            <w:pPr>
              <w:pStyle w:val="TAL"/>
              <w:rPr>
                <w:ins w:id="545" w:author="Author"/>
                <w:rStyle w:val="URLchar"/>
              </w:rPr>
            </w:pPr>
            <w:bookmarkStart w:id="546" w:name="MCCQCTEMPBM_00000026"/>
            <w:proofErr w:type="spellStart"/>
            <w:ins w:id="547" w:author="Author">
              <w:r>
                <w:rPr>
                  <w:rStyle w:val="URLchar"/>
                </w:rPr>
                <w:t>rtc</w:t>
              </w:r>
              <w:proofErr w:type="spellEnd"/>
              <w:r w:rsidRPr="00C442D0">
                <w:rPr>
                  <w:rStyle w:val="URLchar"/>
                </w:rPr>
                <w:t>-configuration</w:t>
              </w:r>
              <w:bookmarkEnd w:id="546"/>
            </w:ins>
          </w:p>
        </w:tc>
        <w:tc>
          <w:tcPr>
            <w:tcW w:w="446" w:type="pct"/>
            <w:shd w:val="clear" w:color="auto" w:fill="auto"/>
          </w:tcPr>
          <w:p w14:paraId="121549CB" w14:textId="77777777" w:rsidR="00636713" w:rsidRPr="00C442D0" w:rsidRDefault="00636713" w:rsidP="005D67F4">
            <w:pPr>
              <w:pStyle w:val="TAL"/>
              <w:rPr>
                <w:ins w:id="548" w:author="Author"/>
              </w:rPr>
            </w:pPr>
            <w:ins w:id="549" w:author="Author">
              <w:r w:rsidRPr="00C442D0">
                <w:rPr>
                  <w:rStyle w:val="HTTPMethod"/>
                </w:rPr>
                <w:t>POST</w:t>
              </w:r>
            </w:ins>
          </w:p>
        </w:tc>
        <w:tc>
          <w:tcPr>
            <w:tcW w:w="2024" w:type="pct"/>
            <w:shd w:val="clear" w:color="auto" w:fill="auto"/>
          </w:tcPr>
          <w:p w14:paraId="55BCA26C" w14:textId="1DC62C36" w:rsidR="00636713" w:rsidRPr="00C442D0" w:rsidRDefault="00636713" w:rsidP="005D67F4">
            <w:pPr>
              <w:pStyle w:val="TAL"/>
              <w:rPr>
                <w:ins w:id="550" w:author="Author"/>
              </w:rPr>
            </w:pPr>
            <w:ins w:id="551" w:author="Author">
              <w:r w:rsidRPr="00C442D0">
                <w:t xml:space="preserve">Create the </w:t>
              </w:r>
              <w:r>
                <w:t xml:space="preserve">RTC </w:t>
              </w:r>
              <w:r w:rsidRPr="00C442D0">
                <w:t>Configuration resource within the context of a parent Provisioning Session.</w:t>
              </w:r>
            </w:ins>
          </w:p>
        </w:tc>
      </w:tr>
      <w:bookmarkEnd w:id="543"/>
      <w:tr w:rsidR="00636713" w:rsidRPr="00C442D0" w14:paraId="04585E1C" w14:textId="77777777" w:rsidTr="005D67F4">
        <w:trPr>
          <w:ins w:id="552" w:author="Author"/>
        </w:trPr>
        <w:tc>
          <w:tcPr>
            <w:tcW w:w="1244" w:type="pct"/>
            <w:shd w:val="clear" w:color="auto" w:fill="auto"/>
          </w:tcPr>
          <w:p w14:paraId="391CA541" w14:textId="13CEC606" w:rsidR="00636713" w:rsidRPr="00C442D0" w:rsidRDefault="00636713" w:rsidP="005D67F4">
            <w:pPr>
              <w:pStyle w:val="TAL"/>
              <w:rPr>
                <w:ins w:id="553" w:author="Author"/>
              </w:rPr>
            </w:pPr>
            <w:ins w:id="554" w:author="Author">
              <w:r w:rsidRPr="00C442D0">
                <w:t xml:space="preserve">Retrieve </w:t>
              </w:r>
              <w:r>
                <w:t>RTC</w:t>
              </w:r>
              <w:r w:rsidRPr="00C442D0">
                <w:t xml:space="preserve"> Configuration</w:t>
              </w:r>
            </w:ins>
          </w:p>
        </w:tc>
        <w:tc>
          <w:tcPr>
            <w:tcW w:w="1286" w:type="pct"/>
            <w:vMerge/>
          </w:tcPr>
          <w:p w14:paraId="1AFC73DA" w14:textId="77777777" w:rsidR="00636713" w:rsidRPr="00C442D0" w:rsidRDefault="00636713" w:rsidP="005D67F4">
            <w:pPr>
              <w:pStyle w:val="TAL"/>
              <w:rPr>
                <w:ins w:id="555" w:author="Author"/>
                <w:rStyle w:val="URLchar"/>
              </w:rPr>
            </w:pPr>
          </w:p>
        </w:tc>
        <w:tc>
          <w:tcPr>
            <w:tcW w:w="446" w:type="pct"/>
            <w:shd w:val="clear" w:color="auto" w:fill="auto"/>
          </w:tcPr>
          <w:p w14:paraId="61F51F60" w14:textId="77777777" w:rsidR="00636713" w:rsidRPr="00C442D0" w:rsidRDefault="00636713" w:rsidP="005D67F4">
            <w:pPr>
              <w:pStyle w:val="TAL"/>
              <w:rPr>
                <w:ins w:id="556" w:author="Author"/>
              </w:rPr>
            </w:pPr>
            <w:bookmarkStart w:id="557" w:name="_MCCTEMPBM_CRPT71130276___7"/>
            <w:ins w:id="558" w:author="Author">
              <w:r w:rsidRPr="00C442D0">
                <w:rPr>
                  <w:rStyle w:val="HTTPMethod"/>
                </w:rPr>
                <w:t>GET</w:t>
              </w:r>
              <w:bookmarkEnd w:id="557"/>
            </w:ins>
          </w:p>
        </w:tc>
        <w:tc>
          <w:tcPr>
            <w:tcW w:w="2024" w:type="pct"/>
            <w:shd w:val="clear" w:color="auto" w:fill="auto"/>
          </w:tcPr>
          <w:p w14:paraId="13C19406" w14:textId="05E7686F" w:rsidR="00636713" w:rsidRPr="00C442D0" w:rsidRDefault="00636713" w:rsidP="005D67F4">
            <w:pPr>
              <w:pStyle w:val="TAL"/>
              <w:rPr>
                <w:ins w:id="559" w:author="Author"/>
              </w:rPr>
            </w:pPr>
            <w:ins w:id="560" w:author="Author">
              <w:r w:rsidRPr="00C442D0">
                <w:t xml:space="preserve">Retrieve an existing </w:t>
              </w:r>
              <w:r>
                <w:t>RTC</w:t>
              </w:r>
              <w:r w:rsidRPr="00C442D0">
                <w:t xml:space="preserve"> Configuration resource.</w:t>
              </w:r>
            </w:ins>
          </w:p>
        </w:tc>
      </w:tr>
      <w:tr w:rsidR="00636713" w:rsidRPr="00C442D0" w14:paraId="4A879AF9" w14:textId="77777777" w:rsidTr="005D67F4">
        <w:trPr>
          <w:ins w:id="561" w:author="Author"/>
        </w:trPr>
        <w:tc>
          <w:tcPr>
            <w:tcW w:w="1244" w:type="pct"/>
            <w:shd w:val="clear" w:color="auto" w:fill="auto"/>
          </w:tcPr>
          <w:p w14:paraId="4D1F06ED" w14:textId="6016F69D" w:rsidR="00636713" w:rsidRPr="00C442D0" w:rsidRDefault="00636713" w:rsidP="005D67F4">
            <w:pPr>
              <w:pStyle w:val="TAL"/>
              <w:rPr>
                <w:ins w:id="562" w:author="Author"/>
              </w:rPr>
            </w:pPr>
            <w:ins w:id="563" w:author="Author">
              <w:r w:rsidRPr="00C442D0">
                <w:t xml:space="preserve">Update </w:t>
              </w:r>
              <w:r>
                <w:t>RTC</w:t>
              </w:r>
              <w:r w:rsidRPr="00C442D0">
                <w:t xml:space="preserve"> Configuration</w:t>
              </w:r>
            </w:ins>
          </w:p>
        </w:tc>
        <w:tc>
          <w:tcPr>
            <w:tcW w:w="1286" w:type="pct"/>
            <w:vMerge/>
          </w:tcPr>
          <w:p w14:paraId="3A599920" w14:textId="77777777" w:rsidR="00636713" w:rsidRPr="00C442D0" w:rsidRDefault="00636713" w:rsidP="005D67F4">
            <w:pPr>
              <w:pStyle w:val="TAL"/>
              <w:rPr>
                <w:ins w:id="564" w:author="Author"/>
                <w:rStyle w:val="URLchar"/>
              </w:rPr>
            </w:pPr>
          </w:p>
        </w:tc>
        <w:tc>
          <w:tcPr>
            <w:tcW w:w="446" w:type="pct"/>
            <w:shd w:val="clear" w:color="auto" w:fill="auto"/>
          </w:tcPr>
          <w:p w14:paraId="1A54311A" w14:textId="77777777" w:rsidR="00636713" w:rsidRPr="00C442D0" w:rsidRDefault="00636713" w:rsidP="005D67F4">
            <w:pPr>
              <w:pStyle w:val="TAL"/>
              <w:rPr>
                <w:ins w:id="565" w:author="Author"/>
              </w:rPr>
            </w:pPr>
            <w:bookmarkStart w:id="566" w:name="_MCCTEMPBM_CRPT71130277___7"/>
            <w:ins w:id="567" w:author="Author">
              <w:r w:rsidRPr="00C442D0">
                <w:rPr>
                  <w:rStyle w:val="HTTPMethod"/>
                </w:rPr>
                <w:t>PUT</w:t>
              </w:r>
              <w:r w:rsidRPr="00C442D0">
                <w:t>,</w:t>
              </w:r>
              <w:bookmarkStart w:id="568" w:name="_MCCTEMPBM_CRPT71130278___7"/>
              <w:bookmarkEnd w:id="566"/>
              <w:r w:rsidRPr="00C442D0">
                <w:t xml:space="preserve"> </w:t>
              </w:r>
              <w:r w:rsidRPr="00C442D0">
                <w:rPr>
                  <w:rStyle w:val="HTTPMethod"/>
                </w:rPr>
                <w:t>PATCH</w:t>
              </w:r>
              <w:bookmarkEnd w:id="568"/>
            </w:ins>
          </w:p>
        </w:tc>
        <w:tc>
          <w:tcPr>
            <w:tcW w:w="2024" w:type="pct"/>
            <w:shd w:val="clear" w:color="auto" w:fill="auto"/>
          </w:tcPr>
          <w:p w14:paraId="2AEC6912" w14:textId="65079F90" w:rsidR="00636713" w:rsidRPr="00C442D0" w:rsidRDefault="00636713" w:rsidP="005D67F4">
            <w:pPr>
              <w:pStyle w:val="TAL"/>
              <w:rPr>
                <w:ins w:id="569" w:author="Author"/>
              </w:rPr>
            </w:pPr>
            <w:ins w:id="570" w:author="Author">
              <w:r w:rsidRPr="00C442D0">
                <w:t xml:space="preserve">Modify an existing </w:t>
              </w:r>
              <w:r>
                <w:t>RTC</w:t>
              </w:r>
              <w:r w:rsidRPr="00C442D0">
                <w:t xml:space="preserve"> Configuration resource.</w:t>
              </w:r>
            </w:ins>
          </w:p>
        </w:tc>
      </w:tr>
      <w:tr w:rsidR="00636713" w:rsidRPr="00C442D0" w14:paraId="24BF22A7" w14:textId="77777777" w:rsidTr="005D67F4">
        <w:trPr>
          <w:ins w:id="571" w:author="Author"/>
        </w:trPr>
        <w:tc>
          <w:tcPr>
            <w:tcW w:w="1244" w:type="pct"/>
            <w:shd w:val="clear" w:color="auto" w:fill="auto"/>
          </w:tcPr>
          <w:p w14:paraId="4F512E94" w14:textId="18183BD7" w:rsidR="00636713" w:rsidRPr="00C442D0" w:rsidRDefault="00636713" w:rsidP="005D67F4">
            <w:pPr>
              <w:pStyle w:val="TAL"/>
              <w:rPr>
                <w:ins w:id="572" w:author="Author"/>
              </w:rPr>
            </w:pPr>
            <w:ins w:id="573" w:author="Author">
              <w:r w:rsidRPr="00C442D0">
                <w:t xml:space="preserve">Destroy </w:t>
              </w:r>
              <w:r>
                <w:t>RTC</w:t>
              </w:r>
              <w:r w:rsidRPr="00C442D0">
                <w:t xml:space="preserve"> Configuration</w:t>
              </w:r>
            </w:ins>
          </w:p>
        </w:tc>
        <w:tc>
          <w:tcPr>
            <w:tcW w:w="1286" w:type="pct"/>
            <w:vMerge/>
          </w:tcPr>
          <w:p w14:paraId="7874C1B9" w14:textId="77777777" w:rsidR="00636713" w:rsidRPr="00C442D0" w:rsidRDefault="00636713" w:rsidP="005D67F4">
            <w:pPr>
              <w:pStyle w:val="TAL"/>
              <w:rPr>
                <w:ins w:id="574" w:author="Author"/>
                <w:rStyle w:val="URLchar"/>
              </w:rPr>
            </w:pPr>
          </w:p>
        </w:tc>
        <w:tc>
          <w:tcPr>
            <w:tcW w:w="446" w:type="pct"/>
            <w:shd w:val="clear" w:color="auto" w:fill="auto"/>
          </w:tcPr>
          <w:p w14:paraId="3238CDDE" w14:textId="77777777" w:rsidR="00636713" w:rsidRPr="00C442D0" w:rsidRDefault="00636713" w:rsidP="005D67F4">
            <w:pPr>
              <w:pStyle w:val="TAL"/>
              <w:rPr>
                <w:ins w:id="575" w:author="Author"/>
              </w:rPr>
            </w:pPr>
            <w:bookmarkStart w:id="576" w:name="_MCCTEMPBM_CRPT71130279___7"/>
            <w:ins w:id="577" w:author="Author">
              <w:r w:rsidRPr="00C442D0">
                <w:rPr>
                  <w:rStyle w:val="HTTPMethod"/>
                </w:rPr>
                <w:t>DELETE</w:t>
              </w:r>
              <w:bookmarkEnd w:id="576"/>
            </w:ins>
          </w:p>
        </w:tc>
        <w:tc>
          <w:tcPr>
            <w:tcW w:w="2024" w:type="pct"/>
            <w:shd w:val="clear" w:color="auto" w:fill="auto"/>
          </w:tcPr>
          <w:p w14:paraId="483E9AA2" w14:textId="20BDA626" w:rsidR="00636713" w:rsidRPr="00C442D0" w:rsidRDefault="00636713" w:rsidP="005D67F4">
            <w:pPr>
              <w:pStyle w:val="TAL"/>
              <w:rPr>
                <w:ins w:id="578" w:author="Author"/>
              </w:rPr>
            </w:pPr>
            <w:ins w:id="579" w:author="Author">
              <w:r w:rsidRPr="00C442D0">
                <w:t xml:space="preserve">Destroy an existing </w:t>
              </w:r>
              <w:r>
                <w:t>RTC</w:t>
              </w:r>
              <w:r w:rsidRPr="00C442D0">
                <w:t xml:space="preserve"> Configuration resource.</w:t>
              </w:r>
            </w:ins>
          </w:p>
        </w:tc>
      </w:tr>
      <w:bookmarkEnd w:id="533"/>
    </w:tbl>
    <w:p w14:paraId="2BE48C6E" w14:textId="77777777" w:rsidR="00636713" w:rsidRPr="00C442D0" w:rsidRDefault="00636713" w:rsidP="00636713">
      <w:pPr>
        <w:rPr>
          <w:ins w:id="580" w:author="Author"/>
        </w:rPr>
      </w:pPr>
    </w:p>
    <w:p w14:paraId="63E2D58E" w14:textId="5206131F" w:rsidR="00597794" w:rsidRPr="00C442D0" w:rsidRDefault="00597794" w:rsidP="00597794">
      <w:pPr>
        <w:pStyle w:val="Heading3"/>
        <w:rPr>
          <w:ins w:id="581" w:author="Author"/>
        </w:rPr>
      </w:pPr>
      <w:ins w:id="582" w:author="Author">
        <w:r w:rsidRPr="00C442D0">
          <w:lastRenderedPageBreak/>
          <w:t>8.</w:t>
        </w:r>
        <w:r w:rsidR="007970F7">
          <w:t>9A</w:t>
        </w:r>
        <w:r w:rsidRPr="00C442D0">
          <w:t>.3</w:t>
        </w:r>
        <w:r w:rsidRPr="00C442D0">
          <w:tab/>
          <w:t>Data model</w:t>
        </w:r>
        <w:bookmarkEnd w:id="517"/>
        <w:bookmarkEnd w:id="518"/>
        <w:bookmarkEnd w:id="519"/>
        <w:bookmarkEnd w:id="520"/>
        <w:bookmarkEnd w:id="521"/>
        <w:bookmarkEnd w:id="522"/>
      </w:ins>
    </w:p>
    <w:p w14:paraId="1027831A" w14:textId="64146097" w:rsidR="00597794" w:rsidRPr="00C442D0" w:rsidRDefault="00597794" w:rsidP="00597794">
      <w:pPr>
        <w:pStyle w:val="Heading4"/>
        <w:rPr>
          <w:ins w:id="583" w:author="Author"/>
        </w:rPr>
      </w:pPr>
      <w:bookmarkStart w:id="584" w:name="_Toc68899614"/>
      <w:bookmarkStart w:id="585" w:name="_Toc71214365"/>
      <w:bookmarkStart w:id="586" w:name="_Toc71722039"/>
      <w:bookmarkStart w:id="587" w:name="_Toc74859091"/>
      <w:bookmarkStart w:id="588" w:name="_Toc151076606"/>
      <w:bookmarkStart w:id="589" w:name="_Toc156488812"/>
      <w:ins w:id="590" w:author="Author">
        <w:r w:rsidRPr="00C442D0">
          <w:t>8.</w:t>
        </w:r>
        <w:r w:rsidR="007970F7">
          <w:t>9A</w:t>
        </w:r>
        <w:r w:rsidRPr="00C442D0">
          <w:t>.3.1</w:t>
        </w:r>
        <w:r w:rsidRPr="00C442D0">
          <w:tab/>
        </w:r>
        <w:proofErr w:type="spellStart"/>
        <w:r>
          <w:t>RTC</w:t>
        </w:r>
        <w:r w:rsidRPr="00C442D0">
          <w:t>Configuration</w:t>
        </w:r>
        <w:proofErr w:type="spellEnd"/>
        <w:r w:rsidRPr="00C442D0">
          <w:t xml:space="preserve"> resource</w:t>
        </w:r>
        <w:bookmarkEnd w:id="584"/>
        <w:bookmarkEnd w:id="585"/>
        <w:bookmarkEnd w:id="586"/>
        <w:bookmarkEnd w:id="587"/>
        <w:bookmarkEnd w:id="588"/>
        <w:bookmarkEnd w:id="589"/>
      </w:ins>
    </w:p>
    <w:p w14:paraId="3E1E36DF" w14:textId="2BB76C74" w:rsidR="00BC6A7F" w:rsidRPr="006436AF" w:rsidRDefault="00BC6A7F" w:rsidP="00BC6A7F">
      <w:pPr>
        <w:pStyle w:val="TH"/>
        <w:spacing w:after="120"/>
        <w:ind w:hanging="2"/>
        <w:rPr>
          <w:ins w:id="591" w:author="Author"/>
        </w:rPr>
      </w:pPr>
      <w:ins w:id="592" w:author="Author">
        <w:r w:rsidRPr="006436AF">
          <w:t>Table </w:t>
        </w:r>
        <w:r w:rsidR="00FA058D">
          <w:t>8.9A.3</w:t>
        </w:r>
        <w:r w:rsidRPr="006436AF">
          <w:t xml:space="preserve">.1-1: Definition of </w:t>
        </w:r>
        <w:proofErr w:type="spellStart"/>
        <w:r>
          <w:t>RTCConfiguration</w:t>
        </w:r>
        <w:proofErr w:type="spellEnd"/>
        <w:r w:rsidRPr="006436AF">
          <w:t xml:space="preserve"> resource</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270"/>
        <w:gridCol w:w="1350"/>
        <w:gridCol w:w="8253"/>
      </w:tblGrid>
      <w:tr w:rsidR="00BC6A7F" w:rsidRPr="006436AF" w14:paraId="2BD6DA37" w14:textId="77777777" w:rsidTr="0046586D">
        <w:trPr>
          <w:tblHeader/>
          <w:ins w:id="593" w:author="Author"/>
        </w:trPr>
        <w:tc>
          <w:tcPr>
            <w:tcW w:w="2405" w:type="dxa"/>
            <w:shd w:val="clear" w:color="auto" w:fill="BFBFBF" w:themeFill="background1" w:themeFillShade="BF"/>
          </w:tcPr>
          <w:p w14:paraId="282BCFAC" w14:textId="77777777" w:rsidR="00BC6A7F" w:rsidRPr="002A217C" w:rsidRDefault="00BC6A7F" w:rsidP="00F94EF4">
            <w:pPr>
              <w:pStyle w:val="TAH"/>
              <w:rPr>
                <w:ins w:id="594" w:author="Author"/>
              </w:rPr>
            </w:pPr>
            <w:ins w:id="595" w:author="Author">
              <w:r w:rsidRPr="002A217C">
                <w:t>Property name</w:t>
              </w:r>
            </w:ins>
          </w:p>
        </w:tc>
        <w:tc>
          <w:tcPr>
            <w:tcW w:w="2270" w:type="dxa"/>
            <w:shd w:val="clear" w:color="auto" w:fill="BFBFBF" w:themeFill="background1" w:themeFillShade="BF"/>
          </w:tcPr>
          <w:p w14:paraId="33CAB7FA" w14:textId="77777777" w:rsidR="00BC6A7F" w:rsidRPr="002A217C" w:rsidRDefault="00BC6A7F" w:rsidP="00F94EF4">
            <w:pPr>
              <w:pStyle w:val="TAH"/>
              <w:rPr>
                <w:ins w:id="596" w:author="Author"/>
              </w:rPr>
            </w:pPr>
            <w:ins w:id="597" w:author="Author">
              <w:r w:rsidRPr="002A217C">
                <w:t>Data Type</w:t>
              </w:r>
            </w:ins>
          </w:p>
        </w:tc>
        <w:tc>
          <w:tcPr>
            <w:tcW w:w="1350" w:type="dxa"/>
            <w:shd w:val="clear" w:color="auto" w:fill="BFBFBF" w:themeFill="background1" w:themeFillShade="BF"/>
          </w:tcPr>
          <w:p w14:paraId="0300B808" w14:textId="77777777" w:rsidR="00BC6A7F" w:rsidRPr="002A217C" w:rsidRDefault="00BC6A7F" w:rsidP="00F94EF4">
            <w:pPr>
              <w:pStyle w:val="TAH"/>
              <w:rPr>
                <w:ins w:id="598" w:author="Author"/>
              </w:rPr>
            </w:pPr>
            <w:ins w:id="599" w:author="Author">
              <w:r w:rsidRPr="002A217C">
                <w:t>Cardinality</w:t>
              </w:r>
            </w:ins>
          </w:p>
        </w:tc>
        <w:tc>
          <w:tcPr>
            <w:tcW w:w="8253" w:type="dxa"/>
            <w:shd w:val="clear" w:color="auto" w:fill="BFBFBF" w:themeFill="background1" w:themeFillShade="BF"/>
          </w:tcPr>
          <w:p w14:paraId="4DA0C5F3" w14:textId="77777777" w:rsidR="00BC6A7F" w:rsidRPr="002A217C" w:rsidRDefault="00BC6A7F" w:rsidP="00F94EF4">
            <w:pPr>
              <w:pStyle w:val="TAH"/>
              <w:rPr>
                <w:ins w:id="600" w:author="Author"/>
              </w:rPr>
            </w:pPr>
            <w:ins w:id="601" w:author="Author">
              <w:r w:rsidRPr="002A217C">
                <w:t>Description</w:t>
              </w:r>
            </w:ins>
          </w:p>
        </w:tc>
      </w:tr>
      <w:tr w:rsidR="004A5934" w:rsidRPr="006436AF" w14:paraId="482E8A50" w14:textId="77777777" w:rsidTr="0046586D">
        <w:trPr>
          <w:ins w:id="602" w:author="Author"/>
        </w:trPr>
        <w:tc>
          <w:tcPr>
            <w:tcW w:w="2405" w:type="dxa"/>
            <w:shd w:val="clear" w:color="auto" w:fill="auto"/>
          </w:tcPr>
          <w:p w14:paraId="63D03353" w14:textId="269B0B54" w:rsidR="004A5934" w:rsidRPr="00B771B5" w:rsidRDefault="004A5934" w:rsidP="00F94EF4">
            <w:pPr>
              <w:pStyle w:val="TAL"/>
              <w:rPr>
                <w:ins w:id="603" w:author="Author"/>
                <w:rStyle w:val="Codechar"/>
              </w:rPr>
            </w:pPr>
            <w:ins w:id="604" w:author="Author">
              <w:r>
                <w:rPr>
                  <w:rStyle w:val="Codechar"/>
                </w:rPr>
                <w:t>edgeResources‌ConfigurationId</w:t>
              </w:r>
            </w:ins>
          </w:p>
        </w:tc>
        <w:tc>
          <w:tcPr>
            <w:tcW w:w="2270" w:type="dxa"/>
            <w:shd w:val="clear" w:color="auto" w:fill="auto"/>
          </w:tcPr>
          <w:p w14:paraId="454DDA82" w14:textId="64A67BF9" w:rsidR="004A5934" w:rsidRPr="00B32B19" w:rsidRDefault="009D5F96" w:rsidP="00F94EF4">
            <w:pPr>
              <w:pStyle w:val="TAL"/>
              <w:rPr>
                <w:ins w:id="605" w:author="Author"/>
                <w:rStyle w:val="Datatypechar"/>
              </w:rPr>
            </w:pPr>
            <w:ins w:id="606" w:author="Author">
              <w:r>
                <w:rPr>
                  <w:rStyle w:val="Datatypechar"/>
                </w:rPr>
                <w:t>ResourceId</w:t>
              </w:r>
            </w:ins>
          </w:p>
        </w:tc>
        <w:tc>
          <w:tcPr>
            <w:tcW w:w="1350" w:type="dxa"/>
          </w:tcPr>
          <w:p w14:paraId="56C48185" w14:textId="320363E5" w:rsidR="004A5934" w:rsidRPr="002A217C" w:rsidRDefault="009D5F96" w:rsidP="00F94EF4">
            <w:pPr>
              <w:pStyle w:val="TAC"/>
              <w:rPr>
                <w:ins w:id="607" w:author="Author"/>
              </w:rPr>
            </w:pPr>
            <w:ins w:id="608" w:author="Author">
              <w:r>
                <w:t>0..1</w:t>
              </w:r>
            </w:ins>
          </w:p>
        </w:tc>
        <w:tc>
          <w:tcPr>
            <w:tcW w:w="8253" w:type="dxa"/>
            <w:shd w:val="clear" w:color="auto" w:fill="auto"/>
          </w:tcPr>
          <w:p w14:paraId="54D5CE95" w14:textId="77777777" w:rsidR="009D5F96" w:rsidRPr="00C442D0" w:rsidRDefault="009D5F96" w:rsidP="009D5F96">
            <w:pPr>
              <w:pStyle w:val="TAL"/>
              <w:rPr>
                <w:ins w:id="609" w:author="Author"/>
              </w:rPr>
            </w:pPr>
            <w:ins w:id="610" w:author="Author">
              <w:r w:rsidRPr="00C442D0">
                <w:t>A reference to an Edge Resources Configuration resource (see clause 8.6.2).</w:t>
              </w:r>
            </w:ins>
          </w:p>
          <w:p w14:paraId="4BA9B26B" w14:textId="7129A1DF" w:rsidR="004A5934" w:rsidRPr="002A217C" w:rsidRDefault="009D5F96" w:rsidP="009D5F96">
            <w:pPr>
              <w:pStyle w:val="TALcontinuation"/>
              <w:spacing w:before="60"/>
              <w:rPr>
                <w:ins w:id="611" w:author="Author"/>
              </w:rPr>
            </w:pPr>
            <w:ins w:id="612" w:author="Author">
              <w:r w:rsidRPr="00C442D0">
                <w:t xml:space="preserve">When present, indicates that the Media AS supporting this </w:t>
              </w:r>
              <w:r>
                <w:t>RTC Configuration</w:t>
              </w:r>
              <w:r w:rsidRPr="00C442D0">
                <w:t xml:space="preserve"> shall be realised as a set of one or more EAS instances</w:t>
              </w:r>
              <w:r>
                <w:t xml:space="preserve"> configured per the referenced resource</w:t>
              </w:r>
              <w:r w:rsidRPr="00C442D0">
                <w:t>.</w:t>
              </w:r>
            </w:ins>
          </w:p>
        </w:tc>
      </w:tr>
      <w:tr w:rsidR="00BC6A7F" w:rsidRPr="006436AF" w14:paraId="5E3155B2" w14:textId="77777777" w:rsidTr="0046586D">
        <w:trPr>
          <w:ins w:id="613" w:author="Author"/>
        </w:trPr>
        <w:tc>
          <w:tcPr>
            <w:tcW w:w="2405" w:type="dxa"/>
            <w:shd w:val="clear" w:color="auto" w:fill="auto"/>
          </w:tcPr>
          <w:p w14:paraId="6C7E3FC7" w14:textId="6E65F22C" w:rsidR="00BC6A7F" w:rsidRPr="00B771B5" w:rsidRDefault="00636713" w:rsidP="00F94EF4">
            <w:pPr>
              <w:pStyle w:val="TAL"/>
              <w:rPr>
                <w:ins w:id="614" w:author="Author"/>
                <w:rStyle w:val="Codechar"/>
              </w:rPr>
            </w:pPr>
            <w:ins w:id="615" w:author="Author">
              <w:r w:rsidRPr="00B771B5">
                <w:rPr>
                  <w:rStyle w:val="Codechar"/>
                </w:rPr>
                <w:t>enable</w:t>
              </w:r>
              <w:r w:rsidR="00BC6A7F" w:rsidRPr="00B771B5">
                <w:rPr>
                  <w:rStyle w:val="Codechar"/>
                </w:rPr>
                <w:t>StunServ</w:t>
              </w:r>
              <w:r w:rsidR="00C7224A">
                <w:rPr>
                  <w:rStyle w:val="Codechar"/>
                </w:rPr>
                <w:t>ice</w:t>
              </w:r>
            </w:ins>
          </w:p>
        </w:tc>
        <w:tc>
          <w:tcPr>
            <w:tcW w:w="2270" w:type="dxa"/>
            <w:shd w:val="clear" w:color="auto" w:fill="auto"/>
          </w:tcPr>
          <w:p w14:paraId="4261A04A" w14:textId="77777777" w:rsidR="00BC6A7F" w:rsidRPr="00B32B19" w:rsidRDefault="00BC6A7F" w:rsidP="00F94EF4">
            <w:pPr>
              <w:pStyle w:val="TAL"/>
              <w:rPr>
                <w:ins w:id="616" w:author="Author"/>
                <w:rStyle w:val="Datatypechar"/>
              </w:rPr>
            </w:pPr>
            <w:ins w:id="617" w:author="Author">
              <w:r w:rsidRPr="00B32B19">
                <w:rPr>
                  <w:rStyle w:val="Datatypechar"/>
                </w:rPr>
                <w:t>boolean</w:t>
              </w:r>
            </w:ins>
          </w:p>
        </w:tc>
        <w:tc>
          <w:tcPr>
            <w:tcW w:w="1350" w:type="dxa"/>
          </w:tcPr>
          <w:p w14:paraId="364F1F69" w14:textId="77777777" w:rsidR="00BC6A7F" w:rsidRPr="002A217C" w:rsidRDefault="00BC6A7F" w:rsidP="00F94EF4">
            <w:pPr>
              <w:pStyle w:val="TAC"/>
              <w:rPr>
                <w:ins w:id="618" w:author="Author"/>
              </w:rPr>
            </w:pPr>
            <w:ins w:id="619" w:author="Author">
              <w:r w:rsidRPr="002A217C">
                <w:t>0..1</w:t>
              </w:r>
            </w:ins>
          </w:p>
        </w:tc>
        <w:tc>
          <w:tcPr>
            <w:tcW w:w="8253" w:type="dxa"/>
            <w:shd w:val="clear" w:color="auto" w:fill="auto"/>
          </w:tcPr>
          <w:p w14:paraId="2910F762" w14:textId="62F37200" w:rsidR="00BC6A7F" w:rsidRDefault="00687045" w:rsidP="00F94EF4">
            <w:pPr>
              <w:pStyle w:val="TAL"/>
              <w:rPr>
                <w:ins w:id="620" w:author="Author"/>
              </w:rPr>
            </w:pPr>
            <w:ins w:id="621" w:author="Author">
              <w:r>
                <w:t xml:space="preserve">If </w:t>
              </w:r>
              <w:r w:rsidRPr="00687045">
                <w:rPr>
                  <w:rStyle w:val="Codechar"/>
                </w:rPr>
                <w:t>true</w:t>
              </w:r>
              <w:r>
                <w:t>, the Media AS shall provide a STUN service</w:t>
              </w:r>
              <w:r w:rsidR="00BC6A7F" w:rsidRPr="002A217C">
                <w:t xml:space="preserve"> to the Media Session Handler for use </w:t>
              </w:r>
              <w:r w:rsidR="00BC6A7F">
                <w:t>in</w:t>
              </w:r>
              <w:r w:rsidR="00BC6A7F" w:rsidRPr="002A217C">
                <w:t xml:space="preserve"> RTC</w:t>
              </w:r>
              <w:r w:rsidR="00BC6A7F">
                <w:t>-based</w:t>
              </w:r>
              <w:r w:rsidR="00BC6A7F" w:rsidRPr="002A217C">
                <w:t xml:space="preserve"> media delivery sessions </w:t>
              </w:r>
              <w:r w:rsidR="00BC6A7F">
                <w:t>initiated in the context of the parent Provisioning Session</w:t>
              </w:r>
              <w:r w:rsidR="00BC6A7F" w:rsidRPr="002A217C">
                <w:t>.</w:t>
              </w:r>
            </w:ins>
          </w:p>
          <w:p w14:paraId="78C3597D" w14:textId="127EB22B" w:rsidR="00FA058D" w:rsidRPr="00FA058D" w:rsidRDefault="00FA058D" w:rsidP="00B771B5">
            <w:pPr>
              <w:pStyle w:val="TALcontinuation"/>
              <w:spacing w:before="60"/>
              <w:rPr>
                <w:ins w:id="622" w:author="Author"/>
              </w:rPr>
            </w:pPr>
            <w:ins w:id="623" w:author="Author">
              <w:r>
                <w:t xml:space="preserve">If </w:t>
              </w:r>
              <w:r>
                <w:rPr>
                  <w:rStyle w:val="Codechar"/>
                </w:rPr>
                <w:t>false</w:t>
              </w:r>
              <w:r>
                <w:t xml:space="preserve"> the Media Application Provider may populate the </w:t>
              </w:r>
              <w:r w:rsidRPr="00FA058D">
                <w:rPr>
                  <w:rStyle w:val="Codechar"/>
                </w:rPr>
                <w:t>stunEndpoints</w:t>
              </w:r>
              <w:r>
                <w:t xml:space="preserve"> property.</w:t>
              </w:r>
            </w:ins>
          </w:p>
          <w:p w14:paraId="1474C189" w14:textId="63DFB1C9" w:rsidR="00501AF3" w:rsidRPr="002A217C" w:rsidRDefault="00687045" w:rsidP="00B771B5">
            <w:pPr>
              <w:pStyle w:val="TALcontinuation"/>
              <w:spacing w:before="60"/>
              <w:rPr>
                <w:ins w:id="624" w:author="Author"/>
              </w:rPr>
            </w:pPr>
            <w:ins w:id="625" w:author="Author">
              <w:r>
                <w:t>If omitted, t</w:t>
              </w:r>
              <w:r w:rsidR="00501AF3">
                <w:t xml:space="preserve">he default value shall be </w:t>
              </w:r>
              <w:r w:rsidR="004A5934" w:rsidRPr="004A5934">
                <w:rPr>
                  <w:rStyle w:val="Codechar"/>
                </w:rPr>
                <w:t>f</w:t>
              </w:r>
              <w:r w:rsidR="00501AF3" w:rsidRPr="004A5934">
                <w:rPr>
                  <w:rStyle w:val="Codechar"/>
                </w:rPr>
                <w:t>alse</w:t>
              </w:r>
              <w:r w:rsidR="00FA058D">
                <w:t xml:space="preserve"> and </w:t>
              </w:r>
              <w:proofErr w:type="gramStart"/>
              <w:r w:rsidR="00FA058D">
                <w:t xml:space="preserve">the </w:t>
              </w:r>
              <w:r w:rsidR="00501AF3">
                <w:t>.</w:t>
              </w:r>
              <w:proofErr w:type="gramEnd"/>
            </w:ins>
          </w:p>
        </w:tc>
      </w:tr>
      <w:tr w:rsidR="00BC6A7F" w:rsidRPr="006436AF" w14:paraId="2A543105" w14:textId="77777777" w:rsidTr="0046586D">
        <w:trPr>
          <w:ins w:id="626" w:author="Author"/>
        </w:trPr>
        <w:tc>
          <w:tcPr>
            <w:tcW w:w="2405" w:type="dxa"/>
            <w:shd w:val="clear" w:color="auto" w:fill="auto"/>
          </w:tcPr>
          <w:p w14:paraId="25B17EF5" w14:textId="2EA682FF" w:rsidR="00BC6A7F" w:rsidRPr="002A217C" w:rsidRDefault="00BC6A7F" w:rsidP="00F94EF4">
            <w:pPr>
              <w:pStyle w:val="TAL"/>
              <w:rPr>
                <w:ins w:id="627" w:author="Author"/>
                <w:rStyle w:val="Codechar"/>
              </w:rPr>
            </w:pPr>
            <w:ins w:id="628" w:author="Author">
              <w:r w:rsidRPr="002A217C">
                <w:rPr>
                  <w:rStyle w:val="Codechar"/>
                </w:rPr>
                <w:t>stun</w:t>
              </w:r>
              <w:r>
                <w:rPr>
                  <w:rStyle w:val="Codechar"/>
                </w:rPr>
                <w:t>Endpoint</w:t>
              </w:r>
              <w:r w:rsidRPr="002A217C">
                <w:rPr>
                  <w:rStyle w:val="Codechar"/>
                </w:rPr>
                <w:t>s</w:t>
              </w:r>
            </w:ins>
          </w:p>
        </w:tc>
        <w:tc>
          <w:tcPr>
            <w:tcW w:w="2270" w:type="dxa"/>
            <w:shd w:val="clear" w:color="auto" w:fill="auto"/>
          </w:tcPr>
          <w:p w14:paraId="2560490F" w14:textId="21C3F6DC" w:rsidR="00BC6A7F" w:rsidRPr="00B32B19" w:rsidRDefault="00BC6A7F" w:rsidP="00F94EF4">
            <w:pPr>
              <w:pStyle w:val="TAL"/>
              <w:rPr>
                <w:ins w:id="629" w:author="Author"/>
                <w:rStyle w:val="Datatypechar"/>
              </w:rPr>
            </w:pPr>
            <w:bookmarkStart w:id="630" w:name="_MCCTEMPBM_CRPT71130264___7"/>
            <w:ins w:id="631" w:author="Author">
              <w:r w:rsidRPr="00B32B19">
                <w:rPr>
                  <w:rStyle w:val="Datatypechar"/>
                </w:rPr>
                <w:t>array(</w:t>
              </w:r>
              <w:r w:rsidR="00CB339B">
                <w:rPr>
                  <w:rStyle w:val="Datatypechar"/>
                </w:rPr>
                <w:t>EndpointAccess</w:t>
              </w:r>
              <w:r w:rsidRPr="00B32B19">
                <w:rPr>
                  <w:rStyle w:val="Datatypechar"/>
                </w:rPr>
                <w:t>)</w:t>
              </w:r>
              <w:bookmarkEnd w:id="630"/>
            </w:ins>
          </w:p>
        </w:tc>
        <w:tc>
          <w:tcPr>
            <w:tcW w:w="1350" w:type="dxa"/>
          </w:tcPr>
          <w:p w14:paraId="79DF85EF" w14:textId="77777777" w:rsidR="00BC6A7F" w:rsidRPr="002A217C" w:rsidRDefault="00BC6A7F" w:rsidP="00F94EF4">
            <w:pPr>
              <w:pStyle w:val="TAC"/>
              <w:rPr>
                <w:ins w:id="632" w:author="Author"/>
              </w:rPr>
            </w:pPr>
            <w:ins w:id="633" w:author="Author">
              <w:r w:rsidRPr="002A217C">
                <w:t>0..1</w:t>
              </w:r>
            </w:ins>
          </w:p>
        </w:tc>
        <w:tc>
          <w:tcPr>
            <w:tcW w:w="8253" w:type="dxa"/>
            <w:shd w:val="clear" w:color="auto" w:fill="auto"/>
          </w:tcPr>
          <w:p w14:paraId="0F221897" w14:textId="48E29B8A" w:rsidR="00BC6A7F" w:rsidRPr="002A217C" w:rsidRDefault="00BC6A7F" w:rsidP="00F94EF4">
            <w:pPr>
              <w:pStyle w:val="TAL"/>
              <w:rPr>
                <w:ins w:id="634" w:author="Author"/>
              </w:rPr>
            </w:pPr>
            <w:ins w:id="635" w:author="Author">
              <w:r w:rsidRPr="002A217C">
                <w:t>A list of trusted STUN server</w:t>
              </w:r>
              <w:r>
                <w:t xml:space="preserve"> endpoint</w:t>
              </w:r>
              <w:r w:rsidRPr="002A217C">
                <w:t xml:space="preserve">s </w:t>
              </w:r>
              <w:r w:rsidR="00193EE4">
                <w:t xml:space="preserve">populated by the Media Application Provider or else by the Media AF </w:t>
              </w:r>
              <w:r w:rsidRPr="002A217C">
                <w:t>that may be used as ICE candidates for RTC-based media delivery sessions.</w:t>
              </w:r>
            </w:ins>
          </w:p>
          <w:p w14:paraId="2A160896" w14:textId="174DAE74" w:rsidR="00BC6A7F" w:rsidRPr="006436AF" w:rsidRDefault="00BC6A7F" w:rsidP="00B771B5">
            <w:pPr>
              <w:pStyle w:val="TALcontinuation"/>
              <w:spacing w:before="60"/>
              <w:rPr>
                <w:ins w:id="636" w:author="Author"/>
              </w:rPr>
            </w:pPr>
            <w:ins w:id="637" w:author="Author">
              <w:r>
                <w:t xml:space="preserve">If present, the array shall contain at least one </w:t>
              </w:r>
              <w:r w:rsidR="00687045">
                <w:t>member</w:t>
              </w:r>
              <w:r>
                <w:t>.</w:t>
              </w:r>
            </w:ins>
          </w:p>
        </w:tc>
      </w:tr>
      <w:tr w:rsidR="00BC6A7F" w:rsidRPr="006436AF" w14:paraId="28A7989B" w14:textId="77777777" w:rsidTr="0046586D">
        <w:trPr>
          <w:ins w:id="638" w:author="Author"/>
        </w:trPr>
        <w:tc>
          <w:tcPr>
            <w:tcW w:w="2405" w:type="dxa"/>
            <w:shd w:val="clear" w:color="auto" w:fill="auto"/>
          </w:tcPr>
          <w:p w14:paraId="7AE94E13" w14:textId="440C77BB" w:rsidR="00BC6A7F" w:rsidRPr="002A217C" w:rsidRDefault="00636713" w:rsidP="00F94EF4">
            <w:pPr>
              <w:pStyle w:val="TAL"/>
              <w:rPr>
                <w:ins w:id="639" w:author="Author"/>
                <w:rStyle w:val="Codechar"/>
              </w:rPr>
            </w:pPr>
            <w:ins w:id="640" w:author="Author">
              <w:r>
                <w:rPr>
                  <w:rStyle w:val="Codechar"/>
                </w:rPr>
                <w:t>enable</w:t>
              </w:r>
              <w:r w:rsidR="00BC6A7F" w:rsidRPr="002A217C">
                <w:rPr>
                  <w:rStyle w:val="Codechar"/>
                </w:rPr>
                <w:t>TurnServ</w:t>
              </w:r>
              <w:r w:rsidR="001C1D89">
                <w:rPr>
                  <w:rStyle w:val="Codechar"/>
                </w:rPr>
                <w:t>ice</w:t>
              </w:r>
            </w:ins>
          </w:p>
        </w:tc>
        <w:tc>
          <w:tcPr>
            <w:tcW w:w="2270" w:type="dxa"/>
            <w:shd w:val="clear" w:color="auto" w:fill="auto"/>
          </w:tcPr>
          <w:p w14:paraId="6365371F" w14:textId="77777777" w:rsidR="00BC6A7F" w:rsidRPr="00B32B19" w:rsidRDefault="00BC6A7F" w:rsidP="00F94EF4">
            <w:pPr>
              <w:pStyle w:val="TAL"/>
              <w:rPr>
                <w:ins w:id="641" w:author="Author"/>
                <w:rStyle w:val="Datatypechar"/>
              </w:rPr>
            </w:pPr>
            <w:ins w:id="642" w:author="Author">
              <w:r w:rsidRPr="00B32B19">
                <w:rPr>
                  <w:rStyle w:val="Datatypechar"/>
                </w:rPr>
                <w:t>boolean</w:t>
              </w:r>
            </w:ins>
          </w:p>
        </w:tc>
        <w:tc>
          <w:tcPr>
            <w:tcW w:w="1350" w:type="dxa"/>
          </w:tcPr>
          <w:p w14:paraId="3D0082CB" w14:textId="77777777" w:rsidR="00BC6A7F" w:rsidRPr="002A217C" w:rsidRDefault="00BC6A7F" w:rsidP="00F94EF4">
            <w:pPr>
              <w:pStyle w:val="TAC"/>
              <w:rPr>
                <w:ins w:id="643" w:author="Author"/>
              </w:rPr>
            </w:pPr>
            <w:ins w:id="644" w:author="Author">
              <w:r w:rsidRPr="002A217C">
                <w:t>0..1</w:t>
              </w:r>
            </w:ins>
          </w:p>
        </w:tc>
        <w:tc>
          <w:tcPr>
            <w:tcW w:w="8253" w:type="dxa"/>
            <w:shd w:val="clear" w:color="auto" w:fill="auto"/>
          </w:tcPr>
          <w:p w14:paraId="15D769AF" w14:textId="237CD316" w:rsidR="00BC6A7F" w:rsidRDefault="00687045" w:rsidP="00F94EF4">
            <w:pPr>
              <w:pStyle w:val="TAL"/>
              <w:rPr>
                <w:ins w:id="645" w:author="Author"/>
              </w:rPr>
            </w:pPr>
            <w:ins w:id="646" w:author="Author">
              <w:r>
                <w:t xml:space="preserve">If </w:t>
              </w:r>
              <w:r w:rsidRPr="00687045">
                <w:rPr>
                  <w:rStyle w:val="Codechar"/>
                </w:rPr>
                <w:t>true</w:t>
              </w:r>
              <w:r>
                <w:t>, the Media AS shall provide a TURN service</w:t>
              </w:r>
              <w:r w:rsidR="00BC6A7F" w:rsidRPr="002A217C">
                <w:t xml:space="preserve"> to the Media Session H</w:t>
              </w:r>
              <w:r w:rsidR="00B771B5">
                <w:t>andler</w:t>
              </w:r>
              <w:r w:rsidR="00BC6A7F" w:rsidRPr="002A217C">
                <w:t xml:space="preserve"> for us</w:t>
              </w:r>
              <w:r w:rsidR="00BC6A7F">
                <w:t>e</w:t>
              </w:r>
              <w:r w:rsidR="00BC6A7F" w:rsidRPr="002A217C">
                <w:t xml:space="preserve"> </w:t>
              </w:r>
              <w:r w:rsidR="00BC6A7F">
                <w:t>in</w:t>
              </w:r>
              <w:r w:rsidR="00BC6A7F" w:rsidRPr="002A217C">
                <w:t xml:space="preserve"> RTC</w:t>
              </w:r>
              <w:r w:rsidR="00BC6A7F">
                <w:t>-based media delivery</w:t>
              </w:r>
              <w:r w:rsidR="00BC6A7F" w:rsidRPr="002A217C">
                <w:t xml:space="preserve"> sessions </w:t>
              </w:r>
              <w:r w:rsidR="00BC6A7F">
                <w:t>initiated in the context of the parent Provisioning Session</w:t>
              </w:r>
              <w:r w:rsidR="00BC6A7F" w:rsidRPr="002A217C">
                <w:t>.</w:t>
              </w:r>
            </w:ins>
          </w:p>
          <w:p w14:paraId="18B84329" w14:textId="3E2EA96A" w:rsidR="00FA058D" w:rsidRPr="00FA058D" w:rsidRDefault="00FA058D" w:rsidP="00FA058D">
            <w:pPr>
              <w:pStyle w:val="TALcontinuation"/>
              <w:spacing w:before="60"/>
              <w:rPr>
                <w:ins w:id="647" w:author="Author"/>
              </w:rPr>
            </w:pPr>
            <w:ins w:id="648" w:author="Author">
              <w:r>
                <w:t xml:space="preserve">If </w:t>
              </w:r>
              <w:r>
                <w:rPr>
                  <w:rStyle w:val="Codechar"/>
                </w:rPr>
                <w:t>false</w:t>
              </w:r>
              <w:r>
                <w:t xml:space="preserve"> the Media Application Provider may populate the </w:t>
              </w:r>
              <w:r w:rsidRPr="00FA058D">
                <w:rPr>
                  <w:rStyle w:val="Codechar"/>
                </w:rPr>
                <w:t>tu</w:t>
              </w:r>
              <w:r>
                <w:rPr>
                  <w:rStyle w:val="Codechar"/>
                </w:rPr>
                <w:t>r</w:t>
              </w:r>
              <w:r w:rsidRPr="00FA058D">
                <w:rPr>
                  <w:rStyle w:val="Codechar"/>
                </w:rPr>
                <w:t>nEndpoints</w:t>
              </w:r>
              <w:r>
                <w:t xml:space="preserve"> property.</w:t>
              </w:r>
            </w:ins>
          </w:p>
          <w:p w14:paraId="57A67A1D" w14:textId="583EEC8F" w:rsidR="00501AF3" w:rsidRPr="002A217C" w:rsidRDefault="00687045" w:rsidP="00687045">
            <w:pPr>
              <w:pStyle w:val="TALcontinuation"/>
              <w:spacing w:before="60"/>
              <w:rPr>
                <w:ins w:id="649" w:author="Author"/>
              </w:rPr>
            </w:pPr>
            <w:ins w:id="650" w:author="Author">
              <w:r>
                <w:t>If omitted, t</w:t>
              </w:r>
              <w:r w:rsidR="00501AF3">
                <w:t xml:space="preserve">he default value shall be </w:t>
              </w:r>
              <w:r w:rsidR="004A5934" w:rsidRPr="004A5934">
                <w:rPr>
                  <w:rStyle w:val="Codechar"/>
                </w:rPr>
                <w:t>f</w:t>
              </w:r>
              <w:r w:rsidR="00501AF3" w:rsidRPr="004A5934">
                <w:rPr>
                  <w:rStyle w:val="Codechar"/>
                </w:rPr>
                <w:t>alse</w:t>
              </w:r>
              <w:r w:rsidR="00501AF3">
                <w:t>.</w:t>
              </w:r>
            </w:ins>
          </w:p>
        </w:tc>
      </w:tr>
      <w:tr w:rsidR="00BC6A7F" w:rsidRPr="006436AF" w14:paraId="557F9F53" w14:textId="77777777" w:rsidTr="0046586D">
        <w:trPr>
          <w:ins w:id="651" w:author="Author"/>
        </w:trPr>
        <w:tc>
          <w:tcPr>
            <w:tcW w:w="2405" w:type="dxa"/>
            <w:shd w:val="clear" w:color="auto" w:fill="auto"/>
          </w:tcPr>
          <w:p w14:paraId="409645A1" w14:textId="67ABB520" w:rsidR="00BC6A7F" w:rsidRPr="002A217C" w:rsidRDefault="00BC6A7F" w:rsidP="00F94EF4">
            <w:pPr>
              <w:pStyle w:val="TAL"/>
              <w:rPr>
                <w:ins w:id="652" w:author="Author"/>
                <w:rStyle w:val="Codechar"/>
              </w:rPr>
            </w:pPr>
            <w:ins w:id="653" w:author="Author">
              <w:r w:rsidRPr="002A217C">
                <w:rPr>
                  <w:rStyle w:val="Codechar"/>
                </w:rPr>
                <w:t>turn</w:t>
              </w:r>
              <w:r>
                <w:rPr>
                  <w:rStyle w:val="Codechar"/>
                </w:rPr>
                <w:t>Endpoint</w:t>
              </w:r>
              <w:r w:rsidRPr="002A217C">
                <w:rPr>
                  <w:rStyle w:val="Codechar"/>
                </w:rPr>
                <w:t>s</w:t>
              </w:r>
            </w:ins>
          </w:p>
        </w:tc>
        <w:tc>
          <w:tcPr>
            <w:tcW w:w="2270" w:type="dxa"/>
            <w:shd w:val="clear" w:color="auto" w:fill="auto"/>
          </w:tcPr>
          <w:p w14:paraId="5FFA0ABA" w14:textId="3F7760AE" w:rsidR="00BC6A7F" w:rsidRPr="00B32B19" w:rsidRDefault="00BC6A7F" w:rsidP="00F94EF4">
            <w:pPr>
              <w:pStyle w:val="TAL"/>
              <w:rPr>
                <w:ins w:id="654" w:author="Author"/>
                <w:rStyle w:val="Datatypechar"/>
              </w:rPr>
            </w:pPr>
            <w:bookmarkStart w:id="655" w:name="_MCCTEMPBM_CRPT71130265___7"/>
            <w:ins w:id="656" w:author="Author">
              <w:r w:rsidRPr="00B32B19">
                <w:rPr>
                  <w:rStyle w:val="Datatypechar"/>
                </w:rPr>
                <w:t>array(</w:t>
              </w:r>
              <w:r w:rsidR="00CB339B">
                <w:rPr>
                  <w:rStyle w:val="Datatypechar"/>
                </w:rPr>
                <w:t>EndpointAccess</w:t>
              </w:r>
              <w:r w:rsidRPr="00B32B19">
                <w:rPr>
                  <w:rStyle w:val="Datatypechar"/>
                </w:rPr>
                <w:t>)</w:t>
              </w:r>
              <w:bookmarkEnd w:id="655"/>
            </w:ins>
          </w:p>
        </w:tc>
        <w:tc>
          <w:tcPr>
            <w:tcW w:w="1350" w:type="dxa"/>
          </w:tcPr>
          <w:p w14:paraId="167A683A" w14:textId="77777777" w:rsidR="00BC6A7F" w:rsidRPr="002A217C" w:rsidRDefault="00BC6A7F" w:rsidP="00F94EF4">
            <w:pPr>
              <w:pStyle w:val="TAC"/>
              <w:rPr>
                <w:ins w:id="657" w:author="Author"/>
              </w:rPr>
            </w:pPr>
            <w:ins w:id="658" w:author="Author">
              <w:r w:rsidRPr="002A217C">
                <w:t>0..1</w:t>
              </w:r>
            </w:ins>
          </w:p>
        </w:tc>
        <w:tc>
          <w:tcPr>
            <w:tcW w:w="8253" w:type="dxa"/>
            <w:shd w:val="clear" w:color="auto" w:fill="auto"/>
          </w:tcPr>
          <w:p w14:paraId="70FD26B3" w14:textId="5BDF0645" w:rsidR="00BC6A7F" w:rsidRPr="002A217C" w:rsidRDefault="00BC6A7F" w:rsidP="00F94EF4">
            <w:pPr>
              <w:pStyle w:val="TAL"/>
              <w:rPr>
                <w:ins w:id="659" w:author="Author"/>
              </w:rPr>
            </w:pPr>
            <w:ins w:id="660" w:author="Author">
              <w:r w:rsidRPr="002A217C">
                <w:t>A</w:t>
              </w:r>
              <w:r>
                <w:t xml:space="preserve"> list</w:t>
              </w:r>
              <w:r w:rsidRPr="002A217C">
                <w:t xml:space="preserve"> of trusted TURN server</w:t>
              </w:r>
              <w:r>
                <w:t xml:space="preserve"> endpoint</w:t>
              </w:r>
              <w:r w:rsidRPr="002A217C">
                <w:t xml:space="preserve">s </w:t>
              </w:r>
              <w:r w:rsidR="00193EE4">
                <w:t xml:space="preserve">populated by the Media Application Provider or else by the Media AF </w:t>
              </w:r>
              <w:r w:rsidRPr="002A217C">
                <w:t xml:space="preserve">that </w:t>
              </w:r>
              <w:r>
                <w:t>may be</w:t>
              </w:r>
              <w:r w:rsidRPr="002A217C">
                <w:t xml:space="preserve"> use</w:t>
              </w:r>
              <w:r>
                <w:t>d</w:t>
              </w:r>
              <w:r w:rsidRPr="002A217C">
                <w:t xml:space="preserve"> as ICE candidates</w:t>
              </w:r>
              <w:r>
                <w:t xml:space="preserve"> for RTC-based media delivery sessions</w:t>
              </w:r>
              <w:r w:rsidRPr="002A217C">
                <w:t>.</w:t>
              </w:r>
            </w:ins>
          </w:p>
          <w:p w14:paraId="3AC2929F" w14:textId="686C98AB" w:rsidR="00BC6A7F" w:rsidRPr="002A217C" w:rsidRDefault="00BC6A7F" w:rsidP="00F94EF4">
            <w:pPr>
              <w:pStyle w:val="TALcontinuation"/>
              <w:spacing w:before="60"/>
              <w:rPr>
                <w:ins w:id="661" w:author="Author"/>
              </w:rPr>
            </w:pPr>
            <w:ins w:id="662" w:author="Author">
              <w:r>
                <w:t xml:space="preserve">If present, the array shall contain at least one </w:t>
              </w:r>
              <w:r w:rsidR="00687045">
                <w:t>member</w:t>
              </w:r>
              <w:r>
                <w:t>.</w:t>
              </w:r>
            </w:ins>
          </w:p>
        </w:tc>
      </w:tr>
      <w:tr w:rsidR="00BC6A7F" w:rsidRPr="006436AF" w14:paraId="12AD58E4" w14:textId="77777777" w:rsidTr="0046586D">
        <w:trPr>
          <w:ins w:id="663" w:author="Author"/>
        </w:trPr>
        <w:tc>
          <w:tcPr>
            <w:tcW w:w="2405" w:type="dxa"/>
            <w:shd w:val="clear" w:color="auto" w:fill="auto"/>
          </w:tcPr>
          <w:p w14:paraId="1C100A85" w14:textId="68CE55C7" w:rsidR="00BC6A7F" w:rsidRPr="002A217C" w:rsidRDefault="00636713" w:rsidP="00F94EF4">
            <w:pPr>
              <w:pStyle w:val="TAL"/>
              <w:rPr>
                <w:ins w:id="664" w:author="Author"/>
                <w:rStyle w:val="Codechar"/>
              </w:rPr>
            </w:pPr>
            <w:ins w:id="665" w:author="Author">
              <w:r>
                <w:rPr>
                  <w:rStyle w:val="Codechar"/>
                </w:rPr>
                <w:t>enable</w:t>
              </w:r>
              <w:r w:rsidR="00BC6A7F" w:rsidRPr="002A217C">
                <w:rPr>
                  <w:rStyle w:val="Codechar"/>
                </w:rPr>
                <w:t>SwapServ</w:t>
              </w:r>
              <w:r w:rsidR="001C1D89">
                <w:rPr>
                  <w:rStyle w:val="Codechar"/>
                </w:rPr>
                <w:t>ice</w:t>
              </w:r>
            </w:ins>
          </w:p>
        </w:tc>
        <w:tc>
          <w:tcPr>
            <w:tcW w:w="2270" w:type="dxa"/>
            <w:shd w:val="clear" w:color="auto" w:fill="auto"/>
          </w:tcPr>
          <w:p w14:paraId="2E706237" w14:textId="77777777" w:rsidR="00BC6A7F" w:rsidRPr="00B32B19" w:rsidRDefault="00BC6A7F" w:rsidP="00F94EF4">
            <w:pPr>
              <w:pStyle w:val="TAL"/>
              <w:rPr>
                <w:ins w:id="666" w:author="Author"/>
                <w:rStyle w:val="Datatypechar"/>
              </w:rPr>
            </w:pPr>
            <w:ins w:id="667" w:author="Author">
              <w:r w:rsidRPr="00B32B19">
                <w:rPr>
                  <w:rStyle w:val="Datatypechar"/>
                </w:rPr>
                <w:t>boolean</w:t>
              </w:r>
            </w:ins>
          </w:p>
        </w:tc>
        <w:tc>
          <w:tcPr>
            <w:tcW w:w="1350" w:type="dxa"/>
          </w:tcPr>
          <w:p w14:paraId="28749FEA" w14:textId="77777777" w:rsidR="00BC6A7F" w:rsidRPr="002A217C" w:rsidRDefault="00BC6A7F" w:rsidP="00F94EF4">
            <w:pPr>
              <w:pStyle w:val="TAC"/>
              <w:rPr>
                <w:ins w:id="668" w:author="Author"/>
              </w:rPr>
            </w:pPr>
            <w:ins w:id="669" w:author="Author">
              <w:r w:rsidRPr="002A217C">
                <w:t>0..1</w:t>
              </w:r>
            </w:ins>
          </w:p>
        </w:tc>
        <w:tc>
          <w:tcPr>
            <w:tcW w:w="8253" w:type="dxa"/>
            <w:shd w:val="clear" w:color="auto" w:fill="auto"/>
          </w:tcPr>
          <w:p w14:paraId="407BCCAB" w14:textId="622F2A00" w:rsidR="00BC6A7F" w:rsidRDefault="00687045" w:rsidP="00F94EF4">
            <w:pPr>
              <w:pStyle w:val="TAL"/>
              <w:rPr>
                <w:ins w:id="670" w:author="Author"/>
              </w:rPr>
            </w:pPr>
            <w:ins w:id="671" w:author="Author">
              <w:r>
                <w:t xml:space="preserve">If </w:t>
              </w:r>
              <w:r w:rsidRPr="00687045">
                <w:rPr>
                  <w:rStyle w:val="Codechar"/>
                </w:rPr>
                <w:t>true</w:t>
              </w:r>
              <w:r>
                <w:t>, the Media AS shall provide a SWAP service</w:t>
              </w:r>
              <w:r w:rsidR="00BC6A7F" w:rsidRPr="002A217C">
                <w:t xml:space="preserve"> to the </w:t>
              </w:r>
              <w:r w:rsidR="00BC6A7F">
                <w:t>Media Session Handler</w:t>
              </w:r>
              <w:r w:rsidR="00BC6A7F" w:rsidRPr="002A217C">
                <w:t xml:space="preserve"> for us</w:t>
              </w:r>
              <w:r w:rsidR="00BC6A7F">
                <w:t>e</w:t>
              </w:r>
              <w:r w:rsidR="00BC6A7F" w:rsidRPr="002A217C">
                <w:t xml:space="preserve"> </w:t>
              </w:r>
              <w:r w:rsidR="00BC6A7F">
                <w:t>in</w:t>
              </w:r>
              <w:r w:rsidR="00BC6A7F" w:rsidRPr="002A217C">
                <w:t xml:space="preserve"> RTC</w:t>
              </w:r>
              <w:r w:rsidR="00BC6A7F">
                <w:t>-based media delivery</w:t>
              </w:r>
              <w:r w:rsidR="00BC6A7F" w:rsidRPr="002A217C">
                <w:t xml:space="preserve"> sessions </w:t>
              </w:r>
              <w:r w:rsidR="00BC6A7F">
                <w:t>initiated in the context of the parent Provisioning Session</w:t>
              </w:r>
              <w:r w:rsidR="00BC6A7F" w:rsidRPr="002A217C">
                <w:t>.</w:t>
              </w:r>
            </w:ins>
          </w:p>
          <w:p w14:paraId="0CFB3D5B" w14:textId="02123C50" w:rsidR="00FA058D" w:rsidRPr="00FA058D" w:rsidRDefault="00FA058D" w:rsidP="00FA058D">
            <w:pPr>
              <w:pStyle w:val="TALcontinuation"/>
              <w:spacing w:before="60"/>
              <w:rPr>
                <w:ins w:id="672" w:author="Author"/>
              </w:rPr>
            </w:pPr>
            <w:ins w:id="673" w:author="Author">
              <w:r>
                <w:t xml:space="preserve">If </w:t>
              </w:r>
              <w:r>
                <w:rPr>
                  <w:rStyle w:val="Codechar"/>
                </w:rPr>
                <w:t>false</w:t>
              </w:r>
              <w:r>
                <w:t xml:space="preserve"> the Media Application Provider may populate the </w:t>
              </w:r>
              <w:r w:rsidRPr="00FA058D">
                <w:rPr>
                  <w:rStyle w:val="Codechar"/>
                </w:rPr>
                <w:t>s</w:t>
              </w:r>
              <w:r>
                <w:rPr>
                  <w:rStyle w:val="Codechar"/>
                </w:rPr>
                <w:t>wap</w:t>
              </w:r>
              <w:r w:rsidRPr="00FA058D">
                <w:rPr>
                  <w:rStyle w:val="Codechar"/>
                </w:rPr>
                <w:t>Endpoints</w:t>
              </w:r>
              <w:r>
                <w:t xml:space="preserve"> property.</w:t>
              </w:r>
            </w:ins>
          </w:p>
          <w:p w14:paraId="1D2795DF" w14:textId="3CAC3D56" w:rsidR="00501AF3" w:rsidRPr="002A217C" w:rsidRDefault="00687045" w:rsidP="00B771B5">
            <w:pPr>
              <w:pStyle w:val="TALcontinuation"/>
              <w:spacing w:before="60"/>
              <w:rPr>
                <w:ins w:id="674" w:author="Author"/>
              </w:rPr>
            </w:pPr>
            <w:ins w:id="675" w:author="Author">
              <w:r>
                <w:t>If omitted, t</w:t>
              </w:r>
              <w:r w:rsidR="00501AF3">
                <w:t xml:space="preserve">he default value shall be </w:t>
              </w:r>
              <w:r w:rsidR="004A5934" w:rsidRPr="004A5934">
                <w:rPr>
                  <w:rStyle w:val="Codechar"/>
                </w:rPr>
                <w:t>f</w:t>
              </w:r>
              <w:r w:rsidR="00501AF3" w:rsidRPr="004A5934">
                <w:rPr>
                  <w:rStyle w:val="Codechar"/>
                </w:rPr>
                <w:t>alse</w:t>
              </w:r>
              <w:r w:rsidR="00501AF3">
                <w:t>.</w:t>
              </w:r>
            </w:ins>
          </w:p>
        </w:tc>
      </w:tr>
      <w:tr w:rsidR="00BC6A7F" w:rsidRPr="006436AF" w14:paraId="56BF3FD0" w14:textId="77777777" w:rsidTr="0046586D">
        <w:trPr>
          <w:ins w:id="676" w:author="Author"/>
        </w:trPr>
        <w:tc>
          <w:tcPr>
            <w:tcW w:w="2405" w:type="dxa"/>
            <w:shd w:val="clear" w:color="auto" w:fill="auto"/>
          </w:tcPr>
          <w:p w14:paraId="1F37E43E" w14:textId="14DCBD38" w:rsidR="00BC6A7F" w:rsidRPr="002A217C" w:rsidRDefault="00BC6A7F" w:rsidP="00F94EF4">
            <w:pPr>
              <w:pStyle w:val="TAL"/>
              <w:rPr>
                <w:ins w:id="677" w:author="Author"/>
                <w:rStyle w:val="Codechar"/>
              </w:rPr>
            </w:pPr>
            <w:ins w:id="678" w:author="Author">
              <w:r w:rsidRPr="002A217C">
                <w:rPr>
                  <w:rStyle w:val="Codechar"/>
                </w:rPr>
                <w:t>swap</w:t>
              </w:r>
              <w:r>
                <w:rPr>
                  <w:rStyle w:val="Codechar"/>
                </w:rPr>
                <w:t>Endpoint</w:t>
              </w:r>
              <w:r w:rsidRPr="002A217C">
                <w:rPr>
                  <w:rStyle w:val="Codechar"/>
                </w:rPr>
                <w:t>s</w:t>
              </w:r>
            </w:ins>
          </w:p>
        </w:tc>
        <w:tc>
          <w:tcPr>
            <w:tcW w:w="2270" w:type="dxa"/>
            <w:shd w:val="clear" w:color="auto" w:fill="auto"/>
          </w:tcPr>
          <w:p w14:paraId="3E3BE7F4" w14:textId="277C6C7E" w:rsidR="00BC6A7F" w:rsidRPr="00B32B19" w:rsidRDefault="00BC6A7F" w:rsidP="00F94EF4">
            <w:pPr>
              <w:pStyle w:val="TAL"/>
              <w:rPr>
                <w:ins w:id="679" w:author="Author"/>
                <w:rStyle w:val="Datatypechar"/>
              </w:rPr>
            </w:pPr>
            <w:ins w:id="680" w:author="Author">
              <w:r w:rsidRPr="00B32B19">
                <w:rPr>
                  <w:rStyle w:val="Datatypechar"/>
                </w:rPr>
                <w:t>array(</w:t>
              </w:r>
              <w:r w:rsidR="00CB339B">
                <w:rPr>
                  <w:rStyle w:val="Datatypechar"/>
                </w:rPr>
                <w:t>EndpointAccess</w:t>
              </w:r>
              <w:r w:rsidRPr="00B32B19">
                <w:rPr>
                  <w:rStyle w:val="Datatypechar"/>
                </w:rPr>
                <w:t>)</w:t>
              </w:r>
            </w:ins>
          </w:p>
        </w:tc>
        <w:tc>
          <w:tcPr>
            <w:tcW w:w="1350" w:type="dxa"/>
          </w:tcPr>
          <w:p w14:paraId="1B3E55C8" w14:textId="77777777" w:rsidR="00BC6A7F" w:rsidRPr="002A217C" w:rsidRDefault="00BC6A7F" w:rsidP="00F94EF4">
            <w:pPr>
              <w:pStyle w:val="TAC"/>
              <w:rPr>
                <w:ins w:id="681" w:author="Author"/>
              </w:rPr>
            </w:pPr>
            <w:ins w:id="682" w:author="Author">
              <w:r w:rsidRPr="002A217C">
                <w:t>0..1</w:t>
              </w:r>
            </w:ins>
          </w:p>
        </w:tc>
        <w:tc>
          <w:tcPr>
            <w:tcW w:w="8253" w:type="dxa"/>
            <w:shd w:val="clear" w:color="auto" w:fill="auto"/>
          </w:tcPr>
          <w:p w14:paraId="416DA0D7" w14:textId="61BB23DD" w:rsidR="00BC6A7F" w:rsidRPr="002A217C" w:rsidRDefault="00BC6A7F" w:rsidP="00F94EF4">
            <w:pPr>
              <w:pStyle w:val="TAL"/>
              <w:rPr>
                <w:ins w:id="683" w:author="Author"/>
              </w:rPr>
            </w:pPr>
            <w:ins w:id="684" w:author="Author">
              <w:r w:rsidRPr="002A217C">
                <w:t xml:space="preserve">A </w:t>
              </w:r>
              <w:r w:rsidR="009165ED">
                <w:t>list</w:t>
              </w:r>
              <w:r w:rsidRPr="002A217C">
                <w:t xml:space="preserve"> of trusted WebRTC </w:t>
              </w:r>
              <w:r w:rsidR="00C7224A">
                <w:t>S</w:t>
              </w:r>
              <w:r w:rsidR="00636713" w:rsidRPr="002A217C">
                <w:t>ignalling</w:t>
              </w:r>
              <w:r w:rsidRPr="002A217C">
                <w:t xml:space="preserve"> </w:t>
              </w:r>
              <w:r w:rsidR="00C7224A">
                <w:t>S</w:t>
              </w:r>
              <w:r w:rsidRPr="002A217C">
                <w:t>erver</w:t>
              </w:r>
              <w:r w:rsidR="009165ED">
                <w:t xml:space="preserve"> endpoint</w:t>
              </w:r>
              <w:r w:rsidRPr="002A217C">
                <w:t xml:space="preserve">s </w:t>
              </w:r>
              <w:r w:rsidR="00193EE4">
                <w:t xml:space="preserve">populated by the Media Application Provider or else by the Media AF </w:t>
              </w:r>
              <w:r w:rsidRPr="002A217C">
                <w:t>that support the SWAP protocol</w:t>
              </w:r>
              <w:r w:rsidR="00C7224A">
                <w:t xml:space="preserve"> t</w:t>
              </w:r>
              <w:r w:rsidR="001C1D89">
                <w:t>hat may</w:t>
              </w:r>
              <w:r w:rsidR="00C7224A">
                <w:t xml:space="preserve"> be used by</w:t>
              </w:r>
              <w:r w:rsidRPr="002A217C">
                <w:t xml:space="preserve"> the application</w:t>
              </w:r>
              <w:r w:rsidR="00193EE4">
                <w:t xml:space="preserve"> </w:t>
              </w:r>
              <w:r w:rsidRPr="002A217C">
                <w:t>for RTC</w:t>
              </w:r>
              <w:r w:rsidR="00C7224A">
                <w:t>-based</w:t>
              </w:r>
              <w:r w:rsidRPr="002A217C">
                <w:t xml:space="preserve"> </w:t>
              </w:r>
              <w:r w:rsidR="00C7224A">
                <w:t xml:space="preserve">media delivery </w:t>
              </w:r>
              <w:r w:rsidRPr="002A217C">
                <w:t xml:space="preserve">sessions </w:t>
              </w:r>
              <w:r w:rsidR="00C7224A">
                <w:t>in</w:t>
              </w:r>
              <w:r w:rsidR="001C1D89">
                <w:t xml:space="preserve"> </w:t>
              </w:r>
              <w:r w:rsidR="00C7224A">
                <w:t>the context of the parent Provisioning Session</w:t>
              </w:r>
              <w:r w:rsidRPr="002A217C">
                <w:t>.</w:t>
              </w:r>
            </w:ins>
          </w:p>
          <w:p w14:paraId="25C02103" w14:textId="3704C65B" w:rsidR="00BC6A7F" w:rsidRPr="002A217C" w:rsidRDefault="00BC6A7F" w:rsidP="00F94EF4">
            <w:pPr>
              <w:pStyle w:val="TALcontinuation"/>
              <w:spacing w:before="60"/>
              <w:rPr>
                <w:ins w:id="685" w:author="Author"/>
              </w:rPr>
            </w:pPr>
            <w:ins w:id="686" w:author="Author">
              <w:r>
                <w:t xml:space="preserve">If present, the array shall contain at least one </w:t>
              </w:r>
              <w:r w:rsidR="00687045">
                <w:t>member</w:t>
              </w:r>
              <w:r>
                <w:t>.</w:t>
              </w:r>
            </w:ins>
          </w:p>
        </w:tc>
      </w:tr>
    </w:tbl>
    <w:p w14:paraId="366CEE52" w14:textId="77777777" w:rsidR="007970F7" w:rsidRDefault="007970F7" w:rsidP="007970F7">
      <w:pPr>
        <w:rPr>
          <w:ins w:id="687" w:author="Author"/>
        </w:rPr>
      </w:pPr>
    </w:p>
    <w:p w14:paraId="176873ED" w14:textId="4E545B06" w:rsidR="00CB339B" w:rsidRDefault="00CB339B" w:rsidP="008D0002">
      <w:pPr>
        <w:pStyle w:val="Heading4"/>
        <w:rPr>
          <w:ins w:id="688" w:author="Author"/>
        </w:rPr>
      </w:pPr>
      <w:ins w:id="689" w:author="Author">
        <w:r>
          <w:lastRenderedPageBreak/>
          <w:t>8.9A.3.2</w:t>
        </w:r>
        <w:r>
          <w:tab/>
        </w:r>
        <w:proofErr w:type="spellStart"/>
        <w:r>
          <w:t>EndpointAccess</w:t>
        </w:r>
        <w:proofErr w:type="spellEnd"/>
      </w:ins>
    </w:p>
    <w:p w14:paraId="23A16580" w14:textId="23F50C02" w:rsidR="00E85B8D" w:rsidRDefault="00E85B8D" w:rsidP="00E85B8D">
      <w:pPr>
        <w:keepNext/>
        <w:rPr>
          <w:ins w:id="690" w:author="Author"/>
        </w:rPr>
      </w:pPr>
      <w:ins w:id="691" w:author="Author">
        <w:r>
          <w:t xml:space="preserve">This data type is derived by extension from </w:t>
        </w:r>
        <w:r w:rsidRPr="00E85B8D">
          <w:rPr>
            <w:rStyle w:val="Codechar"/>
          </w:rPr>
          <w:t>EndpointAddress</w:t>
        </w:r>
        <w:r>
          <w:t xml:space="preserve"> (see clause 7.3.3.11).</w:t>
        </w:r>
      </w:ins>
    </w:p>
    <w:p w14:paraId="269D1A79" w14:textId="28D58D7B" w:rsidR="00CB339B" w:rsidRPr="006436AF" w:rsidRDefault="00CB339B" w:rsidP="00CB339B">
      <w:pPr>
        <w:pStyle w:val="TH"/>
        <w:spacing w:after="120"/>
        <w:ind w:hanging="2"/>
        <w:rPr>
          <w:ins w:id="692" w:author="Author"/>
        </w:rPr>
      </w:pPr>
      <w:ins w:id="693" w:author="Author">
        <w:r w:rsidRPr="006436AF">
          <w:t>Table </w:t>
        </w:r>
        <w:r>
          <w:t>10</w:t>
        </w:r>
        <w:r w:rsidRPr="006436AF">
          <w:t xml:space="preserve">.1-1: Definition of </w:t>
        </w:r>
        <w:proofErr w:type="spellStart"/>
        <w:r w:rsidR="00501AF3">
          <w:t>EndpointAccess</w:t>
        </w:r>
        <w:proofErr w:type="spellEnd"/>
        <w:r w:rsidRPr="006436AF">
          <w:t xml:space="preserve"> resource</w:t>
        </w:r>
      </w:ins>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50"/>
        <w:gridCol w:w="1446"/>
        <w:gridCol w:w="1560"/>
        <w:gridCol w:w="1275"/>
        <w:gridCol w:w="9747"/>
      </w:tblGrid>
      <w:tr w:rsidR="00C32834" w:rsidRPr="006436AF" w14:paraId="425D3A5A" w14:textId="77777777" w:rsidTr="00E85B8D">
        <w:trPr>
          <w:tblHeader/>
          <w:ins w:id="694" w:author="Author"/>
        </w:trPr>
        <w:tc>
          <w:tcPr>
            <w:tcW w:w="1696" w:type="dxa"/>
            <w:gridSpan w:val="2"/>
            <w:shd w:val="clear" w:color="auto" w:fill="BFBFBF" w:themeFill="background1" w:themeFillShade="BF"/>
          </w:tcPr>
          <w:p w14:paraId="740D6002" w14:textId="49AB349B" w:rsidR="00C32834" w:rsidRPr="002A217C" w:rsidRDefault="00C32834" w:rsidP="004A63E0">
            <w:pPr>
              <w:pStyle w:val="TAH"/>
              <w:rPr>
                <w:ins w:id="695" w:author="Author"/>
              </w:rPr>
            </w:pPr>
            <w:ins w:id="696" w:author="Author">
              <w:r w:rsidRPr="002A217C">
                <w:t>Property name</w:t>
              </w:r>
            </w:ins>
          </w:p>
        </w:tc>
        <w:tc>
          <w:tcPr>
            <w:tcW w:w="1560" w:type="dxa"/>
            <w:shd w:val="clear" w:color="auto" w:fill="BFBFBF" w:themeFill="background1" w:themeFillShade="BF"/>
          </w:tcPr>
          <w:p w14:paraId="40291494" w14:textId="77777777" w:rsidR="00C32834" w:rsidRPr="002A217C" w:rsidRDefault="00C32834" w:rsidP="004A63E0">
            <w:pPr>
              <w:pStyle w:val="TAH"/>
              <w:rPr>
                <w:ins w:id="697" w:author="Author"/>
              </w:rPr>
            </w:pPr>
            <w:ins w:id="698" w:author="Author">
              <w:r w:rsidRPr="002A217C">
                <w:t>Data Type</w:t>
              </w:r>
            </w:ins>
          </w:p>
        </w:tc>
        <w:tc>
          <w:tcPr>
            <w:tcW w:w="1275" w:type="dxa"/>
            <w:shd w:val="clear" w:color="auto" w:fill="BFBFBF" w:themeFill="background1" w:themeFillShade="BF"/>
          </w:tcPr>
          <w:p w14:paraId="0307422B" w14:textId="77777777" w:rsidR="00C32834" w:rsidRPr="002A217C" w:rsidRDefault="00C32834" w:rsidP="004A63E0">
            <w:pPr>
              <w:pStyle w:val="TAH"/>
              <w:rPr>
                <w:ins w:id="699" w:author="Author"/>
              </w:rPr>
            </w:pPr>
            <w:ins w:id="700" w:author="Author">
              <w:r w:rsidRPr="002A217C">
                <w:t>Cardinality</w:t>
              </w:r>
            </w:ins>
          </w:p>
        </w:tc>
        <w:tc>
          <w:tcPr>
            <w:tcW w:w="9747" w:type="dxa"/>
            <w:shd w:val="clear" w:color="auto" w:fill="BFBFBF" w:themeFill="background1" w:themeFillShade="BF"/>
          </w:tcPr>
          <w:p w14:paraId="48821B46" w14:textId="77777777" w:rsidR="00C32834" w:rsidRPr="002A217C" w:rsidRDefault="00C32834" w:rsidP="004A63E0">
            <w:pPr>
              <w:pStyle w:val="TAH"/>
              <w:rPr>
                <w:ins w:id="701" w:author="Author"/>
              </w:rPr>
            </w:pPr>
            <w:ins w:id="702" w:author="Author">
              <w:r w:rsidRPr="002A217C">
                <w:t>Description</w:t>
              </w:r>
            </w:ins>
          </w:p>
        </w:tc>
      </w:tr>
      <w:tr w:rsidR="00E85B8D" w:rsidRPr="006436AF" w14:paraId="2387A176" w14:textId="77777777" w:rsidTr="00B75411">
        <w:trPr>
          <w:ins w:id="703" w:author="Author"/>
        </w:trPr>
        <w:tc>
          <w:tcPr>
            <w:tcW w:w="1696" w:type="dxa"/>
            <w:gridSpan w:val="2"/>
          </w:tcPr>
          <w:p w14:paraId="19A3874C" w14:textId="1F8E1BE1" w:rsidR="00E85B8D" w:rsidRPr="00B771B5" w:rsidRDefault="00E85B8D" w:rsidP="00B75411">
            <w:pPr>
              <w:pStyle w:val="TAL"/>
              <w:rPr>
                <w:ins w:id="704" w:author="Author"/>
                <w:rStyle w:val="Codechar"/>
              </w:rPr>
            </w:pPr>
            <w:ins w:id="705" w:author="Author">
              <w:r>
                <w:rPr>
                  <w:rStyle w:val="Codechar"/>
                </w:rPr>
                <w:t>domainName</w:t>
              </w:r>
            </w:ins>
          </w:p>
        </w:tc>
        <w:tc>
          <w:tcPr>
            <w:tcW w:w="1560" w:type="dxa"/>
            <w:shd w:val="clear" w:color="auto" w:fill="auto"/>
          </w:tcPr>
          <w:p w14:paraId="318A3DF6" w14:textId="77777777" w:rsidR="00E85B8D" w:rsidRPr="00B32B19" w:rsidRDefault="00E85B8D" w:rsidP="00B75411">
            <w:pPr>
              <w:pStyle w:val="TAL"/>
              <w:rPr>
                <w:ins w:id="706" w:author="Author"/>
                <w:rStyle w:val="Datatypechar"/>
              </w:rPr>
            </w:pPr>
            <w:ins w:id="707" w:author="Author">
              <w:r>
                <w:rPr>
                  <w:rStyle w:val="Datatypechar"/>
                </w:rPr>
                <w:t>string</w:t>
              </w:r>
            </w:ins>
          </w:p>
        </w:tc>
        <w:tc>
          <w:tcPr>
            <w:tcW w:w="1275" w:type="dxa"/>
          </w:tcPr>
          <w:p w14:paraId="1F77C78F" w14:textId="77777777" w:rsidR="00E85B8D" w:rsidRPr="002A217C" w:rsidRDefault="00E85B8D" w:rsidP="00B75411">
            <w:pPr>
              <w:pStyle w:val="TAC"/>
              <w:rPr>
                <w:ins w:id="708" w:author="Author"/>
              </w:rPr>
            </w:pPr>
            <w:ins w:id="709" w:author="Author">
              <w:r>
                <w:t>0..1</w:t>
              </w:r>
            </w:ins>
          </w:p>
        </w:tc>
        <w:tc>
          <w:tcPr>
            <w:tcW w:w="9747" w:type="dxa"/>
            <w:shd w:val="clear" w:color="auto" w:fill="auto"/>
          </w:tcPr>
          <w:p w14:paraId="512F6D79" w14:textId="3AB82486" w:rsidR="00E85B8D" w:rsidRPr="002A217C" w:rsidRDefault="00E85B8D" w:rsidP="00B75411">
            <w:pPr>
              <w:pStyle w:val="TAL"/>
              <w:rPr>
                <w:ins w:id="710" w:author="Author"/>
              </w:rPr>
            </w:pPr>
            <w:ins w:id="711" w:author="Author">
              <w:r>
                <w:t xml:space="preserve">The </w:t>
              </w:r>
              <w:proofErr w:type="gramStart"/>
              <w:r>
                <w:t>Fully-Qualified</w:t>
              </w:r>
              <w:proofErr w:type="gramEnd"/>
              <w:r>
                <w:t xml:space="preserve"> Domain Name of the service endpoint.</w:t>
              </w:r>
            </w:ins>
          </w:p>
        </w:tc>
      </w:tr>
      <w:tr w:rsidR="00C32834" w:rsidRPr="006436AF" w14:paraId="5B9720EA" w14:textId="77777777" w:rsidTr="00E85B8D">
        <w:trPr>
          <w:ins w:id="712" w:author="Author"/>
        </w:trPr>
        <w:tc>
          <w:tcPr>
            <w:tcW w:w="1696" w:type="dxa"/>
            <w:gridSpan w:val="2"/>
          </w:tcPr>
          <w:p w14:paraId="6067449E" w14:textId="0DED8532" w:rsidR="00C32834" w:rsidRPr="00B771B5" w:rsidRDefault="00C32834" w:rsidP="004A63E0">
            <w:pPr>
              <w:pStyle w:val="TAL"/>
              <w:rPr>
                <w:ins w:id="713" w:author="Author"/>
                <w:rStyle w:val="Codechar"/>
              </w:rPr>
            </w:pPr>
            <w:ins w:id="714" w:author="Author">
              <w:r w:rsidRPr="00B771B5">
                <w:rPr>
                  <w:rStyle w:val="Codechar"/>
                </w:rPr>
                <w:t>ipv4Address</w:t>
              </w:r>
            </w:ins>
          </w:p>
        </w:tc>
        <w:tc>
          <w:tcPr>
            <w:tcW w:w="1560" w:type="dxa"/>
            <w:shd w:val="clear" w:color="auto" w:fill="auto"/>
          </w:tcPr>
          <w:p w14:paraId="74C04EDE" w14:textId="23D8C51F" w:rsidR="00C32834" w:rsidRPr="00B32B19" w:rsidRDefault="00E85B8D" w:rsidP="004A63E0">
            <w:pPr>
              <w:pStyle w:val="TAL"/>
              <w:rPr>
                <w:ins w:id="715" w:author="Author"/>
                <w:rStyle w:val="Datatypechar"/>
              </w:rPr>
            </w:pPr>
            <w:ins w:id="716" w:author="Author">
              <w:r>
                <w:rPr>
                  <w:rStyle w:val="Datatypechar"/>
                </w:rPr>
                <w:t>Ip</w:t>
              </w:r>
              <w:r w:rsidR="00A11AA6">
                <w:rPr>
                  <w:rStyle w:val="Datatypechar"/>
                </w:rPr>
                <w:t>v4Addr</w:t>
              </w:r>
            </w:ins>
          </w:p>
        </w:tc>
        <w:tc>
          <w:tcPr>
            <w:tcW w:w="1275" w:type="dxa"/>
          </w:tcPr>
          <w:p w14:paraId="109E82F4" w14:textId="424E4DFE" w:rsidR="00C32834" w:rsidRPr="002A217C" w:rsidRDefault="00C32834" w:rsidP="004A63E0">
            <w:pPr>
              <w:pStyle w:val="TAC"/>
              <w:rPr>
                <w:ins w:id="717" w:author="Author"/>
              </w:rPr>
            </w:pPr>
            <w:ins w:id="718" w:author="Author">
              <w:r>
                <w:t>0..1</w:t>
              </w:r>
            </w:ins>
          </w:p>
        </w:tc>
        <w:tc>
          <w:tcPr>
            <w:tcW w:w="9747" w:type="dxa"/>
            <w:shd w:val="clear" w:color="auto" w:fill="auto"/>
          </w:tcPr>
          <w:p w14:paraId="2C127820" w14:textId="3489104E" w:rsidR="00C32834" w:rsidRPr="002A217C" w:rsidRDefault="00C32834" w:rsidP="004A63E0">
            <w:pPr>
              <w:pStyle w:val="TAL"/>
              <w:rPr>
                <w:ins w:id="719" w:author="Author"/>
              </w:rPr>
            </w:pPr>
            <w:ins w:id="720" w:author="Author">
              <w:r>
                <w:t>The IPv4 address of the service endpoint.</w:t>
              </w:r>
            </w:ins>
          </w:p>
        </w:tc>
      </w:tr>
      <w:tr w:rsidR="00C32834" w:rsidRPr="006436AF" w14:paraId="1E62261E" w14:textId="77777777" w:rsidTr="00E85B8D">
        <w:trPr>
          <w:ins w:id="721" w:author="Author"/>
        </w:trPr>
        <w:tc>
          <w:tcPr>
            <w:tcW w:w="1696" w:type="dxa"/>
            <w:gridSpan w:val="2"/>
          </w:tcPr>
          <w:p w14:paraId="060DEC3B" w14:textId="3B94B024" w:rsidR="00C32834" w:rsidRPr="00B771B5" w:rsidRDefault="00C32834" w:rsidP="004A63E0">
            <w:pPr>
              <w:pStyle w:val="TAL"/>
              <w:rPr>
                <w:ins w:id="722" w:author="Author"/>
                <w:rStyle w:val="Codechar"/>
              </w:rPr>
            </w:pPr>
            <w:ins w:id="723" w:author="Author">
              <w:r w:rsidRPr="00B771B5">
                <w:rPr>
                  <w:rStyle w:val="Codechar"/>
                </w:rPr>
                <w:t>Ipv6Address</w:t>
              </w:r>
            </w:ins>
          </w:p>
        </w:tc>
        <w:tc>
          <w:tcPr>
            <w:tcW w:w="1560" w:type="dxa"/>
            <w:shd w:val="clear" w:color="auto" w:fill="auto"/>
          </w:tcPr>
          <w:p w14:paraId="5F2C3B12" w14:textId="1D1006F0" w:rsidR="00C32834" w:rsidRPr="00B32B19" w:rsidRDefault="00A11AA6" w:rsidP="004A63E0">
            <w:pPr>
              <w:pStyle w:val="TAL"/>
              <w:rPr>
                <w:ins w:id="724" w:author="Author"/>
                <w:rStyle w:val="Datatypechar"/>
              </w:rPr>
            </w:pPr>
            <w:ins w:id="725" w:author="Author">
              <w:r>
                <w:rPr>
                  <w:rStyle w:val="Datatypechar"/>
                </w:rPr>
                <w:t>Ipv6Addr</w:t>
              </w:r>
            </w:ins>
          </w:p>
        </w:tc>
        <w:tc>
          <w:tcPr>
            <w:tcW w:w="1275" w:type="dxa"/>
          </w:tcPr>
          <w:p w14:paraId="3EE2FEC0" w14:textId="4E791253" w:rsidR="00C32834" w:rsidRPr="002A217C" w:rsidRDefault="00C32834" w:rsidP="004A63E0">
            <w:pPr>
              <w:pStyle w:val="TAC"/>
              <w:rPr>
                <w:ins w:id="726" w:author="Author"/>
              </w:rPr>
            </w:pPr>
            <w:ins w:id="727" w:author="Author">
              <w:r>
                <w:t>0..1</w:t>
              </w:r>
            </w:ins>
          </w:p>
        </w:tc>
        <w:tc>
          <w:tcPr>
            <w:tcW w:w="9747" w:type="dxa"/>
            <w:shd w:val="clear" w:color="auto" w:fill="auto"/>
          </w:tcPr>
          <w:p w14:paraId="2553E418" w14:textId="09E2B2E8" w:rsidR="00C32834" w:rsidRPr="002A217C" w:rsidRDefault="00C32834" w:rsidP="004A63E0">
            <w:pPr>
              <w:pStyle w:val="TAL"/>
              <w:rPr>
                <w:ins w:id="728" w:author="Author"/>
              </w:rPr>
            </w:pPr>
            <w:ins w:id="729" w:author="Author">
              <w:r>
                <w:t>The IPv6 address of the service endpoint.</w:t>
              </w:r>
            </w:ins>
          </w:p>
        </w:tc>
      </w:tr>
      <w:tr w:rsidR="00C32834" w:rsidRPr="006436AF" w14:paraId="25F5D901" w14:textId="77777777" w:rsidTr="00E85B8D">
        <w:trPr>
          <w:ins w:id="730" w:author="Author"/>
        </w:trPr>
        <w:tc>
          <w:tcPr>
            <w:tcW w:w="1696" w:type="dxa"/>
            <w:gridSpan w:val="2"/>
          </w:tcPr>
          <w:p w14:paraId="02B852D1" w14:textId="16DA3888" w:rsidR="00C32834" w:rsidRPr="00B771B5" w:rsidRDefault="00C32834" w:rsidP="004A63E0">
            <w:pPr>
              <w:pStyle w:val="TAL"/>
              <w:rPr>
                <w:ins w:id="731" w:author="Author"/>
                <w:rStyle w:val="Codechar"/>
              </w:rPr>
            </w:pPr>
            <w:ins w:id="732" w:author="Author">
              <w:r w:rsidRPr="00B771B5">
                <w:rPr>
                  <w:rStyle w:val="Codechar"/>
                </w:rPr>
                <w:t>port</w:t>
              </w:r>
              <w:r w:rsidR="00A11AA6">
                <w:rPr>
                  <w:rStyle w:val="Codechar"/>
                </w:rPr>
                <w:t>Number</w:t>
              </w:r>
              <w:r w:rsidRPr="00B771B5">
                <w:rPr>
                  <w:rStyle w:val="Codechar"/>
                </w:rPr>
                <w:t>s</w:t>
              </w:r>
            </w:ins>
          </w:p>
        </w:tc>
        <w:tc>
          <w:tcPr>
            <w:tcW w:w="1560" w:type="dxa"/>
            <w:shd w:val="clear" w:color="auto" w:fill="auto"/>
          </w:tcPr>
          <w:p w14:paraId="744DC38F" w14:textId="23B045F5" w:rsidR="00C32834" w:rsidRPr="00B32B19" w:rsidRDefault="00C32834" w:rsidP="004A63E0">
            <w:pPr>
              <w:pStyle w:val="TAL"/>
              <w:rPr>
                <w:ins w:id="733" w:author="Author"/>
                <w:rStyle w:val="Datatypechar"/>
              </w:rPr>
            </w:pPr>
            <w:ins w:id="734" w:author="Author">
              <w:r>
                <w:rPr>
                  <w:rStyle w:val="Datatypechar"/>
                </w:rPr>
                <w:t>array(Uint16)</w:t>
              </w:r>
            </w:ins>
          </w:p>
        </w:tc>
        <w:tc>
          <w:tcPr>
            <w:tcW w:w="1275" w:type="dxa"/>
          </w:tcPr>
          <w:p w14:paraId="66544886" w14:textId="79383AF4" w:rsidR="00C32834" w:rsidRPr="002A217C" w:rsidRDefault="00C32834" w:rsidP="004A63E0">
            <w:pPr>
              <w:pStyle w:val="TAC"/>
              <w:rPr>
                <w:ins w:id="735" w:author="Author"/>
              </w:rPr>
            </w:pPr>
            <w:ins w:id="736" w:author="Author">
              <w:r>
                <w:t>0..1</w:t>
              </w:r>
            </w:ins>
          </w:p>
        </w:tc>
        <w:tc>
          <w:tcPr>
            <w:tcW w:w="9747" w:type="dxa"/>
            <w:shd w:val="clear" w:color="auto" w:fill="auto"/>
          </w:tcPr>
          <w:p w14:paraId="4A6F2BF3" w14:textId="49BA2704" w:rsidR="00C32834" w:rsidRPr="002A217C" w:rsidRDefault="00C32834" w:rsidP="004A63E0">
            <w:pPr>
              <w:pStyle w:val="TAL"/>
              <w:rPr>
                <w:ins w:id="737" w:author="Author"/>
              </w:rPr>
            </w:pPr>
            <w:ins w:id="738" w:author="Author">
              <w:r>
                <w:t>A list of listening ports over which the service is accessible (e.g. STUN servers must offer two listening ports).</w:t>
              </w:r>
            </w:ins>
          </w:p>
        </w:tc>
      </w:tr>
      <w:tr w:rsidR="00C32834" w:rsidRPr="006436AF" w14:paraId="191DCF97" w14:textId="77777777" w:rsidTr="00E85B8D">
        <w:trPr>
          <w:ins w:id="739" w:author="Author"/>
        </w:trPr>
        <w:tc>
          <w:tcPr>
            <w:tcW w:w="1696" w:type="dxa"/>
            <w:gridSpan w:val="2"/>
          </w:tcPr>
          <w:p w14:paraId="5D72EEA7" w14:textId="3EEC951F" w:rsidR="00C32834" w:rsidRPr="00B771B5" w:rsidRDefault="00C32834" w:rsidP="004A63E0">
            <w:pPr>
              <w:pStyle w:val="TAL"/>
              <w:rPr>
                <w:ins w:id="740" w:author="Author"/>
                <w:rStyle w:val="Codechar"/>
              </w:rPr>
            </w:pPr>
            <w:ins w:id="741" w:author="Author">
              <w:r>
                <w:rPr>
                  <w:rStyle w:val="Codechar"/>
                </w:rPr>
                <w:t>credentials</w:t>
              </w:r>
            </w:ins>
          </w:p>
        </w:tc>
        <w:tc>
          <w:tcPr>
            <w:tcW w:w="1560" w:type="dxa"/>
            <w:shd w:val="clear" w:color="auto" w:fill="auto"/>
          </w:tcPr>
          <w:p w14:paraId="1D3A57C9" w14:textId="10D6E7DF" w:rsidR="00C32834" w:rsidRPr="00B32B19" w:rsidRDefault="00C32834" w:rsidP="004A63E0">
            <w:pPr>
              <w:pStyle w:val="TAL"/>
              <w:rPr>
                <w:ins w:id="742" w:author="Author"/>
                <w:rStyle w:val="Datatypechar"/>
              </w:rPr>
            </w:pPr>
            <w:ins w:id="743" w:author="Author">
              <w:r>
                <w:rPr>
                  <w:rStyle w:val="Datatypechar"/>
                </w:rPr>
                <w:t>object</w:t>
              </w:r>
            </w:ins>
          </w:p>
        </w:tc>
        <w:tc>
          <w:tcPr>
            <w:tcW w:w="1275" w:type="dxa"/>
          </w:tcPr>
          <w:p w14:paraId="624668B3" w14:textId="3718FC34" w:rsidR="00C32834" w:rsidRPr="002A217C" w:rsidRDefault="00C32834" w:rsidP="004A63E0">
            <w:pPr>
              <w:pStyle w:val="TAC"/>
              <w:rPr>
                <w:ins w:id="744" w:author="Author"/>
              </w:rPr>
            </w:pPr>
            <w:ins w:id="745" w:author="Author">
              <w:r>
                <w:t>0..1</w:t>
              </w:r>
            </w:ins>
          </w:p>
        </w:tc>
        <w:tc>
          <w:tcPr>
            <w:tcW w:w="9747" w:type="dxa"/>
            <w:shd w:val="clear" w:color="auto" w:fill="auto"/>
          </w:tcPr>
          <w:p w14:paraId="422B7B16" w14:textId="604E0391" w:rsidR="00C32834" w:rsidRPr="002A217C" w:rsidRDefault="00C32834" w:rsidP="00193EE4">
            <w:pPr>
              <w:pStyle w:val="TAL"/>
              <w:rPr>
                <w:ins w:id="746" w:author="Author"/>
              </w:rPr>
            </w:pPr>
            <w:ins w:id="747" w:author="Author">
              <w:r>
                <w:t>An object that provides authentication information to be used with the server.</w:t>
              </w:r>
            </w:ins>
          </w:p>
        </w:tc>
      </w:tr>
      <w:tr w:rsidR="00C32834" w:rsidRPr="006436AF" w14:paraId="41C71033" w14:textId="77777777" w:rsidTr="00E85B8D">
        <w:trPr>
          <w:ins w:id="748" w:author="Author"/>
        </w:trPr>
        <w:tc>
          <w:tcPr>
            <w:tcW w:w="250" w:type="dxa"/>
          </w:tcPr>
          <w:p w14:paraId="689B1B18" w14:textId="77777777" w:rsidR="00C32834" w:rsidRPr="00B771B5" w:rsidRDefault="00C32834" w:rsidP="004A63E0">
            <w:pPr>
              <w:pStyle w:val="TAL"/>
              <w:rPr>
                <w:ins w:id="749" w:author="Author"/>
                <w:rStyle w:val="Codechar"/>
              </w:rPr>
            </w:pPr>
          </w:p>
        </w:tc>
        <w:tc>
          <w:tcPr>
            <w:tcW w:w="1446" w:type="dxa"/>
            <w:shd w:val="clear" w:color="auto" w:fill="auto"/>
          </w:tcPr>
          <w:p w14:paraId="10DFB968" w14:textId="59DA6518" w:rsidR="00C32834" w:rsidRPr="00B771B5" w:rsidRDefault="00C32834" w:rsidP="004A63E0">
            <w:pPr>
              <w:pStyle w:val="TAL"/>
              <w:rPr>
                <w:ins w:id="750" w:author="Author"/>
                <w:rStyle w:val="Codechar"/>
              </w:rPr>
            </w:pPr>
            <w:ins w:id="751" w:author="Author">
              <w:r w:rsidRPr="00B771B5">
                <w:rPr>
                  <w:rStyle w:val="Codechar"/>
                </w:rPr>
                <w:t>username</w:t>
              </w:r>
            </w:ins>
          </w:p>
        </w:tc>
        <w:tc>
          <w:tcPr>
            <w:tcW w:w="1560" w:type="dxa"/>
            <w:shd w:val="clear" w:color="auto" w:fill="auto"/>
          </w:tcPr>
          <w:p w14:paraId="71D894F5" w14:textId="5F8DE501" w:rsidR="00C32834" w:rsidRPr="00B32B19" w:rsidRDefault="00C32834" w:rsidP="004A63E0">
            <w:pPr>
              <w:pStyle w:val="TAL"/>
              <w:rPr>
                <w:ins w:id="752" w:author="Author"/>
                <w:rStyle w:val="Datatypechar"/>
              </w:rPr>
            </w:pPr>
            <w:ins w:id="753" w:author="Author">
              <w:r>
                <w:rPr>
                  <w:rStyle w:val="Datatypechar"/>
                </w:rPr>
                <w:t>string</w:t>
              </w:r>
            </w:ins>
          </w:p>
        </w:tc>
        <w:tc>
          <w:tcPr>
            <w:tcW w:w="1275" w:type="dxa"/>
          </w:tcPr>
          <w:p w14:paraId="1CD77477" w14:textId="0F0F83CB" w:rsidR="00C32834" w:rsidRPr="002A217C" w:rsidRDefault="00C32834" w:rsidP="004A63E0">
            <w:pPr>
              <w:pStyle w:val="TAC"/>
              <w:rPr>
                <w:ins w:id="754" w:author="Author"/>
              </w:rPr>
            </w:pPr>
            <w:ins w:id="755" w:author="Author">
              <w:r>
                <w:t>1..1</w:t>
              </w:r>
            </w:ins>
          </w:p>
        </w:tc>
        <w:tc>
          <w:tcPr>
            <w:tcW w:w="9747" w:type="dxa"/>
            <w:shd w:val="clear" w:color="auto" w:fill="auto"/>
          </w:tcPr>
          <w:p w14:paraId="109BBDA5" w14:textId="2AF554F6" w:rsidR="00C32834" w:rsidRPr="002A217C" w:rsidRDefault="00C32834" w:rsidP="004A63E0">
            <w:pPr>
              <w:pStyle w:val="TAL"/>
              <w:rPr>
                <w:ins w:id="756" w:author="Author"/>
              </w:rPr>
            </w:pPr>
            <w:ins w:id="757" w:author="Author">
              <w:r>
                <w:t>A username that is authorized to access the server.</w:t>
              </w:r>
            </w:ins>
          </w:p>
        </w:tc>
      </w:tr>
      <w:tr w:rsidR="00C32834" w:rsidRPr="006436AF" w14:paraId="181C29B2" w14:textId="77777777" w:rsidTr="00E85B8D">
        <w:trPr>
          <w:ins w:id="758" w:author="Author"/>
        </w:trPr>
        <w:tc>
          <w:tcPr>
            <w:tcW w:w="250" w:type="dxa"/>
          </w:tcPr>
          <w:p w14:paraId="415816F3" w14:textId="77777777" w:rsidR="00C32834" w:rsidRPr="00B771B5" w:rsidRDefault="00C32834" w:rsidP="004A63E0">
            <w:pPr>
              <w:pStyle w:val="TAL"/>
              <w:rPr>
                <w:ins w:id="759" w:author="Author"/>
                <w:rStyle w:val="Codechar"/>
              </w:rPr>
            </w:pPr>
          </w:p>
        </w:tc>
        <w:tc>
          <w:tcPr>
            <w:tcW w:w="1446" w:type="dxa"/>
            <w:shd w:val="clear" w:color="auto" w:fill="auto"/>
          </w:tcPr>
          <w:p w14:paraId="4D081826" w14:textId="4365E583" w:rsidR="00C32834" w:rsidRPr="00B771B5" w:rsidRDefault="00C32834" w:rsidP="004A63E0">
            <w:pPr>
              <w:pStyle w:val="TAL"/>
              <w:rPr>
                <w:ins w:id="760" w:author="Author"/>
                <w:rStyle w:val="Codechar"/>
              </w:rPr>
            </w:pPr>
            <w:ins w:id="761" w:author="Author">
              <w:r>
                <w:rPr>
                  <w:rStyle w:val="Codechar"/>
                </w:rPr>
                <w:t>passphrase</w:t>
              </w:r>
            </w:ins>
          </w:p>
        </w:tc>
        <w:tc>
          <w:tcPr>
            <w:tcW w:w="1560" w:type="dxa"/>
            <w:shd w:val="clear" w:color="auto" w:fill="auto"/>
          </w:tcPr>
          <w:p w14:paraId="4A934AFD" w14:textId="109B11C5" w:rsidR="00C32834" w:rsidRPr="00B32B19" w:rsidRDefault="00C32834" w:rsidP="004A63E0">
            <w:pPr>
              <w:pStyle w:val="TAL"/>
              <w:rPr>
                <w:ins w:id="762" w:author="Author"/>
                <w:rStyle w:val="Datatypechar"/>
              </w:rPr>
            </w:pPr>
            <w:ins w:id="763" w:author="Author">
              <w:r>
                <w:rPr>
                  <w:rStyle w:val="Datatypechar"/>
                </w:rPr>
                <w:t>string</w:t>
              </w:r>
            </w:ins>
          </w:p>
        </w:tc>
        <w:tc>
          <w:tcPr>
            <w:tcW w:w="1275" w:type="dxa"/>
          </w:tcPr>
          <w:p w14:paraId="0FB095F1" w14:textId="25626740" w:rsidR="00C32834" w:rsidRPr="002A217C" w:rsidRDefault="00C32834" w:rsidP="004A63E0">
            <w:pPr>
              <w:pStyle w:val="TAC"/>
              <w:rPr>
                <w:ins w:id="764" w:author="Author"/>
              </w:rPr>
            </w:pPr>
            <w:ins w:id="765" w:author="Author">
              <w:r>
                <w:t>1..1</w:t>
              </w:r>
            </w:ins>
          </w:p>
        </w:tc>
        <w:tc>
          <w:tcPr>
            <w:tcW w:w="9747" w:type="dxa"/>
            <w:shd w:val="clear" w:color="auto" w:fill="auto"/>
          </w:tcPr>
          <w:p w14:paraId="047503B7" w14:textId="33A84CB7" w:rsidR="00C32834" w:rsidRPr="002A217C" w:rsidRDefault="00C32834" w:rsidP="004A63E0">
            <w:pPr>
              <w:pStyle w:val="TAL"/>
              <w:rPr>
                <w:ins w:id="766" w:author="Author"/>
              </w:rPr>
            </w:pPr>
            <w:ins w:id="767" w:author="Author">
              <w:r>
                <w:t>The credentials that are associated with the username.</w:t>
              </w:r>
            </w:ins>
          </w:p>
        </w:tc>
      </w:tr>
    </w:tbl>
    <w:p w14:paraId="1B8582CC" w14:textId="6B6836F1" w:rsidR="00CB339B" w:rsidRDefault="00CB339B" w:rsidP="007970F7">
      <w:pPr>
        <w:rPr>
          <w:ins w:id="768" w:author="Author"/>
        </w:rPr>
      </w:pPr>
    </w:p>
    <w:tbl>
      <w:tblPr>
        <w:tblStyle w:val="TableGrid"/>
        <w:tblW w:w="0" w:type="auto"/>
        <w:tblLook w:val="04A0" w:firstRow="1" w:lastRow="0" w:firstColumn="1" w:lastColumn="0" w:noHBand="0" w:noVBand="1"/>
      </w:tblPr>
      <w:tblGrid>
        <w:gridCol w:w="9629"/>
      </w:tblGrid>
      <w:tr w:rsidR="00721F72" w14:paraId="0C364124" w14:textId="77777777" w:rsidTr="00FA3A7E">
        <w:tc>
          <w:tcPr>
            <w:tcW w:w="9629" w:type="dxa"/>
            <w:tcBorders>
              <w:top w:val="nil"/>
              <w:left w:val="nil"/>
              <w:bottom w:val="nil"/>
              <w:right w:val="nil"/>
            </w:tcBorders>
            <w:shd w:val="clear" w:color="auto" w:fill="D9D9D9" w:themeFill="background1" w:themeFillShade="D9"/>
          </w:tcPr>
          <w:bookmarkEnd w:id="504"/>
          <w:bookmarkEnd w:id="505"/>
          <w:bookmarkEnd w:id="506"/>
          <w:bookmarkEnd w:id="507"/>
          <w:bookmarkEnd w:id="508"/>
          <w:bookmarkEnd w:id="509"/>
          <w:p w14:paraId="039F2AB6" w14:textId="170C529B" w:rsidR="00721F72" w:rsidRPr="007C550E" w:rsidRDefault="007C55A2" w:rsidP="00BC6A7F">
            <w:pPr>
              <w:keepNext/>
              <w:jc w:val="center"/>
              <w:rPr>
                <w:b/>
                <w:bCs/>
                <w:noProof/>
              </w:rPr>
            </w:pPr>
            <w:r>
              <w:rPr>
                <w:b/>
                <w:bCs/>
                <w:noProof/>
              </w:rPr>
              <w:t>Next</w:t>
            </w:r>
            <w:r w:rsidR="00AC22B0">
              <w:rPr>
                <w:b/>
                <w:bCs/>
                <w:noProof/>
              </w:rPr>
              <w:t xml:space="preserve"> </w:t>
            </w:r>
            <w:r w:rsidR="00721F72" w:rsidRPr="007C550E">
              <w:rPr>
                <w:b/>
                <w:bCs/>
                <w:noProof/>
              </w:rPr>
              <w:t>Change</w:t>
            </w:r>
          </w:p>
        </w:tc>
      </w:tr>
    </w:tbl>
    <w:p w14:paraId="631FFADE" w14:textId="77777777" w:rsidR="00A57F46" w:rsidRPr="00C442D0" w:rsidRDefault="00A57F46" w:rsidP="00A57F46">
      <w:pPr>
        <w:pStyle w:val="Heading4"/>
      </w:pPr>
      <w:bookmarkStart w:id="769" w:name="_Toc68899651"/>
      <w:bookmarkStart w:id="770" w:name="_Toc71214402"/>
      <w:bookmarkStart w:id="771" w:name="_Toc71722076"/>
      <w:bookmarkStart w:id="772" w:name="_Toc74859128"/>
      <w:bookmarkStart w:id="773" w:name="_Toc151076658"/>
      <w:bookmarkStart w:id="774" w:name="_Toc156488837"/>
      <w:bookmarkStart w:id="775" w:name="_Hlk157075510"/>
      <w:bookmarkStart w:id="776" w:name="_Toc156488888"/>
      <w:r w:rsidRPr="00C442D0">
        <w:t>9.2.3.1</w:t>
      </w:r>
      <w:r w:rsidRPr="00C442D0">
        <w:tab/>
      </w:r>
      <w:proofErr w:type="spellStart"/>
      <w:r w:rsidRPr="00C442D0">
        <w:t>ServiceAccessInformation</w:t>
      </w:r>
      <w:proofErr w:type="spellEnd"/>
      <w:r w:rsidRPr="00C442D0">
        <w:t xml:space="preserve"> resource type</w:t>
      </w:r>
      <w:bookmarkEnd w:id="769"/>
      <w:bookmarkEnd w:id="770"/>
      <w:bookmarkEnd w:id="771"/>
      <w:bookmarkEnd w:id="772"/>
      <w:bookmarkEnd w:id="773"/>
      <w:bookmarkEnd w:id="774"/>
    </w:p>
    <w:p w14:paraId="5CE7F103" w14:textId="77777777" w:rsidR="00A57F46" w:rsidRPr="00C442D0" w:rsidRDefault="00A57F46" w:rsidP="00A57F46">
      <w:pPr>
        <w:keepNext/>
      </w:pPr>
      <w:r w:rsidRPr="00C442D0">
        <w:t xml:space="preserve">The data model for the </w:t>
      </w:r>
      <w:r w:rsidRPr="00C442D0">
        <w:rPr>
          <w:rStyle w:val="Codechar"/>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
        </w:rPr>
        <w:t>provisioningSessionType</w:t>
      </w:r>
      <w:r w:rsidRPr="00C442D0">
        <w:t xml:space="preserve"> property) and this is specified in the </w:t>
      </w:r>
      <w:r w:rsidRPr="00AC7528">
        <w:rPr>
          <w:i/>
          <w:iCs/>
        </w:rPr>
        <w:t>Applicability</w:t>
      </w:r>
      <w:r w:rsidRPr="00C442D0">
        <w:t xml:space="preserve"> column.</w:t>
      </w:r>
    </w:p>
    <w:p w14:paraId="4915DC2D" w14:textId="77777777" w:rsidR="00A57F46" w:rsidRPr="00C442D0" w:rsidRDefault="00A57F46" w:rsidP="00A57F46">
      <w:pPr>
        <w:pStyle w:val="TH"/>
      </w:pPr>
      <w:r w:rsidRPr="00C442D0">
        <w:t>Table 9.2.3.1</w:t>
      </w:r>
      <w:r w:rsidRPr="00C442D0">
        <w:noBreakHyphen/>
        <w:t xml:space="preserve">1: Definition of </w:t>
      </w:r>
      <w:proofErr w:type="spellStart"/>
      <w:r w:rsidRPr="00C442D0">
        <w:t>ServiceAccessInformation</w:t>
      </w:r>
      <w:proofErr w:type="spellEnd"/>
      <w:r w:rsidRPr="00C442D0">
        <w:t xml:space="preserve"> resource</w:t>
      </w:r>
    </w:p>
    <w:tbl>
      <w:tblPr>
        <w:tblW w:w="4972" w:type="pct"/>
        <w:jc w:val="center"/>
        <w:tblLayout w:type="fixed"/>
        <w:tblLook w:val="04A0" w:firstRow="1" w:lastRow="0" w:firstColumn="1" w:lastColumn="0" w:noHBand="0" w:noVBand="1"/>
      </w:tblPr>
      <w:tblGrid>
        <w:gridCol w:w="301"/>
        <w:gridCol w:w="281"/>
        <w:gridCol w:w="1965"/>
        <w:gridCol w:w="2411"/>
        <w:gridCol w:w="1133"/>
        <w:gridCol w:w="707"/>
        <w:gridCol w:w="5813"/>
        <w:gridCol w:w="1587"/>
      </w:tblGrid>
      <w:tr w:rsidR="00CD2C65" w:rsidRPr="00C442D0" w14:paraId="66182D83" w14:textId="77777777" w:rsidTr="009D5F96">
        <w:trPr>
          <w:tblHeader/>
          <w:jc w:val="center"/>
        </w:trPr>
        <w:tc>
          <w:tcPr>
            <w:tcW w:w="897" w:type="pct"/>
            <w:gridSpan w:val="3"/>
            <w:tcBorders>
              <w:top w:val="single" w:sz="4" w:space="0" w:color="000000"/>
              <w:left w:val="single" w:sz="4" w:space="0" w:color="000000"/>
              <w:bottom w:val="single" w:sz="4" w:space="0" w:color="000000"/>
              <w:right w:val="single" w:sz="4" w:space="0" w:color="000000"/>
            </w:tcBorders>
            <w:shd w:val="clear" w:color="auto" w:fill="C0C0C0"/>
          </w:tcPr>
          <w:p w14:paraId="66AC8D40" w14:textId="77777777" w:rsidR="00A57F46" w:rsidRPr="00C442D0" w:rsidRDefault="00A57F46" w:rsidP="00F94EF4">
            <w:pPr>
              <w:pStyle w:val="TAH"/>
            </w:pPr>
            <w:r w:rsidRPr="00C442D0">
              <w:t>Property name</w:t>
            </w:r>
          </w:p>
        </w:tc>
        <w:tc>
          <w:tcPr>
            <w:tcW w:w="84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B3C777" w14:textId="77777777" w:rsidR="00A57F46" w:rsidRPr="00C442D0" w:rsidRDefault="00A57F46" w:rsidP="00F94EF4">
            <w:pPr>
              <w:pStyle w:val="TAH"/>
            </w:pPr>
            <w:r w:rsidRPr="00C442D0">
              <w:t>Type</w:t>
            </w:r>
          </w:p>
        </w:tc>
        <w:tc>
          <w:tcPr>
            <w:tcW w:w="39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F7D354" w14:textId="77777777" w:rsidR="00A57F46" w:rsidRPr="00C442D0" w:rsidRDefault="00A57F46" w:rsidP="00F94EF4">
            <w:pPr>
              <w:pStyle w:val="TAH"/>
            </w:pPr>
            <w:r w:rsidRPr="00C442D0">
              <w:t>Cardinality</w:t>
            </w:r>
          </w:p>
        </w:tc>
        <w:tc>
          <w:tcPr>
            <w:tcW w:w="24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1733912" w14:textId="77777777" w:rsidR="00A57F46" w:rsidRPr="00C442D0" w:rsidRDefault="00A57F46" w:rsidP="00F94EF4">
            <w:pPr>
              <w:pStyle w:val="TAH"/>
            </w:pPr>
            <w:r w:rsidRPr="00C442D0">
              <w:t>Usage</w:t>
            </w:r>
          </w:p>
        </w:tc>
        <w:tc>
          <w:tcPr>
            <w:tcW w:w="204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61559C" w14:textId="77777777" w:rsidR="00A57F46" w:rsidRPr="00C442D0" w:rsidRDefault="00A57F46" w:rsidP="00F94EF4">
            <w:pPr>
              <w:pStyle w:val="TAH"/>
            </w:pPr>
            <w:r w:rsidRPr="00C442D0">
              <w:t>Description</w:t>
            </w:r>
          </w:p>
        </w:tc>
        <w:tc>
          <w:tcPr>
            <w:tcW w:w="55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D1E14FE" w14:textId="77777777" w:rsidR="00A57F46" w:rsidRPr="00C442D0" w:rsidRDefault="00A57F46" w:rsidP="00F94EF4">
            <w:pPr>
              <w:pStyle w:val="TAH"/>
            </w:pPr>
            <w:r w:rsidRPr="00C442D0">
              <w:t>Applicability</w:t>
            </w:r>
          </w:p>
        </w:tc>
      </w:tr>
      <w:tr w:rsidR="003743D7" w:rsidRPr="00C442D0" w14:paraId="796FEB4A"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896E13E" w14:textId="77777777" w:rsidR="00A57F46" w:rsidRPr="00846E1C" w:rsidRDefault="00A57F46" w:rsidP="00F94EF4">
            <w:pPr>
              <w:pStyle w:val="TAL"/>
              <w:rPr>
                <w:rStyle w:val="Codechar"/>
              </w:rPr>
            </w:pPr>
            <w:bookmarkStart w:id="777" w:name="MCCQCTEMPBM_00000113"/>
            <w:r w:rsidRPr="00846E1C">
              <w:rPr>
                <w:rStyle w:val="Codechar"/>
              </w:rPr>
              <w:t>provisioningSessionId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4BDB84" w14:textId="77777777" w:rsidR="00A57F46" w:rsidRPr="00C442D0" w:rsidRDefault="00A57F46" w:rsidP="00F94EF4">
            <w:pPr>
              <w:pStyle w:val="TAL"/>
              <w:rPr>
                <w:rStyle w:val="Datatypechar"/>
              </w:rPr>
            </w:pPr>
            <w:bookmarkStart w:id="778" w:name="_MCCTEMPBM_CRPT71130443___7"/>
            <w:r w:rsidRPr="00C442D0">
              <w:rPr>
                <w:rStyle w:val="Datatypechar"/>
              </w:rPr>
              <w:t>ResourceId</w:t>
            </w:r>
            <w:bookmarkEnd w:id="778"/>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31488B"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B8E46D"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1FDAAE" w14:textId="77777777" w:rsidR="00A57F46" w:rsidRPr="00C442D0" w:rsidRDefault="00A57F46" w:rsidP="00F94EF4">
            <w:pPr>
              <w:pStyle w:val="TAL"/>
            </w:pPr>
            <w:r w:rsidRPr="00C442D0">
              <w:t>Unique identification of the M1 Provisioning Session.</w:t>
            </w:r>
          </w:p>
        </w:tc>
        <w:tc>
          <w:tcPr>
            <w:tcW w:w="5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14F7B7" w14:textId="77777777" w:rsidR="00A57F46" w:rsidRPr="00B34CAA" w:rsidRDefault="00A57F46" w:rsidP="00F94EF4">
            <w:pPr>
              <w:pStyle w:val="TAL"/>
            </w:pPr>
            <w:r w:rsidRPr="00B34CAA">
              <w:t>All types</w:t>
            </w:r>
          </w:p>
        </w:tc>
      </w:tr>
      <w:tr w:rsidR="003743D7" w:rsidRPr="00C442D0" w14:paraId="12907EED"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5A25E7C" w14:textId="77777777" w:rsidR="00A57F46" w:rsidRPr="00846E1C" w:rsidRDefault="00A57F46" w:rsidP="00F94EF4">
            <w:pPr>
              <w:pStyle w:val="TAL"/>
              <w:rPr>
                <w:rStyle w:val="Codechar"/>
              </w:rPr>
            </w:pPr>
            <w:r w:rsidRPr="00846E1C">
              <w:rPr>
                <w:rStyle w:val="Codechar"/>
              </w:rPr>
              <w:t>provisioningSession‌Type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F9B7B" w14:textId="77777777" w:rsidR="00A57F46" w:rsidRPr="00C442D0" w:rsidRDefault="00A57F46" w:rsidP="00F94EF4">
            <w:pPr>
              <w:pStyle w:val="TAL"/>
              <w:keepNext w:val="0"/>
              <w:rPr>
                <w:rStyle w:val="Datatypechar"/>
              </w:rPr>
            </w:pPr>
            <w:bookmarkStart w:id="779" w:name="_MCCTEMPBM_CRPT71130444___7"/>
            <w:r w:rsidRPr="00C442D0">
              <w:rPr>
                <w:rStyle w:val="Datatypechar"/>
              </w:rPr>
              <w:t>Provisioning‌Session‌Type</w:t>
            </w:r>
            <w:bookmarkEnd w:id="779"/>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C8EC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88D707B"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210DE1" w14:textId="77777777" w:rsidR="00A57F46" w:rsidRPr="00C442D0" w:rsidRDefault="00A57F46" w:rsidP="00F94EF4">
            <w:pPr>
              <w:pStyle w:val="TAL"/>
              <w:keepNext w:val="0"/>
            </w:pPr>
            <w:r w:rsidRPr="00C442D0">
              <w:t>The type of Provisioning Session.</w:t>
            </w:r>
          </w:p>
        </w:tc>
        <w:tc>
          <w:tcPr>
            <w:tcW w:w="5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1E397F" w14:textId="77777777" w:rsidR="00A57F46" w:rsidRPr="00B34CAA" w:rsidRDefault="00A57F46" w:rsidP="00F94EF4">
            <w:pPr>
              <w:pStyle w:val="TAL"/>
            </w:pPr>
            <w:r w:rsidRPr="00B34CAA">
              <w:t>All types.</w:t>
            </w:r>
          </w:p>
        </w:tc>
      </w:tr>
      <w:tr w:rsidR="003743D7" w:rsidRPr="00C442D0" w14:paraId="66BEC177"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C621001" w14:textId="77777777" w:rsidR="00A57F46" w:rsidRPr="00846E1C" w:rsidRDefault="00A57F46" w:rsidP="00F94EF4">
            <w:pPr>
              <w:pStyle w:val="TAL"/>
              <w:rPr>
                <w:rStyle w:val="Codechar"/>
              </w:rPr>
            </w:pPr>
            <w:r w:rsidRPr="00846E1C">
              <w:rPr>
                <w:rStyle w:val="Codechar"/>
              </w:rPr>
              <w:t>streamingAccess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0CE242" w14:textId="77777777" w:rsidR="00A57F46" w:rsidRPr="00C442D0" w:rsidRDefault="00A57F46" w:rsidP="00F94EF4">
            <w:pPr>
              <w:pStyle w:val="TAL"/>
              <w:rPr>
                <w:rStyle w:val="Datatypechar"/>
              </w:rPr>
            </w:pPr>
            <w:bookmarkStart w:id="780" w:name="_MCCTEMPBM_CRPT71130445___7"/>
            <w:r w:rsidRPr="00C442D0">
              <w:rPr>
                <w:rStyle w:val="Datatypechar"/>
              </w:rPr>
              <w:t>object</w:t>
            </w:r>
            <w:bookmarkEnd w:id="78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0ED65"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1B01959"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96D7C" w14:textId="77777777" w:rsidR="00A57F46" w:rsidRPr="00C442D0" w:rsidRDefault="00A57F46" w:rsidP="00F94EF4">
            <w:pPr>
              <w:pStyle w:val="TAL"/>
            </w:pPr>
            <w:r w:rsidRPr="00C442D0">
              <w:t>Present if Content Hosting or Content Publishing is provisioned in the parent Provisioning Session.</w:t>
            </w:r>
          </w:p>
        </w:tc>
        <w:tc>
          <w:tcPr>
            <w:tcW w:w="55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979F527" w14:textId="11264748" w:rsidR="00A57F46" w:rsidRPr="00B34CAA" w:rsidRDefault="009D5F96" w:rsidP="00F94EF4">
            <w:pPr>
              <w:pStyle w:val="TAL"/>
              <w:rPr>
                <w:rStyle w:val="Codechar"/>
              </w:rPr>
            </w:pPr>
            <w:r>
              <w:rPr>
                <w:rStyle w:val="Codechar"/>
              </w:rPr>
              <w:t>MS_</w:t>
            </w:r>
            <w:r w:rsidR="00A57F46" w:rsidRPr="00B34CAA">
              <w:rPr>
                <w:rStyle w:val="Codechar"/>
              </w:rPr>
              <w:t>DOWNLINK</w:t>
            </w:r>
          </w:p>
        </w:tc>
      </w:tr>
      <w:tr w:rsidR="003743D7" w:rsidRPr="00C442D0" w14:paraId="4ABE47AA"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3F10EC70" w14:textId="77777777" w:rsidR="00A57F46" w:rsidRPr="00C442D0" w:rsidRDefault="00A57F46" w:rsidP="00F94EF4">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74B6859" w14:textId="77777777" w:rsidR="00A57F46" w:rsidRPr="00846E1C" w:rsidRDefault="00A57F46" w:rsidP="00F94EF4">
            <w:pPr>
              <w:pStyle w:val="TAL"/>
              <w:rPr>
                <w:rStyle w:val="Codechar"/>
              </w:rPr>
            </w:pPr>
            <w:r w:rsidRPr="00846E1C">
              <w:rPr>
                <w:rStyle w:val="Codechar"/>
              </w:rPr>
              <w:t>entryPoints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EEC1C5" w14:textId="77777777" w:rsidR="00A57F46" w:rsidRPr="00C442D0" w:rsidRDefault="00A57F46" w:rsidP="00F94EF4">
            <w:pPr>
              <w:pStyle w:val="TAL"/>
              <w:rPr>
                <w:rStyle w:val="Datatypechar"/>
              </w:rPr>
            </w:pPr>
            <w:r w:rsidRPr="00C442D0">
              <w:rPr>
                <w:rStyle w:val="Datatypechar"/>
              </w:rPr>
              <w:t>Array(M5‌Media‌Entry‌Point)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8C9F8C"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9D196CD"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930141" w14:textId="77777777" w:rsidR="00A57F46" w:rsidRPr="00C442D0" w:rsidRDefault="00A57F46" w:rsidP="00F94EF4">
            <w:pPr>
              <w:pStyle w:val="TAL"/>
            </w:pPr>
            <w:r w:rsidRPr="00C442D0">
              <w:t>A list of alternative Media Entry Points for the Media Client to choose between.</w:t>
            </w:r>
          </w:p>
        </w:tc>
        <w:tc>
          <w:tcPr>
            <w:tcW w:w="559" w:type="pct"/>
            <w:vMerge/>
            <w:tcBorders>
              <w:top w:val="single" w:sz="4" w:space="0" w:color="000000"/>
              <w:left w:val="single" w:sz="4" w:space="0" w:color="000000"/>
              <w:bottom w:val="nil"/>
              <w:right w:val="single" w:sz="4" w:space="0" w:color="000000"/>
            </w:tcBorders>
            <w:vAlign w:val="center"/>
            <w:hideMark/>
          </w:tcPr>
          <w:p w14:paraId="0AA3D8BB" w14:textId="77777777" w:rsidR="00A57F46" w:rsidRPr="00C442D0" w:rsidRDefault="00A57F46" w:rsidP="00F94EF4">
            <w:pPr>
              <w:pStyle w:val="TAL"/>
              <w:ind w:left="126"/>
            </w:pPr>
          </w:p>
        </w:tc>
      </w:tr>
      <w:tr w:rsidR="003743D7" w:rsidRPr="00C442D0" w14:paraId="76FA6CB7"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00D01469"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49ABB6D8"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9246DF" w14:textId="77777777" w:rsidR="00A57F46" w:rsidRPr="00846E1C" w:rsidRDefault="00A57F46" w:rsidP="00F94EF4">
            <w:pPr>
              <w:pStyle w:val="TAL"/>
              <w:rPr>
                <w:rStyle w:val="Codechar"/>
              </w:rPr>
            </w:pPr>
            <w:r w:rsidRPr="00846E1C">
              <w:rPr>
                <w:rStyle w:val="Codechar"/>
              </w:rPr>
              <w:t>locator</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B5CC7B" w14:textId="77777777" w:rsidR="00A57F46" w:rsidRPr="00C442D0" w:rsidRDefault="00A57F46" w:rsidP="00F94EF4">
            <w:pPr>
              <w:pStyle w:val="TAL"/>
              <w:keepNext w:val="0"/>
              <w:rPr>
                <w:rStyle w:val="Datatypechar"/>
              </w:rPr>
            </w:pPr>
            <w:bookmarkStart w:id="781" w:name="_MCCTEMPBM_CRPT71130447___7"/>
            <w:r w:rsidRPr="00C442D0">
              <w:rPr>
                <w:rStyle w:val="Datatypechar"/>
              </w:rPr>
              <w:t>AbsoluteUrl</w:t>
            </w:r>
            <w:bookmarkEnd w:id="781"/>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723AA2"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B4062A6"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152F48" w14:textId="77777777" w:rsidR="00A57F46" w:rsidRPr="00C442D0" w:rsidRDefault="00A57F46" w:rsidP="00F94EF4">
            <w:pPr>
              <w:pStyle w:val="TAL"/>
              <w:keepNext w:val="0"/>
            </w:pPr>
            <w:r w:rsidRPr="00C442D0">
              <w:t>A pointer to a document at reference point M2 that defines a media presentation e.g. MPD for DASH content or URL to a video clip file.</w:t>
            </w:r>
          </w:p>
        </w:tc>
        <w:tc>
          <w:tcPr>
            <w:tcW w:w="559" w:type="pct"/>
            <w:vMerge/>
            <w:tcBorders>
              <w:top w:val="single" w:sz="4" w:space="0" w:color="000000"/>
              <w:left w:val="single" w:sz="4" w:space="0" w:color="000000"/>
              <w:bottom w:val="nil"/>
              <w:right w:val="single" w:sz="4" w:space="0" w:color="000000"/>
            </w:tcBorders>
            <w:vAlign w:val="center"/>
            <w:hideMark/>
          </w:tcPr>
          <w:p w14:paraId="07C3A0BF" w14:textId="77777777" w:rsidR="00A57F46" w:rsidRPr="00C442D0" w:rsidRDefault="00A57F46" w:rsidP="00F94EF4">
            <w:pPr>
              <w:pStyle w:val="TAL"/>
              <w:ind w:left="126"/>
            </w:pPr>
          </w:p>
        </w:tc>
      </w:tr>
      <w:tr w:rsidR="003743D7" w:rsidRPr="00C442D0" w14:paraId="036BBB89"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0029A491"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89AFA5C"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83714A" w14:textId="77777777" w:rsidR="00A57F46" w:rsidRPr="00846E1C" w:rsidRDefault="00A57F46" w:rsidP="00F94EF4">
            <w:pPr>
              <w:pStyle w:val="TAL"/>
              <w:rPr>
                <w:rStyle w:val="Codechar"/>
              </w:rPr>
            </w:pPr>
            <w:r w:rsidRPr="00846E1C">
              <w:rPr>
                <w:rStyle w:val="Codechar"/>
              </w:rPr>
              <w:t>contentType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E1240" w14:textId="77777777" w:rsidR="00A57F46" w:rsidRPr="00C442D0" w:rsidRDefault="00A57F46" w:rsidP="00F94EF4">
            <w:pPr>
              <w:pStyle w:val="TAL"/>
              <w:keepNext w:val="0"/>
              <w:rPr>
                <w:rStyle w:val="Datatypechar"/>
              </w:rPr>
            </w:pPr>
            <w:r w:rsidRPr="00C442D0">
              <w:rPr>
                <w:rStyle w:val="Datatypechar"/>
              </w:rPr>
              <w:t>string</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2F107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96AE2B"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A48FD9" w14:textId="77777777" w:rsidR="00A57F46" w:rsidRPr="00C442D0" w:rsidRDefault="00A57F46" w:rsidP="00F94EF4">
            <w:pPr>
              <w:pStyle w:val="TAL"/>
            </w:pPr>
            <w:r w:rsidRPr="00C442D0">
              <w:t xml:space="preserve">The MIME content type of resource at </w:t>
            </w:r>
            <w:r w:rsidRPr="00C442D0">
              <w:rPr>
                <w:rStyle w:val="Codechar"/>
              </w:rPr>
              <w:t>locator</w:t>
            </w:r>
            <w:r w:rsidRPr="00C442D0">
              <w:t>.</w:t>
            </w:r>
          </w:p>
        </w:tc>
        <w:tc>
          <w:tcPr>
            <w:tcW w:w="559" w:type="pct"/>
            <w:tcBorders>
              <w:top w:val="nil"/>
              <w:left w:val="single" w:sz="4" w:space="0" w:color="000000"/>
              <w:bottom w:val="nil"/>
              <w:right w:val="single" w:sz="4" w:space="0" w:color="000000"/>
            </w:tcBorders>
            <w:vAlign w:val="center"/>
          </w:tcPr>
          <w:p w14:paraId="6F2F44B5" w14:textId="77777777" w:rsidR="00A57F46" w:rsidRPr="00C442D0" w:rsidRDefault="00A57F46" w:rsidP="00F94EF4">
            <w:pPr>
              <w:pStyle w:val="TAL"/>
              <w:ind w:left="126"/>
            </w:pPr>
          </w:p>
        </w:tc>
      </w:tr>
      <w:tr w:rsidR="003743D7" w:rsidRPr="00C442D0" w14:paraId="52FF3DCC"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570619E9"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01CE0C1"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E70F2D" w14:textId="77777777" w:rsidR="00A57F46" w:rsidRPr="00846E1C" w:rsidRDefault="00A57F46" w:rsidP="00F94EF4">
            <w:pPr>
              <w:pStyle w:val="TAL"/>
              <w:rPr>
                <w:rStyle w:val="Codechar"/>
              </w:rPr>
            </w:pPr>
            <w:r w:rsidRPr="00846E1C">
              <w:rPr>
                <w:rStyle w:val="Codechar"/>
              </w:rPr>
              <w:t>profiles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3DFAA0" w14:textId="77777777" w:rsidR="00A57F46" w:rsidRPr="00C442D0" w:rsidRDefault="00A57F46" w:rsidP="00F94EF4">
            <w:pPr>
              <w:pStyle w:val="TAL"/>
              <w:keepNext w:val="0"/>
              <w:rPr>
                <w:rStyle w:val="Datatypechar"/>
              </w:rPr>
            </w:pPr>
            <w:r w:rsidRPr="00C442D0">
              <w:rPr>
                <w:rStyle w:val="Datatypechar"/>
              </w:rPr>
              <w:t>array(Uri)</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C4BEB1"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D45BBB"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CFB6BB" w14:textId="77777777" w:rsidR="00A57F46" w:rsidRPr="00C442D0" w:rsidRDefault="00A57F46" w:rsidP="00F94EF4">
            <w:pPr>
              <w:pStyle w:val="TAL"/>
              <w:keepNext w:val="0"/>
            </w:pPr>
            <w:r w:rsidRPr="00C442D0">
              <w:t>An optional list of conformance profile URIs with which this Media Entry Point is compliant.</w:t>
            </w:r>
          </w:p>
          <w:p w14:paraId="2FA1D457" w14:textId="77777777" w:rsidR="00A57F46" w:rsidRPr="00C442D0" w:rsidRDefault="00A57F46" w:rsidP="00F94EF4">
            <w:pPr>
              <w:pStyle w:val="TALcontinuation"/>
              <w:spacing w:before="60"/>
            </w:pPr>
            <w:r w:rsidRPr="00C442D0">
              <w:t>If present, the array shall contain at least one item.</w:t>
            </w:r>
          </w:p>
        </w:tc>
        <w:tc>
          <w:tcPr>
            <w:tcW w:w="559" w:type="pct"/>
            <w:tcBorders>
              <w:top w:val="nil"/>
              <w:left w:val="single" w:sz="4" w:space="0" w:color="000000"/>
              <w:bottom w:val="single" w:sz="4" w:space="0" w:color="000000"/>
              <w:right w:val="single" w:sz="4" w:space="0" w:color="000000"/>
            </w:tcBorders>
            <w:vAlign w:val="center"/>
          </w:tcPr>
          <w:p w14:paraId="6E5BCE1E" w14:textId="77777777" w:rsidR="00A57F46" w:rsidRPr="00C442D0" w:rsidRDefault="00A57F46" w:rsidP="00F94EF4">
            <w:pPr>
              <w:pStyle w:val="TAL"/>
              <w:ind w:left="126"/>
            </w:pPr>
          </w:p>
        </w:tc>
      </w:tr>
      <w:tr w:rsidR="003743D7" w:rsidRPr="00C442D0" w14:paraId="339C0EA7"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24F2A057" w14:textId="77777777" w:rsidR="00A57F46" w:rsidRPr="00C442D0" w:rsidRDefault="00A57F46" w:rsidP="00F94EF4">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AFDEC4C" w14:textId="77777777" w:rsidR="00A57F46" w:rsidRPr="00846E1C" w:rsidRDefault="00A57F46" w:rsidP="00F94EF4">
            <w:pPr>
              <w:pStyle w:val="TAL"/>
              <w:rPr>
                <w:rStyle w:val="Codechar"/>
              </w:rPr>
            </w:pPr>
            <w:bookmarkStart w:id="782" w:name="_MCCTEMPBM_CRPT71130448___2"/>
            <w:r w:rsidRPr="00846E1C">
              <w:rPr>
                <w:rStyle w:val="Codechar"/>
              </w:rPr>
              <w:t>eMBMS‌Service‌Announcement‌Locator</w:t>
            </w:r>
            <w:bookmarkEnd w:id="782"/>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EC60C" w14:textId="77777777" w:rsidR="00A57F46" w:rsidRPr="00C442D0" w:rsidRDefault="00A57F46" w:rsidP="00F94EF4">
            <w:pPr>
              <w:pStyle w:val="TAL"/>
              <w:rPr>
                <w:rStyle w:val="Datatypechar"/>
              </w:rPr>
            </w:pPr>
            <w:bookmarkStart w:id="783" w:name="_MCCTEMPBM_CRPT71130449___7"/>
            <w:r w:rsidRPr="00C442D0">
              <w:rPr>
                <w:rStyle w:val="Datatypechar"/>
              </w:rPr>
              <w:t>AbsoluteUrl</w:t>
            </w:r>
            <w:bookmarkEnd w:id="783"/>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E09B2B"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3AD8E2C"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3407C0" w14:textId="77777777" w:rsidR="00A57F46" w:rsidRPr="00C442D0" w:rsidRDefault="00A57F46" w:rsidP="00F94EF4">
            <w:pPr>
              <w:pStyle w:val="TAL"/>
            </w:pPr>
            <w:r w:rsidRPr="00C442D0">
              <w:t xml:space="preserve">A pointer to an </w:t>
            </w:r>
            <w:proofErr w:type="spellStart"/>
            <w:r w:rsidRPr="00C442D0">
              <w:t>eMBMS</w:t>
            </w:r>
            <w:proofErr w:type="spellEnd"/>
            <w:r w:rsidRPr="00C442D0">
              <w:t xml:space="preserve"> User Service Announcement document.</w:t>
            </w:r>
          </w:p>
        </w:tc>
        <w:tc>
          <w:tcPr>
            <w:tcW w:w="5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B1A1B73" w14:textId="75A7478D" w:rsidR="00A57F46" w:rsidRPr="00B34CAA" w:rsidRDefault="009D5F96" w:rsidP="00F94EF4">
            <w:pPr>
              <w:pStyle w:val="TAL"/>
              <w:rPr>
                <w:rStyle w:val="Codechar"/>
              </w:rPr>
            </w:pPr>
            <w:r>
              <w:rPr>
                <w:rStyle w:val="Codechar"/>
              </w:rPr>
              <w:t>MS_</w:t>
            </w:r>
            <w:r w:rsidR="00A57F46" w:rsidRPr="00B34CAA">
              <w:rPr>
                <w:rStyle w:val="Codechar"/>
              </w:rPr>
              <w:t>DOWNLINK</w:t>
            </w:r>
          </w:p>
        </w:tc>
      </w:tr>
      <w:tr w:rsidR="00420AFD" w:rsidRPr="00C442D0" w14:paraId="0BF1068D" w14:textId="77777777" w:rsidTr="009D5F96">
        <w:trPr>
          <w:jc w:val="center"/>
          <w:ins w:id="784" w:author="Author"/>
        </w:trPr>
        <w:tc>
          <w:tcPr>
            <w:tcW w:w="897" w:type="pct"/>
            <w:gridSpan w:val="3"/>
            <w:tcBorders>
              <w:top w:val="single" w:sz="4" w:space="0" w:color="000000"/>
              <w:left w:val="single" w:sz="4" w:space="0" w:color="000000"/>
              <w:bottom w:val="single" w:sz="4" w:space="0" w:color="000000"/>
              <w:right w:val="single" w:sz="4" w:space="0" w:color="000000"/>
            </w:tcBorders>
          </w:tcPr>
          <w:p w14:paraId="76EBB643" w14:textId="71170BFA" w:rsidR="00420AFD" w:rsidRPr="00846E1C" w:rsidRDefault="00420AFD" w:rsidP="00F94EF4">
            <w:pPr>
              <w:pStyle w:val="TAL"/>
              <w:rPr>
                <w:ins w:id="785" w:author="Author"/>
                <w:rStyle w:val="Codechar"/>
              </w:rPr>
            </w:pPr>
            <w:ins w:id="786" w:author="Author">
              <w:r>
                <w:rPr>
                  <w:rStyle w:val="Codechar"/>
                </w:rPr>
                <w:t>rtcClientConfiguration</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BC16EF" w14:textId="5AEAF70B" w:rsidR="00420AFD" w:rsidRPr="00C442D0" w:rsidRDefault="00420AFD" w:rsidP="00F94EF4">
            <w:pPr>
              <w:pStyle w:val="TAL"/>
              <w:rPr>
                <w:ins w:id="787" w:author="Author"/>
                <w:rStyle w:val="Datatypechar"/>
              </w:rPr>
            </w:pPr>
            <w:ins w:id="788" w:author="Author">
              <w:r>
                <w:rPr>
                  <w:rStyle w:val="Datatypechar"/>
                </w:rPr>
                <w:t>object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8AC90" w14:textId="0BD3D289" w:rsidR="00420AFD" w:rsidRPr="00C442D0" w:rsidRDefault="00420AFD" w:rsidP="00F94EF4">
            <w:pPr>
              <w:pStyle w:val="TAC"/>
              <w:rPr>
                <w:ins w:id="789" w:author="Author"/>
              </w:rPr>
            </w:pPr>
            <w:ins w:id="790" w:author="Author">
              <w: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290CCB4" w14:textId="79B319EA" w:rsidR="00420AFD" w:rsidRPr="00C442D0" w:rsidRDefault="00420AFD" w:rsidP="00F94EF4">
            <w:pPr>
              <w:pStyle w:val="TAC"/>
              <w:rPr>
                <w:ins w:id="791" w:author="Author"/>
              </w:rPr>
            </w:pPr>
            <w:ins w:id="792" w:author="Author">
              <w:r>
                <w:t>RO</w:t>
              </w:r>
            </w:ins>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09FEAA" w14:textId="69F7BFB8" w:rsidR="00420AFD" w:rsidRPr="00C442D0" w:rsidRDefault="00420AFD" w:rsidP="00F94EF4">
            <w:pPr>
              <w:pStyle w:val="TAL"/>
              <w:rPr>
                <w:ins w:id="793" w:author="Author"/>
              </w:rPr>
            </w:pPr>
            <w:ins w:id="794" w:author="Author">
              <w:r>
                <w:t>Present if real-time media communication (RTC) is provisioned.</w:t>
              </w:r>
            </w:ins>
          </w:p>
        </w:tc>
        <w:tc>
          <w:tcPr>
            <w:tcW w:w="559" w:type="pct"/>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27BA189" w14:textId="2A43A6E2" w:rsidR="00420AFD" w:rsidRPr="00B34CAA" w:rsidRDefault="00420AFD" w:rsidP="00F94EF4">
            <w:pPr>
              <w:pStyle w:val="TAL"/>
              <w:rPr>
                <w:ins w:id="795" w:author="Author"/>
                <w:rStyle w:val="Codechar"/>
              </w:rPr>
            </w:pPr>
            <w:ins w:id="796" w:author="Author">
              <w:r>
                <w:rPr>
                  <w:rStyle w:val="Codechar"/>
                </w:rPr>
                <w:t>RTC</w:t>
              </w:r>
            </w:ins>
          </w:p>
        </w:tc>
      </w:tr>
      <w:tr w:rsidR="00420AFD" w:rsidRPr="00C442D0" w14:paraId="3507290F" w14:textId="77777777" w:rsidTr="009D5F96">
        <w:trPr>
          <w:jc w:val="center"/>
          <w:ins w:id="797" w:author="Author"/>
        </w:trPr>
        <w:tc>
          <w:tcPr>
            <w:tcW w:w="106" w:type="pct"/>
            <w:tcBorders>
              <w:top w:val="single" w:sz="4" w:space="0" w:color="000000"/>
              <w:left w:val="single" w:sz="4" w:space="0" w:color="000000"/>
              <w:bottom w:val="single" w:sz="4" w:space="0" w:color="000000"/>
              <w:right w:val="single" w:sz="4" w:space="0" w:color="000000"/>
            </w:tcBorders>
          </w:tcPr>
          <w:p w14:paraId="4A67F659" w14:textId="77777777" w:rsidR="00420AFD" w:rsidRPr="00C442D0" w:rsidRDefault="00420AFD" w:rsidP="00314C06">
            <w:pPr>
              <w:pStyle w:val="TAL"/>
              <w:ind w:left="-68"/>
              <w:rPr>
                <w:ins w:id="798"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1629EE2" w14:textId="2A6A16E9" w:rsidR="00420AFD" w:rsidRPr="00846E1C" w:rsidRDefault="00420AFD" w:rsidP="00314C06">
            <w:pPr>
              <w:pStyle w:val="TAL"/>
              <w:rPr>
                <w:ins w:id="799" w:author="Author"/>
                <w:rStyle w:val="Codechar"/>
              </w:rPr>
            </w:pPr>
            <w:ins w:id="800" w:author="Author">
              <w:r w:rsidRPr="002A217C">
                <w:rPr>
                  <w:rStyle w:val="Codechar"/>
                </w:rPr>
                <w:t>stun</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7602D2" w14:textId="63420CE3" w:rsidR="00420AFD" w:rsidRPr="00C442D0" w:rsidRDefault="00420AFD" w:rsidP="00314C06">
            <w:pPr>
              <w:pStyle w:val="TAL"/>
              <w:rPr>
                <w:ins w:id="801" w:author="Author"/>
                <w:rStyle w:val="Datatypechar"/>
              </w:rPr>
            </w:pPr>
            <w:ins w:id="802" w:author="Author">
              <w:r w:rsidRPr="00B32B19">
                <w:rPr>
                  <w:rStyle w:val="Datatypechar"/>
                </w:rPr>
                <w:t>array(</w:t>
              </w:r>
              <w:r>
                <w:rPr>
                  <w:rStyle w:val="Datatypechar"/>
                </w:rPr>
                <w:t>Endpoint</w:t>
              </w:r>
              <w:r w:rsidR="00093A97">
                <w:rPr>
                  <w:rStyle w:val="Datatypechar"/>
                </w:rPr>
                <w:t>Access</w:t>
              </w:r>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56E70A" w14:textId="77777777" w:rsidR="00420AFD" w:rsidRPr="00C442D0" w:rsidRDefault="00420AFD" w:rsidP="00314C06">
            <w:pPr>
              <w:pStyle w:val="TAC"/>
              <w:rPr>
                <w:ins w:id="803" w:author="Author"/>
              </w:rPr>
            </w:pPr>
            <w:ins w:id="804"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9EA3FAD" w14:textId="535A338C" w:rsidR="00420AFD" w:rsidRPr="00C442D0" w:rsidRDefault="003737F0" w:rsidP="00314C06">
            <w:pPr>
              <w:pStyle w:val="TAC"/>
              <w:rPr>
                <w:ins w:id="805" w:author="Author"/>
              </w:rPr>
            </w:pPr>
            <w:ins w:id="806" w:author="Author">
              <w:r>
                <w:t>RO</w:t>
              </w:r>
            </w:ins>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FC5E44" w14:textId="61D7AD2C" w:rsidR="00420AFD" w:rsidRDefault="00420AFD" w:rsidP="00B771B5">
            <w:pPr>
              <w:pStyle w:val="TAL"/>
              <w:rPr>
                <w:ins w:id="807" w:author="Author"/>
              </w:rPr>
            </w:pPr>
            <w:ins w:id="808" w:author="Author">
              <w:r w:rsidRPr="00B771B5">
                <w:t xml:space="preserve">An array of trusted STUN </w:t>
              </w:r>
              <w:r w:rsidR="003737F0">
                <w:t>service endpoints</w:t>
              </w:r>
              <w:r w:rsidRPr="00B771B5">
                <w:t xml:space="preserve"> </w:t>
              </w:r>
              <w:r w:rsidR="003737F0">
                <w:t>for</w:t>
              </w:r>
              <w:r w:rsidRPr="00B771B5">
                <w:t xml:space="preserve"> use as ICE candidates.</w:t>
              </w:r>
            </w:ins>
          </w:p>
          <w:p w14:paraId="3A99AFE8" w14:textId="22496519" w:rsidR="00E85B8D" w:rsidRPr="00E85B8D" w:rsidRDefault="00E85B8D" w:rsidP="00E85B8D">
            <w:pPr>
              <w:pStyle w:val="TALcontinuation"/>
              <w:spacing w:before="60"/>
              <w:rPr>
                <w:ins w:id="809" w:author="Author"/>
              </w:rPr>
            </w:pPr>
            <w:ins w:id="810" w:author="Author">
              <w:r>
                <w:t xml:space="preserve">If the </w:t>
              </w:r>
              <w:r>
                <w:rPr>
                  <w:rStyle w:val="Codechar"/>
                </w:rPr>
                <w:t>credentials</w:t>
              </w:r>
              <w:r>
                <w:t xml:space="preserve"> property was not provisioned at reference point M1, the Media AF shall populate this with a set of credentials unique to the requesting Media Client.</w:t>
              </w:r>
            </w:ins>
          </w:p>
        </w:tc>
        <w:tc>
          <w:tcPr>
            <w:tcW w:w="559" w:type="pct"/>
            <w:vMerge/>
            <w:tcBorders>
              <w:left w:val="single" w:sz="4" w:space="0" w:color="000000"/>
              <w:right w:val="single" w:sz="4" w:space="0" w:color="000000"/>
            </w:tcBorders>
            <w:tcMar>
              <w:top w:w="15" w:type="dxa"/>
              <w:left w:w="15" w:type="dxa"/>
              <w:bottom w:w="15" w:type="dxa"/>
              <w:right w:w="15" w:type="dxa"/>
            </w:tcMar>
          </w:tcPr>
          <w:p w14:paraId="34FE2BE0" w14:textId="77777777" w:rsidR="00420AFD" w:rsidRPr="00B34CAA" w:rsidRDefault="00420AFD" w:rsidP="00314C06">
            <w:pPr>
              <w:pStyle w:val="TAL"/>
              <w:rPr>
                <w:ins w:id="811" w:author="Author"/>
                <w:rStyle w:val="Codechar"/>
              </w:rPr>
            </w:pPr>
          </w:p>
        </w:tc>
      </w:tr>
      <w:tr w:rsidR="00420AFD" w:rsidRPr="00C442D0" w14:paraId="30B1454A" w14:textId="77777777" w:rsidTr="009D5F96">
        <w:trPr>
          <w:jc w:val="center"/>
          <w:ins w:id="812" w:author="Author"/>
        </w:trPr>
        <w:tc>
          <w:tcPr>
            <w:tcW w:w="106" w:type="pct"/>
            <w:tcBorders>
              <w:top w:val="single" w:sz="4" w:space="0" w:color="000000"/>
              <w:left w:val="single" w:sz="4" w:space="0" w:color="000000"/>
              <w:bottom w:val="single" w:sz="4" w:space="0" w:color="000000"/>
              <w:right w:val="single" w:sz="4" w:space="0" w:color="000000"/>
            </w:tcBorders>
          </w:tcPr>
          <w:p w14:paraId="358D0CDE" w14:textId="77777777" w:rsidR="00420AFD" w:rsidRPr="00C442D0" w:rsidRDefault="00420AFD" w:rsidP="00314C06">
            <w:pPr>
              <w:pStyle w:val="TAL"/>
              <w:ind w:left="-68"/>
              <w:rPr>
                <w:ins w:id="813"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F337B02" w14:textId="339CFBAF" w:rsidR="00420AFD" w:rsidRPr="00846E1C" w:rsidRDefault="00420AFD" w:rsidP="00314C06">
            <w:pPr>
              <w:pStyle w:val="TAL"/>
              <w:rPr>
                <w:ins w:id="814" w:author="Author"/>
                <w:rStyle w:val="Codechar"/>
              </w:rPr>
            </w:pPr>
            <w:ins w:id="815" w:author="Author">
              <w:r w:rsidRPr="002A217C">
                <w:rPr>
                  <w:rStyle w:val="Codechar"/>
                </w:rPr>
                <w:t>turn</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02FE2C" w14:textId="7B385528" w:rsidR="00420AFD" w:rsidRPr="00C442D0" w:rsidRDefault="00420AFD" w:rsidP="00314C06">
            <w:pPr>
              <w:pStyle w:val="TAL"/>
              <w:rPr>
                <w:ins w:id="816" w:author="Author"/>
                <w:rStyle w:val="Datatypechar"/>
              </w:rPr>
            </w:pPr>
            <w:ins w:id="817" w:author="Author">
              <w:r w:rsidRPr="00B32B19">
                <w:rPr>
                  <w:rStyle w:val="Datatypechar"/>
                </w:rPr>
                <w:t>array(</w:t>
              </w:r>
              <w:r>
                <w:rPr>
                  <w:rStyle w:val="Datatypechar"/>
                </w:rPr>
                <w:t>Endpoint</w:t>
              </w:r>
              <w:r w:rsidR="00093A97">
                <w:rPr>
                  <w:rStyle w:val="Datatypechar"/>
                </w:rPr>
                <w:t>Acess</w:t>
              </w:r>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DDE755" w14:textId="77777777" w:rsidR="00420AFD" w:rsidRPr="00C442D0" w:rsidRDefault="00420AFD" w:rsidP="00314C06">
            <w:pPr>
              <w:pStyle w:val="TAC"/>
              <w:rPr>
                <w:ins w:id="818" w:author="Author"/>
              </w:rPr>
            </w:pPr>
            <w:ins w:id="819"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2005967" w14:textId="1231CA0A" w:rsidR="00420AFD" w:rsidRPr="00C442D0" w:rsidRDefault="003737F0" w:rsidP="00314C06">
            <w:pPr>
              <w:pStyle w:val="TAC"/>
              <w:rPr>
                <w:ins w:id="820" w:author="Author"/>
              </w:rPr>
            </w:pPr>
            <w:ins w:id="821" w:author="Author">
              <w:r>
                <w:t>RO</w:t>
              </w:r>
            </w:ins>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BCA1E4" w14:textId="4C24048F" w:rsidR="00E85B8D" w:rsidRDefault="00420AFD" w:rsidP="00E85B8D">
            <w:pPr>
              <w:pStyle w:val="TAL"/>
              <w:rPr>
                <w:ins w:id="822" w:author="Author"/>
              </w:rPr>
            </w:pPr>
            <w:ins w:id="823" w:author="Author">
              <w:r w:rsidRPr="002A217C">
                <w:t xml:space="preserve">An array of trusted TURN </w:t>
              </w:r>
              <w:r w:rsidR="003737F0">
                <w:t>service endpoints</w:t>
              </w:r>
              <w:r w:rsidRPr="002A217C">
                <w:t xml:space="preserve"> </w:t>
              </w:r>
              <w:r w:rsidR="003737F0">
                <w:t>for</w:t>
              </w:r>
              <w:r w:rsidRPr="002A217C">
                <w:t xml:space="preserve"> use as ICE candidates.</w:t>
              </w:r>
            </w:ins>
          </w:p>
          <w:p w14:paraId="1272C719" w14:textId="63D974DF" w:rsidR="00420AFD" w:rsidRPr="00C442D0" w:rsidRDefault="00E85B8D" w:rsidP="00E85B8D">
            <w:pPr>
              <w:pStyle w:val="TALcontinuation"/>
              <w:spacing w:before="60"/>
              <w:rPr>
                <w:ins w:id="824" w:author="Author"/>
              </w:rPr>
            </w:pPr>
            <w:ins w:id="825" w:author="Author">
              <w:r>
                <w:t xml:space="preserve">If the </w:t>
              </w:r>
              <w:r>
                <w:rPr>
                  <w:rStyle w:val="Codechar"/>
                </w:rPr>
                <w:t>credentials</w:t>
              </w:r>
              <w:r>
                <w:t xml:space="preserve"> property was not provisioned at reference point M1, the Media AF shall populate this with a set of credentials unique to the requesting Media Client.</w:t>
              </w:r>
            </w:ins>
          </w:p>
        </w:tc>
        <w:tc>
          <w:tcPr>
            <w:tcW w:w="559" w:type="pct"/>
            <w:vMerge/>
            <w:tcBorders>
              <w:left w:val="single" w:sz="4" w:space="0" w:color="000000"/>
              <w:right w:val="single" w:sz="4" w:space="0" w:color="000000"/>
            </w:tcBorders>
            <w:tcMar>
              <w:top w:w="15" w:type="dxa"/>
              <w:left w:w="15" w:type="dxa"/>
              <w:bottom w:w="15" w:type="dxa"/>
              <w:right w:w="15" w:type="dxa"/>
            </w:tcMar>
          </w:tcPr>
          <w:p w14:paraId="584CB52A" w14:textId="77777777" w:rsidR="00420AFD" w:rsidRPr="00B34CAA" w:rsidRDefault="00420AFD" w:rsidP="00314C06">
            <w:pPr>
              <w:pStyle w:val="TAL"/>
              <w:rPr>
                <w:ins w:id="826" w:author="Author"/>
                <w:rStyle w:val="Codechar"/>
              </w:rPr>
            </w:pPr>
          </w:p>
        </w:tc>
      </w:tr>
      <w:tr w:rsidR="00420AFD" w:rsidRPr="00C442D0" w14:paraId="07472EC7" w14:textId="77777777" w:rsidTr="009D5F96">
        <w:trPr>
          <w:jc w:val="center"/>
          <w:ins w:id="827" w:author="Author"/>
        </w:trPr>
        <w:tc>
          <w:tcPr>
            <w:tcW w:w="106" w:type="pct"/>
            <w:tcBorders>
              <w:top w:val="single" w:sz="4" w:space="0" w:color="000000"/>
              <w:left w:val="single" w:sz="4" w:space="0" w:color="000000"/>
              <w:bottom w:val="single" w:sz="4" w:space="0" w:color="000000"/>
              <w:right w:val="single" w:sz="4" w:space="0" w:color="000000"/>
            </w:tcBorders>
          </w:tcPr>
          <w:p w14:paraId="4BEAA166" w14:textId="77777777" w:rsidR="00420AFD" w:rsidRPr="00C442D0" w:rsidRDefault="00420AFD" w:rsidP="00314C06">
            <w:pPr>
              <w:pStyle w:val="TAL"/>
              <w:ind w:left="-68"/>
              <w:rPr>
                <w:ins w:id="828"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33E90B0" w14:textId="3E1CC1B9" w:rsidR="00420AFD" w:rsidRPr="00846E1C" w:rsidRDefault="00420AFD" w:rsidP="00314C06">
            <w:pPr>
              <w:pStyle w:val="TAL"/>
              <w:rPr>
                <w:ins w:id="829" w:author="Author"/>
                <w:rStyle w:val="Codechar"/>
              </w:rPr>
            </w:pPr>
            <w:ins w:id="830" w:author="Author">
              <w:r w:rsidRPr="002A217C">
                <w:rPr>
                  <w:rStyle w:val="Codechar"/>
                </w:rPr>
                <w:t>swap</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1601F" w14:textId="6620F43E" w:rsidR="00420AFD" w:rsidRPr="00C442D0" w:rsidRDefault="00420AFD" w:rsidP="00314C06">
            <w:pPr>
              <w:pStyle w:val="TAL"/>
              <w:rPr>
                <w:ins w:id="831" w:author="Author"/>
                <w:rStyle w:val="Datatypechar"/>
              </w:rPr>
            </w:pPr>
            <w:ins w:id="832" w:author="Author">
              <w:r w:rsidRPr="00B32B19">
                <w:rPr>
                  <w:rStyle w:val="Datatypechar"/>
                </w:rPr>
                <w:t>array(</w:t>
              </w:r>
              <w:r>
                <w:rPr>
                  <w:rStyle w:val="Datatypechar"/>
                </w:rPr>
                <w:t>Endpoint</w:t>
              </w:r>
              <w:r w:rsidR="00093A97">
                <w:rPr>
                  <w:rStyle w:val="Datatypechar"/>
                </w:rPr>
                <w:t>Access</w:t>
              </w:r>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1130DF" w14:textId="77777777" w:rsidR="00420AFD" w:rsidRPr="00C442D0" w:rsidRDefault="00420AFD" w:rsidP="00314C06">
            <w:pPr>
              <w:pStyle w:val="TAC"/>
              <w:rPr>
                <w:ins w:id="833" w:author="Author"/>
              </w:rPr>
            </w:pPr>
            <w:ins w:id="834"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B8CC0EA" w14:textId="7E4372BE" w:rsidR="00420AFD" w:rsidRPr="00C442D0" w:rsidRDefault="003737F0" w:rsidP="00314C06">
            <w:pPr>
              <w:pStyle w:val="TAC"/>
              <w:rPr>
                <w:ins w:id="835" w:author="Author"/>
              </w:rPr>
            </w:pPr>
            <w:ins w:id="836" w:author="Author">
              <w:r>
                <w:t>RO</w:t>
              </w:r>
            </w:ins>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34DE5" w14:textId="754CB0E9" w:rsidR="00E85B8D" w:rsidRDefault="00420AFD" w:rsidP="00E85B8D">
            <w:pPr>
              <w:pStyle w:val="TAL"/>
              <w:rPr>
                <w:ins w:id="837" w:author="Author"/>
              </w:rPr>
            </w:pPr>
            <w:ins w:id="838" w:author="Author">
              <w:r w:rsidRPr="002A217C">
                <w:t xml:space="preserve">An array of trusted WebRTC </w:t>
              </w:r>
              <w:r w:rsidR="003737F0">
                <w:t>S</w:t>
              </w:r>
              <w:r w:rsidRPr="002A217C">
                <w:t>igna</w:t>
              </w:r>
              <w:r w:rsidR="00FB0EAC">
                <w:t>l</w:t>
              </w:r>
              <w:r w:rsidRPr="002A217C">
                <w:t>ling</w:t>
              </w:r>
              <w:r w:rsidR="003737F0">
                <w:t xml:space="preserve"> Function</w:t>
              </w:r>
              <w:r w:rsidRPr="002A217C">
                <w:t xml:space="preserve"> </w:t>
              </w:r>
              <w:r w:rsidR="003737F0">
                <w:t>service endpoints</w:t>
              </w:r>
              <w:r w:rsidRPr="002A217C">
                <w:t xml:space="preserve"> that support the SWAP protocol. If provided, the application shall use one of the listed servers for RTC</w:t>
              </w:r>
              <w:r w:rsidR="003737F0">
                <w:t>-based media delivery</w:t>
              </w:r>
              <w:r w:rsidRPr="002A217C">
                <w:t xml:space="preserve"> sessions </w:t>
              </w:r>
              <w:r w:rsidR="003737F0">
                <w:t xml:space="preserve">within the scope of </w:t>
              </w:r>
              <w:r w:rsidR="003737F0" w:rsidRPr="00846E1C">
                <w:rPr>
                  <w:rStyle w:val="Codechar"/>
                </w:rPr>
                <w:t>provisioning</w:t>
              </w:r>
              <w:r w:rsidR="003737F0">
                <w:rPr>
                  <w:rStyle w:val="Codechar"/>
                </w:rPr>
                <w:t>‌</w:t>
              </w:r>
              <w:r w:rsidR="003737F0" w:rsidRPr="00846E1C">
                <w:rPr>
                  <w:rStyle w:val="Codechar"/>
                </w:rPr>
                <w:t>SessionId</w:t>
              </w:r>
              <w:r w:rsidRPr="002A217C">
                <w:t>.</w:t>
              </w:r>
            </w:ins>
          </w:p>
          <w:p w14:paraId="21D1AC0C" w14:textId="08FD457E" w:rsidR="00420AFD" w:rsidRPr="00C442D0" w:rsidRDefault="00E85B8D" w:rsidP="00E85B8D">
            <w:pPr>
              <w:pStyle w:val="TALcontinuation"/>
              <w:spacing w:before="60"/>
              <w:rPr>
                <w:ins w:id="839" w:author="Author"/>
              </w:rPr>
            </w:pPr>
            <w:ins w:id="840" w:author="Author">
              <w:r>
                <w:t xml:space="preserve">If the </w:t>
              </w:r>
              <w:r>
                <w:rPr>
                  <w:rStyle w:val="Codechar"/>
                </w:rPr>
                <w:t>credentials</w:t>
              </w:r>
              <w:r>
                <w:t xml:space="preserve"> property was not provisioned at reference point M1, the Media AF shall populate this with a set of credentials unique to the requesting Media Client.</w:t>
              </w:r>
            </w:ins>
          </w:p>
        </w:tc>
        <w:tc>
          <w:tcPr>
            <w:tcW w:w="559" w:type="pct"/>
            <w:vMerge/>
            <w:tcBorders>
              <w:left w:val="single" w:sz="4" w:space="0" w:color="000000"/>
              <w:bottom w:val="single" w:sz="4" w:space="0" w:color="000000"/>
              <w:right w:val="single" w:sz="4" w:space="0" w:color="000000"/>
            </w:tcBorders>
            <w:tcMar>
              <w:top w:w="15" w:type="dxa"/>
              <w:left w:w="15" w:type="dxa"/>
              <w:bottom w:w="15" w:type="dxa"/>
              <w:right w:w="15" w:type="dxa"/>
            </w:tcMar>
          </w:tcPr>
          <w:p w14:paraId="03C21670" w14:textId="77777777" w:rsidR="00420AFD" w:rsidRPr="00B34CAA" w:rsidRDefault="00420AFD" w:rsidP="00314C06">
            <w:pPr>
              <w:pStyle w:val="TAL"/>
              <w:rPr>
                <w:ins w:id="841" w:author="Author"/>
                <w:rStyle w:val="Codechar"/>
              </w:rPr>
            </w:pPr>
          </w:p>
        </w:tc>
      </w:tr>
      <w:tr w:rsidR="003743D7" w:rsidRPr="00C442D0" w14:paraId="4BA0A23A"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4EAEA86" w14:textId="77777777" w:rsidR="00A57F46" w:rsidRPr="00846E1C" w:rsidRDefault="00A57F46" w:rsidP="00F94EF4">
            <w:pPr>
              <w:pStyle w:val="TAL"/>
              <w:rPr>
                <w:rStyle w:val="Codechar"/>
              </w:rPr>
            </w:pPr>
            <w:r w:rsidRPr="00846E1C">
              <w:rPr>
                <w:rStyle w:val="Codechar"/>
              </w:rPr>
              <w:t>clientConsumptionReporting‌Configuration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33BF97" w14:textId="77777777" w:rsidR="00A57F46" w:rsidRPr="00C442D0" w:rsidRDefault="00A57F46" w:rsidP="00F94EF4">
            <w:pPr>
              <w:pStyle w:val="TAL"/>
              <w:rPr>
                <w:rStyle w:val="Datatypechar"/>
              </w:rPr>
            </w:pPr>
            <w:bookmarkStart w:id="842" w:name="_MCCTEMPBM_CRPT71130451___7"/>
            <w:r w:rsidRPr="00C442D0">
              <w:rPr>
                <w:rStyle w:val="Datatypechar"/>
              </w:rPr>
              <w:t>object</w:t>
            </w:r>
            <w:bookmarkEnd w:id="842"/>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49E470"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CD7BB3"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F41CB" w14:textId="77777777" w:rsidR="00A57F46" w:rsidRPr="00C442D0" w:rsidRDefault="00A57F46" w:rsidP="00F94EF4">
            <w:pPr>
              <w:pStyle w:val="TAL"/>
            </w:pPr>
            <w:r w:rsidRPr="00C442D0">
              <w:t>Present if consumption reporting is activated for this Provisioning Session.</w:t>
            </w:r>
          </w:p>
        </w:tc>
        <w:tc>
          <w:tcPr>
            <w:tcW w:w="55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5BD253" w14:textId="21CF6397" w:rsidR="00A57F46" w:rsidRPr="00B34CAA" w:rsidRDefault="009D5F96" w:rsidP="00F94EF4">
            <w:pPr>
              <w:pStyle w:val="TAL"/>
              <w:rPr>
                <w:rStyle w:val="Codechar"/>
              </w:rPr>
            </w:pPr>
            <w:r>
              <w:rPr>
                <w:rStyle w:val="Codechar"/>
              </w:rPr>
              <w:t>MS_</w:t>
            </w:r>
            <w:r w:rsidR="00A57F46" w:rsidRPr="00B34CAA">
              <w:rPr>
                <w:rStyle w:val="Codechar"/>
              </w:rPr>
              <w:t>DOWNLINK</w:t>
            </w:r>
            <w:ins w:id="843" w:author="Author">
              <w:r>
                <w:rPr>
                  <w:rStyle w:val="Codechar"/>
                </w:rPr>
                <w:t>,</w:t>
              </w:r>
              <w:r>
                <w:rPr>
                  <w:rStyle w:val="Codechar"/>
                </w:rPr>
                <w:br/>
                <w:t>RTC</w:t>
              </w:r>
            </w:ins>
          </w:p>
        </w:tc>
      </w:tr>
      <w:tr w:rsidR="003743D7" w:rsidRPr="00C442D0" w14:paraId="1D0A9443"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C7C705F" w14:textId="77777777" w:rsidR="00A57F46" w:rsidRPr="00C442D0" w:rsidRDefault="00A57F46" w:rsidP="00F94EF4">
            <w:pPr>
              <w:pStyle w:val="TAL"/>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7CEFDC87"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EC162A" w14:textId="77777777" w:rsidR="00A57F46" w:rsidRPr="00846E1C" w:rsidRDefault="00A57F46" w:rsidP="00F94EF4">
            <w:pPr>
              <w:pStyle w:val="TAL"/>
              <w:rPr>
                <w:rStyle w:val="Codechar"/>
              </w:rPr>
            </w:pPr>
            <w:bookmarkStart w:id="844" w:name="_MCCTEMPBM_CRPT71130452___2"/>
            <w:r w:rsidRPr="00846E1C">
              <w:rPr>
                <w:rStyle w:val="Codechar"/>
              </w:rPr>
              <w:t>reportingInterval</w:t>
            </w:r>
            <w:bookmarkEnd w:id="844"/>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B0B1F" w14:textId="77777777" w:rsidR="00A57F46" w:rsidRPr="00C442D0" w:rsidRDefault="00A57F46" w:rsidP="00F94EF4">
            <w:pPr>
              <w:pStyle w:val="TAL"/>
              <w:rPr>
                <w:rStyle w:val="Datatypechar"/>
              </w:rPr>
            </w:pPr>
            <w:bookmarkStart w:id="845" w:name="_MCCTEMPBM_CRPT71130453___7"/>
            <w:r w:rsidRPr="00C442D0">
              <w:rPr>
                <w:rStyle w:val="Datatypechar"/>
              </w:rPr>
              <w:t>DurationSec</w:t>
            </w:r>
            <w:bookmarkEnd w:id="845"/>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867124"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AF337E"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573235" w14:textId="77777777" w:rsidR="00A57F46" w:rsidRPr="00C442D0" w:rsidRDefault="00A57F46" w:rsidP="00F94EF4">
            <w:pPr>
              <w:pStyle w:val="TAL"/>
            </w:pPr>
            <w:r w:rsidRPr="00C442D0">
              <w:t>The time interval, expressed in seconds, between consumption report messages being sent by the Media Session Handler. The value shall be greater than zero.</w:t>
            </w:r>
          </w:p>
          <w:p w14:paraId="142DCF08" w14:textId="77777777" w:rsidR="00A57F46" w:rsidRPr="00C442D0" w:rsidRDefault="00A57F46" w:rsidP="00F94EF4">
            <w:pPr>
              <w:pStyle w:val="TALcontinuation"/>
              <w:spacing w:before="60"/>
            </w:pPr>
            <w:r w:rsidRPr="00C442D0">
              <w:t>When this property is omitted, a single final report shall be sent immediately after the media streaming session has ended.</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3C6C2D17" w14:textId="77777777" w:rsidR="00A57F46" w:rsidRPr="00C442D0" w:rsidRDefault="00A57F46" w:rsidP="00F94EF4">
            <w:pPr>
              <w:spacing w:after="0" w:afterAutospacing="1"/>
              <w:ind w:left="126"/>
            </w:pPr>
          </w:p>
        </w:tc>
      </w:tr>
      <w:tr w:rsidR="003743D7" w:rsidRPr="00C442D0" w14:paraId="192AEEF6"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39E69E10" w14:textId="77777777" w:rsidR="00A57F46" w:rsidRPr="00C442D0" w:rsidRDefault="00A57F46" w:rsidP="00F94EF4">
            <w:pPr>
              <w:pStyle w:val="TAL"/>
              <w:keepNext w:val="0"/>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F4AAFD7"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48B7C0" w14:textId="77777777" w:rsidR="00A57F46" w:rsidRPr="00846E1C" w:rsidRDefault="00A57F46" w:rsidP="00F94EF4">
            <w:pPr>
              <w:pStyle w:val="TAL"/>
              <w:rPr>
                <w:rStyle w:val="Codechar"/>
              </w:rPr>
            </w:pPr>
            <w:bookmarkStart w:id="846" w:name="_MCCTEMPBM_CRPT71130454___2"/>
            <w:r w:rsidRPr="00846E1C">
              <w:rPr>
                <w:rStyle w:val="Codechar"/>
              </w:rPr>
              <w:t>serverAddresses</w:t>
            </w:r>
            <w:bookmarkEnd w:id="846"/>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BE2920" w14:textId="77777777" w:rsidR="00A57F46" w:rsidRPr="00C442D0" w:rsidRDefault="00A57F46" w:rsidP="00F94EF4">
            <w:pPr>
              <w:pStyle w:val="TAL"/>
              <w:keepNext w:val="0"/>
              <w:rPr>
                <w:rStyle w:val="Datatypechar"/>
              </w:rPr>
            </w:pPr>
            <w:bookmarkStart w:id="847" w:name="_MCCTEMPBM_CRPT71130455___7"/>
            <w:r w:rsidRPr="00C442D0">
              <w:rPr>
                <w:rStyle w:val="Datatypechar"/>
              </w:rPr>
              <w:t>array(AbsoluteUrl)</w:t>
            </w:r>
            <w:bookmarkEnd w:id="847"/>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C8B7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BE2739"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37FE2" w14:textId="77777777" w:rsidR="00A57F46" w:rsidRPr="00C442D0" w:rsidRDefault="00A57F46" w:rsidP="00F94EF4">
            <w:pPr>
              <w:pStyle w:val="TAL"/>
            </w:pPr>
            <w:r w:rsidRPr="00C442D0">
              <w:t>A list of Media AF addresses (URLs) where the consumption reporting messages are sent by the Media Session Handler. See NOTE.</w:t>
            </w:r>
          </w:p>
          <w:p w14:paraId="277DFA90" w14:textId="77777777" w:rsidR="00A57F46" w:rsidRPr="00C442D0" w:rsidRDefault="00A57F46" w:rsidP="00F94EF4">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27022AA6" w14:textId="77777777" w:rsidR="00A57F46" w:rsidRPr="00C442D0" w:rsidRDefault="00A57F46" w:rsidP="00F94EF4">
            <w:pPr>
              <w:spacing w:after="0" w:afterAutospacing="1"/>
              <w:ind w:left="126"/>
            </w:pPr>
          </w:p>
        </w:tc>
      </w:tr>
      <w:tr w:rsidR="003743D7" w:rsidRPr="00C442D0" w14:paraId="1C152674"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1F1DFFE0" w14:textId="77777777" w:rsidR="00A57F46" w:rsidRPr="00C442D0" w:rsidRDefault="00A57F46" w:rsidP="00F94EF4">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CEE0A2B"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8ECA3" w14:textId="77777777" w:rsidR="00A57F46" w:rsidRPr="00846E1C" w:rsidRDefault="00A57F46" w:rsidP="00F94EF4">
            <w:pPr>
              <w:pStyle w:val="TAL"/>
              <w:rPr>
                <w:rStyle w:val="Codechar"/>
              </w:rPr>
            </w:pPr>
            <w:bookmarkStart w:id="848" w:name="_MCCTEMPBM_CRPT71130456___2"/>
            <w:r w:rsidRPr="00846E1C">
              <w:rPr>
                <w:rStyle w:val="Codechar"/>
              </w:rPr>
              <w:t>locationReporting</w:t>
            </w:r>
            <w:bookmarkEnd w:id="848"/>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6AFAF5" w14:textId="77777777" w:rsidR="00A57F46" w:rsidRPr="00C442D0" w:rsidRDefault="00A57F46" w:rsidP="00F94EF4">
            <w:pPr>
              <w:pStyle w:val="TAL"/>
              <w:rPr>
                <w:rStyle w:val="Datatypechar"/>
              </w:rPr>
            </w:pPr>
            <w:bookmarkStart w:id="849" w:name="_MCCTEMPBM_CRPT71130457___7"/>
            <w:r w:rsidRPr="00C442D0">
              <w:rPr>
                <w:rStyle w:val="Datatypechar"/>
              </w:rPr>
              <w:t>boolean</w:t>
            </w:r>
            <w:bookmarkEnd w:id="849"/>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2A8FBA"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D89CD2"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0524B8" w14:textId="77777777" w:rsidR="00A57F46" w:rsidRPr="00C442D0" w:rsidRDefault="00A57F46" w:rsidP="00F94EF4">
            <w:pPr>
              <w:pStyle w:val="TAL"/>
            </w:pPr>
            <w:r w:rsidRPr="00C442D0">
              <w:t>Indicates whether the Media Session Handler is required to provide location data in consumption reporting messages (in case of MNO or trusted third parties).</w:t>
            </w:r>
          </w:p>
          <w:p w14:paraId="475E6735" w14:textId="77777777" w:rsidR="00A57F46" w:rsidRPr="00C442D0" w:rsidRDefault="00A57F46" w:rsidP="00F94EF4">
            <w:pPr>
              <w:pStyle w:val="TALcontinuation"/>
              <w:spacing w:before="60"/>
            </w:pPr>
            <w:r w:rsidRPr="00C442D0">
              <w:t xml:space="preserve">Shall be set false if the </w:t>
            </w:r>
            <w:r w:rsidRPr="00C442D0">
              <w:rPr>
                <w:rStyle w:val="Codechar"/>
              </w:rPr>
              <w:t>locationReporting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0BAA3738" w14:textId="77777777" w:rsidR="00A57F46" w:rsidRPr="00C442D0" w:rsidRDefault="00A57F46" w:rsidP="00F94EF4">
            <w:pPr>
              <w:spacing w:after="0" w:afterAutospacing="1"/>
              <w:ind w:left="126"/>
            </w:pPr>
          </w:p>
        </w:tc>
      </w:tr>
      <w:tr w:rsidR="003743D7" w:rsidRPr="00C442D0" w14:paraId="14D32DDD"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7270F213" w14:textId="77777777" w:rsidR="00A57F46" w:rsidRPr="00C442D0" w:rsidRDefault="00A57F46" w:rsidP="00F94EF4">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7203BD1C"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7ABEE8" w14:textId="77777777" w:rsidR="00A57F46" w:rsidRPr="00846E1C" w:rsidRDefault="00A57F46" w:rsidP="00F94EF4">
            <w:pPr>
              <w:pStyle w:val="TAL"/>
              <w:rPr>
                <w:rStyle w:val="Codechar"/>
              </w:rPr>
            </w:pPr>
            <w:bookmarkStart w:id="850" w:name="_MCCTEMPBM_CRPT71130458___2"/>
            <w:r w:rsidRPr="00846E1C">
              <w:rPr>
                <w:rStyle w:val="Codechar"/>
              </w:rPr>
              <w:t>accessReporting</w:t>
            </w:r>
            <w:bookmarkEnd w:id="850"/>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FA74C4" w14:textId="77777777" w:rsidR="00A57F46" w:rsidRPr="00C442D0" w:rsidRDefault="00A57F46" w:rsidP="00F94EF4">
            <w:pPr>
              <w:pStyle w:val="TAL"/>
              <w:rPr>
                <w:rStyle w:val="Datatypechar"/>
              </w:rPr>
            </w:pPr>
            <w:bookmarkStart w:id="851" w:name="_MCCTEMPBM_CRPT71130459___7"/>
            <w:r w:rsidRPr="00C442D0">
              <w:rPr>
                <w:rStyle w:val="Datatypechar"/>
              </w:rPr>
              <w:t>boolean</w:t>
            </w:r>
            <w:bookmarkEnd w:id="851"/>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5E5CAA"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15E151"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71A823" w14:textId="77777777" w:rsidR="00A57F46" w:rsidRPr="00C442D0" w:rsidRDefault="00A57F46" w:rsidP="00F94EF4">
            <w:pPr>
              <w:pStyle w:val="TAL"/>
            </w:pPr>
            <w:r w:rsidRPr="00C442D0">
              <w:t>Indicates whether the Media Session Handler is required to supply consumption reporting units</w:t>
            </w:r>
            <w:r>
              <w:t xml:space="preserve"> </w:t>
            </w:r>
            <w:r w:rsidRPr="00C442D0">
              <w:t>whenever the access network changes during a media delivery session.</w:t>
            </w:r>
          </w:p>
          <w:p w14:paraId="164BF3AD" w14:textId="77777777" w:rsidR="00A57F46" w:rsidRPr="00C442D0" w:rsidRDefault="00A57F46" w:rsidP="00F94EF4">
            <w:pPr>
              <w:pStyle w:val="TALcontinuation"/>
              <w:spacing w:before="60"/>
            </w:pPr>
            <w:r w:rsidRPr="00C442D0">
              <w:t xml:space="preserve">Shall be set false if the </w:t>
            </w:r>
            <w:r w:rsidRPr="00C442D0">
              <w:rPr>
                <w:rStyle w:val="Codechar"/>
              </w:rPr>
              <w:t>accessReporting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7ACFE6B9" w14:textId="77777777" w:rsidR="00A57F46" w:rsidRPr="00C442D0" w:rsidRDefault="00A57F46" w:rsidP="00F94EF4">
            <w:pPr>
              <w:spacing w:after="0" w:afterAutospacing="1"/>
              <w:ind w:left="126"/>
            </w:pPr>
          </w:p>
        </w:tc>
      </w:tr>
      <w:tr w:rsidR="003743D7" w:rsidRPr="00C442D0" w14:paraId="79BE49D5"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04932512"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C01D658"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88A74B" w14:textId="77777777" w:rsidR="00A57F46" w:rsidRPr="00846E1C" w:rsidRDefault="00A57F46" w:rsidP="00F94EF4">
            <w:pPr>
              <w:pStyle w:val="TAL"/>
              <w:rPr>
                <w:rStyle w:val="Codechar"/>
              </w:rPr>
            </w:pPr>
            <w:bookmarkStart w:id="852" w:name="_MCCTEMPBM_CRPT71130460___2"/>
            <w:r w:rsidRPr="00846E1C">
              <w:rPr>
                <w:rStyle w:val="Codechar"/>
              </w:rPr>
              <w:t>samplePercentage</w:t>
            </w:r>
            <w:bookmarkEnd w:id="852"/>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8699FF" w14:textId="77777777" w:rsidR="00A57F46" w:rsidRPr="00C442D0" w:rsidRDefault="00A57F46" w:rsidP="00F94EF4">
            <w:pPr>
              <w:pStyle w:val="TAL"/>
              <w:rPr>
                <w:rStyle w:val="Datatypechar"/>
              </w:rPr>
            </w:pPr>
            <w:bookmarkStart w:id="853" w:name="_MCCTEMPBM_CRPT71130461___7"/>
            <w:r w:rsidRPr="00C442D0">
              <w:rPr>
                <w:rStyle w:val="Datatypechar"/>
              </w:rPr>
              <w:t>Percentage</w:t>
            </w:r>
            <w:bookmarkEnd w:id="853"/>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CEBCDB"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2FE2A5"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16998D" w14:textId="77777777" w:rsidR="00A57F46" w:rsidRPr="00C442D0" w:rsidRDefault="00A57F46" w:rsidP="00F94EF4">
            <w:pPr>
              <w:pStyle w:val="TAL"/>
            </w:pPr>
            <w:r w:rsidRPr="00C442D0">
              <w:t>The percentage of media delivery sessions that shall send consumption reports, expressed as a floating-point value between 0.0 and 100.0.</w:t>
            </w:r>
          </w:p>
          <w:p w14:paraId="780D863E" w14:textId="77777777" w:rsidR="00A57F46" w:rsidRPr="00C442D0" w:rsidRDefault="00A57F46" w:rsidP="00F94EF4">
            <w:pPr>
              <w:pStyle w:val="TALcontinuation"/>
              <w:spacing w:before="60"/>
            </w:pPr>
            <w:r w:rsidRPr="00C442D0">
              <w:t xml:space="preserve">Shall be set to 100.0 if the </w:t>
            </w:r>
            <w:r w:rsidRPr="00C442D0">
              <w:rPr>
                <w:rStyle w:val="Codechar"/>
              </w:rPr>
              <w:t>samplePercentage</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39E3F86D" w14:textId="77777777" w:rsidR="00A57F46" w:rsidRPr="00C442D0" w:rsidRDefault="00A57F46" w:rsidP="00F94EF4">
            <w:pPr>
              <w:spacing w:after="0" w:afterAutospacing="1"/>
              <w:ind w:left="126"/>
            </w:pPr>
          </w:p>
        </w:tc>
      </w:tr>
      <w:tr w:rsidR="003743D7" w:rsidRPr="00C442D0" w14:paraId="2959BCF2"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4236139" w14:textId="77777777" w:rsidR="00A57F46" w:rsidRPr="00846E1C" w:rsidRDefault="00A57F46" w:rsidP="00F94EF4">
            <w:pPr>
              <w:pStyle w:val="TAL"/>
              <w:rPr>
                <w:rStyle w:val="Codechar"/>
              </w:rPr>
            </w:pPr>
            <w:r w:rsidRPr="00846E1C">
              <w:rPr>
                <w:rStyle w:val="Codechar"/>
              </w:rPr>
              <w:t>dynamicPolicyInvocation‌Configuration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559077" w14:textId="77777777" w:rsidR="00A57F46" w:rsidRPr="00C442D0" w:rsidRDefault="00A57F46" w:rsidP="00F94EF4">
            <w:pPr>
              <w:pStyle w:val="TAL"/>
              <w:keepLines w:val="0"/>
              <w:rPr>
                <w:rStyle w:val="Datatypechar"/>
              </w:rPr>
            </w:pPr>
            <w:bookmarkStart w:id="854" w:name="_MCCTEMPBM_CRPT71130462___7"/>
            <w:r w:rsidRPr="00C442D0">
              <w:rPr>
                <w:rStyle w:val="Datatypechar"/>
              </w:rPr>
              <w:t>object</w:t>
            </w:r>
            <w:bookmarkEnd w:id="854"/>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3E704" w14:textId="77777777" w:rsidR="00A57F46" w:rsidRPr="00C442D0" w:rsidRDefault="00A57F46" w:rsidP="00F94EF4">
            <w:pPr>
              <w:pStyle w:val="TAC"/>
              <w:keepLines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1270B9" w14:textId="77777777" w:rsidR="00A57F46" w:rsidRPr="00C442D0" w:rsidRDefault="00A57F46" w:rsidP="00F94EF4">
            <w:pPr>
              <w:pStyle w:val="TAC"/>
              <w:keepLines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B551A" w14:textId="77777777" w:rsidR="00A57F46" w:rsidRPr="00C442D0" w:rsidRDefault="00A57F46" w:rsidP="00F94EF4">
            <w:pPr>
              <w:pStyle w:val="TAL"/>
              <w:keepLines w:val="0"/>
            </w:pPr>
            <w:r w:rsidRPr="00C442D0">
              <w:t xml:space="preserve">Present if Policy Templates have been provisioned in the parent Provisioning Session and at least one of them is in the </w:t>
            </w:r>
            <w:r w:rsidRPr="00C442D0">
              <w:rPr>
                <w:rStyle w:val="Codechar"/>
              </w:rPr>
              <w:t>READY</w:t>
            </w:r>
            <w:r w:rsidRPr="00C442D0">
              <w:t xml:space="preserve"> state.</w:t>
            </w:r>
          </w:p>
        </w:tc>
        <w:tc>
          <w:tcPr>
            <w:tcW w:w="559"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767CB5DC" w14:textId="3FC7D133" w:rsidR="00A57F46" w:rsidRPr="00B34CAA" w:rsidRDefault="009D5F96" w:rsidP="00F94EF4">
            <w:pPr>
              <w:pStyle w:val="TAL"/>
              <w:rPr>
                <w:rStyle w:val="Codechar"/>
              </w:rPr>
            </w:pPr>
            <w:r>
              <w:rPr>
                <w:rStyle w:val="Codechar"/>
              </w:rPr>
              <w:t>MS_</w:t>
            </w:r>
            <w:r w:rsidR="00A57F46" w:rsidRPr="00B34CAA">
              <w:rPr>
                <w:rStyle w:val="Codechar"/>
              </w:rPr>
              <w:t>DOWNLINK,</w:t>
            </w:r>
            <w:r w:rsidR="00A57F46" w:rsidRPr="00B34CAA">
              <w:rPr>
                <w:rStyle w:val="Codechar"/>
              </w:rPr>
              <w:br/>
            </w:r>
            <w:r>
              <w:rPr>
                <w:rStyle w:val="Codechar"/>
              </w:rPr>
              <w:t>MS_</w:t>
            </w:r>
            <w:r w:rsidR="00A57F46" w:rsidRPr="00B34CAA">
              <w:rPr>
                <w:rStyle w:val="Codechar"/>
              </w:rPr>
              <w:t>UPLINK</w:t>
            </w:r>
            <w:ins w:id="855" w:author="Author">
              <w:r w:rsidR="00A57F46">
                <w:rPr>
                  <w:rStyle w:val="Codechar"/>
                </w:rPr>
                <w:t>,</w:t>
              </w:r>
              <w:r w:rsidR="00A57F46">
                <w:rPr>
                  <w:rStyle w:val="Codechar"/>
                </w:rPr>
                <w:br/>
                <w:t>RTC</w:t>
              </w:r>
            </w:ins>
          </w:p>
        </w:tc>
      </w:tr>
      <w:tr w:rsidR="003743D7" w:rsidRPr="00C442D0" w14:paraId="5CE5C173"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72B26BD9"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1E05F2A" w14:textId="77777777" w:rsidR="00A57F46" w:rsidRPr="00846E1C" w:rsidRDefault="00A57F46" w:rsidP="00F94EF4">
            <w:pPr>
              <w:pStyle w:val="TAL"/>
              <w:rPr>
                <w:rStyle w:val="Codechar"/>
              </w:rPr>
            </w:pPr>
            <w:bookmarkStart w:id="856" w:name="_MCCTEMPBM_CRPT71130463___2"/>
            <w:r w:rsidRPr="00846E1C">
              <w:rPr>
                <w:rStyle w:val="Codechar"/>
              </w:rPr>
              <w:t>serverAddresses</w:t>
            </w:r>
            <w:bookmarkEnd w:id="856"/>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AFA77F" w14:textId="77777777" w:rsidR="00A57F46" w:rsidRPr="00C442D0" w:rsidRDefault="00A57F46" w:rsidP="00F94EF4">
            <w:pPr>
              <w:pStyle w:val="TAL"/>
              <w:rPr>
                <w:rStyle w:val="Datatypechar"/>
              </w:rPr>
            </w:pPr>
            <w:bookmarkStart w:id="857" w:name="_MCCTEMPBM_CRPT71130464___7"/>
            <w:r w:rsidRPr="00C442D0">
              <w:rPr>
                <w:rStyle w:val="Datatypechar"/>
              </w:rPr>
              <w:t>array(AbsoluteUrl)</w:t>
            </w:r>
            <w:bookmarkEnd w:id="857"/>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B999CB"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4DAE60"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78A77" w14:textId="77777777" w:rsidR="00A57F46" w:rsidRPr="00C442D0" w:rsidRDefault="00A57F46" w:rsidP="00F94EF4">
            <w:pPr>
              <w:pStyle w:val="TAL"/>
            </w:pPr>
            <w:r w:rsidRPr="00C442D0">
              <w:t>A list of Media AF addresses (URLs) which offer the APIs for dynamic policy invocation sent by the Media Session Handler. See NOTE.</w:t>
            </w:r>
          </w:p>
          <w:p w14:paraId="15F7DF29" w14:textId="77777777" w:rsidR="00A57F46" w:rsidRPr="00C442D0" w:rsidRDefault="00A57F46" w:rsidP="00F94EF4">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559" w:type="pct"/>
            <w:tcBorders>
              <w:left w:val="single" w:sz="4" w:space="0" w:color="000000"/>
              <w:right w:val="single" w:sz="4" w:space="0" w:color="000000"/>
            </w:tcBorders>
            <w:vAlign w:val="center"/>
            <w:hideMark/>
          </w:tcPr>
          <w:p w14:paraId="6138D8E5" w14:textId="77777777" w:rsidR="00A57F46" w:rsidRPr="00C442D0" w:rsidRDefault="00A57F46" w:rsidP="00F94EF4">
            <w:pPr>
              <w:keepNext/>
              <w:spacing w:after="0" w:afterAutospacing="1"/>
              <w:ind w:left="126"/>
              <w:rPr>
                <w:rFonts w:ascii="Arial" w:hAnsi="Arial"/>
                <w:iCs/>
                <w:sz w:val="18"/>
                <w:szCs w:val="18"/>
              </w:rPr>
            </w:pPr>
          </w:p>
        </w:tc>
      </w:tr>
      <w:tr w:rsidR="003743D7" w:rsidRPr="00C442D0" w14:paraId="342898A7"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753B4712"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E2265C3" w14:textId="77777777" w:rsidR="00A57F46" w:rsidRPr="00846E1C" w:rsidRDefault="00A57F46" w:rsidP="00F94EF4">
            <w:pPr>
              <w:pStyle w:val="TAL"/>
              <w:rPr>
                <w:rStyle w:val="Codechar"/>
              </w:rPr>
            </w:pPr>
            <w:r w:rsidRPr="00846E1C">
              <w:rPr>
                <w:rStyle w:val="Codechar"/>
              </w:rPr>
              <w:t>policyTemplateBindings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A6DD28" w14:textId="77777777" w:rsidR="00A57F46" w:rsidRPr="00C442D0" w:rsidRDefault="00A57F46" w:rsidP="00F94EF4">
            <w:pPr>
              <w:pStyle w:val="TAL"/>
              <w:keepNext w:val="0"/>
              <w:rPr>
                <w:rStyle w:val="Datatypechar"/>
              </w:rPr>
            </w:pPr>
            <w:r w:rsidRPr="00C442D0">
              <w:rPr>
                <w:rStyle w:val="Datatypechar"/>
              </w:rPr>
              <w:t>array(object)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7F0FFE"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9952931"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59ECD5" w14:textId="77777777" w:rsidR="00A57F46" w:rsidRPr="00C442D0" w:rsidRDefault="00A57F46" w:rsidP="00F94EF4">
            <w:pPr>
              <w:pStyle w:val="TAL"/>
              <w:keepNext w:val="0"/>
            </w:pPr>
            <w:r w:rsidRPr="00C442D0">
              <w:t xml:space="preserve">A list of </w:t>
            </w:r>
            <w:proofErr w:type="spellStart"/>
            <w:r w:rsidRPr="00C442D0">
              <w:t>duples</w:t>
            </w:r>
            <w:proofErr w:type="spellEnd"/>
            <w:r w:rsidRPr="00C442D0">
              <w:t>, each one binding an external reference to a Policy Template resource identifier.</w:t>
            </w:r>
          </w:p>
        </w:tc>
        <w:tc>
          <w:tcPr>
            <w:tcW w:w="559" w:type="pct"/>
            <w:tcBorders>
              <w:left w:val="single" w:sz="4" w:space="0" w:color="000000"/>
              <w:right w:val="single" w:sz="4" w:space="0" w:color="000000"/>
            </w:tcBorders>
            <w:vAlign w:val="center"/>
          </w:tcPr>
          <w:p w14:paraId="36DF6B6A" w14:textId="77777777" w:rsidR="00A57F46" w:rsidRPr="00C442D0" w:rsidRDefault="00A57F46" w:rsidP="00F94EF4">
            <w:pPr>
              <w:spacing w:after="0" w:afterAutospacing="1"/>
              <w:ind w:left="126"/>
              <w:rPr>
                <w:rFonts w:ascii="Arial" w:hAnsi="Arial"/>
                <w:iCs/>
                <w:sz w:val="18"/>
                <w:szCs w:val="18"/>
              </w:rPr>
            </w:pPr>
          </w:p>
        </w:tc>
      </w:tr>
      <w:tr w:rsidR="003743D7" w:rsidRPr="00C442D0" w14:paraId="28AC4953"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1474FBAA"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6E756B0"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F5850A" w14:textId="77777777" w:rsidR="00A57F46" w:rsidRPr="00846E1C" w:rsidRDefault="00A57F46" w:rsidP="00F94EF4">
            <w:pPr>
              <w:pStyle w:val="TAL"/>
              <w:rPr>
                <w:rStyle w:val="Codechar"/>
              </w:rPr>
            </w:pPr>
            <w:r w:rsidRPr="00846E1C">
              <w:rPr>
                <w:rStyle w:val="Codechar"/>
              </w:rPr>
              <w:t>externalReference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FDA814" w14:textId="77777777" w:rsidR="00A57F46" w:rsidRPr="00C442D0" w:rsidRDefault="00A57F46" w:rsidP="00F94EF4">
            <w:pPr>
              <w:pStyle w:val="TAL"/>
              <w:keepNext w:val="0"/>
              <w:rPr>
                <w:rStyle w:val="Datatypechar"/>
              </w:rPr>
            </w:pPr>
            <w:r w:rsidRPr="00C442D0">
              <w:rPr>
                <w:rStyle w:val="Datatypechar"/>
              </w:rPr>
              <w:t>string</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25B9C4"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547E61"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81118E" w14:textId="77777777" w:rsidR="00A57F46" w:rsidRPr="00C442D0" w:rsidRDefault="00A57F46" w:rsidP="00F94EF4">
            <w:pPr>
              <w:pStyle w:val="TAL"/>
              <w:keepNext w:val="0"/>
            </w:pPr>
            <w:r w:rsidRPr="00C442D0">
              <w:t>Additional identifier for this Policy Template, unique within the scope of its Provisioning Session, that can be cross-referenced with external metadata about the media streaming session.</w:t>
            </w:r>
          </w:p>
          <w:p w14:paraId="5A8B1E8B" w14:textId="77777777" w:rsidR="00A57F46" w:rsidRPr="00C442D0" w:rsidRDefault="00A57F46" w:rsidP="00F94EF4">
            <w:pPr>
              <w:pStyle w:val="TALcontinuation"/>
              <w:spacing w:before="60"/>
            </w:pPr>
            <w:r w:rsidRPr="00C442D0">
              <w:t>Example: "</w:t>
            </w:r>
            <w:proofErr w:type="spellStart"/>
            <w:r w:rsidRPr="00C442D0">
              <w:t>HD_Premium</w:t>
            </w:r>
            <w:proofErr w:type="spellEnd"/>
            <w:r w:rsidRPr="00C442D0">
              <w:t>".</w:t>
            </w:r>
          </w:p>
        </w:tc>
        <w:tc>
          <w:tcPr>
            <w:tcW w:w="559" w:type="pct"/>
            <w:tcBorders>
              <w:left w:val="single" w:sz="4" w:space="0" w:color="000000"/>
              <w:right w:val="single" w:sz="4" w:space="0" w:color="000000"/>
            </w:tcBorders>
            <w:vAlign w:val="center"/>
          </w:tcPr>
          <w:p w14:paraId="261FAFE9" w14:textId="77777777" w:rsidR="00A57F46" w:rsidRPr="00C442D0" w:rsidRDefault="00A57F46" w:rsidP="00F94EF4">
            <w:pPr>
              <w:spacing w:after="0" w:afterAutospacing="1"/>
              <w:ind w:left="126"/>
              <w:rPr>
                <w:rFonts w:ascii="Arial" w:hAnsi="Arial"/>
                <w:iCs/>
                <w:sz w:val="18"/>
                <w:szCs w:val="18"/>
              </w:rPr>
            </w:pPr>
          </w:p>
        </w:tc>
      </w:tr>
      <w:tr w:rsidR="003743D7" w:rsidRPr="00C442D0" w14:paraId="6044B65E"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7485BA29"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49439BE6"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C09AB3" w14:textId="77777777" w:rsidR="00A57F46" w:rsidRPr="00846E1C" w:rsidRDefault="00A57F46" w:rsidP="00F94EF4">
            <w:pPr>
              <w:pStyle w:val="TAL"/>
              <w:rPr>
                <w:rStyle w:val="Codechar"/>
              </w:rPr>
            </w:pPr>
            <w:r w:rsidRPr="00846E1C">
              <w:rPr>
                <w:rStyle w:val="Codechar"/>
              </w:rPr>
              <w:t>policyTemplateId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FB9E32" w14:textId="77777777" w:rsidR="00A57F46" w:rsidRPr="00C442D0" w:rsidRDefault="00A57F46" w:rsidP="00F94EF4">
            <w:pPr>
              <w:pStyle w:val="TAL"/>
              <w:keepNext w:val="0"/>
              <w:rPr>
                <w:rStyle w:val="Datatypechar"/>
              </w:rPr>
            </w:pPr>
            <w:r w:rsidRPr="00C442D0">
              <w:rPr>
                <w:rStyle w:val="Datatypechar"/>
              </w:rPr>
              <w:t>ResourceId</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09D7D"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0D6762A"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FF41D" w14:textId="77777777" w:rsidR="00A57F46" w:rsidRPr="00C442D0" w:rsidRDefault="00A57F46" w:rsidP="00F94EF4">
            <w:pPr>
              <w:pStyle w:val="TAL"/>
              <w:keepNext w:val="0"/>
            </w:pPr>
            <w:r w:rsidRPr="00C442D0">
              <w:t xml:space="preserve">The resource identifier of a Policy Template tagged with </w:t>
            </w:r>
            <w:r w:rsidRPr="00C442D0">
              <w:rPr>
                <w:rStyle w:val="Codechar"/>
              </w:rPr>
              <w:t>externalReference</w:t>
            </w:r>
            <w:r w:rsidRPr="00C442D0">
              <w:t xml:space="preserve"> that is in the </w:t>
            </w:r>
            <w:r w:rsidRPr="00C442D0">
              <w:rPr>
                <w:rStyle w:val="Codechar"/>
              </w:rPr>
              <w:t>READY</w:t>
            </w:r>
            <w:r w:rsidRPr="00C442D0">
              <w:t xml:space="preserve"> state.</w:t>
            </w:r>
          </w:p>
        </w:tc>
        <w:tc>
          <w:tcPr>
            <w:tcW w:w="559" w:type="pct"/>
            <w:tcBorders>
              <w:left w:val="single" w:sz="4" w:space="0" w:color="000000"/>
              <w:right w:val="single" w:sz="4" w:space="0" w:color="000000"/>
            </w:tcBorders>
            <w:vAlign w:val="center"/>
          </w:tcPr>
          <w:p w14:paraId="5DC4C19E" w14:textId="77777777" w:rsidR="00A57F46" w:rsidRPr="00C442D0" w:rsidRDefault="00A57F46" w:rsidP="00F94EF4">
            <w:pPr>
              <w:spacing w:after="0" w:afterAutospacing="1"/>
              <w:ind w:left="126"/>
              <w:rPr>
                <w:rFonts w:ascii="Arial" w:hAnsi="Arial"/>
                <w:iCs/>
                <w:sz w:val="18"/>
                <w:szCs w:val="18"/>
              </w:rPr>
            </w:pPr>
          </w:p>
        </w:tc>
      </w:tr>
      <w:tr w:rsidR="003743D7" w:rsidRPr="00C442D0" w14:paraId="67D2A1BB"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47152A89"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20DA350" w14:textId="77777777" w:rsidR="00A57F46" w:rsidRPr="00846E1C" w:rsidRDefault="00A57F46" w:rsidP="00F94EF4">
            <w:pPr>
              <w:pStyle w:val="TAL"/>
              <w:rPr>
                <w:rStyle w:val="Codechar"/>
              </w:rPr>
            </w:pPr>
            <w:bookmarkStart w:id="858" w:name="_MCCTEMPBM_CRPT71130469___2"/>
            <w:r w:rsidRPr="00846E1C">
              <w:rPr>
                <w:rStyle w:val="Codechar"/>
              </w:rPr>
              <w:t>sdfMethods</w:t>
            </w:r>
            <w:bookmarkEnd w:id="858"/>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EE9DD" w14:textId="77777777" w:rsidR="00A57F46" w:rsidRPr="00C442D0" w:rsidRDefault="00A57F46" w:rsidP="00F94EF4">
            <w:pPr>
              <w:pStyle w:val="TAL"/>
              <w:keepNext w:val="0"/>
              <w:rPr>
                <w:rStyle w:val="Datatypechar"/>
              </w:rPr>
            </w:pPr>
            <w:bookmarkStart w:id="859" w:name="_MCCTEMPBM_CRPT71130470___7"/>
            <w:r w:rsidRPr="00C442D0">
              <w:rPr>
                <w:rStyle w:val="Datatypechar"/>
              </w:rPr>
              <w:t>array(SdfMethod)</w:t>
            </w:r>
            <w:bookmarkEnd w:id="859"/>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9E86CB"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4A60CD5"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474795" w14:textId="77777777" w:rsidR="00A57F46" w:rsidRPr="00C442D0" w:rsidRDefault="00A57F46" w:rsidP="00F94EF4">
            <w:pPr>
              <w:pStyle w:val="TAL"/>
              <w:keepNext w:val="0"/>
            </w:pPr>
            <w:r w:rsidRPr="00C442D0">
              <w:t xml:space="preserve">A list of Service Data Flow description methods, e.g. 5-tuple, </w:t>
            </w:r>
            <w:proofErr w:type="spellStart"/>
            <w:r w:rsidRPr="00C442D0">
              <w:t>ToS</w:t>
            </w:r>
            <w:proofErr w:type="spellEnd"/>
            <w:r w:rsidRPr="00C442D0">
              <w:t>, 2-tuple, etc</w:t>
            </w:r>
            <w:r w:rsidRPr="00C442D0">
              <w:rPr>
                <w:rFonts w:cs="Arial"/>
              </w:rPr>
              <w:t>.,</w:t>
            </w:r>
            <w:r w:rsidRPr="00C442D0">
              <w:t xml:space="preserve"> which should be used by the Media Session Handler to describe the Service Data flows at reference point M2 for media delivery sessions.</w:t>
            </w:r>
          </w:p>
        </w:tc>
        <w:tc>
          <w:tcPr>
            <w:tcW w:w="559" w:type="pct"/>
            <w:tcBorders>
              <w:left w:val="single" w:sz="4" w:space="0" w:color="000000"/>
              <w:right w:val="single" w:sz="4" w:space="0" w:color="000000"/>
            </w:tcBorders>
            <w:vAlign w:val="center"/>
            <w:hideMark/>
          </w:tcPr>
          <w:p w14:paraId="4691F0E0" w14:textId="77777777" w:rsidR="00A57F46" w:rsidRPr="00C442D0" w:rsidRDefault="00A57F46" w:rsidP="00F94EF4">
            <w:pPr>
              <w:spacing w:after="0" w:afterAutospacing="1"/>
              <w:ind w:left="126"/>
              <w:rPr>
                <w:rFonts w:ascii="Arial" w:hAnsi="Arial"/>
                <w:iCs/>
                <w:sz w:val="18"/>
                <w:szCs w:val="18"/>
              </w:rPr>
            </w:pPr>
          </w:p>
        </w:tc>
      </w:tr>
      <w:tr w:rsidR="003743D7" w:rsidRPr="00C442D0" w14:paraId="5325E26D"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6937367" w14:textId="77777777" w:rsidR="00A57F46" w:rsidRPr="00846E1C" w:rsidRDefault="00A57F46" w:rsidP="00F94EF4">
            <w:pPr>
              <w:pStyle w:val="TAL"/>
              <w:rPr>
                <w:rStyle w:val="Codechar"/>
              </w:rPr>
            </w:pPr>
            <w:r w:rsidRPr="00846E1C">
              <w:rPr>
                <w:rStyle w:val="Codechar"/>
              </w:rPr>
              <w:lastRenderedPageBreak/>
              <w:t>clientMetricsReporting‌Configurations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BF028C" w14:textId="77777777" w:rsidR="00A57F46" w:rsidRPr="00C442D0" w:rsidRDefault="00A57F46" w:rsidP="00F94EF4">
            <w:pPr>
              <w:pStyle w:val="TAL"/>
              <w:rPr>
                <w:rStyle w:val="Datatypechar"/>
              </w:rPr>
            </w:pPr>
            <w:bookmarkStart w:id="860" w:name="_MCCTEMPBM_CRPT71130473___7"/>
            <w:r w:rsidRPr="00C442D0">
              <w:rPr>
                <w:rStyle w:val="Datatypechar"/>
              </w:rPr>
              <w:t>array(object)</w:t>
            </w:r>
            <w:bookmarkEnd w:id="86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D17D52"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C158B5"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4C7C9" w14:textId="77777777" w:rsidR="00A57F46" w:rsidRPr="00C442D0" w:rsidRDefault="00A57F46" w:rsidP="00F94EF4">
            <w:pPr>
              <w:pStyle w:val="TAL"/>
            </w:pPr>
            <w:r w:rsidRPr="00C442D0">
              <w:t xml:space="preserve">Present if </w:t>
            </w:r>
            <w:proofErr w:type="spellStart"/>
            <w:r w:rsidRPr="00C442D0">
              <w:t>QoE</w:t>
            </w:r>
            <w:proofErr w:type="spellEnd"/>
            <w:r w:rsidRPr="00C442D0">
              <w:t xml:space="preserve"> metrics reporting is provisioned in the parent Provisioning Session.</w:t>
            </w:r>
          </w:p>
          <w:p w14:paraId="39212E0E" w14:textId="77777777" w:rsidR="00A57F46" w:rsidRPr="00C442D0" w:rsidRDefault="00A57F46" w:rsidP="00F94EF4">
            <w:pPr>
              <w:pStyle w:val="TALcontinuation"/>
              <w:spacing w:before="60"/>
            </w:pPr>
            <w:r w:rsidRPr="00C442D0">
              <w:t>If present, contains one or more client metrics reporting configurations.</w:t>
            </w:r>
          </w:p>
        </w:tc>
        <w:tc>
          <w:tcPr>
            <w:tcW w:w="55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F0A63A" w14:textId="27E7335B" w:rsidR="00A57F46" w:rsidRPr="00B34CAA" w:rsidRDefault="009D5F96" w:rsidP="00F94EF4">
            <w:pPr>
              <w:pStyle w:val="TAL"/>
              <w:rPr>
                <w:rStyle w:val="Codechar"/>
              </w:rPr>
            </w:pPr>
            <w:r>
              <w:rPr>
                <w:rStyle w:val="Codechar"/>
              </w:rPr>
              <w:t>MS_</w:t>
            </w:r>
            <w:r w:rsidR="00A57F46" w:rsidRPr="00B34CAA">
              <w:rPr>
                <w:rStyle w:val="Codechar"/>
              </w:rPr>
              <w:t>DOWNLINK,</w:t>
            </w:r>
            <w:r w:rsidR="00A57F46" w:rsidRPr="00B34CAA">
              <w:rPr>
                <w:rStyle w:val="Codechar"/>
              </w:rPr>
              <w:br/>
            </w:r>
            <w:r>
              <w:rPr>
                <w:rStyle w:val="Codechar"/>
              </w:rPr>
              <w:t>MS_</w:t>
            </w:r>
            <w:r w:rsidR="00A57F46" w:rsidRPr="00B34CAA">
              <w:rPr>
                <w:rStyle w:val="Codechar"/>
              </w:rPr>
              <w:t>UPLINK</w:t>
            </w:r>
            <w:ins w:id="861" w:author="Author">
              <w:r w:rsidR="00A57F46">
                <w:rPr>
                  <w:rStyle w:val="Codechar"/>
                </w:rPr>
                <w:t>,</w:t>
              </w:r>
              <w:r w:rsidR="00A57F46">
                <w:rPr>
                  <w:rStyle w:val="Codechar"/>
                </w:rPr>
                <w:br/>
                <w:t>RTC</w:t>
              </w:r>
            </w:ins>
          </w:p>
        </w:tc>
      </w:tr>
      <w:tr w:rsidR="003743D7" w:rsidRPr="00C442D0" w14:paraId="6F7D5706"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F6C43E4" w14:textId="77777777" w:rsidR="00A57F46" w:rsidRPr="00C442D0" w:rsidRDefault="00A57F46" w:rsidP="00F94EF4">
            <w:pPr>
              <w:pStyle w:val="TAL"/>
              <w:ind w:left="-91"/>
              <w:rPr>
                <w:i/>
                <w:iCs/>
              </w:rPr>
            </w:pPr>
          </w:p>
        </w:tc>
        <w:tc>
          <w:tcPr>
            <w:tcW w:w="791" w:type="pct"/>
            <w:gridSpan w:val="2"/>
            <w:tcBorders>
              <w:top w:val="single" w:sz="4" w:space="0" w:color="000000"/>
              <w:left w:val="single" w:sz="4" w:space="0" w:color="000000"/>
              <w:bottom w:val="single" w:sz="4" w:space="0" w:color="000000"/>
              <w:right w:val="single" w:sz="4" w:space="0" w:color="000000"/>
            </w:tcBorders>
          </w:tcPr>
          <w:p w14:paraId="277568EE" w14:textId="77777777" w:rsidR="00A57F46" w:rsidRPr="00846E1C" w:rsidRDefault="00A57F46" w:rsidP="00F94EF4">
            <w:pPr>
              <w:pStyle w:val="TAL"/>
              <w:rPr>
                <w:rStyle w:val="Codechar"/>
              </w:rPr>
            </w:pPr>
            <w:r w:rsidRPr="00846E1C">
              <w:rPr>
                <w:rStyle w:val="Codechar"/>
              </w:rPr>
              <w:t>metricsReporting‌ConfigurationId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4749E7" w14:textId="77777777" w:rsidR="00A57F46" w:rsidRPr="00C442D0" w:rsidRDefault="00A57F46" w:rsidP="00F94EF4">
            <w:pPr>
              <w:pStyle w:val="TAL"/>
              <w:rPr>
                <w:rStyle w:val="Datatypechar"/>
              </w:rPr>
            </w:pPr>
            <w:r w:rsidRPr="00C442D0">
              <w:rPr>
                <w:rStyle w:val="Datatypechar"/>
              </w:rPr>
              <w:t>ResourceId</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EAFBC8"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CA11D5"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1ADAB0" w14:textId="77777777" w:rsidR="00A57F46" w:rsidRPr="00C442D0" w:rsidRDefault="00A57F46" w:rsidP="00F94EF4">
            <w:pPr>
              <w:pStyle w:val="TAL"/>
            </w:pPr>
            <w:r w:rsidRPr="00C442D0">
              <w:t>The identifier of this metrics reporting configuration, unique within the scope of the parent Provisioning Session.</w:t>
            </w:r>
          </w:p>
          <w:p w14:paraId="5C44889F" w14:textId="77777777" w:rsidR="00A57F46" w:rsidRPr="00C442D0" w:rsidRDefault="00A57F46" w:rsidP="00F94EF4">
            <w:pPr>
              <w:pStyle w:val="TALcontinuation"/>
              <w:spacing w:before="60"/>
            </w:pPr>
            <w:r w:rsidRPr="00C442D0">
              <w:t>The value shall be the same as the corresponding identifier provisioned at reference point M1 (see clause 8.10.3.1).</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4C3A312D" w14:textId="77777777" w:rsidR="00A57F46" w:rsidRPr="00C442D0" w:rsidRDefault="00A57F46" w:rsidP="00F94EF4">
            <w:pPr>
              <w:spacing w:after="0" w:afterAutospacing="1"/>
              <w:ind w:left="126"/>
            </w:pPr>
          </w:p>
        </w:tc>
      </w:tr>
      <w:tr w:rsidR="003743D7" w:rsidRPr="00C442D0" w14:paraId="5146F42F"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36806C8E"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7D1424C" w14:textId="77777777" w:rsidR="00A57F46" w:rsidRPr="00846E1C" w:rsidRDefault="00A57F46" w:rsidP="00F94EF4">
            <w:pPr>
              <w:pStyle w:val="TAL"/>
              <w:rPr>
                <w:rStyle w:val="Codechar"/>
              </w:rPr>
            </w:pPr>
            <w:bookmarkStart w:id="862" w:name="_MCCTEMPBM_CRPT71130474___2"/>
            <w:r w:rsidRPr="00846E1C">
              <w:rPr>
                <w:rStyle w:val="Codechar"/>
              </w:rPr>
              <w:t>serverAddresses</w:t>
            </w:r>
            <w:bookmarkEnd w:id="862"/>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95F16" w14:textId="77777777" w:rsidR="00A57F46" w:rsidRPr="00C442D0" w:rsidRDefault="00A57F46" w:rsidP="00F94EF4">
            <w:pPr>
              <w:pStyle w:val="TAL"/>
              <w:rPr>
                <w:rStyle w:val="Datatypechar"/>
              </w:rPr>
            </w:pPr>
            <w:bookmarkStart w:id="863" w:name="_MCCTEMPBM_CRPT71130475___7"/>
            <w:r w:rsidRPr="00C442D0">
              <w:rPr>
                <w:rStyle w:val="Datatypechar"/>
              </w:rPr>
              <w:t>array(AbsoluteUrl)</w:t>
            </w:r>
            <w:bookmarkEnd w:id="863"/>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1A409"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2ECD54"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87E41B" w14:textId="77777777" w:rsidR="00A57F46" w:rsidRPr="00C442D0" w:rsidRDefault="00A57F46" w:rsidP="00F94EF4">
            <w:pPr>
              <w:pStyle w:val="TAL"/>
            </w:pPr>
            <w:r w:rsidRPr="00C442D0">
              <w:t>A list of Media AF addresses to which metrics reports shall be sent. See NOTE.</w:t>
            </w:r>
          </w:p>
          <w:p w14:paraId="5746E2C8" w14:textId="77777777" w:rsidR="00A57F46" w:rsidRPr="00C442D0" w:rsidRDefault="00A57F46" w:rsidP="00F94EF4">
            <w:pPr>
              <w:pStyle w:val="TALcontinuation"/>
              <w:spacing w:before="60"/>
              <w:rPr>
                <w:rFonts w:cs="Arial"/>
              </w:rPr>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5576FFFA" w14:textId="77777777" w:rsidR="00A57F46" w:rsidRPr="00C442D0" w:rsidRDefault="00A57F46" w:rsidP="00F94EF4">
            <w:pPr>
              <w:spacing w:after="0" w:afterAutospacing="1"/>
              <w:ind w:left="126"/>
            </w:pPr>
          </w:p>
        </w:tc>
      </w:tr>
      <w:tr w:rsidR="003743D7" w:rsidRPr="00C442D0" w14:paraId="408BE24B"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2A128B2A"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7186CD" w14:textId="77777777" w:rsidR="00A57F46" w:rsidRPr="00846E1C" w:rsidRDefault="00A57F46" w:rsidP="00F94EF4">
            <w:pPr>
              <w:pStyle w:val="TAL"/>
              <w:rPr>
                <w:rStyle w:val="Codechar"/>
              </w:rPr>
            </w:pPr>
            <w:r w:rsidRPr="00846E1C">
              <w:rPr>
                <w:rStyle w:val="Codechar"/>
              </w:rPr>
              <w:t>scheme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4D3752" w14:textId="77777777" w:rsidR="00A57F46" w:rsidRPr="00C442D0" w:rsidRDefault="00A57F46" w:rsidP="00F94EF4">
            <w:pPr>
              <w:pStyle w:val="TAL"/>
              <w:rPr>
                <w:rStyle w:val="Datatypechar"/>
              </w:rPr>
            </w:pPr>
            <w:r w:rsidRPr="00C442D0">
              <w:rPr>
                <w:rStyle w:val="Datatypechar"/>
              </w:rPr>
              <w:t>Uri</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501E41"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A578CF"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1864D4" w14:textId="77777777" w:rsidR="00A57F46" w:rsidRPr="00C442D0" w:rsidRDefault="00A57F46" w:rsidP="00F94EF4">
            <w:pPr>
              <w:pStyle w:val="TAL"/>
            </w:pPr>
            <w:r w:rsidRPr="00C442D0">
              <w:t>A URI identifying the metrics scheme that metrics reports shall use (see clause 5.2.10).</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5CE10BBB" w14:textId="77777777" w:rsidR="00A57F46" w:rsidRPr="00C442D0" w:rsidRDefault="00A57F46" w:rsidP="00F94EF4">
            <w:pPr>
              <w:spacing w:after="0" w:afterAutospacing="1"/>
              <w:ind w:left="126"/>
            </w:pPr>
          </w:p>
        </w:tc>
      </w:tr>
      <w:tr w:rsidR="003743D7" w:rsidRPr="00C442D0" w14:paraId="110C35B4"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51753D86"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9C61533" w14:textId="77777777" w:rsidR="00A57F46" w:rsidRPr="00846E1C" w:rsidRDefault="00A57F46" w:rsidP="00F94EF4">
            <w:pPr>
              <w:pStyle w:val="TAL"/>
              <w:rPr>
                <w:rStyle w:val="Codechar"/>
              </w:rPr>
            </w:pPr>
            <w:bookmarkStart w:id="864" w:name="_MCCTEMPBM_CRPT71130476___2"/>
            <w:r w:rsidRPr="00846E1C">
              <w:rPr>
                <w:rStyle w:val="Codechar"/>
              </w:rPr>
              <w:t>dataNetworkName</w:t>
            </w:r>
            <w:bookmarkEnd w:id="864"/>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27FEFF" w14:textId="77777777" w:rsidR="00A57F46" w:rsidRPr="00C442D0" w:rsidRDefault="00A57F46" w:rsidP="00F94EF4">
            <w:pPr>
              <w:pStyle w:val="TAL"/>
              <w:rPr>
                <w:rStyle w:val="Datatypechar"/>
              </w:rPr>
            </w:pPr>
            <w:bookmarkStart w:id="865" w:name="_MCCTEMPBM_CRPT71130477___7"/>
            <w:r w:rsidRPr="00C442D0">
              <w:rPr>
                <w:rStyle w:val="Datatypechar"/>
              </w:rPr>
              <w:t>Dnn</w:t>
            </w:r>
            <w:bookmarkEnd w:id="865"/>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E62B1"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CCE2E9"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29F0D7" w14:textId="77777777" w:rsidR="00A57F46" w:rsidRPr="00C442D0" w:rsidRDefault="00A57F46" w:rsidP="00F94EF4">
            <w:pPr>
              <w:pStyle w:val="TAL"/>
            </w:pPr>
            <w:r w:rsidRPr="00C442D0">
              <w:t>The name of the Data Network which shall be used to send metrics reports.</w:t>
            </w:r>
          </w:p>
          <w:p w14:paraId="30094D09" w14:textId="77777777" w:rsidR="00A57F46" w:rsidRPr="00C442D0" w:rsidRDefault="00A57F46" w:rsidP="00F94EF4">
            <w:pPr>
              <w:pStyle w:val="TALcontinuation"/>
              <w:spacing w:before="60"/>
            </w:pPr>
            <w:r w:rsidRPr="00C442D0">
              <w:t>If not specified, the default DN shall be used.</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6FDD1F71" w14:textId="77777777" w:rsidR="00A57F46" w:rsidRPr="00C442D0" w:rsidRDefault="00A57F46" w:rsidP="00F94EF4">
            <w:pPr>
              <w:spacing w:after="0" w:afterAutospacing="1"/>
              <w:ind w:left="126"/>
            </w:pPr>
          </w:p>
        </w:tc>
      </w:tr>
      <w:tr w:rsidR="003743D7" w:rsidRPr="00C442D0" w14:paraId="1B501A15"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1C74F36A"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DAAE5C0" w14:textId="77777777" w:rsidR="00A57F46" w:rsidRPr="00846E1C" w:rsidRDefault="00A57F46" w:rsidP="00F94EF4">
            <w:pPr>
              <w:pStyle w:val="TAL"/>
              <w:rPr>
                <w:rStyle w:val="Codechar"/>
              </w:rPr>
            </w:pPr>
            <w:bookmarkStart w:id="866" w:name="_MCCTEMPBM_CRPT71130478___2"/>
            <w:r w:rsidRPr="00846E1C">
              <w:rPr>
                <w:rStyle w:val="Codechar"/>
              </w:rPr>
              <w:t>reportingInterval</w:t>
            </w:r>
            <w:bookmarkEnd w:id="866"/>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CD217" w14:textId="77777777" w:rsidR="00A57F46" w:rsidRPr="00C442D0" w:rsidRDefault="00A57F46" w:rsidP="00F94EF4">
            <w:pPr>
              <w:pStyle w:val="TAL"/>
              <w:rPr>
                <w:rStyle w:val="Codechar"/>
              </w:rPr>
            </w:pPr>
            <w:bookmarkStart w:id="867" w:name="MCCQCTEMPBM_00000033"/>
            <w:r w:rsidRPr="00C442D0">
              <w:rPr>
                <w:rStyle w:val="Codechar"/>
              </w:rPr>
              <w:t>DurationSec</w:t>
            </w:r>
            <w:bookmarkEnd w:id="867"/>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547FF1"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BD143F"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BE8A9C" w14:textId="77777777" w:rsidR="00A57F46" w:rsidRPr="00C442D0" w:rsidRDefault="00A57F46" w:rsidP="00F94EF4">
            <w:pPr>
              <w:pStyle w:val="TAL"/>
              <w:keepNext w:val="0"/>
            </w:pPr>
            <w:r w:rsidRPr="00C442D0">
              <w:t>The time interval, expressed in seconds, between metrics reports being sent by the Media Session Handler. The value shall be greater than zero.</w:t>
            </w:r>
          </w:p>
          <w:p w14:paraId="04D82E5C" w14:textId="77777777" w:rsidR="00A57F46" w:rsidRPr="00C442D0" w:rsidRDefault="00A57F46" w:rsidP="00F94EF4">
            <w:pPr>
              <w:pStyle w:val="TALcontinuation"/>
              <w:spacing w:before="60"/>
            </w:pPr>
            <w:r w:rsidRPr="00C442D0">
              <w:t>When this property is omitted, a single final report shall be sent immediately after the media streaming session has ended.</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74772EEC" w14:textId="77777777" w:rsidR="00A57F46" w:rsidRPr="00C442D0" w:rsidRDefault="00A57F46" w:rsidP="00F94EF4">
            <w:pPr>
              <w:spacing w:after="0" w:afterAutospacing="1"/>
              <w:ind w:left="126"/>
            </w:pPr>
          </w:p>
        </w:tc>
      </w:tr>
      <w:tr w:rsidR="003743D7" w:rsidRPr="00C442D0" w14:paraId="437B16B5"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B056554"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90D2F37" w14:textId="77777777" w:rsidR="00A57F46" w:rsidRPr="00846E1C" w:rsidRDefault="00A57F46" w:rsidP="00F94EF4">
            <w:pPr>
              <w:pStyle w:val="TAL"/>
              <w:rPr>
                <w:rStyle w:val="Codechar"/>
              </w:rPr>
            </w:pPr>
            <w:bookmarkStart w:id="868" w:name="_MCCTEMPBM_CRPT71130479___2"/>
            <w:r w:rsidRPr="00846E1C">
              <w:rPr>
                <w:rStyle w:val="Codechar"/>
              </w:rPr>
              <w:t>samplePercentage</w:t>
            </w:r>
            <w:bookmarkEnd w:id="868"/>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D939CF" w14:textId="77777777" w:rsidR="00A57F46" w:rsidRPr="00C442D0" w:rsidRDefault="00A57F46" w:rsidP="00F94EF4">
            <w:pPr>
              <w:pStyle w:val="TAL"/>
              <w:keepNext w:val="0"/>
              <w:rPr>
                <w:rStyle w:val="Datatypechar"/>
              </w:rPr>
            </w:pPr>
            <w:bookmarkStart w:id="869" w:name="_MCCTEMPBM_CRPT71130480___7"/>
            <w:r w:rsidRPr="00C442D0">
              <w:rPr>
                <w:rStyle w:val="Datatypechar"/>
              </w:rPr>
              <w:t>Percentage</w:t>
            </w:r>
            <w:bookmarkEnd w:id="869"/>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8B7219"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9A4EFE4"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93CA41" w14:textId="77777777" w:rsidR="00A57F46" w:rsidRPr="00C442D0" w:rsidRDefault="00A57F46" w:rsidP="00F94EF4">
            <w:pPr>
              <w:pStyle w:val="TAL"/>
              <w:keepNext w:val="0"/>
            </w:pPr>
            <w:r w:rsidRPr="00C442D0">
              <w:t xml:space="preserve">The percentage of media delivery sessions that shall report </w:t>
            </w:r>
            <w:proofErr w:type="spellStart"/>
            <w:r w:rsidRPr="00C442D0">
              <w:t>QoE</w:t>
            </w:r>
            <w:proofErr w:type="spellEnd"/>
            <w:r w:rsidRPr="00C442D0">
              <w:t xml:space="preserve"> metrics, expressed as a </w:t>
            </w:r>
            <w:proofErr w:type="gramStart"/>
            <w:r w:rsidRPr="00C442D0">
              <w:t>floating point</w:t>
            </w:r>
            <w:proofErr w:type="gramEnd"/>
            <w:r w:rsidRPr="00C442D0">
              <w:t xml:space="preserve"> value between 0.0 and 100.0.</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3BC303F1" w14:textId="77777777" w:rsidR="00A57F46" w:rsidRPr="00C442D0" w:rsidRDefault="00A57F46" w:rsidP="00F94EF4">
            <w:pPr>
              <w:spacing w:after="0" w:afterAutospacing="1"/>
              <w:ind w:left="126"/>
            </w:pPr>
          </w:p>
        </w:tc>
      </w:tr>
      <w:tr w:rsidR="003743D7" w:rsidRPr="00C442D0" w14:paraId="6EA5B47A"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422F5A5"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C369741" w14:textId="77777777" w:rsidR="00A57F46" w:rsidRPr="00846E1C" w:rsidRDefault="00A57F46" w:rsidP="00F94EF4">
            <w:pPr>
              <w:pStyle w:val="TAL"/>
              <w:rPr>
                <w:rStyle w:val="Codechar"/>
              </w:rPr>
            </w:pPr>
            <w:bookmarkStart w:id="870" w:name="_MCCTEMPBM_CRPT71130481___2"/>
            <w:r w:rsidRPr="00846E1C">
              <w:rPr>
                <w:rStyle w:val="Codechar"/>
              </w:rPr>
              <w:t>urlFilters</w:t>
            </w:r>
            <w:bookmarkEnd w:id="870"/>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556A0F" w14:textId="77777777" w:rsidR="00A57F46" w:rsidRPr="00C442D0" w:rsidRDefault="00A57F46" w:rsidP="00F94EF4">
            <w:pPr>
              <w:pStyle w:val="TAL"/>
              <w:keepNext w:val="0"/>
              <w:rPr>
                <w:rStyle w:val="Datatypechar"/>
              </w:rPr>
            </w:pPr>
            <w:bookmarkStart w:id="871" w:name="_MCCTEMPBM_CRPT71130482___7"/>
            <w:r w:rsidRPr="00C442D0">
              <w:rPr>
                <w:rStyle w:val="Datatypechar"/>
              </w:rPr>
              <w:t>array(string)</w:t>
            </w:r>
            <w:bookmarkEnd w:id="871"/>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D2AC4B"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28BA33"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7C013B" w14:textId="77777777" w:rsidR="00A57F46" w:rsidRPr="00C442D0" w:rsidRDefault="00A57F46" w:rsidP="00F94EF4">
            <w:pPr>
              <w:pStyle w:val="TAL"/>
            </w:pPr>
            <w:r w:rsidRPr="00C442D0">
              <w:t xml:space="preserve">A non-empty list of Media Entry Point URL patterns for which </w:t>
            </w:r>
            <w:proofErr w:type="spellStart"/>
            <w:r w:rsidRPr="00C442D0">
              <w:t>QoE</w:t>
            </w:r>
            <w:proofErr w:type="spellEnd"/>
            <w:r w:rsidRPr="00C442D0">
              <w:t xml:space="preserve"> metrics shall be reported. The format of each pattern shall be a regular expression as specified in [</w:t>
            </w:r>
            <w:r w:rsidRPr="00C442D0">
              <w:rPr>
                <w:highlight w:val="yellow"/>
              </w:rPr>
              <w:t>ECMA262</w:t>
            </w:r>
            <w:r w:rsidRPr="00C442D0">
              <w:t>].</w:t>
            </w:r>
          </w:p>
          <w:p w14:paraId="1E4811F2" w14:textId="77777777" w:rsidR="00A57F46" w:rsidRPr="00C442D0" w:rsidRDefault="00A57F46" w:rsidP="00F94EF4">
            <w:pPr>
              <w:pStyle w:val="TALcontinuation"/>
              <w:spacing w:before="60"/>
              <w:rPr>
                <w:rFonts w:cs="Arial"/>
              </w:rPr>
            </w:pPr>
            <w:r w:rsidRPr="00C442D0">
              <w:t>If not specified, reporting shall be done for all media delivery sessions.</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4DE53EC4" w14:textId="77777777" w:rsidR="00A57F46" w:rsidRPr="00C442D0" w:rsidRDefault="00A57F46" w:rsidP="00F94EF4">
            <w:pPr>
              <w:spacing w:after="0" w:afterAutospacing="1"/>
              <w:ind w:left="126"/>
            </w:pPr>
          </w:p>
        </w:tc>
      </w:tr>
      <w:tr w:rsidR="003743D7" w:rsidRPr="00C442D0" w14:paraId="2D366101"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6098CE7"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76F5901" w14:textId="77777777" w:rsidR="00A57F46" w:rsidRPr="00846E1C" w:rsidRDefault="00A57F46" w:rsidP="00F94EF4">
            <w:pPr>
              <w:pStyle w:val="TAL"/>
              <w:rPr>
                <w:rStyle w:val="Codechar"/>
              </w:rPr>
            </w:pPr>
            <w:r w:rsidRPr="00846E1C">
              <w:rPr>
                <w:rStyle w:val="Codechar"/>
              </w:rPr>
              <w:t>samplingPeriod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B64219" w14:textId="77777777" w:rsidR="00A57F46" w:rsidRPr="00C442D0" w:rsidDel="00785039" w:rsidRDefault="00A57F46" w:rsidP="00F94EF4">
            <w:pPr>
              <w:pStyle w:val="TAL"/>
              <w:keepNext w:val="0"/>
              <w:rPr>
                <w:rStyle w:val="Datatypechar"/>
              </w:rPr>
            </w:pPr>
            <w:r w:rsidRPr="00C442D0">
              <w:rPr>
                <w:rStyle w:val="Datatypechar"/>
              </w:rPr>
              <w:t>DurationSec</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127E8A"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C8D5C95"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25A1E9" w14:textId="77777777" w:rsidR="00A57F46" w:rsidRPr="00C442D0" w:rsidRDefault="00A57F46" w:rsidP="00F94EF4">
            <w:pPr>
              <w:pStyle w:val="TAL"/>
            </w:pPr>
            <w:r w:rsidRPr="00C442D0">
              <w:t xml:space="preserve">The time interval the Media Client should wait between sampling the </w:t>
            </w:r>
            <w:proofErr w:type="spellStart"/>
            <w:r w:rsidRPr="00C442D0">
              <w:t>QoE</w:t>
            </w:r>
            <w:proofErr w:type="spellEnd"/>
            <w:r w:rsidRPr="00C442D0">
              <w:t xml:space="preserve"> metrics specified by this metrics reporting configuration.</w:t>
            </w:r>
          </w:p>
        </w:tc>
        <w:tc>
          <w:tcPr>
            <w:tcW w:w="559" w:type="pct"/>
            <w:vMerge/>
            <w:tcBorders>
              <w:top w:val="single" w:sz="4" w:space="0" w:color="000000"/>
              <w:left w:val="single" w:sz="4" w:space="0" w:color="000000"/>
              <w:bottom w:val="single" w:sz="4" w:space="0" w:color="000000"/>
              <w:right w:val="single" w:sz="4" w:space="0" w:color="000000"/>
            </w:tcBorders>
            <w:vAlign w:val="center"/>
          </w:tcPr>
          <w:p w14:paraId="4CC1430E" w14:textId="77777777" w:rsidR="00A57F46" w:rsidRPr="00C442D0" w:rsidRDefault="00A57F46" w:rsidP="00F94EF4">
            <w:pPr>
              <w:spacing w:after="0" w:afterAutospacing="1"/>
              <w:ind w:left="126"/>
            </w:pPr>
          </w:p>
        </w:tc>
      </w:tr>
      <w:tr w:rsidR="003743D7" w:rsidRPr="00C442D0" w14:paraId="05E627D4"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1A3432F1"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5F92F747" w14:textId="77777777" w:rsidR="00A57F46" w:rsidRPr="00846E1C" w:rsidRDefault="00A57F46" w:rsidP="00F94EF4">
            <w:pPr>
              <w:pStyle w:val="TAL"/>
              <w:rPr>
                <w:rStyle w:val="Codechar"/>
              </w:rPr>
            </w:pPr>
            <w:bookmarkStart w:id="872" w:name="_MCCTEMPBM_CRPT71130483___2"/>
            <w:r w:rsidRPr="00846E1C">
              <w:rPr>
                <w:rStyle w:val="Codechar"/>
              </w:rPr>
              <w:t>metrics</w:t>
            </w:r>
            <w:bookmarkEnd w:id="872"/>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2553AF" w14:textId="77777777" w:rsidR="00A57F46" w:rsidRPr="00C442D0" w:rsidRDefault="00A57F46" w:rsidP="00F94EF4">
            <w:pPr>
              <w:pStyle w:val="TAL"/>
              <w:keepNext w:val="0"/>
              <w:rPr>
                <w:rStyle w:val="Datatypechar"/>
              </w:rPr>
            </w:pPr>
            <w:bookmarkStart w:id="873" w:name="_MCCTEMPBM_CRPT71130484___7"/>
            <w:r w:rsidRPr="00C442D0">
              <w:rPr>
                <w:rStyle w:val="Datatypechar"/>
              </w:rPr>
              <w:t>array(string)</w:t>
            </w:r>
            <w:bookmarkEnd w:id="873"/>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0821D6"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06F09A"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8FFF7" w14:textId="77777777" w:rsidR="00A57F46" w:rsidRPr="00C442D0" w:rsidRDefault="00A57F46" w:rsidP="00F94EF4">
            <w:pPr>
              <w:pStyle w:val="TAL"/>
            </w:pPr>
            <w:r w:rsidRPr="00C442D0">
              <w:t xml:space="preserve">A list of </w:t>
            </w:r>
            <w:proofErr w:type="spellStart"/>
            <w:r w:rsidRPr="00C442D0">
              <w:t>QoE</w:t>
            </w:r>
            <w:proofErr w:type="spellEnd"/>
            <w:r w:rsidRPr="00C442D0">
              <w:t xml:space="preserve"> metrics which shall be reported.</w:t>
            </w:r>
          </w:p>
          <w:p w14:paraId="0A906D2B" w14:textId="77777777" w:rsidR="00A57F46" w:rsidRPr="00C442D0" w:rsidRDefault="00A57F46" w:rsidP="00F94EF4">
            <w:pPr>
              <w:pStyle w:val="TALcontinuation"/>
              <w:spacing w:before="60"/>
            </w:pPr>
            <w:r w:rsidRPr="00C442D0">
              <w:t xml:space="preserve">If empty, the complete (or default if applicable) set of metrics associated with the specified </w:t>
            </w:r>
            <w:r w:rsidRPr="00C442D0">
              <w:rPr>
                <w:rStyle w:val="Codechar"/>
              </w:rPr>
              <w:t>scheme</w:t>
            </w:r>
            <w:r w:rsidRPr="00C442D0">
              <w:t xml:space="preserve"> shall be collected and reported.</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61B8B434" w14:textId="77777777" w:rsidR="00A57F46" w:rsidRPr="00C442D0" w:rsidRDefault="00A57F46" w:rsidP="00F94EF4">
            <w:pPr>
              <w:spacing w:after="0" w:afterAutospacing="1"/>
              <w:ind w:left="126"/>
            </w:pPr>
          </w:p>
        </w:tc>
      </w:tr>
      <w:tr w:rsidR="003743D7" w:rsidRPr="00C442D0" w14:paraId="2DF6C09E"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6992A9EF" w14:textId="77777777" w:rsidR="00A57F46" w:rsidRPr="00846E1C" w:rsidRDefault="00A57F46" w:rsidP="00F94EF4">
            <w:pPr>
              <w:pStyle w:val="TAL"/>
              <w:rPr>
                <w:rStyle w:val="Codechar"/>
              </w:rPr>
            </w:pPr>
            <w:r w:rsidRPr="00846E1C">
              <w:rPr>
                <w:rStyle w:val="Codechar"/>
              </w:rPr>
              <w:t>networkAssistance‌Configuration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8E1F53" w14:textId="77777777" w:rsidR="00A57F46" w:rsidRPr="00C442D0" w:rsidRDefault="00A57F46" w:rsidP="00F94EF4">
            <w:pPr>
              <w:pStyle w:val="TAL"/>
              <w:rPr>
                <w:rStyle w:val="Datatypechar"/>
              </w:rPr>
            </w:pPr>
            <w:bookmarkStart w:id="874" w:name="_MCCTEMPBM_CRPT71130485___7"/>
            <w:r w:rsidRPr="00C442D0">
              <w:rPr>
                <w:rStyle w:val="Datatypechar"/>
              </w:rPr>
              <w:t>object</w:t>
            </w:r>
            <w:bookmarkEnd w:id="874"/>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548366"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41CE80"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BD474" w14:textId="77777777" w:rsidR="00A57F46" w:rsidRPr="00C442D0" w:rsidRDefault="00A57F46" w:rsidP="00F94EF4">
            <w:pPr>
              <w:pStyle w:val="TAL"/>
            </w:pPr>
            <w:r w:rsidRPr="00C442D0">
              <w:t>Present if Network Assistance is provisioned</w:t>
            </w:r>
            <w:r>
              <w:t xml:space="preserve"> </w:t>
            </w:r>
            <w:r w:rsidRPr="00C442D0">
              <w:t>in the parent Provisioning Session.</w:t>
            </w:r>
          </w:p>
        </w:tc>
        <w:tc>
          <w:tcPr>
            <w:tcW w:w="55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3A321259" w14:textId="08488105" w:rsidR="00A57F46" w:rsidRPr="00B34CAA" w:rsidRDefault="009D5F96" w:rsidP="009D5F96">
            <w:pPr>
              <w:pStyle w:val="TAL"/>
              <w:rPr>
                <w:rStyle w:val="Codechar"/>
              </w:rPr>
            </w:pPr>
            <w:r>
              <w:rPr>
                <w:rStyle w:val="Codechar"/>
              </w:rPr>
              <w:t>MS_D</w:t>
            </w:r>
            <w:r w:rsidRPr="00B34CAA">
              <w:rPr>
                <w:rStyle w:val="Codechar"/>
              </w:rPr>
              <w:t>OWNLINK,</w:t>
            </w:r>
            <w:r w:rsidRPr="00B34CAA">
              <w:rPr>
                <w:rStyle w:val="Codechar"/>
              </w:rPr>
              <w:br/>
            </w:r>
            <w:r>
              <w:rPr>
                <w:rStyle w:val="Codechar"/>
              </w:rPr>
              <w:t>MS_</w:t>
            </w:r>
            <w:r w:rsidRPr="00B34CAA">
              <w:rPr>
                <w:rStyle w:val="Codechar"/>
              </w:rPr>
              <w:t>UPLINK</w:t>
            </w:r>
            <w:ins w:id="875" w:author="Author">
              <w:r>
                <w:rPr>
                  <w:rStyle w:val="Codechar"/>
                </w:rPr>
                <w:br/>
                <w:t>RTC</w:t>
              </w:r>
            </w:ins>
          </w:p>
        </w:tc>
      </w:tr>
      <w:tr w:rsidR="003743D7" w:rsidRPr="00C442D0" w14:paraId="11F0CD34"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E483088"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27AC804" w14:textId="77777777" w:rsidR="00A57F46" w:rsidRPr="00846E1C" w:rsidRDefault="00A57F46" w:rsidP="00F94EF4">
            <w:pPr>
              <w:pStyle w:val="TAL"/>
              <w:rPr>
                <w:rStyle w:val="Codechar"/>
              </w:rPr>
            </w:pPr>
            <w:bookmarkStart w:id="876" w:name="_MCCTEMPBM_CRPT71130486___2"/>
            <w:r w:rsidRPr="00846E1C">
              <w:rPr>
                <w:rStyle w:val="Codechar"/>
              </w:rPr>
              <w:t>serverAddress</w:t>
            </w:r>
            <w:bookmarkEnd w:id="876"/>
            <w:r w:rsidRPr="00846E1C">
              <w:rPr>
                <w:rStyle w:val="Codechar"/>
              </w:rPr>
              <w:t>es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582FFA" w14:textId="77777777" w:rsidR="00A57F46" w:rsidRPr="00C442D0" w:rsidRDefault="00A57F46" w:rsidP="00F94EF4">
            <w:pPr>
              <w:pStyle w:val="TAL"/>
              <w:keepNext w:val="0"/>
              <w:rPr>
                <w:rStyle w:val="Datatypechar"/>
              </w:rPr>
            </w:pPr>
            <w:bookmarkStart w:id="877" w:name="_MCCTEMPBM_CRPT71130487___7"/>
            <w:r w:rsidRPr="00C442D0">
              <w:rPr>
                <w:rStyle w:val="Datatypechar"/>
              </w:rPr>
              <w:t>array(AbsoluteUrl</w:t>
            </w:r>
            <w:bookmarkEnd w:id="877"/>
            <w:r w:rsidRPr="00C442D0">
              <w:rPr>
                <w:rStyle w:val="Datatypechar"/>
              </w:rPr>
              <w: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53A3A"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2078396"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4FD407" w14:textId="77777777" w:rsidR="00A57F46" w:rsidRPr="00C442D0" w:rsidRDefault="00A57F46" w:rsidP="00F94EF4">
            <w:pPr>
              <w:pStyle w:val="TAL"/>
            </w:pPr>
            <w:r w:rsidRPr="00C442D0">
              <w:t>A list of Media AF addresses (URLs) that offer the APIs for AF-based Network Assistance at reference point M5. See NOTE.</w:t>
            </w:r>
          </w:p>
          <w:p w14:paraId="2285F5C6" w14:textId="77777777" w:rsidR="00A57F46" w:rsidRPr="00C442D0" w:rsidRDefault="00A57F46" w:rsidP="00F94EF4">
            <w:pPr>
              <w:pStyle w:val="TALcontinuation"/>
              <w:spacing w:before="60"/>
            </w:pPr>
            <w:r w:rsidRPr="00C442D0">
              <w:t xml:space="preserve">Each address shall be an opaque URL, following the format specified in clause 7.1.3 up to and including the </w:t>
            </w:r>
            <w:r w:rsidRPr="00C442D0">
              <w:rPr>
                <w:rStyle w:val="Codechar"/>
              </w:rPr>
              <w:t>{apiVersion}</w:t>
            </w:r>
            <w:r w:rsidRPr="00C442D0">
              <w:t xml:space="preserve"> path element.</w:t>
            </w:r>
          </w:p>
        </w:tc>
        <w:tc>
          <w:tcPr>
            <w:tcW w:w="559" w:type="pct"/>
            <w:vMerge/>
            <w:tcBorders>
              <w:top w:val="single" w:sz="4" w:space="0" w:color="000000"/>
              <w:left w:val="single" w:sz="4" w:space="0" w:color="000000"/>
              <w:bottom w:val="nil"/>
              <w:right w:val="single" w:sz="4" w:space="0" w:color="000000"/>
            </w:tcBorders>
            <w:vAlign w:val="center"/>
            <w:hideMark/>
          </w:tcPr>
          <w:p w14:paraId="08326F9F" w14:textId="77777777" w:rsidR="00A57F46" w:rsidRPr="00C442D0" w:rsidRDefault="00A57F46" w:rsidP="00F94EF4">
            <w:pPr>
              <w:spacing w:after="0" w:afterAutospacing="1"/>
            </w:pPr>
          </w:p>
        </w:tc>
      </w:tr>
      <w:tr w:rsidR="003743D7" w:rsidRPr="00C442D0" w14:paraId="04E35EDE"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DFCFE55" w14:textId="77777777" w:rsidR="00A57F46" w:rsidRPr="00846E1C" w:rsidRDefault="00A57F46" w:rsidP="00F94EF4">
            <w:pPr>
              <w:pStyle w:val="TAL"/>
              <w:rPr>
                <w:rStyle w:val="Codechar"/>
              </w:rPr>
            </w:pPr>
            <w:r w:rsidRPr="00846E1C">
              <w:rPr>
                <w:rStyle w:val="Codechar"/>
              </w:rPr>
              <w:lastRenderedPageBreak/>
              <w:t>client‌EdgeResources‌Configuration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B5F6CB" w14:textId="77777777" w:rsidR="00A57F46" w:rsidRPr="00C442D0" w:rsidRDefault="00A57F46" w:rsidP="00F94EF4">
            <w:pPr>
              <w:pStyle w:val="TAL"/>
              <w:rPr>
                <w:rStyle w:val="Datatypechar"/>
              </w:rPr>
            </w:pPr>
            <w:r w:rsidRPr="00C442D0">
              <w:rPr>
                <w:rStyle w:val="Datatypechar"/>
              </w:rPr>
              <w:t>object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C9A382"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A92A34B"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51C1" w14:textId="77777777" w:rsidR="00A57F46" w:rsidRPr="00C442D0" w:rsidRDefault="00A57F46" w:rsidP="00F94EF4">
            <w:pPr>
              <w:pStyle w:val="TAL"/>
            </w:pPr>
            <w:r w:rsidRPr="00C442D0">
              <w:t>Present only for Provisioning Sessions with client-driven edge computing management mode provisioned.</w:t>
            </w:r>
          </w:p>
        </w:tc>
        <w:tc>
          <w:tcPr>
            <w:tcW w:w="559" w:type="pct"/>
            <w:vMerge w:val="restart"/>
            <w:tcBorders>
              <w:top w:val="single" w:sz="4" w:space="0" w:color="000000"/>
              <w:left w:val="single" w:sz="4" w:space="0" w:color="000000"/>
              <w:bottom w:val="nil"/>
              <w:right w:val="single" w:sz="4" w:space="0" w:color="000000"/>
            </w:tcBorders>
            <w:hideMark/>
          </w:tcPr>
          <w:p w14:paraId="73404D53" w14:textId="163D6047" w:rsidR="00A57F46" w:rsidRPr="00846E1C" w:rsidRDefault="009D5F96" w:rsidP="009D5F96">
            <w:pPr>
              <w:pStyle w:val="TAL"/>
              <w:ind w:left="-104"/>
              <w:rPr>
                <w:rStyle w:val="Codechar"/>
              </w:rPr>
            </w:pPr>
            <w:r>
              <w:rPr>
                <w:rStyle w:val="Codechar"/>
              </w:rPr>
              <w:t>MS_</w:t>
            </w:r>
            <w:r w:rsidR="00A57F46" w:rsidRPr="00846E1C">
              <w:rPr>
                <w:rStyle w:val="Codechar"/>
              </w:rPr>
              <w:t>DOWNLINK,</w:t>
            </w:r>
            <w:r w:rsidR="00A57F46" w:rsidRPr="00846E1C">
              <w:rPr>
                <w:rStyle w:val="Codechar"/>
              </w:rPr>
              <w:br/>
            </w:r>
            <w:r>
              <w:rPr>
                <w:rStyle w:val="Codechar"/>
              </w:rPr>
              <w:t>MS_</w:t>
            </w:r>
            <w:r w:rsidR="00A57F46" w:rsidRPr="00846E1C">
              <w:rPr>
                <w:rStyle w:val="Codechar"/>
              </w:rPr>
              <w:t>UPLINK</w:t>
            </w:r>
            <w:ins w:id="878" w:author="Author">
              <w:r w:rsidR="00A57F46">
                <w:rPr>
                  <w:rStyle w:val="Codechar"/>
                </w:rPr>
                <w:t>,</w:t>
              </w:r>
              <w:r w:rsidR="00A57F46">
                <w:rPr>
                  <w:rStyle w:val="Codechar"/>
                </w:rPr>
                <w:br/>
                <w:t>RTC</w:t>
              </w:r>
            </w:ins>
          </w:p>
        </w:tc>
      </w:tr>
      <w:tr w:rsidR="003743D7" w:rsidRPr="00C442D0" w14:paraId="7FD9CFE1"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21BB2BEA" w14:textId="77777777" w:rsidR="00A57F46" w:rsidRPr="00C442D0" w:rsidRDefault="00A57F46" w:rsidP="00F94EF4">
            <w:pPr>
              <w:pStyle w:val="TAL"/>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906B81" w14:textId="77777777" w:rsidR="00A57F46" w:rsidRPr="00846E1C" w:rsidRDefault="00A57F46" w:rsidP="00F94EF4">
            <w:pPr>
              <w:pStyle w:val="TAL"/>
              <w:rPr>
                <w:rStyle w:val="Codechar"/>
              </w:rPr>
            </w:pPr>
            <w:r w:rsidRPr="00846E1C">
              <w:rPr>
                <w:rStyle w:val="Codechar"/>
              </w:rPr>
              <w:t>eligibilityCriteria</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78EFE1" w14:textId="77777777" w:rsidR="00A57F46" w:rsidRPr="00C442D0" w:rsidRDefault="00A57F46" w:rsidP="00F94EF4">
            <w:pPr>
              <w:pStyle w:val="TAL"/>
              <w:rPr>
                <w:rStyle w:val="Datatypechar"/>
              </w:rPr>
            </w:pPr>
            <w:r w:rsidRPr="00C442D0">
              <w:rPr>
                <w:rStyle w:val="Datatypechar"/>
              </w:rPr>
              <w:t>Edge‌Processing‌Eligibility‌Criteria</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977788"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D192B9"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F66F6B" w14:textId="77777777" w:rsidR="00A57F46" w:rsidRPr="00C442D0" w:rsidRDefault="00A57F46" w:rsidP="00F94EF4">
            <w:pPr>
              <w:pStyle w:val="TAL"/>
            </w:pPr>
            <w:r w:rsidRPr="00C442D0">
              <w:t>Conditions for activating edge resources for media delivery sessions in the scope of the parent Provisioning Session. (See clause 7.3.3.8.)</w:t>
            </w:r>
          </w:p>
        </w:tc>
        <w:tc>
          <w:tcPr>
            <w:tcW w:w="559" w:type="pct"/>
            <w:vMerge/>
            <w:tcBorders>
              <w:top w:val="single" w:sz="4" w:space="0" w:color="000000"/>
              <w:left w:val="single" w:sz="4" w:space="0" w:color="000000"/>
              <w:bottom w:val="nil"/>
              <w:right w:val="single" w:sz="4" w:space="0" w:color="000000"/>
            </w:tcBorders>
            <w:vAlign w:val="center"/>
            <w:hideMark/>
          </w:tcPr>
          <w:p w14:paraId="1D1D15CB" w14:textId="77777777" w:rsidR="00A57F46" w:rsidRPr="00C442D0" w:rsidRDefault="00A57F46" w:rsidP="00F94EF4">
            <w:pPr>
              <w:spacing w:after="0" w:afterAutospacing="1"/>
            </w:pPr>
          </w:p>
        </w:tc>
      </w:tr>
      <w:tr w:rsidR="003743D7" w:rsidRPr="00C442D0" w14:paraId="29EA1C2D"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208E159" w14:textId="77777777" w:rsidR="00A57F46" w:rsidRPr="00C442D0" w:rsidRDefault="00A57F46" w:rsidP="00F94EF4">
            <w:pPr>
              <w:pStyle w:val="TAL"/>
              <w:keepNext w:val="0"/>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9BA01DB" w14:textId="77777777" w:rsidR="00A57F46" w:rsidRPr="00846E1C" w:rsidRDefault="00A57F46" w:rsidP="00F94EF4">
            <w:pPr>
              <w:pStyle w:val="TAL"/>
              <w:rPr>
                <w:rStyle w:val="Codechar"/>
              </w:rPr>
            </w:pPr>
            <w:r w:rsidRPr="00846E1C">
              <w:rPr>
                <w:rStyle w:val="Codechar"/>
              </w:rPr>
              <w:t>easDiscoveryTemplate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E5DEF6" w14:textId="77777777" w:rsidR="00A57F46" w:rsidRPr="00C442D0" w:rsidRDefault="00A57F46" w:rsidP="00F94EF4">
            <w:pPr>
              <w:pStyle w:val="TAL"/>
              <w:keepNext w:val="0"/>
              <w:rPr>
                <w:rStyle w:val="Datatypechar"/>
              </w:rPr>
            </w:pPr>
            <w:r w:rsidRPr="00C442D0">
              <w:rPr>
                <w:rStyle w:val="Datatypechar"/>
              </w:rPr>
              <w:t>EAS‌Discovery‌Template</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A76A3E"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A3B56C"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73D576" w14:textId="77777777" w:rsidR="00A57F46" w:rsidRPr="00C442D0" w:rsidRDefault="00A57F46" w:rsidP="00F94EF4">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559" w:type="pct"/>
            <w:vMerge/>
            <w:tcBorders>
              <w:top w:val="single" w:sz="4" w:space="0" w:color="000000"/>
              <w:left w:val="single" w:sz="4" w:space="0" w:color="000000"/>
              <w:bottom w:val="nil"/>
              <w:right w:val="single" w:sz="4" w:space="0" w:color="000000"/>
            </w:tcBorders>
            <w:vAlign w:val="center"/>
            <w:hideMark/>
          </w:tcPr>
          <w:p w14:paraId="56D0F8EA" w14:textId="77777777" w:rsidR="00A57F46" w:rsidRPr="00C442D0" w:rsidRDefault="00A57F46" w:rsidP="00F94EF4">
            <w:pPr>
              <w:spacing w:after="0" w:afterAutospacing="1"/>
            </w:pPr>
          </w:p>
        </w:tc>
      </w:tr>
      <w:tr w:rsidR="003743D7" w:rsidRPr="00C442D0" w14:paraId="13260F23"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1547A4CB" w14:textId="77777777" w:rsidR="00A57F46" w:rsidRPr="00C442D0" w:rsidRDefault="00A57F46" w:rsidP="00F94EF4">
            <w:pPr>
              <w:pStyle w:val="TAL"/>
              <w:keepNext w:val="0"/>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889CD4B" w14:textId="77777777" w:rsidR="00A57F46" w:rsidRPr="00846E1C" w:rsidRDefault="00A57F46" w:rsidP="00F94EF4">
            <w:pPr>
              <w:pStyle w:val="TAL"/>
              <w:rPr>
                <w:rStyle w:val="Codechar"/>
              </w:rPr>
            </w:pPr>
            <w:r w:rsidRPr="00846E1C">
              <w:rPr>
                <w:rStyle w:val="Codechar"/>
              </w:rPr>
              <w:t>easRelocation‌Requirements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95B65F" w14:textId="77777777" w:rsidR="00A57F46" w:rsidRPr="00C442D0" w:rsidRDefault="00A57F46" w:rsidP="00F94EF4">
            <w:pPr>
              <w:pStyle w:val="TAL"/>
              <w:keepNext w:val="0"/>
              <w:rPr>
                <w:rStyle w:val="Datatypechar"/>
              </w:rPr>
            </w:pPr>
            <w:r w:rsidRPr="00C442D0">
              <w:rPr>
                <w:rStyle w:val="Datatypechar"/>
              </w:rPr>
              <w:t>M5EAS‌Relocation‌Requirements</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24BBA"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A00A05"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AD276D" w14:textId="77777777" w:rsidR="00A57F46" w:rsidRPr="00C442D0" w:rsidRDefault="00A57F46" w:rsidP="00F94EF4">
            <w:pPr>
              <w:pStyle w:val="TAL"/>
            </w:pPr>
            <w:r w:rsidRPr="00C442D0">
              <w:t>EAS relocation tolerance and requirements.</w:t>
            </w:r>
          </w:p>
          <w:p w14:paraId="4FCE509F" w14:textId="77777777" w:rsidR="00A57F46" w:rsidRPr="00C442D0" w:rsidRDefault="00A57F46" w:rsidP="00F94EF4">
            <w:pPr>
              <w:pStyle w:val="TALcontinuation"/>
              <w:spacing w:before="60"/>
            </w:pPr>
            <w:r w:rsidRPr="00C442D0">
              <w:t>If absent, the EEC shall assume that relocation is tolerated by all Media EAS instances in the scope of the parent Provisioning Session. (See clause 9.2.3.3.)</w:t>
            </w:r>
          </w:p>
        </w:tc>
        <w:tc>
          <w:tcPr>
            <w:tcW w:w="559" w:type="pct"/>
            <w:vMerge/>
            <w:tcBorders>
              <w:top w:val="single" w:sz="4" w:space="0" w:color="000000"/>
              <w:left w:val="single" w:sz="4" w:space="0" w:color="000000"/>
              <w:bottom w:val="nil"/>
              <w:right w:val="single" w:sz="4" w:space="0" w:color="000000"/>
            </w:tcBorders>
            <w:vAlign w:val="center"/>
            <w:hideMark/>
          </w:tcPr>
          <w:p w14:paraId="38F7BD4D" w14:textId="77777777" w:rsidR="00A57F46" w:rsidRPr="00C442D0" w:rsidRDefault="00A57F46" w:rsidP="00F94EF4">
            <w:pPr>
              <w:spacing w:after="0" w:afterAutospacing="1"/>
            </w:pPr>
          </w:p>
        </w:tc>
      </w:tr>
      <w:tr w:rsidR="00A57F46" w:rsidRPr="00C442D0" w14:paraId="6FE0FECB" w14:textId="77777777" w:rsidTr="00F94EF4">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361F753A" w14:textId="77777777" w:rsidR="00A57F46" w:rsidRPr="00C442D0" w:rsidRDefault="00A57F46" w:rsidP="00F94EF4">
            <w:pPr>
              <w:pStyle w:val="TAN"/>
            </w:pPr>
            <w:r w:rsidRPr="00C442D0">
              <w:t>NOTE:</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tc>
      </w:tr>
      <w:bookmarkEnd w:id="777"/>
    </w:tbl>
    <w:p w14:paraId="259BB1F3" w14:textId="77777777" w:rsidR="00A57F46" w:rsidRDefault="00A57F46" w:rsidP="00A57F46"/>
    <w:p w14:paraId="5E6AF77A" w14:textId="77777777" w:rsidR="00E75B62" w:rsidRDefault="00E75B62" w:rsidP="00E75B62"/>
    <w:tbl>
      <w:tblPr>
        <w:tblStyle w:val="TableGrid"/>
        <w:tblW w:w="0" w:type="auto"/>
        <w:tblLook w:val="04A0" w:firstRow="1" w:lastRow="0" w:firstColumn="1" w:lastColumn="0" w:noHBand="0" w:noVBand="1"/>
      </w:tblPr>
      <w:tblGrid>
        <w:gridCol w:w="9629"/>
      </w:tblGrid>
      <w:tr w:rsidR="00E75B62" w14:paraId="7AC4BD08" w14:textId="77777777" w:rsidTr="00010182">
        <w:tc>
          <w:tcPr>
            <w:tcW w:w="9629" w:type="dxa"/>
            <w:tcBorders>
              <w:top w:val="nil"/>
              <w:left w:val="nil"/>
              <w:bottom w:val="nil"/>
              <w:right w:val="nil"/>
            </w:tcBorders>
            <w:shd w:val="clear" w:color="auto" w:fill="D9D9D9" w:themeFill="background1" w:themeFillShade="D9"/>
          </w:tcPr>
          <w:p w14:paraId="48A4F12A" w14:textId="77777777" w:rsidR="00E75B62" w:rsidRPr="007C550E" w:rsidRDefault="00E75B62" w:rsidP="00010182">
            <w:pPr>
              <w:keepNext/>
              <w:jc w:val="center"/>
              <w:rPr>
                <w:b/>
                <w:bCs/>
                <w:noProof/>
              </w:rPr>
            </w:pPr>
            <w:r>
              <w:rPr>
                <w:b/>
                <w:bCs/>
                <w:noProof/>
              </w:rPr>
              <w:lastRenderedPageBreak/>
              <w:t xml:space="preserve">Next </w:t>
            </w:r>
            <w:r w:rsidRPr="007C550E">
              <w:rPr>
                <w:b/>
                <w:bCs/>
                <w:noProof/>
              </w:rPr>
              <w:t>Change</w:t>
            </w:r>
          </w:p>
        </w:tc>
      </w:tr>
    </w:tbl>
    <w:p w14:paraId="06ABF549" w14:textId="77777777" w:rsidR="00E75B62" w:rsidRPr="00C442D0" w:rsidRDefault="00E75B62" w:rsidP="00E75B62">
      <w:pPr>
        <w:pStyle w:val="Heading4"/>
      </w:pPr>
      <w:bookmarkStart w:id="879" w:name="_Toc166259535"/>
      <w:r w:rsidRPr="00C442D0">
        <w:t>9.3.3.1</w:t>
      </w:r>
      <w:r w:rsidRPr="00C442D0">
        <w:tab/>
        <w:t>DynamicPolicy resource</w:t>
      </w:r>
      <w:bookmarkEnd w:id="879"/>
    </w:p>
    <w:p w14:paraId="0DED9F61" w14:textId="77777777" w:rsidR="00E75B62" w:rsidRPr="00C442D0" w:rsidRDefault="00E75B62" w:rsidP="00E75B62">
      <w:pPr>
        <w:pStyle w:val="TH"/>
      </w:pPr>
      <w:r w:rsidRPr="00C442D0">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
        <w:gridCol w:w="2313"/>
        <w:gridCol w:w="2245"/>
        <w:gridCol w:w="1122"/>
        <w:gridCol w:w="842"/>
        <w:gridCol w:w="7476"/>
      </w:tblGrid>
      <w:tr w:rsidR="00E75B62" w:rsidRPr="00C442D0" w14:paraId="705D13DB" w14:textId="77777777" w:rsidTr="00010182">
        <w:trPr>
          <w:jc w:val="center"/>
        </w:trPr>
        <w:tc>
          <w:tcPr>
            <w:tcW w:w="908" w:type="pct"/>
            <w:gridSpan w:val="2"/>
            <w:shd w:val="clear" w:color="auto" w:fill="C0C0C0"/>
          </w:tcPr>
          <w:p w14:paraId="70080601" w14:textId="77777777" w:rsidR="00E75B62" w:rsidRPr="00C442D0" w:rsidRDefault="00E75B62" w:rsidP="00010182">
            <w:pPr>
              <w:pStyle w:val="TAH"/>
            </w:pPr>
            <w:r w:rsidRPr="00C442D0">
              <w:lastRenderedPageBreak/>
              <w:t>Property name</w:t>
            </w:r>
          </w:p>
        </w:tc>
        <w:tc>
          <w:tcPr>
            <w:tcW w:w="786" w:type="pct"/>
            <w:shd w:val="clear" w:color="auto" w:fill="C0C0C0"/>
          </w:tcPr>
          <w:p w14:paraId="7EDB5649" w14:textId="77777777" w:rsidR="00E75B62" w:rsidRPr="00C442D0" w:rsidRDefault="00E75B62" w:rsidP="00010182">
            <w:pPr>
              <w:pStyle w:val="TAH"/>
            </w:pPr>
            <w:r w:rsidRPr="00C442D0">
              <w:t>Data type</w:t>
            </w:r>
          </w:p>
        </w:tc>
        <w:tc>
          <w:tcPr>
            <w:tcW w:w="393" w:type="pct"/>
            <w:shd w:val="clear" w:color="auto" w:fill="C0C0C0"/>
          </w:tcPr>
          <w:p w14:paraId="3F8A2D86" w14:textId="77777777" w:rsidR="00E75B62" w:rsidRPr="00C442D0" w:rsidRDefault="00E75B62" w:rsidP="00010182">
            <w:pPr>
              <w:pStyle w:val="TAH"/>
            </w:pPr>
            <w:r w:rsidRPr="00C442D0">
              <w:t>Cardinality</w:t>
            </w:r>
          </w:p>
        </w:tc>
        <w:tc>
          <w:tcPr>
            <w:tcW w:w="295" w:type="pct"/>
            <w:shd w:val="clear" w:color="auto" w:fill="C0C0C0"/>
          </w:tcPr>
          <w:p w14:paraId="33014306" w14:textId="77777777" w:rsidR="00E75B62" w:rsidRPr="00C442D0" w:rsidRDefault="00E75B62" w:rsidP="00010182">
            <w:pPr>
              <w:pStyle w:val="TAH"/>
              <w:rPr>
                <w:rFonts w:cs="Arial"/>
                <w:szCs w:val="18"/>
              </w:rPr>
            </w:pPr>
            <w:r w:rsidRPr="00C442D0">
              <w:rPr>
                <w:rFonts w:cs="Arial"/>
                <w:szCs w:val="18"/>
              </w:rPr>
              <w:t>Usage</w:t>
            </w:r>
          </w:p>
        </w:tc>
        <w:tc>
          <w:tcPr>
            <w:tcW w:w="2618" w:type="pct"/>
            <w:shd w:val="clear" w:color="auto" w:fill="C0C0C0"/>
          </w:tcPr>
          <w:p w14:paraId="527512BF" w14:textId="77777777" w:rsidR="00E75B62" w:rsidRPr="00C442D0" w:rsidRDefault="00E75B62" w:rsidP="00010182">
            <w:pPr>
              <w:pStyle w:val="TAH"/>
              <w:rPr>
                <w:rFonts w:cs="Arial"/>
                <w:szCs w:val="18"/>
              </w:rPr>
            </w:pPr>
            <w:r w:rsidRPr="00C442D0">
              <w:rPr>
                <w:rFonts w:cs="Arial"/>
                <w:szCs w:val="18"/>
              </w:rPr>
              <w:t>Description</w:t>
            </w:r>
          </w:p>
        </w:tc>
      </w:tr>
      <w:tr w:rsidR="00E75B62" w:rsidRPr="00C442D0" w14:paraId="58AAFB25" w14:textId="77777777" w:rsidTr="00010182">
        <w:trPr>
          <w:jc w:val="center"/>
        </w:trPr>
        <w:tc>
          <w:tcPr>
            <w:tcW w:w="908" w:type="pct"/>
            <w:gridSpan w:val="2"/>
            <w:shd w:val="clear" w:color="auto" w:fill="auto"/>
          </w:tcPr>
          <w:p w14:paraId="3DCFBD08" w14:textId="77777777" w:rsidR="00E75B62" w:rsidRPr="00C442D0" w:rsidRDefault="00E75B62" w:rsidP="00010182">
            <w:pPr>
              <w:pStyle w:val="TAL"/>
              <w:rPr>
                <w:rStyle w:val="Codechar"/>
              </w:rPr>
            </w:pPr>
            <w:r w:rsidRPr="00C442D0">
              <w:rPr>
                <w:rStyle w:val="Codechar"/>
              </w:rPr>
              <w:t>dynamicPolicyId</w:t>
            </w:r>
          </w:p>
        </w:tc>
        <w:tc>
          <w:tcPr>
            <w:tcW w:w="786" w:type="pct"/>
            <w:shd w:val="clear" w:color="auto" w:fill="auto"/>
          </w:tcPr>
          <w:p w14:paraId="6593BB23" w14:textId="77777777" w:rsidR="00E75B62" w:rsidRPr="00C442D0" w:rsidRDefault="00E75B62" w:rsidP="00010182">
            <w:pPr>
              <w:pStyle w:val="TAL"/>
              <w:rPr>
                <w:rStyle w:val="Datatypechar"/>
              </w:rPr>
            </w:pPr>
            <w:bookmarkStart w:id="880" w:name="_MCCTEMPBM_CRPT71130518___7"/>
            <w:r w:rsidRPr="00C442D0">
              <w:rPr>
                <w:rStyle w:val="Datatypechar"/>
              </w:rPr>
              <w:t>ResourceId</w:t>
            </w:r>
            <w:bookmarkEnd w:id="880"/>
          </w:p>
        </w:tc>
        <w:tc>
          <w:tcPr>
            <w:tcW w:w="393" w:type="pct"/>
          </w:tcPr>
          <w:p w14:paraId="6F7F28BF" w14:textId="77777777" w:rsidR="00E75B62" w:rsidRPr="00C442D0" w:rsidRDefault="00E75B62" w:rsidP="00010182">
            <w:pPr>
              <w:pStyle w:val="TAC"/>
            </w:pPr>
            <w:r w:rsidRPr="00C442D0">
              <w:t>1..1</w:t>
            </w:r>
          </w:p>
        </w:tc>
        <w:tc>
          <w:tcPr>
            <w:tcW w:w="295" w:type="pct"/>
          </w:tcPr>
          <w:p w14:paraId="7C4B0AF7" w14:textId="77777777" w:rsidR="00E75B62" w:rsidRPr="00C442D0" w:rsidRDefault="00E75B62" w:rsidP="00010182">
            <w:pPr>
              <w:pStyle w:val="TAC"/>
            </w:pPr>
            <w:r w:rsidRPr="00C442D0">
              <w:t>RO</w:t>
            </w:r>
          </w:p>
        </w:tc>
        <w:tc>
          <w:tcPr>
            <w:tcW w:w="2618" w:type="pct"/>
          </w:tcPr>
          <w:p w14:paraId="65F08F01" w14:textId="77777777" w:rsidR="00E75B62" w:rsidRPr="00C442D0" w:rsidRDefault="00E75B62" w:rsidP="00010182">
            <w:pPr>
              <w:pStyle w:val="TAL"/>
            </w:pPr>
            <w:r w:rsidRPr="00C442D0">
              <w:t>Unique identifier for this Dynamic Policy assigned by the Media AF</w:t>
            </w:r>
            <w:r>
              <w:t xml:space="preserve"> when the resource is created</w:t>
            </w:r>
            <w:r w:rsidRPr="00C442D0">
              <w:t>.</w:t>
            </w:r>
          </w:p>
        </w:tc>
      </w:tr>
      <w:tr w:rsidR="00E75B62" w:rsidRPr="00C442D0" w14:paraId="7ABA98B1" w14:textId="77777777" w:rsidTr="00010182">
        <w:trPr>
          <w:jc w:val="center"/>
        </w:trPr>
        <w:tc>
          <w:tcPr>
            <w:tcW w:w="908" w:type="pct"/>
            <w:gridSpan w:val="2"/>
            <w:shd w:val="clear" w:color="auto" w:fill="auto"/>
          </w:tcPr>
          <w:p w14:paraId="327195DB" w14:textId="77777777" w:rsidR="00E75B62" w:rsidRPr="00C442D0" w:rsidRDefault="00E75B62" w:rsidP="00010182">
            <w:pPr>
              <w:pStyle w:val="TAL"/>
              <w:rPr>
                <w:rStyle w:val="Codechar"/>
              </w:rPr>
            </w:pPr>
            <w:bookmarkStart w:id="881" w:name="_Hlk138182926"/>
            <w:r w:rsidRPr="00C442D0">
              <w:rPr>
                <w:rStyle w:val="Codechar"/>
              </w:rPr>
              <w:t>provisioningSessionId</w:t>
            </w:r>
          </w:p>
        </w:tc>
        <w:tc>
          <w:tcPr>
            <w:tcW w:w="786" w:type="pct"/>
            <w:shd w:val="clear" w:color="auto" w:fill="auto"/>
          </w:tcPr>
          <w:p w14:paraId="4A8EBD1D" w14:textId="77777777" w:rsidR="00E75B62" w:rsidRPr="00C442D0" w:rsidRDefault="00E75B62" w:rsidP="00010182">
            <w:pPr>
              <w:pStyle w:val="TAL"/>
              <w:rPr>
                <w:rStyle w:val="Datatypechar"/>
              </w:rPr>
            </w:pPr>
            <w:bookmarkStart w:id="882" w:name="_MCCTEMPBM_CRPT71130521___7"/>
            <w:r w:rsidRPr="00C442D0">
              <w:rPr>
                <w:rStyle w:val="Datatypechar"/>
              </w:rPr>
              <w:t>ResourceId</w:t>
            </w:r>
            <w:bookmarkEnd w:id="882"/>
          </w:p>
        </w:tc>
        <w:tc>
          <w:tcPr>
            <w:tcW w:w="393" w:type="pct"/>
          </w:tcPr>
          <w:p w14:paraId="60F9D11B" w14:textId="77777777" w:rsidR="00E75B62" w:rsidRPr="00C442D0" w:rsidRDefault="00E75B62" w:rsidP="00010182">
            <w:pPr>
              <w:pStyle w:val="TAC"/>
            </w:pPr>
            <w:r w:rsidRPr="00C442D0">
              <w:t>1..1</w:t>
            </w:r>
          </w:p>
        </w:tc>
        <w:tc>
          <w:tcPr>
            <w:tcW w:w="295" w:type="pct"/>
          </w:tcPr>
          <w:p w14:paraId="6AD7F543" w14:textId="77777777" w:rsidR="00E75B62" w:rsidRPr="00C442D0" w:rsidRDefault="00E75B62" w:rsidP="00010182">
            <w:pPr>
              <w:pStyle w:val="TAC"/>
            </w:pPr>
            <w:r w:rsidRPr="00C442D0">
              <w:t>C: R</w:t>
            </w:r>
            <w:r>
              <w:t>O</w:t>
            </w:r>
            <w:r w:rsidRPr="00C442D0">
              <w:br/>
              <w:t>R: RO</w:t>
            </w:r>
            <w:r w:rsidRPr="00C442D0">
              <w:br/>
              <w:t>U: R</w:t>
            </w:r>
            <w:r>
              <w:t>O</w:t>
            </w:r>
          </w:p>
        </w:tc>
        <w:tc>
          <w:tcPr>
            <w:tcW w:w="2618" w:type="pct"/>
          </w:tcPr>
          <w:p w14:paraId="79E9003A" w14:textId="77777777" w:rsidR="00E75B62" w:rsidRPr="00C442D0" w:rsidRDefault="00E75B62" w:rsidP="00010182">
            <w:pPr>
              <w:pStyle w:val="TAL"/>
            </w:pPr>
            <w:r w:rsidRPr="00C442D0">
              <w:t xml:space="preserve">Uniquely identifies </w:t>
            </w:r>
            <w:r>
              <w:t>the parent</w:t>
            </w:r>
            <w:r w:rsidRPr="00C442D0">
              <w:t xml:space="preserve"> Provisioning Session, which is linked to the Application Service Provider.</w:t>
            </w:r>
          </w:p>
        </w:tc>
      </w:tr>
      <w:tr w:rsidR="00E75B62" w:rsidRPr="00C442D0" w14:paraId="55E61FB2" w14:textId="77777777" w:rsidTr="00010182">
        <w:trPr>
          <w:jc w:val="center"/>
        </w:trPr>
        <w:tc>
          <w:tcPr>
            <w:tcW w:w="908" w:type="pct"/>
            <w:gridSpan w:val="2"/>
            <w:shd w:val="clear" w:color="auto" w:fill="auto"/>
          </w:tcPr>
          <w:p w14:paraId="6380C698" w14:textId="77777777" w:rsidR="00E75B62" w:rsidRPr="00C442D0" w:rsidRDefault="00E75B62" w:rsidP="00010182">
            <w:pPr>
              <w:pStyle w:val="TAL"/>
              <w:rPr>
                <w:rStyle w:val="Codechar"/>
              </w:rPr>
            </w:pPr>
            <w:r>
              <w:rPr>
                <w:rStyle w:val="Codechar"/>
              </w:rPr>
              <w:t>session‌Id</w:t>
            </w:r>
          </w:p>
        </w:tc>
        <w:tc>
          <w:tcPr>
            <w:tcW w:w="786" w:type="pct"/>
            <w:shd w:val="clear" w:color="auto" w:fill="auto"/>
          </w:tcPr>
          <w:p w14:paraId="5E4F9EA4" w14:textId="77777777" w:rsidR="00E75B62" w:rsidRPr="00C442D0" w:rsidRDefault="00E75B62" w:rsidP="00010182">
            <w:pPr>
              <w:pStyle w:val="TAL"/>
              <w:rPr>
                <w:rStyle w:val="Datatypechar"/>
              </w:rPr>
            </w:pPr>
            <w:r>
              <w:rPr>
                <w:rStyle w:val="Datatypechar"/>
              </w:rPr>
              <w:t>MediaDelivery‌SessionId</w:t>
            </w:r>
          </w:p>
        </w:tc>
        <w:tc>
          <w:tcPr>
            <w:tcW w:w="393" w:type="pct"/>
          </w:tcPr>
          <w:p w14:paraId="2F85E939" w14:textId="77777777" w:rsidR="00E75B62" w:rsidRPr="00C442D0" w:rsidRDefault="00E75B62" w:rsidP="00010182">
            <w:pPr>
              <w:pStyle w:val="TAC"/>
            </w:pPr>
            <w:r>
              <w:t>1..1</w:t>
            </w:r>
          </w:p>
        </w:tc>
        <w:tc>
          <w:tcPr>
            <w:tcW w:w="295" w:type="pct"/>
          </w:tcPr>
          <w:p w14:paraId="3F50FBE9" w14:textId="77777777" w:rsidR="00E75B62" w:rsidRPr="00C442D0" w:rsidRDefault="00E75B62" w:rsidP="00010182">
            <w:pPr>
              <w:pStyle w:val="TAC"/>
            </w:pPr>
            <w:r>
              <w:t>C: RW</w:t>
            </w:r>
            <w:r>
              <w:br/>
              <w:t>R:RO</w:t>
            </w:r>
            <w:r>
              <w:br/>
              <w:t>U: RO</w:t>
            </w:r>
          </w:p>
        </w:tc>
        <w:tc>
          <w:tcPr>
            <w:tcW w:w="2618" w:type="pct"/>
          </w:tcPr>
          <w:p w14:paraId="20DCE912" w14:textId="77777777" w:rsidR="00E75B62" w:rsidRPr="00C442D0" w:rsidRDefault="00E75B62" w:rsidP="00010182">
            <w:pPr>
              <w:pStyle w:val="TAL"/>
            </w:pPr>
            <w:r>
              <w:t>Unique identifier of the current media delivery session assigned by the Media Session Handler.</w:t>
            </w:r>
          </w:p>
        </w:tc>
      </w:tr>
      <w:bookmarkEnd w:id="881"/>
      <w:tr w:rsidR="00E75B62" w:rsidRPr="00C442D0" w14:paraId="16FCD679" w14:textId="77777777" w:rsidTr="00010182">
        <w:trPr>
          <w:jc w:val="center"/>
        </w:trPr>
        <w:tc>
          <w:tcPr>
            <w:tcW w:w="908" w:type="pct"/>
            <w:gridSpan w:val="2"/>
            <w:shd w:val="clear" w:color="auto" w:fill="auto"/>
          </w:tcPr>
          <w:p w14:paraId="785AC66E" w14:textId="77777777" w:rsidR="00E75B62" w:rsidRPr="00C442D0" w:rsidRDefault="00E75B62" w:rsidP="00010182">
            <w:pPr>
              <w:pStyle w:val="TAL"/>
              <w:rPr>
                <w:rStyle w:val="Codechar"/>
              </w:rPr>
            </w:pPr>
            <w:r w:rsidRPr="00C442D0">
              <w:rPr>
                <w:rStyle w:val="Codechar"/>
              </w:rPr>
              <w:t>policyTemplateId</w:t>
            </w:r>
          </w:p>
        </w:tc>
        <w:tc>
          <w:tcPr>
            <w:tcW w:w="786" w:type="pct"/>
            <w:shd w:val="clear" w:color="auto" w:fill="auto"/>
          </w:tcPr>
          <w:p w14:paraId="4D7B50D6" w14:textId="77777777" w:rsidR="00E75B62" w:rsidRPr="00C442D0" w:rsidRDefault="00E75B62" w:rsidP="00010182">
            <w:pPr>
              <w:pStyle w:val="TAL"/>
              <w:rPr>
                <w:rStyle w:val="Datatypechar"/>
              </w:rPr>
            </w:pPr>
            <w:bookmarkStart w:id="883" w:name="_MCCTEMPBM_CRPT71130519___7"/>
            <w:r w:rsidRPr="00C442D0">
              <w:rPr>
                <w:rStyle w:val="Datatypechar"/>
              </w:rPr>
              <w:t>ResourceId</w:t>
            </w:r>
            <w:bookmarkEnd w:id="883"/>
          </w:p>
        </w:tc>
        <w:tc>
          <w:tcPr>
            <w:tcW w:w="393" w:type="pct"/>
          </w:tcPr>
          <w:p w14:paraId="0ED90AB8" w14:textId="77777777" w:rsidR="00E75B62" w:rsidRPr="00C442D0" w:rsidRDefault="00E75B62" w:rsidP="00010182">
            <w:pPr>
              <w:pStyle w:val="TAC"/>
            </w:pPr>
            <w:r w:rsidRPr="00C442D0">
              <w:t>1..1</w:t>
            </w:r>
          </w:p>
        </w:tc>
        <w:tc>
          <w:tcPr>
            <w:tcW w:w="295" w:type="pct"/>
          </w:tcPr>
          <w:p w14:paraId="377CFAAE" w14:textId="77777777" w:rsidR="00E75B62" w:rsidRPr="00C442D0" w:rsidRDefault="00E75B62" w:rsidP="00010182">
            <w:pPr>
              <w:pStyle w:val="TAC"/>
            </w:pPr>
            <w:r w:rsidRPr="00C442D0">
              <w:t>C: RW</w:t>
            </w:r>
            <w:r w:rsidRPr="00C442D0">
              <w:br/>
              <w:t>R: RO</w:t>
            </w:r>
            <w:r w:rsidRPr="00C442D0">
              <w:br/>
              <w:t>U: RW</w:t>
            </w:r>
          </w:p>
        </w:tc>
        <w:tc>
          <w:tcPr>
            <w:tcW w:w="2618" w:type="pct"/>
          </w:tcPr>
          <w:p w14:paraId="50A9A3C6" w14:textId="77777777" w:rsidR="00E75B62" w:rsidRPr="00C442D0" w:rsidRDefault="00E75B62" w:rsidP="00010182">
            <w:pPr>
              <w:pStyle w:val="TAL"/>
            </w:pPr>
            <w:r w:rsidRPr="00C442D0">
              <w:t>Identifies the Policy Template to be applied to the application flow(s).</w:t>
            </w:r>
          </w:p>
        </w:tc>
      </w:tr>
      <w:tr w:rsidR="00E75B62" w:rsidRPr="00C442D0" w14:paraId="3B0DBC34" w14:textId="77777777" w:rsidTr="00010182">
        <w:trPr>
          <w:jc w:val="center"/>
        </w:trPr>
        <w:tc>
          <w:tcPr>
            <w:tcW w:w="908" w:type="pct"/>
            <w:gridSpan w:val="2"/>
            <w:shd w:val="clear" w:color="auto" w:fill="auto"/>
          </w:tcPr>
          <w:p w14:paraId="7CBC96E0" w14:textId="77777777" w:rsidR="00E75B62" w:rsidRPr="00C442D0" w:rsidRDefault="00E75B62" w:rsidP="00010182">
            <w:pPr>
              <w:pStyle w:val="TAL"/>
              <w:rPr>
                <w:rStyle w:val="Codechar"/>
              </w:rPr>
            </w:pPr>
            <w:r>
              <w:rPr>
                <w:rStyle w:val="Codechar"/>
              </w:rPr>
              <w:t>sliceInfo</w:t>
            </w:r>
          </w:p>
        </w:tc>
        <w:tc>
          <w:tcPr>
            <w:tcW w:w="786" w:type="pct"/>
            <w:shd w:val="clear" w:color="auto" w:fill="auto"/>
          </w:tcPr>
          <w:p w14:paraId="69F5150B" w14:textId="77777777" w:rsidR="00E75B62" w:rsidRPr="00C442D0" w:rsidRDefault="00E75B62" w:rsidP="00010182">
            <w:pPr>
              <w:pStyle w:val="TAL"/>
              <w:rPr>
                <w:rStyle w:val="Datatypechar"/>
              </w:rPr>
            </w:pPr>
            <w:r>
              <w:rPr>
                <w:rStyle w:val="Datatypechar"/>
              </w:rPr>
              <w:t>Snssai</w:t>
            </w:r>
          </w:p>
        </w:tc>
        <w:tc>
          <w:tcPr>
            <w:tcW w:w="393" w:type="pct"/>
          </w:tcPr>
          <w:p w14:paraId="7A3548FE" w14:textId="77777777" w:rsidR="00E75B62" w:rsidRPr="00C442D0" w:rsidRDefault="00E75B62" w:rsidP="00010182">
            <w:pPr>
              <w:pStyle w:val="TAC"/>
            </w:pPr>
            <w:r>
              <w:t>0..1</w:t>
            </w:r>
          </w:p>
        </w:tc>
        <w:tc>
          <w:tcPr>
            <w:tcW w:w="295" w:type="pct"/>
          </w:tcPr>
          <w:p w14:paraId="693E3E18" w14:textId="77777777" w:rsidR="00E75B62" w:rsidRPr="00C442D0" w:rsidRDefault="00E75B62" w:rsidP="00010182">
            <w:pPr>
              <w:pStyle w:val="TAC"/>
            </w:pPr>
            <w:r w:rsidRPr="00C442D0">
              <w:t>C: RW</w:t>
            </w:r>
            <w:r w:rsidRPr="00C442D0">
              <w:br/>
              <w:t>R: RO</w:t>
            </w:r>
            <w:r w:rsidRPr="00C442D0">
              <w:br/>
              <w:t>U: RW</w:t>
            </w:r>
          </w:p>
        </w:tc>
        <w:tc>
          <w:tcPr>
            <w:tcW w:w="2618" w:type="pct"/>
          </w:tcPr>
          <w:p w14:paraId="13E10872" w14:textId="77777777" w:rsidR="00E75B62" w:rsidRPr="00C442D0" w:rsidRDefault="00E75B62" w:rsidP="00010182">
            <w:pPr>
              <w:pStyle w:val="TAL"/>
            </w:pPr>
            <w:r>
              <w:t>Identifying the target slice in which the Policy Template is instantiated.</w:t>
            </w:r>
          </w:p>
        </w:tc>
      </w:tr>
      <w:tr w:rsidR="00E75B62" w:rsidRPr="00C442D0" w14:paraId="3F93E5D6" w14:textId="77777777" w:rsidTr="00010182">
        <w:trPr>
          <w:jc w:val="center"/>
        </w:trPr>
        <w:tc>
          <w:tcPr>
            <w:tcW w:w="908" w:type="pct"/>
            <w:gridSpan w:val="2"/>
            <w:shd w:val="clear" w:color="auto" w:fill="auto"/>
          </w:tcPr>
          <w:p w14:paraId="18F9F8F9" w14:textId="77777777" w:rsidR="00E75B62" w:rsidRPr="00C442D0" w:rsidRDefault="00E75B62" w:rsidP="00010182">
            <w:pPr>
              <w:pStyle w:val="TAL"/>
              <w:rPr>
                <w:rStyle w:val="Codechar"/>
              </w:rPr>
            </w:pPr>
            <w:r>
              <w:rPr>
                <w:rStyle w:val="Codechar"/>
              </w:rPr>
              <w:t>dataNetworkName</w:t>
            </w:r>
          </w:p>
        </w:tc>
        <w:tc>
          <w:tcPr>
            <w:tcW w:w="786" w:type="pct"/>
            <w:shd w:val="clear" w:color="auto" w:fill="auto"/>
          </w:tcPr>
          <w:p w14:paraId="48D13961" w14:textId="77777777" w:rsidR="00E75B62" w:rsidRPr="00C442D0" w:rsidRDefault="00E75B62" w:rsidP="00010182">
            <w:pPr>
              <w:pStyle w:val="TAL"/>
              <w:rPr>
                <w:rStyle w:val="Datatypechar"/>
              </w:rPr>
            </w:pPr>
            <w:r>
              <w:rPr>
                <w:rStyle w:val="Datatypechar"/>
              </w:rPr>
              <w:t>Dnn</w:t>
            </w:r>
          </w:p>
        </w:tc>
        <w:tc>
          <w:tcPr>
            <w:tcW w:w="393" w:type="pct"/>
          </w:tcPr>
          <w:p w14:paraId="1D931EAC" w14:textId="77777777" w:rsidR="00E75B62" w:rsidRPr="00C442D0" w:rsidRDefault="00E75B62" w:rsidP="00010182">
            <w:pPr>
              <w:pStyle w:val="TAC"/>
            </w:pPr>
            <w:r>
              <w:t>0..1</w:t>
            </w:r>
          </w:p>
        </w:tc>
        <w:tc>
          <w:tcPr>
            <w:tcW w:w="295" w:type="pct"/>
          </w:tcPr>
          <w:p w14:paraId="300C7D8F" w14:textId="77777777" w:rsidR="00E75B62" w:rsidRPr="00C442D0" w:rsidRDefault="00E75B62" w:rsidP="00010182">
            <w:pPr>
              <w:pStyle w:val="TAC"/>
            </w:pPr>
            <w:r w:rsidRPr="00C442D0">
              <w:t>C: RW</w:t>
            </w:r>
            <w:r w:rsidRPr="00C442D0">
              <w:br/>
              <w:t>R: RO</w:t>
            </w:r>
            <w:r w:rsidRPr="00C442D0">
              <w:br/>
              <w:t>U: RW</w:t>
            </w:r>
          </w:p>
        </w:tc>
        <w:tc>
          <w:tcPr>
            <w:tcW w:w="2618" w:type="pct"/>
          </w:tcPr>
          <w:p w14:paraId="6A399EF4" w14:textId="77777777" w:rsidR="00E75B62" w:rsidRPr="00C442D0" w:rsidRDefault="00E75B62" w:rsidP="00010182">
            <w:pPr>
              <w:pStyle w:val="TAL"/>
            </w:pPr>
            <w:r>
              <w:t>The name of the target Data Network in which the Policy Template is instantiated.</w:t>
            </w:r>
          </w:p>
        </w:tc>
      </w:tr>
      <w:tr w:rsidR="00E75B62" w:rsidRPr="00C442D0" w14:paraId="54A74047" w14:textId="77777777" w:rsidTr="00010182">
        <w:trPr>
          <w:jc w:val="center"/>
        </w:trPr>
        <w:tc>
          <w:tcPr>
            <w:tcW w:w="908" w:type="pct"/>
            <w:gridSpan w:val="2"/>
            <w:shd w:val="clear" w:color="auto" w:fill="auto"/>
          </w:tcPr>
          <w:p w14:paraId="27E50B80" w14:textId="77777777" w:rsidR="00E75B62" w:rsidRPr="00C442D0" w:rsidRDefault="00E75B62" w:rsidP="00010182">
            <w:pPr>
              <w:pStyle w:val="TAL"/>
              <w:rPr>
                <w:rStyle w:val="Codechar"/>
              </w:rPr>
            </w:pPr>
            <w:r>
              <w:rPr>
                <w:rStyle w:val="Codechar"/>
              </w:rPr>
              <w:t>location</w:t>
            </w:r>
          </w:p>
        </w:tc>
        <w:tc>
          <w:tcPr>
            <w:tcW w:w="786" w:type="pct"/>
            <w:shd w:val="clear" w:color="auto" w:fill="auto"/>
          </w:tcPr>
          <w:p w14:paraId="18F6EF4A" w14:textId="77777777" w:rsidR="00E75B62" w:rsidRPr="00C442D0" w:rsidRDefault="00E75B62" w:rsidP="00010182">
            <w:pPr>
              <w:pStyle w:val="TAL"/>
              <w:rPr>
                <w:rStyle w:val="Datatypechar"/>
              </w:rPr>
            </w:pPr>
            <w:r>
              <w:rPr>
                <w:rStyle w:val="Datatypechar"/>
              </w:rPr>
              <w:t>TypedLocation</w:t>
            </w:r>
          </w:p>
        </w:tc>
        <w:tc>
          <w:tcPr>
            <w:tcW w:w="393" w:type="pct"/>
          </w:tcPr>
          <w:p w14:paraId="5446AFCA" w14:textId="77777777" w:rsidR="00E75B62" w:rsidRPr="00C442D0" w:rsidRDefault="00E75B62" w:rsidP="00010182">
            <w:pPr>
              <w:pStyle w:val="TAC"/>
            </w:pPr>
            <w:r>
              <w:t>0..1</w:t>
            </w:r>
          </w:p>
        </w:tc>
        <w:tc>
          <w:tcPr>
            <w:tcW w:w="295" w:type="pct"/>
          </w:tcPr>
          <w:p w14:paraId="36D2C448" w14:textId="77777777" w:rsidR="00E75B62" w:rsidRPr="00C442D0" w:rsidRDefault="00E75B62" w:rsidP="00010182">
            <w:pPr>
              <w:pStyle w:val="TAC"/>
            </w:pPr>
            <w:r w:rsidRPr="00C442D0">
              <w:t>C: RW</w:t>
            </w:r>
            <w:r w:rsidRPr="00C442D0">
              <w:br/>
              <w:t>R: RO</w:t>
            </w:r>
            <w:r w:rsidRPr="00C442D0">
              <w:br/>
              <w:t>U: R</w:t>
            </w:r>
            <w:r>
              <w:t>W</w:t>
            </w:r>
          </w:p>
        </w:tc>
        <w:tc>
          <w:tcPr>
            <w:tcW w:w="2618" w:type="pct"/>
          </w:tcPr>
          <w:p w14:paraId="4EC0C736" w14:textId="77777777" w:rsidR="00E75B62" w:rsidRPr="00C442D0" w:rsidRDefault="00E75B62" w:rsidP="00010182">
            <w:pPr>
              <w:pStyle w:val="TAL"/>
            </w:pPr>
            <w:r>
              <w:t>The location of the UE when the Dynamic Policy was created or last updated.</w:t>
            </w:r>
          </w:p>
        </w:tc>
      </w:tr>
      <w:tr w:rsidR="00E75B62" w:rsidRPr="00C442D0" w14:paraId="7B32478C" w14:textId="77777777" w:rsidTr="00010182">
        <w:trPr>
          <w:jc w:val="center"/>
        </w:trPr>
        <w:tc>
          <w:tcPr>
            <w:tcW w:w="908" w:type="pct"/>
            <w:gridSpan w:val="2"/>
            <w:shd w:val="clear" w:color="auto" w:fill="auto"/>
          </w:tcPr>
          <w:p w14:paraId="2F59BF95" w14:textId="0A1FFB0A" w:rsidR="00E75B62" w:rsidRPr="00C442D0" w:rsidRDefault="00E75B62" w:rsidP="00010182">
            <w:pPr>
              <w:pStyle w:val="TAL"/>
              <w:rPr>
                <w:rStyle w:val="Codechar"/>
              </w:rPr>
            </w:pPr>
            <w:del w:id="884" w:author="Author">
              <w:r w:rsidRPr="00C442D0" w:rsidDel="00E75B62">
                <w:rPr>
                  <w:rStyle w:val="Codechar"/>
                </w:rPr>
                <w:delText>serviceDataFlowDescriptions</w:delText>
              </w:r>
            </w:del>
          </w:p>
        </w:tc>
        <w:tc>
          <w:tcPr>
            <w:tcW w:w="786" w:type="pct"/>
            <w:shd w:val="clear" w:color="auto" w:fill="auto"/>
          </w:tcPr>
          <w:p w14:paraId="21177E2A" w14:textId="19F828E4" w:rsidR="00E75B62" w:rsidRPr="00C442D0" w:rsidRDefault="00E75B62" w:rsidP="00010182">
            <w:pPr>
              <w:pStyle w:val="TAL"/>
              <w:rPr>
                <w:rStyle w:val="Datatypechar"/>
              </w:rPr>
            </w:pPr>
            <w:bookmarkStart w:id="885" w:name="_MCCTEMPBM_CRPT71130520___7"/>
            <w:del w:id="886" w:author="Author">
              <w:r w:rsidRPr="00C442D0" w:rsidDel="00E75B62">
                <w:rPr>
                  <w:rStyle w:val="Datatypechar"/>
                </w:rPr>
                <w:delText>array(Service‌Data‌Flow‌Description)</w:delText>
              </w:r>
            </w:del>
            <w:bookmarkEnd w:id="885"/>
          </w:p>
        </w:tc>
        <w:tc>
          <w:tcPr>
            <w:tcW w:w="393" w:type="pct"/>
          </w:tcPr>
          <w:p w14:paraId="1D4FCC3B" w14:textId="652D67E8" w:rsidR="00E75B62" w:rsidRPr="00C442D0" w:rsidRDefault="00E75B62" w:rsidP="00010182">
            <w:pPr>
              <w:pStyle w:val="TAC"/>
            </w:pPr>
            <w:del w:id="887" w:author="Author">
              <w:r w:rsidRPr="00C442D0" w:rsidDel="00E75B62">
                <w:delText>1..1</w:delText>
              </w:r>
            </w:del>
          </w:p>
        </w:tc>
        <w:tc>
          <w:tcPr>
            <w:tcW w:w="295" w:type="pct"/>
          </w:tcPr>
          <w:p w14:paraId="195AA50A" w14:textId="7EE653E5" w:rsidR="00E75B62" w:rsidRPr="00C442D0" w:rsidRDefault="00E75B62" w:rsidP="00010182">
            <w:pPr>
              <w:pStyle w:val="TAC"/>
            </w:pPr>
            <w:del w:id="888" w:author="Author">
              <w:r w:rsidRPr="00C442D0" w:rsidDel="00E75B62">
                <w:delText>C: RW</w:delText>
              </w:r>
              <w:r w:rsidRPr="00C442D0" w:rsidDel="00E75B62">
                <w:br/>
                <w:delText>R: RO</w:delText>
              </w:r>
              <w:r w:rsidRPr="00C442D0" w:rsidDel="00E75B62">
                <w:br/>
                <w:delText>U: RW</w:delText>
              </w:r>
            </w:del>
          </w:p>
        </w:tc>
        <w:tc>
          <w:tcPr>
            <w:tcW w:w="2618" w:type="pct"/>
          </w:tcPr>
          <w:p w14:paraId="457A2D8D" w14:textId="6C2C69DE" w:rsidR="00E75B62" w:rsidRPr="00C442D0" w:rsidRDefault="00E75B62" w:rsidP="00010182">
            <w:pPr>
              <w:pStyle w:val="TAL"/>
            </w:pPr>
            <w:del w:id="889" w:author="Author">
              <w:r w:rsidRPr="00C442D0" w:rsidDel="00E75B62">
                <w:delText>Describes the Service Data Flows managed by this Dynamic Policy.</w:delText>
              </w:r>
            </w:del>
          </w:p>
        </w:tc>
      </w:tr>
      <w:tr w:rsidR="00E75B62" w:rsidRPr="00C442D0" w14:paraId="40749B41" w14:textId="77777777" w:rsidTr="00010182">
        <w:trPr>
          <w:jc w:val="center"/>
        </w:trPr>
        <w:tc>
          <w:tcPr>
            <w:tcW w:w="908" w:type="pct"/>
            <w:gridSpan w:val="2"/>
            <w:tcBorders>
              <w:top w:val="single" w:sz="4" w:space="0" w:color="auto"/>
              <w:left w:val="single" w:sz="4" w:space="0" w:color="auto"/>
              <w:bottom w:val="single" w:sz="4" w:space="0" w:color="auto"/>
              <w:right w:val="single" w:sz="4" w:space="0" w:color="auto"/>
            </w:tcBorders>
            <w:shd w:val="clear" w:color="auto" w:fill="auto"/>
          </w:tcPr>
          <w:p w14:paraId="52EFB115" w14:textId="07A9D406" w:rsidR="00E75B62" w:rsidRPr="00C442D0" w:rsidRDefault="00E75B62" w:rsidP="00010182">
            <w:pPr>
              <w:pStyle w:val="TAL"/>
              <w:rPr>
                <w:rStyle w:val="Codechar"/>
              </w:rPr>
            </w:pPr>
            <w:del w:id="890" w:author="Author">
              <w:r w:rsidRPr="00C442D0" w:rsidDel="00E75B62">
                <w:rPr>
                  <w:rStyle w:val="Codechar"/>
                </w:rPr>
                <w:delText>mediaType</w:delText>
              </w:r>
            </w:del>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506949C5" w14:textId="28F6305B" w:rsidR="00E75B62" w:rsidRPr="00C442D0" w:rsidDel="00785039" w:rsidRDefault="00E75B62" w:rsidP="00010182">
            <w:pPr>
              <w:pStyle w:val="TAL"/>
              <w:rPr>
                <w:rStyle w:val="Datatypechar"/>
              </w:rPr>
            </w:pPr>
            <w:del w:id="891" w:author="Author">
              <w:r w:rsidRPr="00C442D0" w:rsidDel="00E75B62">
                <w:rPr>
                  <w:rStyle w:val="Datatypechar"/>
                </w:rPr>
                <w:delText>MediaType</w:delText>
              </w:r>
            </w:del>
          </w:p>
        </w:tc>
        <w:tc>
          <w:tcPr>
            <w:tcW w:w="393" w:type="pct"/>
            <w:tcBorders>
              <w:top w:val="single" w:sz="4" w:space="0" w:color="auto"/>
              <w:left w:val="single" w:sz="4" w:space="0" w:color="auto"/>
              <w:bottom w:val="single" w:sz="4" w:space="0" w:color="auto"/>
              <w:right w:val="single" w:sz="4" w:space="0" w:color="auto"/>
            </w:tcBorders>
          </w:tcPr>
          <w:p w14:paraId="723FEDEB" w14:textId="747AE027" w:rsidR="00E75B62" w:rsidRPr="00C442D0" w:rsidDel="00F64617" w:rsidRDefault="00E75B62" w:rsidP="00010182">
            <w:pPr>
              <w:pStyle w:val="TAC"/>
            </w:pPr>
            <w:del w:id="892" w:author="Author">
              <w:r w:rsidRPr="00C442D0" w:rsidDel="00E75B62">
                <w:delText>0..1</w:delText>
              </w:r>
            </w:del>
          </w:p>
        </w:tc>
        <w:tc>
          <w:tcPr>
            <w:tcW w:w="295" w:type="pct"/>
            <w:tcBorders>
              <w:top w:val="single" w:sz="4" w:space="0" w:color="auto"/>
              <w:left w:val="single" w:sz="4" w:space="0" w:color="auto"/>
              <w:bottom w:val="single" w:sz="4" w:space="0" w:color="auto"/>
              <w:right w:val="single" w:sz="4" w:space="0" w:color="auto"/>
            </w:tcBorders>
          </w:tcPr>
          <w:p w14:paraId="19974B08" w14:textId="2844DA63" w:rsidR="00E75B62" w:rsidRPr="00C442D0" w:rsidRDefault="00E75B62" w:rsidP="00010182">
            <w:pPr>
              <w:pStyle w:val="TAC"/>
            </w:pPr>
            <w:del w:id="893" w:author="Author">
              <w:r w:rsidRPr="00C442D0" w:rsidDel="00E75B62">
                <w:delText>C: RW</w:delText>
              </w:r>
              <w:r w:rsidRPr="00C442D0" w:rsidDel="00E75B62">
                <w:br/>
                <w:delText>R: RO</w:delText>
              </w:r>
              <w:r w:rsidRPr="00C442D0" w:rsidDel="00E75B62">
                <w:br/>
                <w:delText>U: RW</w:delText>
              </w:r>
            </w:del>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5C2632B8" w14:textId="515E4333" w:rsidR="00E75B62" w:rsidRPr="00C442D0" w:rsidRDefault="00E75B62" w:rsidP="00010182">
            <w:pPr>
              <w:pStyle w:val="TAL"/>
            </w:pPr>
            <w:del w:id="894" w:author="Author">
              <w:r w:rsidRPr="00C442D0" w:rsidDel="00E75B62">
                <w:delText xml:space="preserve">The type of media carried by the application flows listed in </w:delText>
              </w:r>
              <w:r w:rsidRPr="00C442D0" w:rsidDel="00E75B62">
                <w:rPr>
                  <w:rStyle w:val="Codechar"/>
                </w:rPr>
                <w:delText>service‌DataFlow‌Descriptions</w:delText>
              </w:r>
              <w:r w:rsidRPr="00C442D0" w:rsidDel="00E75B62">
                <w:delText>.</w:delText>
              </w:r>
            </w:del>
          </w:p>
        </w:tc>
      </w:tr>
      <w:tr w:rsidR="00E75B62" w:rsidRPr="00C442D0" w14:paraId="4280B8C2" w14:textId="77777777" w:rsidTr="00010182">
        <w:trPr>
          <w:jc w:val="center"/>
        </w:trPr>
        <w:tc>
          <w:tcPr>
            <w:tcW w:w="908" w:type="pct"/>
            <w:gridSpan w:val="2"/>
            <w:shd w:val="clear" w:color="auto" w:fill="auto"/>
          </w:tcPr>
          <w:p w14:paraId="5474E15B" w14:textId="55AA3596" w:rsidR="00E75B62" w:rsidRPr="00C442D0" w:rsidRDefault="00E75B62" w:rsidP="00010182">
            <w:pPr>
              <w:pStyle w:val="TAL"/>
              <w:rPr>
                <w:rStyle w:val="Codechar"/>
              </w:rPr>
            </w:pPr>
            <w:del w:id="895" w:author="Author">
              <w:r w:rsidRPr="00C442D0" w:rsidDel="00E75B62">
                <w:rPr>
                  <w:rStyle w:val="Codechar"/>
                </w:rPr>
                <w:delText>qosSpecification</w:delText>
              </w:r>
            </w:del>
          </w:p>
        </w:tc>
        <w:tc>
          <w:tcPr>
            <w:tcW w:w="786" w:type="pct"/>
            <w:shd w:val="clear" w:color="auto" w:fill="auto"/>
          </w:tcPr>
          <w:p w14:paraId="22F64A9C" w14:textId="0D537488" w:rsidR="00E75B62" w:rsidRPr="00C442D0" w:rsidRDefault="00E75B62" w:rsidP="00010182">
            <w:pPr>
              <w:pStyle w:val="TAL"/>
              <w:rPr>
                <w:rStyle w:val="Datatypechar"/>
              </w:rPr>
            </w:pPr>
            <w:bookmarkStart w:id="896" w:name="_MCCTEMPBM_CRPT71130522___7"/>
            <w:del w:id="897" w:author="Author">
              <w:r w:rsidRPr="00C442D0" w:rsidDel="00E75B62">
                <w:rPr>
                  <w:rStyle w:val="Datatypechar"/>
                </w:rPr>
                <w:delText>M5‌QoS‌Specification</w:delText>
              </w:r>
            </w:del>
            <w:bookmarkEnd w:id="896"/>
          </w:p>
        </w:tc>
        <w:tc>
          <w:tcPr>
            <w:tcW w:w="393" w:type="pct"/>
          </w:tcPr>
          <w:p w14:paraId="5D990163" w14:textId="4372271E" w:rsidR="00E75B62" w:rsidRPr="00C442D0" w:rsidRDefault="00E75B62" w:rsidP="00010182">
            <w:pPr>
              <w:pStyle w:val="TAC"/>
            </w:pPr>
            <w:del w:id="898" w:author="Author">
              <w:r w:rsidRPr="00C442D0" w:rsidDel="00E75B62">
                <w:delText>0..1</w:delText>
              </w:r>
            </w:del>
          </w:p>
        </w:tc>
        <w:tc>
          <w:tcPr>
            <w:tcW w:w="295" w:type="pct"/>
          </w:tcPr>
          <w:p w14:paraId="51D70E14" w14:textId="23A9C834" w:rsidR="00E75B62" w:rsidRPr="00C442D0" w:rsidRDefault="00E75B62" w:rsidP="00010182">
            <w:pPr>
              <w:pStyle w:val="TAC"/>
            </w:pPr>
            <w:del w:id="899" w:author="Author">
              <w:r w:rsidRPr="00C442D0" w:rsidDel="00E75B62">
                <w:delText>C: RW</w:delText>
              </w:r>
              <w:r w:rsidRPr="00C442D0" w:rsidDel="00E75B62">
                <w:br/>
                <w:delText>R: RO</w:delText>
              </w:r>
              <w:r w:rsidRPr="00C442D0" w:rsidDel="00E75B62">
                <w:br/>
                <w:delText>U: RW</w:delText>
              </w:r>
            </w:del>
          </w:p>
        </w:tc>
        <w:tc>
          <w:tcPr>
            <w:tcW w:w="2618" w:type="pct"/>
          </w:tcPr>
          <w:p w14:paraId="4243EA4F" w14:textId="63508922" w:rsidR="00E75B62" w:rsidRPr="00C442D0" w:rsidRDefault="00E75B62" w:rsidP="00010182">
            <w:pPr>
              <w:pStyle w:val="TAL"/>
            </w:pPr>
            <w:del w:id="900" w:author="Author">
              <w:r w:rsidRPr="00C442D0" w:rsidDel="00E75B62">
                <w:delText xml:space="preserve">The network Quality of Service requirements of this Dynamic Policy (see </w:delText>
              </w:r>
              <w:r w:rsidRPr="00E66344" w:rsidDel="00E75B62">
                <w:delText>clause 7.3.3.6).</w:delText>
              </w:r>
            </w:del>
          </w:p>
        </w:tc>
      </w:tr>
      <w:tr w:rsidR="00E75B62" w:rsidRPr="00C442D0" w14:paraId="6BF6D01B" w14:textId="77777777" w:rsidTr="00010182">
        <w:trPr>
          <w:jc w:val="center"/>
          <w:ins w:id="901" w:author="Author"/>
        </w:trPr>
        <w:tc>
          <w:tcPr>
            <w:tcW w:w="908" w:type="pct"/>
            <w:gridSpan w:val="2"/>
            <w:shd w:val="clear" w:color="auto" w:fill="auto"/>
          </w:tcPr>
          <w:p w14:paraId="25EFD61B" w14:textId="77777777" w:rsidR="00E75B62" w:rsidRPr="00C442D0" w:rsidRDefault="00E75B62" w:rsidP="00010182">
            <w:pPr>
              <w:pStyle w:val="TAL"/>
              <w:rPr>
                <w:ins w:id="902" w:author="Author"/>
                <w:rStyle w:val="Codechar"/>
              </w:rPr>
            </w:pPr>
            <w:ins w:id="903" w:author="Author">
              <w:r>
                <w:rPr>
                  <w:rStyle w:val="Codechar"/>
                </w:rPr>
                <w:t>applicationFlowBindings</w:t>
              </w:r>
            </w:ins>
          </w:p>
        </w:tc>
        <w:tc>
          <w:tcPr>
            <w:tcW w:w="786" w:type="pct"/>
            <w:shd w:val="clear" w:color="auto" w:fill="auto"/>
          </w:tcPr>
          <w:p w14:paraId="7CF585BF" w14:textId="77777777" w:rsidR="00E75B62" w:rsidRPr="00C442D0" w:rsidRDefault="00E75B62" w:rsidP="00010182">
            <w:pPr>
              <w:pStyle w:val="TAL"/>
              <w:rPr>
                <w:ins w:id="904" w:author="Author"/>
                <w:rStyle w:val="Datatypechar"/>
              </w:rPr>
            </w:pPr>
            <w:ins w:id="905" w:author="Author">
              <w:r>
                <w:rPr>
                  <w:rStyle w:val="Datatypechar"/>
                </w:rPr>
                <w:t>array(Application‌FlowBinding)</w:t>
              </w:r>
            </w:ins>
          </w:p>
        </w:tc>
        <w:tc>
          <w:tcPr>
            <w:tcW w:w="393" w:type="pct"/>
          </w:tcPr>
          <w:p w14:paraId="7218FC93" w14:textId="77777777" w:rsidR="00E75B62" w:rsidRPr="00C442D0" w:rsidRDefault="00E75B62" w:rsidP="00010182">
            <w:pPr>
              <w:pStyle w:val="TAC"/>
              <w:rPr>
                <w:ins w:id="906" w:author="Author"/>
              </w:rPr>
            </w:pPr>
            <w:ins w:id="907" w:author="Author">
              <w:r>
                <w:t>1..1</w:t>
              </w:r>
            </w:ins>
          </w:p>
        </w:tc>
        <w:tc>
          <w:tcPr>
            <w:tcW w:w="295" w:type="pct"/>
          </w:tcPr>
          <w:p w14:paraId="439E8DE9" w14:textId="77777777" w:rsidR="00E75B62" w:rsidRPr="00C442D0" w:rsidRDefault="00E75B62" w:rsidP="00010182">
            <w:pPr>
              <w:pStyle w:val="TAC"/>
              <w:rPr>
                <w:ins w:id="908" w:author="Author"/>
              </w:rPr>
            </w:pPr>
            <w:ins w:id="909" w:author="Author">
              <w:r w:rsidRPr="00C442D0">
                <w:t>C: RW</w:t>
              </w:r>
              <w:r w:rsidRPr="00C442D0">
                <w:br/>
                <w:t>R: RO</w:t>
              </w:r>
              <w:r w:rsidRPr="00C442D0">
                <w:br/>
                <w:t>U: RW</w:t>
              </w:r>
            </w:ins>
          </w:p>
        </w:tc>
        <w:tc>
          <w:tcPr>
            <w:tcW w:w="2618" w:type="pct"/>
          </w:tcPr>
          <w:p w14:paraId="34B6FCE3" w14:textId="77777777" w:rsidR="00E75B62" w:rsidRDefault="00E75B62" w:rsidP="00010182">
            <w:pPr>
              <w:pStyle w:val="TAL"/>
              <w:rPr>
                <w:ins w:id="910" w:author="Author"/>
              </w:rPr>
            </w:pPr>
            <w:ins w:id="911" w:author="Author">
              <w:r>
                <w:t>The bindings between application flows at reference point M4 managed within the scope of this Dynamic Policy Instance and their network Quality of Service requirements.</w:t>
              </w:r>
            </w:ins>
          </w:p>
          <w:p w14:paraId="6B1050C0" w14:textId="77777777" w:rsidR="00E75B62" w:rsidRPr="00C442D0" w:rsidRDefault="00E75B62" w:rsidP="00010182">
            <w:pPr>
              <w:pStyle w:val="TALcontinuation"/>
              <w:spacing w:before="60"/>
              <w:rPr>
                <w:ins w:id="912" w:author="Author"/>
              </w:rPr>
            </w:pPr>
            <w:ins w:id="913" w:author="Author">
              <w:r>
                <w:t>The array shall contain at least one member.</w:t>
              </w:r>
            </w:ins>
          </w:p>
        </w:tc>
      </w:tr>
      <w:tr w:rsidR="00E75B62" w:rsidRPr="00C442D0" w14:paraId="28DDDEA2" w14:textId="77777777" w:rsidTr="00010182">
        <w:trPr>
          <w:jc w:val="center"/>
          <w:ins w:id="914" w:author="Author"/>
        </w:trPr>
        <w:tc>
          <w:tcPr>
            <w:tcW w:w="98" w:type="pct"/>
            <w:shd w:val="clear" w:color="auto" w:fill="auto"/>
          </w:tcPr>
          <w:p w14:paraId="769A8D79" w14:textId="77777777" w:rsidR="00E75B62" w:rsidRPr="00C442D0" w:rsidRDefault="00E75B62" w:rsidP="00010182">
            <w:pPr>
              <w:pStyle w:val="TAL"/>
              <w:rPr>
                <w:ins w:id="915" w:author="Author"/>
                <w:rStyle w:val="Codechar"/>
              </w:rPr>
            </w:pPr>
          </w:p>
        </w:tc>
        <w:tc>
          <w:tcPr>
            <w:tcW w:w="810" w:type="pct"/>
            <w:shd w:val="clear" w:color="auto" w:fill="auto"/>
          </w:tcPr>
          <w:p w14:paraId="223249EE" w14:textId="6894D723" w:rsidR="00E75B62" w:rsidRPr="00C442D0" w:rsidRDefault="00E75B62" w:rsidP="00010182">
            <w:pPr>
              <w:pStyle w:val="TAL"/>
              <w:rPr>
                <w:ins w:id="916" w:author="Author"/>
                <w:rStyle w:val="Codechar"/>
              </w:rPr>
            </w:pPr>
            <w:ins w:id="917" w:author="Author">
              <w:r>
                <w:rPr>
                  <w:rStyle w:val="Codechar"/>
                </w:rPr>
                <w:t>serviceDataFlowDescription</w:t>
              </w:r>
            </w:ins>
          </w:p>
        </w:tc>
        <w:tc>
          <w:tcPr>
            <w:tcW w:w="786" w:type="pct"/>
            <w:shd w:val="clear" w:color="auto" w:fill="auto"/>
          </w:tcPr>
          <w:p w14:paraId="7E4AE362" w14:textId="77777777" w:rsidR="00E75B62" w:rsidRPr="00C442D0" w:rsidRDefault="00E75B62" w:rsidP="00010182">
            <w:pPr>
              <w:pStyle w:val="TAL"/>
              <w:rPr>
                <w:ins w:id="918" w:author="Author"/>
                <w:rStyle w:val="Datatypechar"/>
              </w:rPr>
            </w:pPr>
            <w:ins w:id="919" w:author="Author">
              <w:r w:rsidRPr="00C442D0">
                <w:rPr>
                  <w:rStyle w:val="Datatypechar"/>
                </w:rPr>
                <w:t>Service‌Data‌Flow‌Description</w:t>
              </w:r>
            </w:ins>
          </w:p>
        </w:tc>
        <w:tc>
          <w:tcPr>
            <w:tcW w:w="393" w:type="pct"/>
          </w:tcPr>
          <w:p w14:paraId="1A022216" w14:textId="77777777" w:rsidR="00E75B62" w:rsidRPr="00C442D0" w:rsidRDefault="00E75B62" w:rsidP="00010182">
            <w:pPr>
              <w:pStyle w:val="TAC"/>
              <w:rPr>
                <w:ins w:id="920" w:author="Author"/>
              </w:rPr>
            </w:pPr>
            <w:ins w:id="921" w:author="Author">
              <w:r>
                <w:t>1..1</w:t>
              </w:r>
            </w:ins>
          </w:p>
        </w:tc>
        <w:tc>
          <w:tcPr>
            <w:tcW w:w="295" w:type="pct"/>
          </w:tcPr>
          <w:p w14:paraId="5EE266A7" w14:textId="77777777" w:rsidR="00E75B62" w:rsidRPr="00C442D0" w:rsidRDefault="00E75B62" w:rsidP="00010182">
            <w:pPr>
              <w:pStyle w:val="TAC"/>
              <w:rPr>
                <w:ins w:id="922" w:author="Author"/>
              </w:rPr>
            </w:pPr>
            <w:ins w:id="923" w:author="Author">
              <w:r w:rsidRPr="00C442D0">
                <w:t>C: RW</w:t>
              </w:r>
              <w:r w:rsidRPr="00C442D0">
                <w:br/>
                <w:t>R: RO</w:t>
              </w:r>
              <w:r w:rsidRPr="00C442D0">
                <w:br/>
                <w:t>U: RW</w:t>
              </w:r>
            </w:ins>
          </w:p>
        </w:tc>
        <w:tc>
          <w:tcPr>
            <w:tcW w:w="2618" w:type="pct"/>
          </w:tcPr>
          <w:p w14:paraId="2E890B81" w14:textId="77777777" w:rsidR="00E75B62" w:rsidRDefault="00E75B62" w:rsidP="00010182">
            <w:pPr>
              <w:pStyle w:val="TAL"/>
              <w:rPr>
                <w:ins w:id="924" w:author="Author"/>
              </w:rPr>
            </w:pPr>
            <w:ins w:id="925" w:author="Author">
              <w:r>
                <w:t>The Media Client's specification of an application flow managed by this Dynamic Policy to be used for application traffic identification purposes in the 5G Core (see clause 7.3.3.2).</w:t>
              </w:r>
            </w:ins>
          </w:p>
          <w:p w14:paraId="5A8B30D9" w14:textId="77777777" w:rsidR="00E75B62" w:rsidRPr="00C442D0" w:rsidRDefault="00E75B62" w:rsidP="00010182">
            <w:pPr>
              <w:pStyle w:val="TALcontinuation"/>
              <w:spacing w:before="60"/>
              <w:rPr>
                <w:ins w:id="926" w:author="Author"/>
              </w:rPr>
            </w:pPr>
            <w:ins w:id="927" w:author="Author">
              <w:r>
                <w:t xml:space="preserve">When PDU Set handling is enabled for the Policy Template identified by </w:t>
              </w:r>
              <w:r w:rsidRPr="00150A82">
                <w:rPr>
                  <w:rStyle w:val="Codechar"/>
                </w:rPr>
                <w:t>policyTemplateId</w:t>
              </w:r>
              <w:r>
                <w:t>, this property shall also specify the media transport protocol parameters to be used by the Media Access Function for PDU Set signalling purposes.</w:t>
              </w:r>
            </w:ins>
          </w:p>
        </w:tc>
      </w:tr>
      <w:tr w:rsidR="00E75B62" w:rsidRPr="00C442D0" w14:paraId="41A5C8C6" w14:textId="77777777" w:rsidTr="00010182">
        <w:trPr>
          <w:jc w:val="center"/>
          <w:ins w:id="928" w:author="Author"/>
        </w:trPr>
        <w:tc>
          <w:tcPr>
            <w:tcW w:w="98" w:type="pct"/>
            <w:shd w:val="clear" w:color="auto" w:fill="auto"/>
          </w:tcPr>
          <w:p w14:paraId="62B2B29C" w14:textId="77777777" w:rsidR="00E75B62" w:rsidRPr="00C442D0" w:rsidRDefault="00E75B62" w:rsidP="00010182">
            <w:pPr>
              <w:pStyle w:val="TAL"/>
              <w:keepNext w:val="0"/>
              <w:rPr>
                <w:ins w:id="929" w:author="Author"/>
                <w:rStyle w:val="Codechar"/>
              </w:rPr>
            </w:pPr>
          </w:p>
        </w:tc>
        <w:tc>
          <w:tcPr>
            <w:tcW w:w="810" w:type="pct"/>
            <w:shd w:val="clear" w:color="auto" w:fill="auto"/>
          </w:tcPr>
          <w:p w14:paraId="7C7AE8A1" w14:textId="77777777" w:rsidR="00E75B62" w:rsidRPr="00C442D0" w:rsidRDefault="00E75B62" w:rsidP="00010182">
            <w:pPr>
              <w:pStyle w:val="TAL"/>
              <w:keepNext w:val="0"/>
              <w:rPr>
                <w:ins w:id="930" w:author="Author"/>
                <w:rStyle w:val="Codechar"/>
              </w:rPr>
            </w:pPr>
            <w:ins w:id="931" w:author="Author">
              <w:r>
                <w:rPr>
                  <w:rStyle w:val="Codechar"/>
                </w:rPr>
                <w:t>qos‌Specification</w:t>
              </w:r>
            </w:ins>
          </w:p>
        </w:tc>
        <w:tc>
          <w:tcPr>
            <w:tcW w:w="786" w:type="pct"/>
            <w:shd w:val="clear" w:color="auto" w:fill="auto"/>
          </w:tcPr>
          <w:p w14:paraId="123B6027" w14:textId="77777777" w:rsidR="00E75B62" w:rsidRPr="00C442D0" w:rsidRDefault="00E75B62" w:rsidP="00010182">
            <w:pPr>
              <w:pStyle w:val="TAL"/>
              <w:keepNext w:val="0"/>
              <w:rPr>
                <w:ins w:id="932" w:author="Author"/>
                <w:rStyle w:val="Datatypechar"/>
              </w:rPr>
            </w:pPr>
            <w:ins w:id="933" w:author="Author">
              <w:r w:rsidRPr="00C442D0">
                <w:rPr>
                  <w:rStyle w:val="Datatypechar"/>
                </w:rPr>
                <w:t>M5‌QoS‌Specification</w:t>
              </w:r>
            </w:ins>
          </w:p>
        </w:tc>
        <w:tc>
          <w:tcPr>
            <w:tcW w:w="393" w:type="pct"/>
          </w:tcPr>
          <w:p w14:paraId="0AE46ECB" w14:textId="77777777" w:rsidR="00E75B62" w:rsidRPr="00C442D0" w:rsidRDefault="00E75B62" w:rsidP="00010182">
            <w:pPr>
              <w:pStyle w:val="TAC"/>
              <w:keepNext w:val="0"/>
              <w:rPr>
                <w:ins w:id="934" w:author="Author"/>
              </w:rPr>
            </w:pPr>
            <w:ins w:id="935" w:author="Author">
              <w:r>
                <w:t>0..1</w:t>
              </w:r>
            </w:ins>
          </w:p>
        </w:tc>
        <w:tc>
          <w:tcPr>
            <w:tcW w:w="295" w:type="pct"/>
          </w:tcPr>
          <w:p w14:paraId="787B252E" w14:textId="77777777" w:rsidR="00E75B62" w:rsidRPr="00C442D0" w:rsidRDefault="00E75B62" w:rsidP="00010182">
            <w:pPr>
              <w:pStyle w:val="TAC"/>
              <w:keepNext w:val="0"/>
              <w:rPr>
                <w:ins w:id="936" w:author="Author"/>
              </w:rPr>
            </w:pPr>
            <w:ins w:id="937" w:author="Author">
              <w:r w:rsidRPr="00C442D0">
                <w:t>C: RW</w:t>
              </w:r>
              <w:r w:rsidRPr="00C442D0">
                <w:br/>
                <w:t>R: RO</w:t>
              </w:r>
              <w:r w:rsidRPr="00C442D0">
                <w:br/>
                <w:t>U: RW</w:t>
              </w:r>
            </w:ins>
          </w:p>
        </w:tc>
        <w:tc>
          <w:tcPr>
            <w:tcW w:w="2618" w:type="pct"/>
          </w:tcPr>
          <w:p w14:paraId="274E41D6" w14:textId="77777777" w:rsidR="00E75B62" w:rsidRDefault="00E75B62" w:rsidP="00010182">
            <w:pPr>
              <w:pStyle w:val="TAL"/>
              <w:keepNext w:val="0"/>
              <w:rPr>
                <w:ins w:id="938" w:author="Author"/>
              </w:rPr>
            </w:pPr>
            <w:ins w:id="939" w:author="Author">
              <w:r w:rsidRPr="00C442D0">
                <w:t xml:space="preserve">The </w:t>
              </w:r>
              <w:r>
                <w:t xml:space="preserve">Media Client's </w:t>
              </w:r>
              <w:r w:rsidRPr="00C442D0">
                <w:t>network Quality of Service requirements of</w:t>
              </w:r>
              <w:r>
                <w:t xml:space="preserve"> the application flow described by</w:t>
              </w:r>
              <w:r w:rsidRPr="00C442D0">
                <w:t xml:space="preserve"> </w:t>
              </w:r>
              <w:r>
                <w:rPr>
                  <w:rStyle w:val="Codechar"/>
                </w:rPr>
                <w:t>application‌Flow‌Specification</w:t>
              </w:r>
              <w:r>
                <w:t>.</w:t>
              </w:r>
            </w:ins>
          </w:p>
          <w:p w14:paraId="0040666B" w14:textId="77777777" w:rsidR="00E75B62" w:rsidRPr="00E60AE6" w:rsidRDefault="00E75B62" w:rsidP="00010182">
            <w:pPr>
              <w:pStyle w:val="TALcontinuation"/>
              <w:spacing w:before="60"/>
              <w:rPr>
                <w:ins w:id="940" w:author="Author"/>
              </w:rPr>
            </w:pPr>
            <w:ins w:id="941" w:author="Author">
              <w:r>
                <w:t xml:space="preserve">If omitted, the default provisioned </w:t>
              </w:r>
              <w:r w:rsidRPr="00C442D0">
                <w:t xml:space="preserve">network Quality of Service requirements of </w:t>
              </w:r>
              <w:r>
                <w:t xml:space="preserve">the Policy Template indicated in </w:t>
              </w:r>
              <w:r w:rsidRPr="00364274">
                <w:rPr>
                  <w:rStyle w:val="Codechar"/>
                </w:rPr>
                <w:t>policyTemplateId</w:t>
              </w:r>
              <w:r>
                <w:t xml:space="preserve"> shall apply to </w:t>
              </w:r>
              <w:r>
                <w:rPr>
                  <w:rStyle w:val="Codechar"/>
                </w:rPr>
                <w:t>application‌Flow‌Specification</w:t>
              </w:r>
              <w:r>
                <w:t>.</w:t>
              </w:r>
            </w:ins>
          </w:p>
        </w:tc>
      </w:tr>
      <w:tr w:rsidR="00E75B62" w:rsidRPr="00C442D0" w14:paraId="3AAC7958" w14:textId="77777777" w:rsidTr="00010182">
        <w:trPr>
          <w:jc w:val="center"/>
        </w:trPr>
        <w:tc>
          <w:tcPr>
            <w:tcW w:w="908" w:type="pct"/>
            <w:gridSpan w:val="2"/>
            <w:shd w:val="clear" w:color="auto" w:fill="auto"/>
          </w:tcPr>
          <w:p w14:paraId="5F3CBF12" w14:textId="77777777" w:rsidR="00E75B62" w:rsidRPr="002F7291" w:rsidRDefault="00E75B62" w:rsidP="00010182">
            <w:pPr>
              <w:pStyle w:val="TAL"/>
              <w:rPr>
                <w:rStyle w:val="Codechar"/>
              </w:rPr>
            </w:pPr>
            <w:r w:rsidRPr="002F7291">
              <w:rPr>
                <w:rStyle w:val="Codechar"/>
              </w:rPr>
              <w:lastRenderedPageBreak/>
              <w:t>bdtSpecification</w:t>
            </w:r>
          </w:p>
        </w:tc>
        <w:tc>
          <w:tcPr>
            <w:tcW w:w="786" w:type="pct"/>
            <w:shd w:val="clear" w:color="auto" w:fill="auto"/>
          </w:tcPr>
          <w:p w14:paraId="387AF227" w14:textId="77777777" w:rsidR="00E75B62" w:rsidRPr="00C442D0" w:rsidRDefault="00E75B62" w:rsidP="00010182">
            <w:pPr>
              <w:pStyle w:val="TAL"/>
              <w:rPr>
                <w:rStyle w:val="Datatypechar"/>
              </w:rPr>
            </w:pPr>
            <w:r>
              <w:rPr>
                <w:rStyle w:val="Datatypechar"/>
              </w:rPr>
              <w:t>M5‌BDT‌Specification</w:t>
            </w:r>
          </w:p>
        </w:tc>
        <w:tc>
          <w:tcPr>
            <w:tcW w:w="393" w:type="pct"/>
          </w:tcPr>
          <w:p w14:paraId="5FA88920" w14:textId="77777777" w:rsidR="00E75B62" w:rsidRPr="00C442D0" w:rsidRDefault="00E75B62" w:rsidP="00010182">
            <w:pPr>
              <w:pStyle w:val="TAC"/>
            </w:pPr>
            <w:r>
              <w:t>0..1</w:t>
            </w:r>
          </w:p>
        </w:tc>
        <w:tc>
          <w:tcPr>
            <w:tcW w:w="295" w:type="pct"/>
          </w:tcPr>
          <w:p w14:paraId="5FA16AFD" w14:textId="77777777" w:rsidR="00E75B62" w:rsidRDefault="00E75B62" w:rsidP="00010182">
            <w:pPr>
              <w:pStyle w:val="TAC"/>
            </w:pPr>
            <w:r>
              <w:t>C: RW</w:t>
            </w:r>
            <w:r>
              <w:br/>
              <w:t>R: RO</w:t>
            </w:r>
          </w:p>
          <w:p w14:paraId="4E9247FF" w14:textId="77777777" w:rsidR="00E75B62" w:rsidRPr="00C442D0" w:rsidRDefault="00E75B62" w:rsidP="00010182">
            <w:pPr>
              <w:pStyle w:val="TAC"/>
            </w:pPr>
            <w:r>
              <w:t>U: RW</w:t>
            </w:r>
          </w:p>
        </w:tc>
        <w:tc>
          <w:tcPr>
            <w:tcW w:w="2618" w:type="pct"/>
          </w:tcPr>
          <w:p w14:paraId="5CE0E48A" w14:textId="77777777" w:rsidR="00E75B62" w:rsidRPr="00C442D0" w:rsidRDefault="00E75B62" w:rsidP="00010182">
            <w:pPr>
              <w:pStyle w:val="TAL"/>
            </w:pPr>
            <w:r>
              <w:t>The Background Data Transfer time windows and traffic limits that apply to this Dynamic Policy.</w:t>
            </w:r>
          </w:p>
        </w:tc>
      </w:tr>
      <w:tr w:rsidR="00E75B62" w:rsidRPr="00C442D0" w:rsidDel="00330512" w14:paraId="27F659B1" w14:textId="77777777" w:rsidTr="00010182">
        <w:trPr>
          <w:jc w:val="center"/>
        </w:trPr>
        <w:tc>
          <w:tcPr>
            <w:tcW w:w="908" w:type="pct"/>
            <w:gridSpan w:val="2"/>
            <w:shd w:val="clear" w:color="auto" w:fill="auto"/>
          </w:tcPr>
          <w:p w14:paraId="05B7FE70" w14:textId="77777777" w:rsidR="00E75B62" w:rsidRPr="00C442D0" w:rsidDel="00330512" w:rsidRDefault="00E75B62" w:rsidP="00010182">
            <w:pPr>
              <w:pStyle w:val="TAL"/>
              <w:keepNext w:val="0"/>
              <w:rPr>
                <w:rStyle w:val="Codechar"/>
              </w:rPr>
            </w:pPr>
            <w:r w:rsidRPr="00C442D0">
              <w:rPr>
                <w:rStyle w:val="Codechar"/>
              </w:rPr>
              <w:t>qosEnforcement</w:t>
            </w:r>
          </w:p>
        </w:tc>
        <w:tc>
          <w:tcPr>
            <w:tcW w:w="786" w:type="pct"/>
            <w:shd w:val="clear" w:color="auto" w:fill="auto"/>
          </w:tcPr>
          <w:p w14:paraId="7EA8BD84" w14:textId="77777777" w:rsidR="00E75B62" w:rsidRPr="00C442D0" w:rsidDel="00330512" w:rsidRDefault="00E75B62" w:rsidP="00010182">
            <w:pPr>
              <w:pStyle w:val="TAL"/>
              <w:keepNext w:val="0"/>
              <w:rPr>
                <w:rStyle w:val="Datatypechar"/>
              </w:rPr>
            </w:pPr>
            <w:r>
              <w:rPr>
                <w:rStyle w:val="Datatypechar"/>
              </w:rPr>
              <w:t>b</w:t>
            </w:r>
            <w:r w:rsidRPr="00C442D0">
              <w:rPr>
                <w:rStyle w:val="Datatypechar"/>
              </w:rPr>
              <w:t>oolean</w:t>
            </w:r>
          </w:p>
        </w:tc>
        <w:tc>
          <w:tcPr>
            <w:tcW w:w="393" w:type="pct"/>
          </w:tcPr>
          <w:p w14:paraId="2A7B5EF3" w14:textId="77777777" w:rsidR="00E75B62" w:rsidRPr="00C442D0" w:rsidDel="00330512" w:rsidRDefault="00E75B62" w:rsidP="00010182">
            <w:pPr>
              <w:pStyle w:val="TAC"/>
            </w:pPr>
            <w:r w:rsidRPr="00C442D0">
              <w:t>1..1</w:t>
            </w:r>
          </w:p>
        </w:tc>
        <w:tc>
          <w:tcPr>
            <w:tcW w:w="295" w:type="pct"/>
          </w:tcPr>
          <w:p w14:paraId="59F65CA1" w14:textId="77777777" w:rsidR="00E75B62" w:rsidRPr="00C442D0" w:rsidDel="00330512" w:rsidRDefault="00E75B62" w:rsidP="00010182">
            <w:pPr>
              <w:pStyle w:val="TAC"/>
            </w:pPr>
            <w:r w:rsidRPr="00C442D0">
              <w:t>C: RO</w:t>
            </w:r>
            <w:r w:rsidRPr="00C442D0">
              <w:br/>
              <w:t>R: RO</w:t>
            </w:r>
            <w:r w:rsidRPr="00C442D0">
              <w:br/>
              <w:t>U: RO</w:t>
            </w:r>
          </w:p>
        </w:tc>
        <w:tc>
          <w:tcPr>
            <w:tcW w:w="2618" w:type="pct"/>
          </w:tcPr>
          <w:p w14:paraId="5B4C69D9" w14:textId="77777777" w:rsidR="00E75B62" w:rsidRDefault="00E75B62" w:rsidP="00010182">
            <w:pPr>
              <w:pStyle w:val="TAL"/>
              <w:keepNext w:val="0"/>
            </w:pPr>
            <w:r w:rsidRPr="00C442D0">
              <w:t xml:space="preserve">Indication that the Quality of Service described in </w:t>
            </w:r>
            <w:r w:rsidRPr="00C442D0">
              <w:rPr>
                <w:rStyle w:val="Codechar"/>
              </w:rPr>
              <w:t>qosSpecification</w:t>
            </w:r>
            <w:r w:rsidRPr="00C442D0">
              <w:t xml:space="preserve"> is being enforced by the 5G System.</w:t>
            </w:r>
          </w:p>
          <w:p w14:paraId="1D85901D" w14:textId="77777777" w:rsidR="00E75B62" w:rsidRPr="00C442D0" w:rsidDel="00330512" w:rsidRDefault="00E75B62" w:rsidP="00010182">
            <w:pPr>
              <w:pStyle w:val="TALcontinuation"/>
              <w:spacing w:before="60"/>
            </w:pPr>
            <w:r>
              <w:t>Populated by the Media AF.</w:t>
            </w:r>
          </w:p>
        </w:tc>
      </w:tr>
    </w:tbl>
    <w:p w14:paraId="33489901" w14:textId="77777777" w:rsidR="00E75B62" w:rsidRDefault="00E75B62" w:rsidP="00A57F46"/>
    <w:p w14:paraId="7A00C929" w14:textId="77777777" w:rsidR="00E75B62" w:rsidRDefault="00E75B62" w:rsidP="00A57F46"/>
    <w:tbl>
      <w:tblPr>
        <w:tblStyle w:val="TableGrid"/>
        <w:tblW w:w="0" w:type="auto"/>
        <w:tblLook w:val="04A0" w:firstRow="1" w:lastRow="0" w:firstColumn="1" w:lastColumn="0" w:noHBand="0" w:noVBand="1"/>
      </w:tblPr>
      <w:tblGrid>
        <w:gridCol w:w="9629"/>
      </w:tblGrid>
      <w:tr w:rsidR="007C55A2" w14:paraId="018E4066" w14:textId="77777777" w:rsidTr="00F94EF4">
        <w:tc>
          <w:tcPr>
            <w:tcW w:w="9629" w:type="dxa"/>
            <w:tcBorders>
              <w:top w:val="nil"/>
              <w:left w:val="nil"/>
              <w:bottom w:val="nil"/>
              <w:right w:val="nil"/>
            </w:tcBorders>
            <w:shd w:val="clear" w:color="auto" w:fill="D9D9D9" w:themeFill="background1" w:themeFillShade="D9"/>
          </w:tcPr>
          <w:bookmarkEnd w:id="775"/>
          <w:p w14:paraId="6010DA29" w14:textId="77777777" w:rsidR="007C55A2" w:rsidRPr="007C550E" w:rsidRDefault="007C55A2" w:rsidP="00F94EF4">
            <w:pPr>
              <w:keepNext/>
              <w:jc w:val="center"/>
              <w:rPr>
                <w:b/>
                <w:bCs/>
                <w:noProof/>
              </w:rPr>
            </w:pPr>
            <w:r>
              <w:rPr>
                <w:b/>
                <w:bCs/>
                <w:noProof/>
              </w:rPr>
              <w:t xml:space="preserve">Next </w:t>
            </w:r>
            <w:r w:rsidRPr="007C550E">
              <w:rPr>
                <w:b/>
                <w:bCs/>
                <w:noProof/>
              </w:rPr>
              <w:t>Change</w:t>
            </w:r>
          </w:p>
        </w:tc>
      </w:tr>
    </w:tbl>
    <w:p w14:paraId="25B7549B" w14:textId="77777777" w:rsidR="00E361A3" w:rsidRPr="00C442D0" w:rsidRDefault="00E361A3" w:rsidP="00E361A3">
      <w:pPr>
        <w:pStyle w:val="Heading4"/>
      </w:pPr>
      <w:r w:rsidRPr="00C442D0">
        <w:t>9.4.3.1</w:t>
      </w:r>
      <w:r w:rsidRPr="00C442D0">
        <w:tab/>
      </w:r>
      <w:proofErr w:type="spellStart"/>
      <w:r w:rsidRPr="00C442D0">
        <w:t>NetworkAssistanceSession</w:t>
      </w:r>
      <w:proofErr w:type="spellEnd"/>
      <w:r w:rsidRPr="00C442D0">
        <w:t xml:space="preserve"> resource</w:t>
      </w:r>
    </w:p>
    <w:p w14:paraId="053575E9" w14:textId="77777777" w:rsidR="00E361A3" w:rsidRPr="00C442D0" w:rsidRDefault="00E361A3" w:rsidP="00E361A3">
      <w:pPr>
        <w:pStyle w:val="TH"/>
        <w:keepLines w:val="0"/>
      </w:pPr>
      <w:r w:rsidRPr="00C442D0">
        <w:t xml:space="preserve">Table 9.4.3.1-1: Definition of </w:t>
      </w:r>
      <w:proofErr w:type="spellStart"/>
      <w:r w:rsidRPr="00C442D0">
        <w:t>NetworkAssistanceSession</w:t>
      </w:r>
      <w:proofErr w:type="spellEnd"/>
      <w:r w:rsidRPr="00C442D0">
        <w:t xml:space="preserve">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1"/>
        <w:gridCol w:w="2278"/>
        <w:gridCol w:w="1147"/>
        <w:gridCol w:w="850"/>
        <w:gridCol w:w="7482"/>
      </w:tblGrid>
      <w:tr w:rsidR="00E361A3" w:rsidRPr="00C442D0" w14:paraId="5560BD5E" w14:textId="77777777" w:rsidTr="00010182">
        <w:trPr>
          <w:tblHeader/>
        </w:trPr>
        <w:tc>
          <w:tcPr>
            <w:tcW w:w="0" w:type="auto"/>
            <w:shd w:val="clear" w:color="auto" w:fill="BFBFBF"/>
          </w:tcPr>
          <w:p w14:paraId="6EF91693" w14:textId="77777777" w:rsidR="00E361A3" w:rsidRPr="00C442D0" w:rsidRDefault="00E361A3" w:rsidP="00010182">
            <w:pPr>
              <w:pStyle w:val="TAH"/>
            </w:pPr>
            <w:r w:rsidRPr="00C442D0">
              <w:t>Property name</w:t>
            </w:r>
          </w:p>
        </w:tc>
        <w:tc>
          <w:tcPr>
            <w:tcW w:w="2278" w:type="dxa"/>
            <w:shd w:val="clear" w:color="auto" w:fill="BFBFBF"/>
          </w:tcPr>
          <w:p w14:paraId="64E408AD" w14:textId="77777777" w:rsidR="00E361A3" w:rsidRPr="00C442D0" w:rsidRDefault="00E361A3" w:rsidP="00010182">
            <w:pPr>
              <w:pStyle w:val="TAH"/>
            </w:pPr>
            <w:r w:rsidRPr="00C442D0">
              <w:t>Type</w:t>
            </w:r>
          </w:p>
        </w:tc>
        <w:tc>
          <w:tcPr>
            <w:tcW w:w="1147" w:type="dxa"/>
            <w:shd w:val="clear" w:color="auto" w:fill="BFBFBF"/>
          </w:tcPr>
          <w:p w14:paraId="1B2DB7AE" w14:textId="77777777" w:rsidR="00E361A3" w:rsidRPr="00C442D0" w:rsidRDefault="00E361A3" w:rsidP="00010182">
            <w:pPr>
              <w:pStyle w:val="TAH"/>
            </w:pPr>
            <w:r w:rsidRPr="00C442D0">
              <w:t>Cardinality</w:t>
            </w:r>
          </w:p>
        </w:tc>
        <w:tc>
          <w:tcPr>
            <w:tcW w:w="850" w:type="dxa"/>
            <w:shd w:val="clear" w:color="auto" w:fill="BFBFBF"/>
          </w:tcPr>
          <w:p w14:paraId="43EC5817" w14:textId="77777777" w:rsidR="00E361A3" w:rsidRPr="00C442D0" w:rsidRDefault="00E361A3" w:rsidP="00010182">
            <w:pPr>
              <w:pStyle w:val="TAH"/>
            </w:pPr>
            <w:r w:rsidRPr="00C442D0">
              <w:t>Usage</w:t>
            </w:r>
          </w:p>
        </w:tc>
        <w:tc>
          <w:tcPr>
            <w:tcW w:w="7482" w:type="dxa"/>
            <w:shd w:val="clear" w:color="auto" w:fill="BFBFBF"/>
          </w:tcPr>
          <w:p w14:paraId="5CFC47F1" w14:textId="77777777" w:rsidR="00E361A3" w:rsidRPr="00C442D0" w:rsidRDefault="00E361A3" w:rsidP="00010182">
            <w:pPr>
              <w:pStyle w:val="TAH"/>
            </w:pPr>
            <w:r w:rsidRPr="00C442D0">
              <w:t>Description</w:t>
            </w:r>
          </w:p>
        </w:tc>
      </w:tr>
      <w:tr w:rsidR="00E361A3" w:rsidRPr="00C442D0" w14:paraId="2BCA9E0B" w14:textId="77777777" w:rsidTr="00010182">
        <w:tc>
          <w:tcPr>
            <w:tcW w:w="0" w:type="auto"/>
            <w:shd w:val="clear" w:color="auto" w:fill="auto"/>
          </w:tcPr>
          <w:p w14:paraId="7B4DB0A9" w14:textId="77777777" w:rsidR="00E361A3" w:rsidRPr="00C442D0" w:rsidRDefault="00E361A3" w:rsidP="00010182">
            <w:pPr>
              <w:pStyle w:val="TAL"/>
              <w:rPr>
                <w:rStyle w:val="Codechar"/>
              </w:rPr>
            </w:pPr>
            <w:r w:rsidRPr="00C442D0">
              <w:rPr>
                <w:rStyle w:val="Codechar"/>
              </w:rPr>
              <w:t>naSessionId</w:t>
            </w:r>
          </w:p>
        </w:tc>
        <w:tc>
          <w:tcPr>
            <w:tcW w:w="2278" w:type="dxa"/>
            <w:shd w:val="clear" w:color="auto" w:fill="auto"/>
          </w:tcPr>
          <w:p w14:paraId="6E7F4AB6" w14:textId="77777777" w:rsidR="00E361A3" w:rsidRPr="00C442D0" w:rsidRDefault="00E361A3" w:rsidP="00010182">
            <w:pPr>
              <w:pStyle w:val="TAL"/>
              <w:rPr>
                <w:rStyle w:val="Datatypechar"/>
              </w:rPr>
            </w:pPr>
            <w:bookmarkStart w:id="942" w:name="_MCCTEMPBM_CRPT71130540___7"/>
            <w:r w:rsidRPr="00C442D0">
              <w:rPr>
                <w:rStyle w:val="Datatypechar"/>
              </w:rPr>
              <w:t>ResourceId</w:t>
            </w:r>
            <w:bookmarkEnd w:id="942"/>
          </w:p>
        </w:tc>
        <w:tc>
          <w:tcPr>
            <w:tcW w:w="1147" w:type="dxa"/>
          </w:tcPr>
          <w:p w14:paraId="24622A1F" w14:textId="77777777" w:rsidR="00E361A3" w:rsidRPr="00C442D0" w:rsidRDefault="00E361A3" w:rsidP="00010182">
            <w:pPr>
              <w:pStyle w:val="TAC"/>
            </w:pPr>
            <w:r w:rsidRPr="00C442D0">
              <w:t>1..1</w:t>
            </w:r>
          </w:p>
        </w:tc>
        <w:tc>
          <w:tcPr>
            <w:tcW w:w="850" w:type="dxa"/>
          </w:tcPr>
          <w:p w14:paraId="64F6A06E" w14:textId="77777777" w:rsidR="00E361A3" w:rsidRPr="00C442D0" w:rsidRDefault="00E361A3" w:rsidP="00010182">
            <w:pPr>
              <w:pStyle w:val="TAC"/>
            </w:pPr>
            <w:r w:rsidRPr="00C442D0">
              <w:t>C: RO</w:t>
            </w:r>
          </w:p>
          <w:p w14:paraId="64758C80" w14:textId="77777777" w:rsidR="00E361A3" w:rsidRPr="00C442D0" w:rsidRDefault="00E361A3" w:rsidP="00010182">
            <w:pPr>
              <w:pStyle w:val="TAC"/>
            </w:pPr>
            <w:r w:rsidRPr="00C442D0">
              <w:t>R: RO</w:t>
            </w:r>
          </w:p>
          <w:p w14:paraId="0C9C03F6" w14:textId="77777777" w:rsidR="00E361A3" w:rsidRPr="00C442D0" w:rsidRDefault="00E361A3" w:rsidP="00010182">
            <w:pPr>
              <w:pStyle w:val="TAC"/>
            </w:pPr>
            <w:r w:rsidRPr="00C442D0">
              <w:t>U: RO</w:t>
            </w:r>
          </w:p>
        </w:tc>
        <w:tc>
          <w:tcPr>
            <w:tcW w:w="7482" w:type="dxa"/>
            <w:shd w:val="clear" w:color="auto" w:fill="auto"/>
          </w:tcPr>
          <w:p w14:paraId="5850B8B3" w14:textId="77777777" w:rsidR="00E361A3" w:rsidRPr="00C442D0" w:rsidRDefault="00E361A3" w:rsidP="00010182">
            <w:pPr>
              <w:pStyle w:val="TAL"/>
            </w:pPr>
            <w:r w:rsidRPr="00C442D0">
              <w:t>Unique identifier for this Network Assistance Session assigned by the Media AF</w:t>
            </w:r>
            <w:r>
              <w:t xml:space="preserve"> when the resource is created</w:t>
            </w:r>
            <w:r w:rsidRPr="00C442D0">
              <w:t>.</w:t>
            </w:r>
          </w:p>
        </w:tc>
      </w:tr>
      <w:tr w:rsidR="00E361A3" w:rsidRPr="00C442D0" w14:paraId="792095D2" w14:textId="77777777" w:rsidTr="00010182">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71DDEDF" w14:textId="77777777" w:rsidR="00E361A3" w:rsidRPr="00C442D0" w:rsidRDefault="00E361A3" w:rsidP="00010182">
            <w:pPr>
              <w:pStyle w:val="TAL"/>
              <w:rPr>
                <w:rStyle w:val="Codechar"/>
              </w:rPr>
            </w:pPr>
            <w:r w:rsidRPr="00C442D0">
              <w:rPr>
                <w:rStyle w:val="Codechar"/>
              </w:rPr>
              <w:t>provisioningSessionId</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6FFBC070" w14:textId="77777777" w:rsidR="00E361A3" w:rsidRPr="00C442D0" w:rsidRDefault="00E361A3" w:rsidP="00010182">
            <w:pPr>
              <w:pStyle w:val="TAL"/>
              <w:rPr>
                <w:rStyle w:val="Datatypechar"/>
              </w:rPr>
            </w:pPr>
            <w:r w:rsidRPr="00C442D0">
              <w:rPr>
                <w:rStyle w:val="Datatypechar"/>
              </w:rPr>
              <w:t>ResourceId</w:t>
            </w:r>
          </w:p>
        </w:tc>
        <w:tc>
          <w:tcPr>
            <w:tcW w:w="1147" w:type="dxa"/>
            <w:tcBorders>
              <w:top w:val="single" w:sz="4" w:space="0" w:color="000000"/>
              <w:left w:val="single" w:sz="4" w:space="0" w:color="000000"/>
              <w:bottom w:val="single" w:sz="4" w:space="0" w:color="000000"/>
              <w:right w:val="single" w:sz="4" w:space="0" w:color="000000"/>
            </w:tcBorders>
          </w:tcPr>
          <w:p w14:paraId="28128811" w14:textId="77777777" w:rsidR="00E361A3" w:rsidRPr="00C442D0" w:rsidRDefault="00E361A3" w:rsidP="00010182">
            <w:pPr>
              <w:pStyle w:val="TAC"/>
            </w:pPr>
            <w:r w:rsidRPr="00C442D0">
              <w:t>1..1</w:t>
            </w:r>
          </w:p>
        </w:tc>
        <w:tc>
          <w:tcPr>
            <w:tcW w:w="850" w:type="dxa"/>
            <w:tcBorders>
              <w:top w:val="single" w:sz="4" w:space="0" w:color="000000"/>
              <w:left w:val="single" w:sz="4" w:space="0" w:color="000000"/>
              <w:bottom w:val="single" w:sz="4" w:space="0" w:color="000000"/>
              <w:right w:val="single" w:sz="4" w:space="0" w:color="000000"/>
            </w:tcBorders>
          </w:tcPr>
          <w:p w14:paraId="69FAC5EC" w14:textId="77777777" w:rsidR="00E361A3" w:rsidRPr="00C442D0" w:rsidRDefault="00E361A3" w:rsidP="00010182">
            <w:pPr>
              <w:pStyle w:val="TAC"/>
            </w:pPr>
            <w:r w:rsidRPr="00C442D0">
              <w:t>C: R</w:t>
            </w:r>
            <w:r>
              <w:t>O</w:t>
            </w:r>
            <w:r w:rsidRPr="00C442D0">
              <w:br/>
              <w:t>R: RO</w:t>
            </w:r>
            <w:r w:rsidRPr="00C442D0">
              <w:br/>
              <w:t>U: R</w:t>
            </w:r>
            <w:r>
              <w:t>O</w:t>
            </w:r>
          </w:p>
        </w:tc>
        <w:tc>
          <w:tcPr>
            <w:tcW w:w="7482" w:type="dxa"/>
            <w:tcBorders>
              <w:top w:val="single" w:sz="4" w:space="0" w:color="000000"/>
              <w:left w:val="single" w:sz="4" w:space="0" w:color="000000"/>
              <w:bottom w:val="single" w:sz="4" w:space="0" w:color="000000"/>
              <w:right w:val="single" w:sz="4" w:space="0" w:color="000000"/>
            </w:tcBorders>
            <w:shd w:val="clear" w:color="auto" w:fill="auto"/>
          </w:tcPr>
          <w:p w14:paraId="5487CF17" w14:textId="77777777" w:rsidR="00E361A3" w:rsidRPr="00C442D0" w:rsidRDefault="00E361A3" w:rsidP="00010182">
            <w:pPr>
              <w:pStyle w:val="TAL"/>
            </w:pPr>
            <w:r w:rsidRPr="00C442D0">
              <w:t xml:space="preserve">Uniquely identifies </w:t>
            </w:r>
            <w:r>
              <w:t>the parent</w:t>
            </w:r>
            <w:r w:rsidRPr="00C442D0">
              <w:t xml:space="preserve"> Provisioning Session, which is linked to the Application Service Provider.</w:t>
            </w:r>
          </w:p>
        </w:tc>
      </w:tr>
      <w:tr w:rsidR="00E361A3" w:rsidRPr="00C442D0" w14:paraId="0A1912FB" w14:textId="77777777" w:rsidTr="00010182">
        <w:tc>
          <w:tcPr>
            <w:tcW w:w="0" w:type="auto"/>
            <w:shd w:val="clear" w:color="auto" w:fill="auto"/>
          </w:tcPr>
          <w:p w14:paraId="72208BC7" w14:textId="77777777" w:rsidR="00E361A3" w:rsidRPr="00C442D0" w:rsidRDefault="00E361A3" w:rsidP="00010182">
            <w:pPr>
              <w:pStyle w:val="TAL"/>
              <w:rPr>
                <w:rStyle w:val="Codechar"/>
              </w:rPr>
            </w:pPr>
            <w:r>
              <w:rPr>
                <w:rStyle w:val="Codechar"/>
              </w:rPr>
              <w:t>session‌Id</w:t>
            </w:r>
          </w:p>
        </w:tc>
        <w:tc>
          <w:tcPr>
            <w:tcW w:w="2278" w:type="dxa"/>
            <w:shd w:val="clear" w:color="auto" w:fill="auto"/>
          </w:tcPr>
          <w:p w14:paraId="659F401C" w14:textId="77777777" w:rsidR="00E361A3" w:rsidRPr="00C442D0" w:rsidRDefault="00E361A3" w:rsidP="00010182">
            <w:pPr>
              <w:pStyle w:val="TAL"/>
              <w:rPr>
                <w:rStyle w:val="Datatypechar"/>
              </w:rPr>
            </w:pPr>
            <w:r>
              <w:rPr>
                <w:rStyle w:val="Datatypechar"/>
              </w:rPr>
              <w:t>MediaDelivery‌SessionId</w:t>
            </w:r>
          </w:p>
        </w:tc>
        <w:tc>
          <w:tcPr>
            <w:tcW w:w="1147" w:type="dxa"/>
          </w:tcPr>
          <w:p w14:paraId="296B64E4" w14:textId="77777777" w:rsidR="00E361A3" w:rsidRPr="00C442D0" w:rsidRDefault="00E361A3" w:rsidP="00010182">
            <w:pPr>
              <w:pStyle w:val="TAC"/>
            </w:pPr>
            <w:r>
              <w:t>1..1</w:t>
            </w:r>
          </w:p>
        </w:tc>
        <w:tc>
          <w:tcPr>
            <w:tcW w:w="850" w:type="dxa"/>
          </w:tcPr>
          <w:p w14:paraId="180A35D4" w14:textId="77777777" w:rsidR="00E361A3" w:rsidRPr="00C442D0" w:rsidRDefault="00E361A3" w:rsidP="00010182">
            <w:pPr>
              <w:pStyle w:val="TAC"/>
            </w:pPr>
            <w:r>
              <w:t>C: RW</w:t>
            </w:r>
            <w:r>
              <w:br/>
              <w:t>R:RO</w:t>
            </w:r>
            <w:r>
              <w:br/>
              <w:t>U: RO</w:t>
            </w:r>
          </w:p>
        </w:tc>
        <w:tc>
          <w:tcPr>
            <w:tcW w:w="7482" w:type="dxa"/>
            <w:shd w:val="clear" w:color="auto" w:fill="auto"/>
          </w:tcPr>
          <w:p w14:paraId="5ABFC5EE" w14:textId="77777777" w:rsidR="00E361A3" w:rsidRPr="00C442D0" w:rsidRDefault="00E361A3" w:rsidP="00010182">
            <w:pPr>
              <w:pStyle w:val="TAL"/>
            </w:pPr>
            <w:r>
              <w:t>Unique identifier of the current media delivery session assigned by the Media Session Handler.</w:t>
            </w:r>
          </w:p>
        </w:tc>
      </w:tr>
      <w:tr w:rsidR="00E361A3" w:rsidRPr="00C442D0" w14:paraId="4A1BD3EE" w14:textId="77777777" w:rsidTr="00010182">
        <w:tc>
          <w:tcPr>
            <w:tcW w:w="0" w:type="auto"/>
            <w:shd w:val="clear" w:color="auto" w:fill="auto"/>
          </w:tcPr>
          <w:p w14:paraId="7EF9E0A6" w14:textId="105B33AB" w:rsidR="00E361A3" w:rsidRPr="00C442D0" w:rsidRDefault="00E361A3" w:rsidP="00010182">
            <w:pPr>
              <w:pStyle w:val="TAL"/>
              <w:rPr>
                <w:rStyle w:val="Codechar"/>
              </w:rPr>
            </w:pPr>
            <w:r w:rsidRPr="00C442D0">
              <w:rPr>
                <w:rStyle w:val="Codechar"/>
              </w:rPr>
              <w:t>serviceDataFlow</w:t>
            </w:r>
            <w:ins w:id="943" w:author="Author">
              <w:r>
                <w:rPr>
                  <w:rStyle w:val="Codechar"/>
                </w:rPr>
                <w:t>‌</w:t>
              </w:r>
            </w:ins>
            <w:r w:rsidRPr="00C442D0">
              <w:rPr>
                <w:rStyle w:val="Codechar"/>
              </w:rPr>
              <w:t>Descriptions</w:t>
            </w:r>
          </w:p>
        </w:tc>
        <w:tc>
          <w:tcPr>
            <w:tcW w:w="2278" w:type="dxa"/>
            <w:shd w:val="clear" w:color="auto" w:fill="auto"/>
          </w:tcPr>
          <w:p w14:paraId="532C4CB8" w14:textId="77777777" w:rsidR="00E361A3" w:rsidRPr="00C442D0" w:rsidRDefault="00E361A3" w:rsidP="00010182">
            <w:pPr>
              <w:pStyle w:val="TAL"/>
              <w:rPr>
                <w:rStyle w:val="Datatypechar"/>
              </w:rPr>
            </w:pPr>
            <w:bookmarkStart w:id="944" w:name="_MCCTEMPBM_CRPT71130541___7"/>
            <w:r w:rsidRPr="00C442D0">
              <w:rPr>
                <w:rStyle w:val="Datatypechar"/>
              </w:rPr>
              <w:t>array(Service‌Data‌Flow‌Description)</w:t>
            </w:r>
            <w:bookmarkEnd w:id="944"/>
          </w:p>
        </w:tc>
        <w:tc>
          <w:tcPr>
            <w:tcW w:w="1147" w:type="dxa"/>
          </w:tcPr>
          <w:p w14:paraId="658817F7" w14:textId="77777777" w:rsidR="00E361A3" w:rsidRPr="00C442D0" w:rsidRDefault="00E361A3" w:rsidP="00010182">
            <w:pPr>
              <w:pStyle w:val="TAC"/>
            </w:pPr>
            <w:r w:rsidRPr="00C442D0">
              <w:t>1..1</w:t>
            </w:r>
          </w:p>
        </w:tc>
        <w:tc>
          <w:tcPr>
            <w:tcW w:w="850" w:type="dxa"/>
          </w:tcPr>
          <w:p w14:paraId="310C58DD" w14:textId="77777777" w:rsidR="00E361A3" w:rsidRPr="00C442D0" w:rsidRDefault="00E361A3" w:rsidP="00010182">
            <w:pPr>
              <w:pStyle w:val="TAC"/>
            </w:pPr>
            <w:r w:rsidRPr="00C442D0">
              <w:t>C: RW</w:t>
            </w:r>
          </w:p>
          <w:p w14:paraId="41B9F2F9" w14:textId="77777777" w:rsidR="00E361A3" w:rsidRPr="00C442D0" w:rsidRDefault="00E361A3" w:rsidP="00010182">
            <w:pPr>
              <w:pStyle w:val="TAC"/>
            </w:pPr>
            <w:r w:rsidRPr="00C442D0">
              <w:t>R: RO</w:t>
            </w:r>
          </w:p>
          <w:p w14:paraId="15AB0863" w14:textId="77777777" w:rsidR="00E361A3" w:rsidRPr="00C442D0" w:rsidRDefault="00E361A3" w:rsidP="00010182">
            <w:pPr>
              <w:pStyle w:val="TAC"/>
            </w:pPr>
            <w:r w:rsidRPr="00C442D0">
              <w:t>U: RW</w:t>
            </w:r>
          </w:p>
        </w:tc>
        <w:tc>
          <w:tcPr>
            <w:tcW w:w="7482" w:type="dxa"/>
            <w:shd w:val="clear" w:color="auto" w:fill="auto"/>
          </w:tcPr>
          <w:p w14:paraId="5D6D6DD8" w14:textId="209B9889" w:rsidR="00E361A3" w:rsidRPr="00C442D0" w:rsidRDefault="00E361A3" w:rsidP="00010182">
            <w:pPr>
              <w:pStyle w:val="TAL"/>
            </w:pPr>
            <w:r w:rsidRPr="00C442D0">
              <w:t>Identifying one or more application flow</w:t>
            </w:r>
            <w:del w:id="945" w:author="Author">
              <w:r w:rsidRPr="00C442D0" w:rsidDel="00E069B0">
                <w:delText>s</w:delText>
              </w:r>
            </w:del>
            <w:r w:rsidRPr="00C442D0">
              <w:t xml:space="preserve"> for which Network Assistance is sought, e.g. 2</w:t>
            </w:r>
            <w:r w:rsidRPr="00C442D0">
              <w:noBreakHyphen/>
              <w:t>tuple (IP address</w:t>
            </w:r>
            <w:del w:id="946" w:author="Author">
              <w:r w:rsidRPr="00C442D0" w:rsidDel="00E069B0">
                <w:delText>es</w:delText>
              </w:r>
            </w:del>
            <w:ins w:id="947" w:author="Author">
              <w:r>
                <w:t xml:space="preserve"> pair</w:t>
              </w:r>
            </w:ins>
            <w:r w:rsidRPr="00C442D0">
              <w:t xml:space="preserve">) or 5-tuple (IP </w:t>
            </w:r>
            <w:del w:id="948" w:author="Author">
              <w:r w:rsidRPr="00C442D0" w:rsidDel="00E069B0">
                <w:delText>A</w:delText>
              </w:r>
            </w:del>
            <w:ins w:id="949" w:author="Author">
              <w:r>
                <w:t>a</w:t>
              </w:r>
            </w:ins>
            <w:r w:rsidRPr="00C442D0">
              <w:t>ddress</w:t>
            </w:r>
            <w:del w:id="950" w:author="Author">
              <w:r w:rsidRPr="00C442D0" w:rsidDel="00E069B0">
                <w:delText>es</w:delText>
              </w:r>
            </w:del>
            <w:ins w:id="951" w:author="Author">
              <w:r>
                <w:t xml:space="preserve"> pair</w:t>
              </w:r>
            </w:ins>
            <w:r w:rsidRPr="00C442D0">
              <w:t xml:space="preserve">, </w:t>
            </w:r>
            <w:ins w:id="952" w:author="Author">
              <w:r>
                <w:t xml:space="preserve">port pair and </w:t>
              </w:r>
            </w:ins>
            <w:r w:rsidRPr="00C442D0">
              <w:t>protocol</w:t>
            </w:r>
            <w:del w:id="953" w:author="Author">
              <w:r w:rsidRPr="00C442D0" w:rsidDel="00E069B0">
                <w:delText xml:space="preserve"> and ports</w:delText>
              </w:r>
            </w:del>
            <w:r w:rsidRPr="00C442D0">
              <w:t>).</w:t>
            </w:r>
          </w:p>
        </w:tc>
      </w:tr>
      <w:tr w:rsidR="00E361A3" w:rsidRPr="00C442D0" w:rsidDel="001B4660" w14:paraId="1A94E3ED" w14:textId="77777777" w:rsidTr="00010182">
        <w:trPr>
          <w:del w:id="954" w:author="Author"/>
        </w:trPr>
        <w:tc>
          <w:tcPr>
            <w:tcW w:w="0" w:type="auto"/>
            <w:shd w:val="clear" w:color="auto" w:fill="auto"/>
          </w:tcPr>
          <w:p w14:paraId="289E30D9" w14:textId="77777777" w:rsidR="00E361A3" w:rsidRPr="00C442D0" w:rsidDel="001B4660" w:rsidRDefault="00E361A3" w:rsidP="00010182">
            <w:pPr>
              <w:pStyle w:val="TAL"/>
              <w:rPr>
                <w:del w:id="955" w:author="Author"/>
                <w:rStyle w:val="Codechar"/>
              </w:rPr>
            </w:pPr>
            <w:bookmarkStart w:id="956" w:name="_Hlk142499715"/>
            <w:del w:id="957" w:author="Author">
              <w:r w:rsidRPr="00C442D0" w:rsidDel="001B4660">
                <w:rPr>
                  <w:rStyle w:val="Codechar"/>
                </w:rPr>
                <w:delText>mediaType</w:delText>
              </w:r>
            </w:del>
          </w:p>
        </w:tc>
        <w:tc>
          <w:tcPr>
            <w:tcW w:w="2278" w:type="dxa"/>
            <w:shd w:val="clear" w:color="auto" w:fill="auto"/>
          </w:tcPr>
          <w:p w14:paraId="57C4B113" w14:textId="77777777" w:rsidR="00E361A3" w:rsidRPr="00C442D0" w:rsidDel="001B4660" w:rsidRDefault="00E361A3" w:rsidP="00010182">
            <w:pPr>
              <w:pStyle w:val="TAL"/>
              <w:rPr>
                <w:del w:id="958" w:author="Author"/>
                <w:rStyle w:val="Datatypechar"/>
              </w:rPr>
            </w:pPr>
            <w:del w:id="959" w:author="Author">
              <w:r w:rsidRPr="00C442D0" w:rsidDel="001B4660">
                <w:rPr>
                  <w:rStyle w:val="Datatypechar"/>
                </w:rPr>
                <w:delText>MediaType</w:delText>
              </w:r>
            </w:del>
          </w:p>
        </w:tc>
        <w:tc>
          <w:tcPr>
            <w:tcW w:w="1147" w:type="dxa"/>
          </w:tcPr>
          <w:p w14:paraId="2FCA013E" w14:textId="77777777" w:rsidR="00E361A3" w:rsidRPr="00C442D0" w:rsidDel="001B4660" w:rsidRDefault="00E361A3" w:rsidP="00010182">
            <w:pPr>
              <w:pStyle w:val="TAC"/>
              <w:rPr>
                <w:del w:id="960" w:author="Author"/>
              </w:rPr>
            </w:pPr>
            <w:del w:id="961" w:author="Author">
              <w:r w:rsidRPr="00C442D0" w:rsidDel="001B4660">
                <w:delText>0..1</w:delText>
              </w:r>
            </w:del>
          </w:p>
        </w:tc>
        <w:tc>
          <w:tcPr>
            <w:tcW w:w="850" w:type="dxa"/>
          </w:tcPr>
          <w:p w14:paraId="739E6B1B" w14:textId="77777777" w:rsidR="00E361A3" w:rsidRPr="00C442D0" w:rsidDel="001B4660" w:rsidRDefault="00E361A3" w:rsidP="00010182">
            <w:pPr>
              <w:pStyle w:val="TAC"/>
              <w:rPr>
                <w:del w:id="962" w:author="Author"/>
              </w:rPr>
            </w:pPr>
            <w:del w:id="963" w:author="Author">
              <w:r w:rsidRPr="00C442D0" w:rsidDel="001B4660">
                <w:delText>C: RW</w:delText>
              </w:r>
            </w:del>
          </w:p>
          <w:p w14:paraId="1F7FE4DE" w14:textId="77777777" w:rsidR="00E361A3" w:rsidRPr="00C442D0" w:rsidDel="001B4660" w:rsidRDefault="00E361A3" w:rsidP="00010182">
            <w:pPr>
              <w:pStyle w:val="TAC"/>
              <w:rPr>
                <w:del w:id="964" w:author="Author"/>
              </w:rPr>
            </w:pPr>
            <w:del w:id="965" w:author="Author">
              <w:r w:rsidRPr="00C442D0" w:rsidDel="001B4660">
                <w:delText>R: RO</w:delText>
              </w:r>
            </w:del>
          </w:p>
          <w:p w14:paraId="087BEE72" w14:textId="77777777" w:rsidR="00E361A3" w:rsidRPr="00C442D0" w:rsidDel="001B4660" w:rsidRDefault="00E361A3" w:rsidP="00010182">
            <w:pPr>
              <w:pStyle w:val="TAC"/>
              <w:rPr>
                <w:del w:id="966" w:author="Author"/>
              </w:rPr>
            </w:pPr>
            <w:del w:id="967" w:author="Author">
              <w:r w:rsidRPr="00C442D0" w:rsidDel="001B4660">
                <w:delText>U: RW</w:delText>
              </w:r>
            </w:del>
          </w:p>
        </w:tc>
        <w:tc>
          <w:tcPr>
            <w:tcW w:w="7482" w:type="dxa"/>
            <w:shd w:val="clear" w:color="auto" w:fill="auto"/>
          </w:tcPr>
          <w:p w14:paraId="15773E12" w14:textId="77777777" w:rsidR="00E361A3" w:rsidRPr="00C442D0" w:rsidDel="001B4660" w:rsidRDefault="00E361A3" w:rsidP="00010182">
            <w:pPr>
              <w:pStyle w:val="TAL"/>
              <w:rPr>
                <w:del w:id="968" w:author="Author"/>
              </w:rPr>
            </w:pPr>
            <w:del w:id="969" w:author="Author">
              <w:r w:rsidRPr="00C442D0" w:rsidDel="001B4660">
                <w:delText xml:space="preserve">The type of media carried by the application flows listed in </w:delText>
              </w:r>
              <w:r w:rsidRPr="00C442D0" w:rsidDel="001B4660">
                <w:rPr>
                  <w:rStyle w:val="Codechar"/>
                </w:rPr>
                <w:delText>service‌DataFlow‌Descriptions</w:delText>
              </w:r>
              <w:r w:rsidRPr="00C442D0" w:rsidDel="001B4660">
                <w:delText>.</w:delText>
              </w:r>
            </w:del>
          </w:p>
        </w:tc>
      </w:tr>
      <w:bookmarkEnd w:id="956"/>
      <w:tr w:rsidR="00E361A3" w:rsidRPr="00C442D0" w14:paraId="0F09A0C7" w14:textId="77777777" w:rsidTr="00010182">
        <w:tc>
          <w:tcPr>
            <w:tcW w:w="0" w:type="auto"/>
            <w:shd w:val="clear" w:color="auto" w:fill="auto"/>
          </w:tcPr>
          <w:p w14:paraId="5CF8B517" w14:textId="77777777" w:rsidR="00E361A3" w:rsidRPr="00C442D0" w:rsidRDefault="00E361A3" w:rsidP="00010182">
            <w:pPr>
              <w:pStyle w:val="TAL"/>
              <w:rPr>
                <w:rStyle w:val="Codechar"/>
              </w:rPr>
            </w:pPr>
            <w:r w:rsidRPr="00C442D0">
              <w:rPr>
                <w:rStyle w:val="Codechar"/>
              </w:rPr>
              <w:t>policyTemplateId</w:t>
            </w:r>
          </w:p>
        </w:tc>
        <w:tc>
          <w:tcPr>
            <w:tcW w:w="2278" w:type="dxa"/>
            <w:shd w:val="clear" w:color="auto" w:fill="auto"/>
          </w:tcPr>
          <w:p w14:paraId="4C4823D3" w14:textId="77777777" w:rsidR="00E361A3" w:rsidRPr="00C442D0" w:rsidRDefault="00E361A3" w:rsidP="00010182">
            <w:pPr>
              <w:pStyle w:val="TAL"/>
              <w:rPr>
                <w:rStyle w:val="Datatypechar"/>
              </w:rPr>
            </w:pPr>
            <w:bookmarkStart w:id="970" w:name="_MCCTEMPBM_CRPT71130542___7"/>
            <w:r w:rsidRPr="00C442D0">
              <w:rPr>
                <w:rStyle w:val="Datatypechar"/>
              </w:rPr>
              <w:t>ResourceId</w:t>
            </w:r>
            <w:bookmarkEnd w:id="970"/>
          </w:p>
        </w:tc>
        <w:tc>
          <w:tcPr>
            <w:tcW w:w="1147" w:type="dxa"/>
          </w:tcPr>
          <w:p w14:paraId="069321C9" w14:textId="77777777" w:rsidR="00E361A3" w:rsidRPr="00C442D0" w:rsidRDefault="00E361A3" w:rsidP="00010182">
            <w:pPr>
              <w:pStyle w:val="TAC"/>
            </w:pPr>
            <w:r w:rsidRPr="00C442D0">
              <w:t>0..1</w:t>
            </w:r>
          </w:p>
        </w:tc>
        <w:tc>
          <w:tcPr>
            <w:tcW w:w="850" w:type="dxa"/>
          </w:tcPr>
          <w:p w14:paraId="5583BE1C" w14:textId="77777777" w:rsidR="00E361A3" w:rsidRPr="00C442D0" w:rsidRDefault="00E361A3" w:rsidP="00010182">
            <w:pPr>
              <w:pStyle w:val="TAC"/>
            </w:pPr>
            <w:r w:rsidRPr="00C442D0">
              <w:t>C: RW</w:t>
            </w:r>
          </w:p>
          <w:p w14:paraId="3A212AD0" w14:textId="77777777" w:rsidR="00E361A3" w:rsidRPr="00C442D0" w:rsidRDefault="00E361A3" w:rsidP="00010182">
            <w:pPr>
              <w:pStyle w:val="TAC"/>
            </w:pPr>
            <w:r w:rsidRPr="00C442D0">
              <w:t>R: RO</w:t>
            </w:r>
          </w:p>
          <w:p w14:paraId="257443F5" w14:textId="77777777" w:rsidR="00E361A3" w:rsidRPr="00C442D0" w:rsidRDefault="00E361A3" w:rsidP="00010182">
            <w:pPr>
              <w:pStyle w:val="TAC"/>
            </w:pPr>
            <w:r w:rsidRPr="00C442D0">
              <w:t>U: RW</w:t>
            </w:r>
          </w:p>
        </w:tc>
        <w:tc>
          <w:tcPr>
            <w:tcW w:w="7482" w:type="dxa"/>
            <w:shd w:val="clear" w:color="auto" w:fill="auto"/>
          </w:tcPr>
          <w:p w14:paraId="785FD209" w14:textId="77777777" w:rsidR="00E361A3" w:rsidRPr="00C442D0" w:rsidRDefault="00E361A3" w:rsidP="00010182">
            <w:pPr>
              <w:pStyle w:val="TAL"/>
            </w:pPr>
            <w:r w:rsidRPr="00C442D0">
              <w:t>Identification of the policy (if any) that is currently in force for the media delivery session.</w:t>
            </w:r>
          </w:p>
        </w:tc>
      </w:tr>
      <w:tr w:rsidR="00E361A3" w:rsidRPr="00C442D0" w14:paraId="6FE58D89" w14:textId="77777777" w:rsidTr="00010182">
        <w:tc>
          <w:tcPr>
            <w:tcW w:w="0" w:type="auto"/>
            <w:shd w:val="clear" w:color="auto" w:fill="auto"/>
          </w:tcPr>
          <w:p w14:paraId="7F69AF5B" w14:textId="77777777" w:rsidR="00E361A3" w:rsidRPr="00C442D0" w:rsidRDefault="00E361A3" w:rsidP="00010182">
            <w:pPr>
              <w:pStyle w:val="TAL"/>
              <w:rPr>
                <w:rStyle w:val="Codechar"/>
              </w:rPr>
            </w:pPr>
            <w:r w:rsidRPr="00C442D0">
              <w:rPr>
                <w:rStyle w:val="Codechar"/>
              </w:rPr>
              <w:t>requestedQoS</w:t>
            </w:r>
          </w:p>
        </w:tc>
        <w:tc>
          <w:tcPr>
            <w:tcW w:w="2278" w:type="dxa"/>
            <w:shd w:val="clear" w:color="auto" w:fill="auto"/>
          </w:tcPr>
          <w:p w14:paraId="147937B0" w14:textId="77777777" w:rsidR="00E361A3" w:rsidRPr="00C442D0" w:rsidRDefault="00E361A3" w:rsidP="00010182">
            <w:pPr>
              <w:pStyle w:val="TAL"/>
              <w:rPr>
                <w:rStyle w:val="Datatypechar"/>
              </w:rPr>
            </w:pPr>
            <w:bookmarkStart w:id="971" w:name="_MCCTEMPBM_CRPT71130543___7"/>
            <w:r w:rsidRPr="00C442D0">
              <w:rPr>
                <w:rStyle w:val="Datatypechar"/>
              </w:rPr>
              <w:t>M5QoSSpecification</w:t>
            </w:r>
            <w:bookmarkEnd w:id="971"/>
          </w:p>
        </w:tc>
        <w:tc>
          <w:tcPr>
            <w:tcW w:w="1147" w:type="dxa"/>
          </w:tcPr>
          <w:p w14:paraId="095A17B5" w14:textId="77777777" w:rsidR="00E361A3" w:rsidRPr="00C442D0" w:rsidRDefault="00E361A3" w:rsidP="00010182">
            <w:pPr>
              <w:pStyle w:val="TAC"/>
            </w:pPr>
            <w:r w:rsidRPr="00C442D0">
              <w:t>0..1</w:t>
            </w:r>
          </w:p>
        </w:tc>
        <w:tc>
          <w:tcPr>
            <w:tcW w:w="850" w:type="dxa"/>
          </w:tcPr>
          <w:p w14:paraId="604C3A24" w14:textId="77777777" w:rsidR="00E361A3" w:rsidRPr="00C442D0" w:rsidRDefault="00E361A3" w:rsidP="00010182">
            <w:pPr>
              <w:pStyle w:val="TAC"/>
            </w:pPr>
            <w:r w:rsidRPr="00C442D0">
              <w:t>C: RW</w:t>
            </w:r>
          </w:p>
          <w:p w14:paraId="675F6A8A" w14:textId="77777777" w:rsidR="00E361A3" w:rsidRPr="00C442D0" w:rsidRDefault="00E361A3" w:rsidP="00010182">
            <w:pPr>
              <w:pStyle w:val="TAC"/>
            </w:pPr>
            <w:r w:rsidRPr="00C442D0">
              <w:t>R: RO</w:t>
            </w:r>
          </w:p>
          <w:p w14:paraId="52872CD0" w14:textId="77777777" w:rsidR="00E361A3" w:rsidRPr="00C442D0" w:rsidRDefault="00E361A3" w:rsidP="00010182">
            <w:pPr>
              <w:pStyle w:val="TAC"/>
            </w:pPr>
            <w:r w:rsidRPr="00C442D0">
              <w:t>U: RW</w:t>
            </w:r>
          </w:p>
        </w:tc>
        <w:tc>
          <w:tcPr>
            <w:tcW w:w="7482" w:type="dxa"/>
            <w:shd w:val="clear" w:color="auto" w:fill="auto"/>
          </w:tcPr>
          <w:p w14:paraId="26CF0AFF" w14:textId="77777777" w:rsidR="00E361A3" w:rsidRPr="00C442D0" w:rsidRDefault="00E361A3" w:rsidP="00010182">
            <w:pPr>
              <w:pStyle w:val="TAL"/>
            </w:pPr>
            <w:r w:rsidRPr="00C442D0">
              <w:t>The QoS parameters requested by the Media Session Handler.</w:t>
            </w:r>
          </w:p>
        </w:tc>
      </w:tr>
      <w:tr w:rsidR="00E361A3" w:rsidRPr="00C442D0" w14:paraId="01FB792F" w14:textId="77777777" w:rsidTr="00010182">
        <w:tc>
          <w:tcPr>
            <w:tcW w:w="0" w:type="auto"/>
            <w:shd w:val="clear" w:color="auto" w:fill="auto"/>
          </w:tcPr>
          <w:p w14:paraId="5473A3C0" w14:textId="77777777" w:rsidR="00E361A3" w:rsidRPr="00C442D0" w:rsidRDefault="00E361A3" w:rsidP="00010182">
            <w:pPr>
              <w:pStyle w:val="TAL"/>
              <w:rPr>
                <w:rStyle w:val="Codechar"/>
              </w:rPr>
            </w:pPr>
            <w:r w:rsidRPr="00C442D0">
              <w:rPr>
                <w:rStyle w:val="Codechar"/>
              </w:rPr>
              <w:t>recommendedQoS</w:t>
            </w:r>
          </w:p>
        </w:tc>
        <w:tc>
          <w:tcPr>
            <w:tcW w:w="2278" w:type="dxa"/>
            <w:shd w:val="clear" w:color="auto" w:fill="auto"/>
          </w:tcPr>
          <w:p w14:paraId="735DD4A3" w14:textId="77777777" w:rsidR="00E361A3" w:rsidRPr="00C442D0" w:rsidRDefault="00E361A3" w:rsidP="00010182">
            <w:pPr>
              <w:pStyle w:val="TAL"/>
              <w:rPr>
                <w:rStyle w:val="Datatypechar"/>
              </w:rPr>
            </w:pPr>
            <w:bookmarkStart w:id="972" w:name="_MCCTEMPBM_CRPT71130544___7"/>
            <w:r w:rsidRPr="00C442D0">
              <w:rPr>
                <w:rStyle w:val="Datatypechar"/>
              </w:rPr>
              <w:t>M5QoSSpecification</w:t>
            </w:r>
            <w:bookmarkEnd w:id="972"/>
          </w:p>
        </w:tc>
        <w:tc>
          <w:tcPr>
            <w:tcW w:w="1147" w:type="dxa"/>
          </w:tcPr>
          <w:p w14:paraId="71B373E3" w14:textId="77777777" w:rsidR="00E361A3" w:rsidRPr="00C442D0" w:rsidRDefault="00E361A3" w:rsidP="00010182">
            <w:pPr>
              <w:pStyle w:val="TAC"/>
            </w:pPr>
            <w:r w:rsidRPr="00C442D0">
              <w:t>0..1</w:t>
            </w:r>
          </w:p>
        </w:tc>
        <w:tc>
          <w:tcPr>
            <w:tcW w:w="850" w:type="dxa"/>
          </w:tcPr>
          <w:p w14:paraId="0C71C347" w14:textId="77777777" w:rsidR="00E361A3" w:rsidRPr="00C442D0" w:rsidRDefault="00E361A3" w:rsidP="00010182">
            <w:pPr>
              <w:pStyle w:val="TAC"/>
            </w:pPr>
            <w:r w:rsidRPr="00C442D0">
              <w:t>C: RO</w:t>
            </w:r>
          </w:p>
          <w:p w14:paraId="035D3F5B" w14:textId="77777777" w:rsidR="00E361A3" w:rsidRPr="00C442D0" w:rsidRDefault="00E361A3" w:rsidP="00010182">
            <w:pPr>
              <w:pStyle w:val="TAC"/>
            </w:pPr>
            <w:r w:rsidRPr="00C442D0">
              <w:t>R: RO</w:t>
            </w:r>
          </w:p>
          <w:p w14:paraId="2B544141" w14:textId="77777777" w:rsidR="00E361A3" w:rsidRPr="00C442D0" w:rsidRDefault="00E361A3" w:rsidP="00010182">
            <w:pPr>
              <w:pStyle w:val="TAC"/>
            </w:pPr>
            <w:r w:rsidRPr="00C442D0">
              <w:t>U: RO</w:t>
            </w:r>
          </w:p>
        </w:tc>
        <w:tc>
          <w:tcPr>
            <w:tcW w:w="7482" w:type="dxa"/>
            <w:shd w:val="clear" w:color="auto" w:fill="auto"/>
          </w:tcPr>
          <w:p w14:paraId="5A58211F" w14:textId="77777777" w:rsidR="00E361A3" w:rsidRPr="00C442D0" w:rsidRDefault="00E361A3" w:rsidP="00010182">
            <w:pPr>
              <w:pStyle w:val="TAL"/>
            </w:pPr>
            <w:r w:rsidRPr="00C442D0">
              <w:t>The QoS parameters currently recommended by the Media AF.</w:t>
            </w:r>
          </w:p>
        </w:tc>
      </w:tr>
      <w:tr w:rsidR="00E361A3" w:rsidRPr="00C442D0" w14:paraId="21FBCEB9" w14:textId="77777777" w:rsidTr="00010182">
        <w:tc>
          <w:tcPr>
            <w:tcW w:w="0" w:type="auto"/>
            <w:shd w:val="clear" w:color="auto" w:fill="auto"/>
          </w:tcPr>
          <w:p w14:paraId="2764A82A" w14:textId="77777777" w:rsidR="00E361A3" w:rsidRPr="00C442D0" w:rsidRDefault="00E361A3" w:rsidP="00010182">
            <w:pPr>
              <w:pStyle w:val="TAL"/>
              <w:keepNext w:val="0"/>
              <w:rPr>
                <w:rStyle w:val="Codechar"/>
              </w:rPr>
            </w:pPr>
            <w:r w:rsidRPr="00C442D0">
              <w:rPr>
                <w:rStyle w:val="Codechar"/>
              </w:rPr>
              <w:t>notficationURL</w:t>
            </w:r>
          </w:p>
        </w:tc>
        <w:tc>
          <w:tcPr>
            <w:tcW w:w="2278" w:type="dxa"/>
            <w:shd w:val="clear" w:color="auto" w:fill="auto"/>
          </w:tcPr>
          <w:p w14:paraId="5B940D8E" w14:textId="77777777" w:rsidR="00E361A3" w:rsidRPr="00C442D0" w:rsidRDefault="00E361A3" w:rsidP="00010182">
            <w:pPr>
              <w:pStyle w:val="TAL"/>
              <w:keepNext w:val="0"/>
              <w:rPr>
                <w:rStyle w:val="Datatypechar"/>
              </w:rPr>
            </w:pPr>
            <w:bookmarkStart w:id="973" w:name="_MCCTEMPBM_CRPT71130545___7"/>
            <w:r w:rsidRPr="00C442D0">
              <w:rPr>
                <w:rStyle w:val="Datatypechar"/>
              </w:rPr>
              <w:t>AbsoluteUrl</w:t>
            </w:r>
            <w:bookmarkEnd w:id="973"/>
          </w:p>
        </w:tc>
        <w:tc>
          <w:tcPr>
            <w:tcW w:w="1147" w:type="dxa"/>
          </w:tcPr>
          <w:p w14:paraId="59D8D734" w14:textId="77777777" w:rsidR="00E361A3" w:rsidRPr="00C442D0" w:rsidRDefault="00E361A3" w:rsidP="00010182">
            <w:pPr>
              <w:pStyle w:val="TAC"/>
              <w:keepNext w:val="0"/>
            </w:pPr>
            <w:r w:rsidRPr="00C442D0">
              <w:t>0..1</w:t>
            </w:r>
          </w:p>
        </w:tc>
        <w:tc>
          <w:tcPr>
            <w:tcW w:w="850" w:type="dxa"/>
          </w:tcPr>
          <w:p w14:paraId="6EC4BED4" w14:textId="77777777" w:rsidR="00E361A3" w:rsidRPr="00C442D0" w:rsidRDefault="00E361A3" w:rsidP="00010182">
            <w:pPr>
              <w:pStyle w:val="TAC"/>
              <w:keepNext w:val="0"/>
            </w:pPr>
            <w:r w:rsidRPr="00C442D0">
              <w:t>C: RO</w:t>
            </w:r>
          </w:p>
          <w:p w14:paraId="0CD9BC29" w14:textId="77777777" w:rsidR="00E361A3" w:rsidRPr="00C442D0" w:rsidRDefault="00E361A3" w:rsidP="00010182">
            <w:pPr>
              <w:pStyle w:val="TAC"/>
              <w:keepNext w:val="0"/>
            </w:pPr>
            <w:r w:rsidRPr="00C442D0">
              <w:t>R: RO</w:t>
            </w:r>
          </w:p>
          <w:p w14:paraId="18142F2A" w14:textId="77777777" w:rsidR="00E361A3" w:rsidRPr="00C442D0" w:rsidRDefault="00E361A3" w:rsidP="00010182">
            <w:pPr>
              <w:pStyle w:val="TAC"/>
              <w:keepNext w:val="0"/>
            </w:pPr>
            <w:r w:rsidRPr="00C442D0">
              <w:t>U: RO</w:t>
            </w:r>
          </w:p>
        </w:tc>
        <w:tc>
          <w:tcPr>
            <w:tcW w:w="7482" w:type="dxa"/>
            <w:shd w:val="clear" w:color="auto" w:fill="auto"/>
          </w:tcPr>
          <w:p w14:paraId="59620F8F" w14:textId="77777777" w:rsidR="00E361A3" w:rsidRPr="00C442D0" w:rsidRDefault="00E361A3" w:rsidP="00010182">
            <w:pPr>
              <w:pStyle w:val="TAL"/>
              <w:keepNext w:val="0"/>
            </w:pPr>
            <w:r w:rsidRPr="00C442D0">
              <w:t>A URL to the MQTT channel, nominated by the Media AF, over which notifications are to be sent by the Media AF for this session.</w:t>
            </w:r>
          </w:p>
        </w:tc>
      </w:tr>
      <w:bookmarkEnd w:id="776"/>
    </w:tbl>
    <w:p w14:paraId="388D9E82" w14:textId="77777777" w:rsidR="00721F72" w:rsidRDefault="00721F72" w:rsidP="00E361A3"/>
    <w:sectPr w:rsidR="00721F72" w:rsidSect="0013239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158E6" w14:textId="77777777" w:rsidR="00F43A81" w:rsidRDefault="00F43A81">
      <w:r>
        <w:separator/>
      </w:r>
    </w:p>
  </w:endnote>
  <w:endnote w:type="continuationSeparator" w:id="0">
    <w:p w14:paraId="6CC3AE21" w14:textId="77777777" w:rsidR="00F43A81" w:rsidRDefault="00F4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0A33E" w14:textId="77777777" w:rsidR="00F43A81" w:rsidRDefault="00F43A81">
      <w:r>
        <w:separator/>
      </w:r>
    </w:p>
  </w:footnote>
  <w:footnote w:type="continuationSeparator" w:id="0">
    <w:p w14:paraId="64179B85" w14:textId="77777777" w:rsidR="00F43A81" w:rsidRDefault="00F43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38"/>
    <w:rsid w:val="00022E4A"/>
    <w:rsid w:val="000321F6"/>
    <w:rsid w:val="00055714"/>
    <w:rsid w:val="000647FD"/>
    <w:rsid w:val="00065889"/>
    <w:rsid w:val="00084B8F"/>
    <w:rsid w:val="00093A97"/>
    <w:rsid w:val="000A6394"/>
    <w:rsid w:val="000B0A92"/>
    <w:rsid w:val="000B49FD"/>
    <w:rsid w:val="000B5FE8"/>
    <w:rsid w:val="000B7FED"/>
    <w:rsid w:val="000C038A"/>
    <w:rsid w:val="000C29E7"/>
    <w:rsid w:val="000C6598"/>
    <w:rsid w:val="000D05BB"/>
    <w:rsid w:val="000D44B3"/>
    <w:rsid w:val="0011093A"/>
    <w:rsid w:val="001115DB"/>
    <w:rsid w:val="001178E6"/>
    <w:rsid w:val="00131B6B"/>
    <w:rsid w:val="00132391"/>
    <w:rsid w:val="0013475F"/>
    <w:rsid w:val="0013511D"/>
    <w:rsid w:val="00145D43"/>
    <w:rsid w:val="00171D29"/>
    <w:rsid w:val="00173E45"/>
    <w:rsid w:val="00185CE5"/>
    <w:rsid w:val="00192C46"/>
    <w:rsid w:val="00193EE4"/>
    <w:rsid w:val="001A08B3"/>
    <w:rsid w:val="001A7B60"/>
    <w:rsid w:val="001B52F0"/>
    <w:rsid w:val="001B5B30"/>
    <w:rsid w:val="001B7A65"/>
    <w:rsid w:val="001B7A96"/>
    <w:rsid w:val="001C1D89"/>
    <w:rsid w:val="001C2AF6"/>
    <w:rsid w:val="001D4C98"/>
    <w:rsid w:val="001E41F3"/>
    <w:rsid w:val="001E5C02"/>
    <w:rsid w:val="00217B04"/>
    <w:rsid w:val="002228D6"/>
    <w:rsid w:val="00225C76"/>
    <w:rsid w:val="0022649B"/>
    <w:rsid w:val="00232016"/>
    <w:rsid w:val="0026004D"/>
    <w:rsid w:val="002640DD"/>
    <w:rsid w:val="00271DB1"/>
    <w:rsid w:val="00275D12"/>
    <w:rsid w:val="00284FEB"/>
    <w:rsid w:val="002860C4"/>
    <w:rsid w:val="002A217C"/>
    <w:rsid w:val="002B5741"/>
    <w:rsid w:val="002B7880"/>
    <w:rsid w:val="002B7DD1"/>
    <w:rsid w:val="002C45C2"/>
    <w:rsid w:val="002C58CE"/>
    <w:rsid w:val="002D030C"/>
    <w:rsid w:val="002E472E"/>
    <w:rsid w:val="00305409"/>
    <w:rsid w:val="003111CA"/>
    <w:rsid w:val="003131AF"/>
    <w:rsid w:val="003168E5"/>
    <w:rsid w:val="0033703B"/>
    <w:rsid w:val="00350DFB"/>
    <w:rsid w:val="003609EF"/>
    <w:rsid w:val="0036231A"/>
    <w:rsid w:val="003737F0"/>
    <w:rsid w:val="003743D7"/>
    <w:rsid w:val="00374DD4"/>
    <w:rsid w:val="003D5618"/>
    <w:rsid w:val="003E1A36"/>
    <w:rsid w:val="003E679A"/>
    <w:rsid w:val="003F08C3"/>
    <w:rsid w:val="00400379"/>
    <w:rsid w:val="00403947"/>
    <w:rsid w:val="004074A3"/>
    <w:rsid w:val="00410371"/>
    <w:rsid w:val="0041455F"/>
    <w:rsid w:val="004146C7"/>
    <w:rsid w:val="00420AFD"/>
    <w:rsid w:val="00423623"/>
    <w:rsid w:val="004242F1"/>
    <w:rsid w:val="0046586D"/>
    <w:rsid w:val="00466BE5"/>
    <w:rsid w:val="004918F3"/>
    <w:rsid w:val="004A5934"/>
    <w:rsid w:val="004A674D"/>
    <w:rsid w:val="004B75B7"/>
    <w:rsid w:val="004C2C01"/>
    <w:rsid w:val="004C6381"/>
    <w:rsid w:val="004D15C0"/>
    <w:rsid w:val="004E2F86"/>
    <w:rsid w:val="004F17D0"/>
    <w:rsid w:val="004F1D6E"/>
    <w:rsid w:val="00501AF3"/>
    <w:rsid w:val="005141D9"/>
    <w:rsid w:val="00514732"/>
    <w:rsid w:val="0051580D"/>
    <w:rsid w:val="00526C23"/>
    <w:rsid w:val="005274B0"/>
    <w:rsid w:val="00547111"/>
    <w:rsid w:val="00566339"/>
    <w:rsid w:val="00571D88"/>
    <w:rsid w:val="00592D74"/>
    <w:rsid w:val="00597794"/>
    <w:rsid w:val="005A2275"/>
    <w:rsid w:val="005E2C44"/>
    <w:rsid w:val="005E2FFD"/>
    <w:rsid w:val="005F13EA"/>
    <w:rsid w:val="00600833"/>
    <w:rsid w:val="00614795"/>
    <w:rsid w:val="00621188"/>
    <w:rsid w:val="00621D2F"/>
    <w:rsid w:val="006257ED"/>
    <w:rsid w:val="00626F8B"/>
    <w:rsid w:val="00627A83"/>
    <w:rsid w:val="00636713"/>
    <w:rsid w:val="00653DE4"/>
    <w:rsid w:val="00665C47"/>
    <w:rsid w:val="00672DBA"/>
    <w:rsid w:val="0068198A"/>
    <w:rsid w:val="00686ABD"/>
    <w:rsid w:val="00687045"/>
    <w:rsid w:val="00690BCC"/>
    <w:rsid w:val="00695808"/>
    <w:rsid w:val="006A05CE"/>
    <w:rsid w:val="006B46FB"/>
    <w:rsid w:val="006B757D"/>
    <w:rsid w:val="006C0E40"/>
    <w:rsid w:val="006E21FB"/>
    <w:rsid w:val="006E6FCD"/>
    <w:rsid w:val="00716A30"/>
    <w:rsid w:val="00721F72"/>
    <w:rsid w:val="007715E3"/>
    <w:rsid w:val="00776DE7"/>
    <w:rsid w:val="00790BC5"/>
    <w:rsid w:val="00792342"/>
    <w:rsid w:val="007970F7"/>
    <w:rsid w:val="007977A8"/>
    <w:rsid w:val="00797958"/>
    <w:rsid w:val="007A6723"/>
    <w:rsid w:val="007A6AD1"/>
    <w:rsid w:val="007A7E25"/>
    <w:rsid w:val="007B512A"/>
    <w:rsid w:val="007C0FD3"/>
    <w:rsid w:val="007C2097"/>
    <w:rsid w:val="007C550E"/>
    <w:rsid w:val="007C55A2"/>
    <w:rsid w:val="007D40B5"/>
    <w:rsid w:val="007D6A07"/>
    <w:rsid w:val="007F3B68"/>
    <w:rsid w:val="007F7259"/>
    <w:rsid w:val="008040A8"/>
    <w:rsid w:val="00807EAA"/>
    <w:rsid w:val="008125A3"/>
    <w:rsid w:val="008230E8"/>
    <w:rsid w:val="008279FA"/>
    <w:rsid w:val="008477E9"/>
    <w:rsid w:val="008626E7"/>
    <w:rsid w:val="00870E56"/>
    <w:rsid w:val="00870EE7"/>
    <w:rsid w:val="008863B9"/>
    <w:rsid w:val="008951A3"/>
    <w:rsid w:val="008A45A6"/>
    <w:rsid w:val="008A5ACB"/>
    <w:rsid w:val="008C15EC"/>
    <w:rsid w:val="008C436E"/>
    <w:rsid w:val="008D0002"/>
    <w:rsid w:val="008D008F"/>
    <w:rsid w:val="008D3CCC"/>
    <w:rsid w:val="008F3789"/>
    <w:rsid w:val="008F686C"/>
    <w:rsid w:val="009056A5"/>
    <w:rsid w:val="00905AA2"/>
    <w:rsid w:val="009148DE"/>
    <w:rsid w:val="009165ED"/>
    <w:rsid w:val="00941E30"/>
    <w:rsid w:val="00975E27"/>
    <w:rsid w:val="009777D9"/>
    <w:rsid w:val="0099190F"/>
    <w:rsid w:val="00991B88"/>
    <w:rsid w:val="0099737B"/>
    <w:rsid w:val="009A5753"/>
    <w:rsid w:val="009A579D"/>
    <w:rsid w:val="009B1F57"/>
    <w:rsid w:val="009B35B1"/>
    <w:rsid w:val="009D5F96"/>
    <w:rsid w:val="009E3297"/>
    <w:rsid w:val="009F734F"/>
    <w:rsid w:val="00A03F10"/>
    <w:rsid w:val="00A11AA6"/>
    <w:rsid w:val="00A2407D"/>
    <w:rsid w:val="00A246B6"/>
    <w:rsid w:val="00A30071"/>
    <w:rsid w:val="00A47E70"/>
    <w:rsid w:val="00A50CF0"/>
    <w:rsid w:val="00A57F46"/>
    <w:rsid w:val="00A65F4E"/>
    <w:rsid w:val="00A7671C"/>
    <w:rsid w:val="00A86DAD"/>
    <w:rsid w:val="00AA2CBC"/>
    <w:rsid w:val="00AC22B0"/>
    <w:rsid w:val="00AC2B85"/>
    <w:rsid w:val="00AC5820"/>
    <w:rsid w:val="00AD1CD8"/>
    <w:rsid w:val="00AD48CA"/>
    <w:rsid w:val="00AE27D0"/>
    <w:rsid w:val="00AF0AD6"/>
    <w:rsid w:val="00B0130D"/>
    <w:rsid w:val="00B258BB"/>
    <w:rsid w:val="00B30428"/>
    <w:rsid w:val="00B31448"/>
    <w:rsid w:val="00B31CA5"/>
    <w:rsid w:val="00B32B19"/>
    <w:rsid w:val="00B356B8"/>
    <w:rsid w:val="00B6480A"/>
    <w:rsid w:val="00B67B97"/>
    <w:rsid w:val="00B771B5"/>
    <w:rsid w:val="00B968C8"/>
    <w:rsid w:val="00BA3EC5"/>
    <w:rsid w:val="00BA51D9"/>
    <w:rsid w:val="00BB116F"/>
    <w:rsid w:val="00BB5266"/>
    <w:rsid w:val="00BB5DFC"/>
    <w:rsid w:val="00BB673B"/>
    <w:rsid w:val="00BC6A7F"/>
    <w:rsid w:val="00BD279D"/>
    <w:rsid w:val="00BD6BB8"/>
    <w:rsid w:val="00BF515E"/>
    <w:rsid w:val="00C05FBF"/>
    <w:rsid w:val="00C17DB0"/>
    <w:rsid w:val="00C31ABE"/>
    <w:rsid w:val="00C32834"/>
    <w:rsid w:val="00C66BA2"/>
    <w:rsid w:val="00C7224A"/>
    <w:rsid w:val="00C75EF5"/>
    <w:rsid w:val="00C76310"/>
    <w:rsid w:val="00C870F6"/>
    <w:rsid w:val="00C9528D"/>
    <w:rsid w:val="00C95985"/>
    <w:rsid w:val="00CA61B1"/>
    <w:rsid w:val="00CB339B"/>
    <w:rsid w:val="00CC5026"/>
    <w:rsid w:val="00CC68D0"/>
    <w:rsid w:val="00CD2C65"/>
    <w:rsid w:val="00CF2EF8"/>
    <w:rsid w:val="00D03F9A"/>
    <w:rsid w:val="00D06D51"/>
    <w:rsid w:val="00D23C76"/>
    <w:rsid w:val="00D24991"/>
    <w:rsid w:val="00D35120"/>
    <w:rsid w:val="00D37F22"/>
    <w:rsid w:val="00D501FE"/>
    <w:rsid w:val="00D50255"/>
    <w:rsid w:val="00D65EB1"/>
    <w:rsid w:val="00D66520"/>
    <w:rsid w:val="00D66D0D"/>
    <w:rsid w:val="00D77A4F"/>
    <w:rsid w:val="00D84AE9"/>
    <w:rsid w:val="00D85151"/>
    <w:rsid w:val="00D90B71"/>
    <w:rsid w:val="00D911AD"/>
    <w:rsid w:val="00DB40C3"/>
    <w:rsid w:val="00DB575A"/>
    <w:rsid w:val="00DD3E8B"/>
    <w:rsid w:val="00DE3272"/>
    <w:rsid w:val="00DE34CF"/>
    <w:rsid w:val="00DE6F4D"/>
    <w:rsid w:val="00E05965"/>
    <w:rsid w:val="00E10809"/>
    <w:rsid w:val="00E13F3D"/>
    <w:rsid w:val="00E21C24"/>
    <w:rsid w:val="00E34898"/>
    <w:rsid w:val="00E361A3"/>
    <w:rsid w:val="00E363A6"/>
    <w:rsid w:val="00E3764E"/>
    <w:rsid w:val="00E565EA"/>
    <w:rsid w:val="00E735FF"/>
    <w:rsid w:val="00E75B62"/>
    <w:rsid w:val="00E77507"/>
    <w:rsid w:val="00E80041"/>
    <w:rsid w:val="00E81F8E"/>
    <w:rsid w:val="00E84539"/>
    <w:rsid w:val="00E85B8D"/>
    <w:rsid w:val="00EA45B2"/>
    <w:rsid w:val="00EB09B7"/>
    <w:rsid w:val="00EB363F"/>
    <w:rsid w:val="00EC3F41"/>
    <w:rsid w:val="00EC7022"/>
    <w:rsid w:val="00EE1C9F"/>
    <w:rsid w:val="00EE7D7C"/>
    <w:rsid w:val="00EF00CF"/>
    <w:rsid w:val="00EF4296"/>
    <w:rsid w:val="00EF52D5"/>
    <w:rsid w:val="00F25D98"/>
    <w:rsid w:val="00F300FB"/>
    <w:rsid w:val="00F43A81"/>
    <w:rsid w:val="00F45E3E"/>
    <w:rsid w:val="00F713DC"/>
    <w:rsid w:val="00F84A5B"/>
    <w:rsid w:val="00FA058D"/>
    <w:rsid w:val="00FB0EAC"/>
    <w:rsid w:val="00FB6386"/>
    <w:rsid w:val="00FC1FCC"/>
    <w:rsid w:val="00FD104A"/>
    <w:rsid w:val="00FD4698"/>
    <w:rsid w:val="00FE4643"/>
    <w:rsid w:val="00FF09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E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basedOn w:val="DefaultParagraphFont"/>
    <w:link w:val="Heading2"/>
    <w:rsid w:val="00AD48CA"/>
    <w:rPr>
      <w:rFonts w:ascii="Arial" w:hAnsi="Arial"/>
      <w:sz w:val="32"/>
      <w:lang w:val="en-GB" w:eastAsia="en-US"/>
    </w:rPr>
  </w:style>
  <w:style w:type="character" w:customStyle="1" w:styleId="Heading1Char">
    <w:name w:val="Heading 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qFormat/>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Heading3Char">
    <w:name w:val="Heading 3 Char"/>
    <w:basedOn w:val="DefaultParagraphFont"/>
    <w:link w:val="Heading3"/>
    <w:rsid w:val="00721F72"/>
    <w:rPr>
      <w:rFonts w:ascii="Arial" w:hAnsi="Arial"/>
      <w:sz w:val="28"/>
      <w:lang w:val="en-GB" w:eastAsia="en-US"/>
    </w:rPr>
  </w:style>
  <w:style w:type="paragraph" w:styleId="BodyText">
    <w:name w:val="Body Text"/>
    <w:basedOn w:val="Normal"/>
    <w:link w:val="BodyTextChar"/>
    <w:rsid w:val="00721F72"/>
    <w:pPr>
      <w:spacing w:after="120"/>
    </w:pPr>
  </w:style>
  <w:style w:type="character" w:customStyle="1" w:styleId="BodyTextChar">
    <w:name w:val="Body Text Char"/>
    <w:basedOn w:val="DefaultParagraphFont"/>
    <w:link w:val="BodyText"/>
    <w:rsid w:val="00721F72"/>
    <w:rPr>
      <w:rFonts w:ascii="Times New Roman" w:hAnsi="Times New Roman"/>
      <w:lang w:val="en-GB" w:eastAsia="en-US"/>
    </w:rPr>
  </w:style>
  <w:style w:type="character" w:customStyle="1" w:styleId="CommentTextChar">
    <w:name w:val="Comment Text Char"/>
    <w:basedOn w:val="DefaultParagraphFont"/>
    <w:link w:val="CommentText"/>
    <w:rsid w:val="00721F72"/>
    <w:rPr>
      <w:rFonts w:ascii="Times New Roman" w:hAnsi="Times New Roman"/>
      <w:lang w:val="en-GB" w:eastAsia="en-US"/>
    </w:rPr>
  </w:style>
  <w:style w:type="character" w:customStyle="1" w:styleId="NOZchn">
    <w:name w:val="NO Zchn"/>
    <w:link w:val="NO"/>
    <w:rsid w:val="00721F72"/>
    <w:rPr>
      <w:rFonts w:ascii="Times New Roman" w:hAnsi="Times New Roman"/>
      <w:lang w:val="en-GB" w:eastAsia="en-US"/>
    </w:rPr>
  </w:style>
  <w:style w:type="character" w:customStyle="1" w:styleId="EditorsNoteChar">
    <w:name w:val="Editor's Note Char"/>
    <w:link w:val="EditorsNote"/>
    <w:rsid w:val="00721F72"/>
    <w:rPr>
      <w:rFonts w:ascii="Times New Roman" w:hAnsi="Times New Roman"/>
      <w:color w:val="FF0000"/>
      <w:lang w:val="en-GB" w:eastAsia="en-US"/>
    </w:rPr>
  </w:style>
  <w:style w:type="character" w:customStyle="1" w:styleId="B2Char">
    <w:name w:val="B2 Char"/>
    <w:link w:val="B2"/>
    <w:rsid w:val="00721F72"/>
    <w:rPr>
      <w:rFonts w:ascii="Times New Roman" w:hAnsi="Times New Roman"/>
      <w:lang w:val="en-GB" w:eastAsia="en-US"/>
    </w:rPr>
  </w:style>
  <w:style w:type="character" w:customStyle="1" w:styleId="THChar">
    <w:name w:val="TH Char"/>
    <w:link w:val="TH"/>
    <w:qFormat/>
    <w:locked/>
    <w:rsid w:val="00721F72"/>
    <w:rPr>
      <w:rFonts w:ascii="Arial" w:hAnsi="Arial"/>
      <w:b/>
      <w:lang w:val="en-GB" w:eastAsia="en-US"/>
    </w:rPr>
  </w:style>
  <w:style w:type="character" w:customStyle="1" w:styleId="TALCar">
    <w:name w:val="TAL Car"/>
    <w:link w:val="TAL"/>
    <w:qFormat/>
    <w:rsid w:val="00721F72"/>
    <w:rPr>
      <w:rFonts w:ascii="Arial" w:hAnsi="Arial"/>
      <w:sz w:val="18"/>
      <w:lang w:val="en-GB" w:eastAsia="en-US"/>
    </w:rPr>
  </w:style>
  <w:style w:type="character" w:customStyle="1" w:styleId="TAHCar">
    <w:name w:val="TAH Car"/>
    <w:link w:val="TAH"/>
    <w:rsid w:val="00721F72"/>
    <w:rPr>
      <w:rFonts w:ascii="Arial" w:hAnsi="Arial"/>
      <w:b/>
      <w:sz w:val="18"/>
      <w:lang w:val="en-GB" w:eastAsia="en-US"/>
    </w:rPr>
  </w:style>
  <w:style w:type="character" w:customStyle="1" w:styleId="TACChar">
    <w:name w:val="TAC Char"/>
    <w:link w:val="TAC"/>
    <w:qFormat/>
    <w:rsid w:val="00721F72"/>
    <w:rPr>
      <w:rFonts w:ascii="Arial" w:hAnsi="Arial"/>
      <w:sz w:val="18"/>
      <w:lang w:val="en-GB" w:eastAsia="en-US"/>
    </w:rPr>
  </w:style>
  <w:style w:type="character" w:customStyle="1" w:styleId="Code">
    <w:name w:val="Code"/>
    <w:uiPriority w:val="1"/>
    <w:qFormat/>
    <w:rsid w:val="00721F72"/>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FA058D"/>
    <w:rPr>
      <w:rFonts w:ascii="Courier New" w:hAnsi="Courier New"/>
      <w:noProof/>
      <w:w w:val="90"/>
      <w:lang w:val="en-US"/>
    </w:rPr>
  </w:style>
  <w:style w:type="character" w:customStyle="1" w:styleId="TANChar">
    <w:name w:val="TAN Char"/>
    <w:link w:val="TAN"/>
    <w:qFormat/>
    <w:rsid w:val="00721F72"/>
    <w:rPr>
      <w:rFonts w:ascii="Arial" w:hAnsi="Arial"/>
      <w:sz w:val="18"/>
      <w:lang w:val="en-GB" w:eastAsia="en-US"/>
    </w:rPr>
  </w:style>
  <w:style w:type="paragraph" w:customStyle="1" w:styleId="TALcontinuation">
    <w:name w:val="TAL continuation"/>
    <w:basedOn w:val="TAL"/>
    <w:link w:val="TALcontinuationChar"/>
    <w:qFormat/>
    <w:rsid w:val="00721F72"/>
    <w:pPr>
      <w:keepNext w:val="0"/>
      <w:overflowPunct w:val="0"/>
      <w:autoSpaceDE w:val="0"/>
      <w:autoSpaceDN w:val="0"/>
      <w:adjustRightInd w:val="0"/>
      <w:spacing w:beforeLines="25" w:before="25"/>
      <w:textAlignment w:val="baseline"/>
    </w:pPr>
  </w:style>
  <w:style w:type="character" w:customStyle="1" w:styleId="TALcontinuationChar">
    <w:name w:val="TAL continuation Char"/>
    <w:basedOn w:val="DefaultParagraphFont"/>
    <w:link w:val="TALcontinuation"/>
    <w:rsid w:val="00721F72"/>
    <w:rPr>
      <w:rFonts w:ascii="Arial" w:hAnsi="Arial"/>
      <w:sz w:val="18"/>
      <w:lang w:val="en-GB" w:eastAsia="en-US"/>
    </w:rPr>
  </w:style>
  <w:style w:type="character" w:customStyle="1" w:styleId="inner-object">
    <w:name w:val="inner-object"/>
    <w:rsid w:val="00721F72"/>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70E56"/>
    <w:rPr>
      <w:rFonts w:ascii="Arial" w:hAnsi="Arial"/>
      <w:sz w:val="24"/>
      <w:lang w:val="en-GB" w:eastAsia="en-US"/>
    </w:rPr>
  </w:style>
  <w:style w:type="character" w:customStyle="1" w:styleId="Codechar">
    <w:name w:val="Code (char)"/>
    <w:uiPriority w:val="1"/>
    <w:qFormat/>
    <w:rsid w:val="00870E56"/>
    <w:rPr>
      <w:rFonts w:ascii="Arial" w:hAnsi="Arial"/>
      <w:i/>
      <w:noProof/>
      <w:sz w:val="18"/>
      <w:bdr w:val="none" w:sz="0" w:space="0" w:color="auto"/>
      <w:shd w:val="clear" w:color="auto" w:fill="auto"/>
      <w:lang w:val="en-US"/>
    </w:rPr>
  </w:style>
  <w:style w:type="character" w:customStyle="1" w:styleId="URLchar">
    <w:name w:val="URL (char)"/>
    <w:uiPriority w:val="1"/>
    <w:qFormat/>
    <w:rsid w:val="00597794"/>
    <w:rPr>
      <w:rFonts w:ascii="Courier New" w:hAnsi="Courier New" w:cs="Courier New" w:hint="default"/>
      <w:w w:val="90"/>
    </w:rPr>
  </w:style>
  <w:style w:type="character" w:customStyle="1" w:styleId="TALChar">
    <w:name w:val="TAL Char"/>
    <w:qFormat/>
    <w:rsid w:val="009D5F96"/>
    <w:rPr>
      <w:rFonts w:ascii="Arial" w:hAnsi="Arial"/>
      <w:sz w:val="18"/>
      <w:lang w:eastAsia="en-US"/>
    </w:rPr>
  </w:style>
  <w:style w:type="paragraph" w:customStyle="1" w:styleId="DataType">
    <w:name w:val="Data Type"/>
    <w:basedOn w:val="TAL"/>
    <w:qFormat/>
    <w:rsid w:val="00870E56"/>
    <w:pPr>
      <w:overflowPunct w:val="0"/>
      <w:autoSpaceDE w:val="0"/>
      <w:autoSpaceDN w:val="0"/>
      <w:adjustRightInd w:val="0"/>
      <w:textAlignment w:val="baseline"/>
    </w:pPr>
    <w:rPr>
      <w:rFonts w:ascii="Courier New" w:hAnsi="Courier New" w:cs="Courier New"/>
      <w:w w:val="90"/>
    </w:rPr>
  </w:style>
  <w:style w:type="character" w:customStyle="1" w:styleId="HTTPMethod">
    <w:name w:val="HTTP Method"/>
    <w:uiPriority w:val="1"/>
    <w:qFormat/>
    <w:rsid w:val="00621D2F"/>
    <w:rPr>
      <w:rFonts w:ascii="Courier New" w:hAnsi="Courier New"/>
      <w:i w:val="0"/>
      <w:sz w:val="18"/>
    </w:rPr>
  </w:style>
  <w:style w:type="paragraph" w:customStyle="1" w:styleId="URLdisplay">
    <w:name w:val="URL display"/>
    <w:basedOn w:val="Normal"/>
    <w:rsid w:val="00621D2F"/>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HTTPResponse">
    <w:name w:val="HTTP Response"/>
    <w:uiPriority w:val="1"/>
    <w:qFormat/>
    <w:rsid w:val="008D008F"/>
    <w:rPr>
      <w:rFonts w:ascii="Arial" w:hAnsi="Arial" w:cs="Courier New"/>
      <w:i/>
      <w:sz w:val="18"/>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0B5FE8"/>
    <w:rPr>
      <w:rFonts w:ascii="Arial" w:hAnsi="Arial"/>
      <w:b/>
      <w:noProof/>
      <w:sz w:val="18"/>
      <w:lang w:val="en-GB" w:eastAsia="en-US"/>
    </w:rPr>
  </w:style>
  <w:style w:type="character" w:customStyle="1" w:styleId="HTTPHeader">
    <w:name w:val="HTTP Header"/>
    <w:uiPriority w:val="1"/>
    <w:qFormat/>
    <w:rsid w:val="008D008F"/>
    <w:rPr>
      <w:rFonts w:ascii="Courier New" w:hAnsi="Courier New"/>
      <w:spacing w:val="-5"/>
      <w:sz w:val="18"/>
    </w:rPr>
  </w:style>
  <w:style w:type="character" w:customStyle="1" w:styleId="EWChar">
    <w:name w:val="EW Char"/>
    <w:link w:val="EW"/>
    <w:locked/>
    <w:rsid w:val="00686ABD"/>
    <w:rPr>
      <w:rFonts w:ascii="Times New Roman" w:hAnsi="Times New Roman"/>
      <w:lang w:val="en-GB" w:eastAsia="en-US"/>
    </w:rPr>
  </w:style>
  <w:style w:type="character" w:customStyle="1" w:styleId="B1Char">
    <w:name w:val="B1 Char"/>
    <w:qFormat/>
    <w:locked/>
    <w:rsid w:val="008C436E"/>
    <w:rPr>
      <w:rFonts w:ascii="Times New Roman" w:hAnsi="Times New Roman"/>
      <w:lang w:val="en-GB" w:eastAsia="en-US"/>
    </w:rPr>
  </w:style>
  <w:style w:type="character" w:customStyle="1" w:styleId="TAHChar">
    <w:name w:val="TAH Char"/>
    <w:qFormat/>
    <w:rsid w:val="00BB116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10852</Words>
  <Characters>61862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2024-05-14T15:00:00Z</dcterms:created>
  <dcterms:modified xsi:type="dcterms:W3CDTF">2024-05-14T17:39:00Z</dcterms:modified>
</cp:coreProperties>
</file>