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53D1" w:rsidRPr="00CD77C0" w:rsidRDefault="00CD77C0" w:rsidP="003953D1">
      <w:pPr>
        <w:pStyle w:val="CRCoverPage"/>
        <w:tabs>
          <w:tab w:val="right" w:pos="9639"/>
        </w:tabs>
        <w:spacing w:after="0"/>
        <w:rPr>
          <w:b/>
          <w:i/>
          <w:noProof/>
          <w:sz w:val="28"/>
          <w:lang w:val="en-US"/>
        </w:rPr>
      </w:pPr>
      <w:r w:rsidRPr="00CD77C0">
        <w:rPr>
          <w:b/>
          <w:noProof/>
          <w:sz w:val="24"/>
          <w:lang w:val="en-US"/>
        </w:rPr>
        <w:t>3GPP TSG-SA WG4 Meeting #128</w:t>
      </w:r>
      <w:r w:rsidR="003953D1" w:rsidRPr="00CD77C0">
        <w:rPr>
          <w:b/>
          <w:i/>
          <w:noProof/>
          <w:sz w:val="28"/>
          <w:lang w:val="en-US"/>
        </w:rPr>
        <w:tab/>
      </w:r>
      <w:r w:rsidR="00A30372" w:rsidRPr="00CD77C0">
        <w:rPr>
          <w:b/>
          <w:noProof/>
          <w:sz w:val="24"/>
          <w:lang w:val="en-US"/>
        </w:rPr>
        <w:t>S4-240883</w:t>
      </w:r>
    </w:p>
    <w:p w:rsidR="00DD40D2" w:rsidRPr="007B5456" w:rsidRDefault="00CD77C0">
      <w:pPr>
        <w:spacing w:after="120"/>
        <w:ind w:left="1985" w:hanging="1985"/>
        <w:rPr>
          <w:rFonts w:ascii="Arial" w:hAnsi="Arial" w:cs="Arial"/>
          <w:bCs/>
        </w:rPr>
      </w:pPr>
      <w:r w:rsidRPr="00CD77C0">
        <w:rPr>
          <w:rFonts w:ascii="Arial" w:hAnsi="Arial"/>
          <w:b/>
          <w:noProof/>
          <w:sz w:val="24"/>
        </w:rPr>
        <w:t>Korea, Jeju, 20 – 24 May 2024</w:t>
      </w:r>
    </w:p>
    <w:p w:rsidR="00236D1F" w:rsidRPr="0033765D" w:rsidRDefault="00236D1F">
      <w:pPr>
        <w:spacing w:after="120"/>
        <w:ind w:left="1985" w:hanging="1985"/>
        <w:rPr>
          <w:rFonts w:ascii="Arial" w:hAnsi="Arial" w:cs="Arial"/>
          <w:b/>
          <w:bCs/>
          <w:lang w:val="en-US"/>
        </w:rPr>
      </w:pPr>
      <w:r w:rsidRPr="0033765D">
        <w:rPr>
          <w:rFonts w:ascii="Arial" w:hAnsi="Arial" w:cs="Arial"/>
          <w:b/>
          <w:bCs/>
          <w:lang w:val="en-US"/>
        </w:rPr>
        <w:t>Source:</w:t>
      </w:r>
      <w:r w:rsidRPr="0033765D">
        <w:rPr>
          <w:rFonts w:ascii="Arial" w:hAnsi="Arial" w:cs="Arial"/>
          <w:b/>
          <w:bCs/>
          <w:lang w:val="en-US"/>
        </w:rPr>
        <w:tab/>
      </w:r>
      <w:r w:rsidR="008E205A" w:rsidRPr="0033765D">
        <w:rPr>
          <w:rFonts w:ascii="Arial" w:hAnsi="Arial" w:cs="Arial"/>
          <w:b/>
          <w:bCs/>
          <w:lang w:val="en-US"/>
        </w:rPr>
        <w:t>Fraunhofer Heinrich Hertz Institute (HHI)</w:t>
      </w:r>
      <w:r w:rsidR="003047A3" w:rsidRPr="0033765D">
        <w:rPr>
          <w:rFonts w:ascii="Arial" w:hAnsi="Arial" w:cs="Arial"/>
          <w:b/>
          <w:bCs/>
          <w:lang w:val="en-US"/>
        </w:rPr>
        <w:t>, Nokia Corporation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E205A" w:rsidRPr="008E205A">
        <w:rPr>
          <w:rFonts w:ascii="Arial" w:hAnsi="Arial" w:cs="Arial"/>
          <w:b/>
          <w:bCs/>
        </w:rPr>
        <w:t xml:space="preserve">[FS_AI4Media] </w:t>
      </w:r>
      <w:r w:rsidR="00873C9F">
        <w:rPr>
          <w:rFonts w:ascii="Arial" w:hAnsi="Arial" w:cs="Arial"/>
          <w:b/>
          <w:bCs/>
        </w:rPr>
        <w:t>NNC r</w:t>
      </w:r>
      <w:r w:rsidR="00BE626C">
        <w:rPr>
          <w:rFonts w:ascii="Arial" w:hAnsi="Arial" w:cs="Arial"/>
          <w:b/>
          <w:bCs/>
        </w:rPr>
        <w:t>esult</w:t>
      </w:r>
      <w:r w:rsidR="00873C9F">
        <w:rPr>
          <w:rFonts w:ascii="Arial" w:hAnsi="Arial" w:cs="Arial"/>
          <w:b/>
          <w:bCs/>
        </w:rPr>
        <w:t>s</w:t>
      </w:r>
      <w:r w:rsidR="00BE626C">
        <w:rPr>
          <w:rFonts w:ascii="Arial" w:hAnsi="Arial" w:cs="Arial"/>
          <w:b/>
          <w:bCs/>
        </w:rPr>
        <w:t xml:space="preserve"> </w:t>
      </w:r>
      <w:r w:rsidR="00873C9F">
        <w:rPr>
          <w:rFonts w:ascii="Arial" w:hAnsi="Arial" w:cs="Arial"/>
          <w:b/>
          <w:bCs/>
        </w:rPr>
        <w:t>for compression</w:t>
      </w:r>
      <w:r w:rsidR="00BE626C">
        <w:rPr>
          <w:rFonts w:ascii="Arial" w:hAnsi="Arial" w:cs="Arial"/>
          <w:b/>
          <w:bCs/>
        </w:rPr>
        <w:t xml:space="preserve"> of model data for automatic speech recognition</w:t>
      </w:r>
      <w:r w:rsidR="00873C9F">
        <w:rPr>
          <w:rFonts w:ascii="Arial" w:hAnsi="Arial" w:cs="Arial"/>
          <w:b/>
          <w:bCs/>
        </w:rPr>
        <w:t xml:space="preserve"> without data-driven tools</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30372">
        <w:rPr>
          <w:rFonts w:ascii="Arial" w:hAnsi="Arial" w:cs="Arial"/>
          <w:b/>
          <w:bCs/>
        </w:rPr>
        <w:t>9</w:t>
      </w:r>
      <w:r w:rsidR="00C16F98" w:rsidRPr="00922413">
        <w:rPr>
          <w:rFonts w:ascii="Arial" w:hAnsi="Arial" w:cs="Arial"/>
          <w:b/>
          <w:bCs/>
        </w:rPr>
        <w:t>.</w:t>
      </w:r>
      <w:r w:rsidR="00A30372">
        <w:rPr>
          <w:rFonts w:ascii="Arial" w:hAnsi="Arial" w:cs="Arial"/>
          <w:b/>
          <w:bCs/>
        </w:rPr>
        <w:t>6</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AD7496">
        <w:rPr>
          <w:rFonts w:ascii="Arial" w:hAnsi="Arial" w:cs="Arial"/>
          <w:b/>
          <w:bCs/>
        </w:rPr>
        <w:t>Agreement</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8E205A" w:rsidRPr="008E205A" w:rsidRDefault="008E205A" w:rsidP="008E205A">
      <w:pPr>
        <w:keepNext/>
        <w:keepLines/>
        <w:widowControl w:val="0"/>
        <w:numPr>
          <w:ilvl w:val="0"/>
          <w:numId w:val="4"/>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sidRPr="008E205A">
        <w:rPr>
          <w:rFonts w:ascii="Arial" w:hAnsi="Arial"/>
          <w:sz w:val="28"/>
          <w:lang w:eastAsia="en-GB"/>
        </w:rPr>
        <w:t>Introduction</w:t>
      </w:r>
    </w:p>
    <w:p w:rsidR="00D17A33" w:rsidRDefault="0075603C" w:rsidP="00D17A33">
      <w:pPr>
        <w:keepNext/>
        <w:keepLines/>
        <w:widowControl w:val="0"/>
        <w:overflowPunct w:val="0"/>
        <w:autoSpaceDE w:val="0"/>
        <w:autoSpaceDN w:val="0"/>
        <w:adjustRightInd w:val="0"/>
        <w:spacing w:before="240" w:after="180"/>
        <w:textAlignment w:val="baseline"/>
        <w:outlineLvl w:val="0"/>
        <w:rPr>
          <w:lang w:val="en-US" w:eastAsia="en-GB"/>
        </w:rPr>
      </w:pPr>
      <w:r>
        <w:rPr>
          <w:lang w:val="en-US" w:eastAsia="en-GB"/>
        </w:rPr>
        <w:t>An objective of t</w:t>
      </w:r>
      <w:r w:rsidR="008E205A" w:rsidRPr="008E205A">
        <w:rPr>
          <w:lang w:val="en-US" w:eastAsia="en-GB"/>
        </w:rPr>
        <w:t>he study item on “Artificial Intelligence (AI) and Machine Learning (ML) for Media” (SP-</w:t>
      </w:r>
      <w:r w:rsidR="00BE626C">
        <w:rPr>
          <w:lang w:val="en-US" w:eastAsia="en-GB"/>
        </w:rPr>
        <w:t>230538</w:t>
      </w:r>
      <w:r w:rsidR="008E205A" w:rsidRPr="008E205A">
        <w:rPr>
          <w:lang w:val="en-US" w:eastAsia="en-GB"/>
        </w:rPr>
        <w:t>)</w:t>
      </w:r>
      <w:r>
        <w:rPr>
          <w:lang w:val="en-US" w:eastAsia="en-GB"/>
        </w:rPr>
        <w:t xml:space="preserve"> is to </w:t>
      </w:r>
      <w:r w:rsidR="00BE626C">
        <w:rPr>
          <w:lang w:val="en-US" w:eastAsia="en-GB"/>
        </w:rPr>
        <w:t>e</w:t>
      </w:r>
      <w:r w:rsidR="00BE626C" w:rsidRPr="00BE626C">
        <w:rPr>
          <w:lang w:val="en-US" w:eastAsia="en-GB"/>
        </w:rPr>
        <w:t xml:space="preserve">stablish a framework </w:t>
      </w:r>
      <w:r w:rsidR="00C54900">
        <w:rPr>
          <w:lang w:val="en-US" w:eastAsia="en-GB"/>
        </w:rPr>
        <w:t xml:space="preserve">for the evaluation of different AI/ML </w:t>
      </w:r>
      <w:r w:rsidR="00BE626C" w:rsidRPr="00BE626C">
        <w:rPr>
          <w:lang w:val="en-US" w:eastAsia="en-GB"/>
        </w:rPr>
        <w:t>scenarios.</w:t>
      </w:r>
      <w:r w:rsidR="008E707B">
        <w:rPr>
          <w:lang w:val="en-US" w:eastAsia="en-GB"/>
        </w:rPr>
        <w:t xml:space="preserve"> One of the agreed scenarios is the </w:t>
      </w:r>
      <w:r w:rsidR="004136D7">
        <w:rPr>
          <w:lang w:val="en-US" w:eastAsia="en-GB"/>
        </w:rPr>
        <w:t>“Transmission of compressed AI/ML model data for automatic speech recognition”</w:t>
      </w:r>
      <w:r w:rsidR="008E707B">
        <w:rPr>
          <w:lang w:val="en-US" w:eastAsia="en-GB"/>
        </w:rPr>
        <w:t>.</w:t>
      </w:r>
      <w:r w:rsidR="001013F3">
        <w:rPr>
          <w:lang w:val="en-US" w:eastAsia="en-GB"/>
        </w:rPr>
        <w:t xml:space="preserve"> In this document</w:t>
      </w:r>
      <w:r w:rsidR="008E707B">
        <w:rPr>
          <w:lang w:val="en-US" w:eastAsia="en-GB"/>
        </w:rPr>
        <w:t xml:space="preserve">, we present coding results </w:t>
      </w:r>
      <w:r w:rsidR="00071E46">
        <w:rPr>
          <w:lang w:val="en-US" w:eastAsia="en-GB"/>
        </w:rPr>
        <w:t xml:space="preserve">obtained with an encoder </w:t>
      </w:r>
      <w:r w:rsidR="00263D80">
        <w:rPr>
          <w:lang w:val="en-US" w:eastAsia="en-GB"/>
        </w:rPr>
        <w:t xml:space="preserve">producing bitstreams </w:t>
      </w:r>
      <w:r w:rsidR="00071E46">
        <w:rPr>
          <w:lang w:val="en-US" w:eastAsia="en-GB"/>
        </w:rPr>
        <w:t>conforming to the NNC standard</w:t>
      </w:r>
      <w:r w:rsidR="00234BD4">
        <w:rPr>
          <w:lang w:val="en-US" w:eastAsia="en-GB"/>
        </w:rPr>
        <w:t xml:space="preserve"> [1]</w:t>
      </w:r>
      <w:r w:rsidR="004136D7">
        <w:rPr>
          <w:lang w:val="en-US" w:eastAsia="en-GB"/>
        </w:rPr>
        <w:t xml:space="preserve">. </w:t>
      </w:r>
    </w:p>
    <w:p w:rsidR="00D17A33" w:rsidRDefault="002C6E46" w:rsidP="00D17A33">
      <w:pPr>
        <w:keepNext/>
        <w:keepLines/>
        <w:widowControl w:val="0"/>
        <w:overflowPunct w:val="0"/>
        <w:autoSpaceDE w:val="0"/>
        <w:autoSpaceDN w:val="0"/>
        <w:adjustRightInd w:val="0"/>
        <w:spacing w:after="180"/>
        <w:textAlignment w:val="baseline"/>
        <w:outlineLvl w:val="0"/>
        <w:rPr>
          <w:lang w:val="en-US" w:eastAsia="en-GB"/>
        </w:rPr>
      </w:pPr>
      <w:r>
        <w:rPr>
          <w:lang w:val="en-US" w:eastAsia="en-GB"/>
        </w:rPr>
        <w:t xml:space="preserve">More specifically, </w:t>
      </w:r>
      <w:r w:rsidR="00D17A33">
        <w:rPr>
          <w:lang w:val="en-US" w:eastAsia="en-GB"/>
        </w:rPr>
        <w:t xml:space="preserve">clause 2 of this document </w:t>
      </w:r>
      <w:r>
        <w:rPr>
          <w:lang w:val="en-US" w:eastAsia="en-GB"/>
        </w:rPr>
        <w:t xml:space="preserve">comprises </w:t>
      </w:r>
      <w:r w:rsidR="00D17A33">
        <w:rPr>
          <w:lang w:val="en-US" w:eastAsia="en-GB"/>
        </w:rPr>
        <w:t>t</w:t>
      </w:r>
      <w:r w:rsidRPr="00D17A33">
        <w:rPr>
          <w:lang w:val="en-US" w:eastAsia="en-GB"/>
        </w:rPr>
        <w:t>he coding r</w:t>
      </w:r>
      <w:r w:rsidR="00CB01CE" w:rsidRPr="00D17A33">
        <w:rPr>
          <w:lang w:val="en-US" w:eastAsia="en-GB"/>
        </w:rPr>
        <w:t>esults</w:t>
      </w:r>
      <w:r w:rsidRPr="00D17A33">
        <w:rPr>
          <w:lang w:val="en-US" w:eastAsia="en-GB"/>
        </w:rPr>
        <w:t xml:space="preserve">, which </w:t>
      </w:r>
      <w:r w:rsidR="00D17A33" w:rsidRPr="00D17A33">
        <w:rPr>
          <w:lang w:val="en-US" w:eastAsia="en-GB"/>
        </w:rPr>
        <w:t xml:space="preserve">have </w:t>
      </w:r>
      <w:r w:rsidR="00AD7496" w:rsidRPr="00D17A33">
        <w:rPr>
          <w:lang w:val="en-US" w:eastAsia="en-GB"/>
        </w:rPr>
        <w:t>already been presented</w:t>
      </w:r>
      <w:r w:rsidR="00D17A33" w:rsidRPr="00D17A33">
        <w:rPr>
          <w:lang w:val="en-US" w:eastAsia="en-GB"/>
        </w:rPr>
        <w:t xml:space="preserve"> (</w:t>
      </w:r>
      <w:r w:rsidR="00716DD6">
        <w:rPr>
          <w:lang w:val="en-US" w:eastAsia="en-GB"/>
        </w:rPr>
        <w:t xml:space="preserve">in </w:t>
      </w:r>
      <w:r w:rsidR="00D17A33" w:rsidRPr="00D17A33">
        <w:rPr>
          <w:lang w:val="en-US" w:eastAsia="en-GB"/>
        </w:rPr>
        <w:t>document S4aV240013)</w:t>
      </w:r>
      <w:r w:rsidR="00AD7496" w:rsidRPr="00D17A33">
        <w:rPr>
          <w:lang w:val="en-US" w:eastAsia="en-GB"/>
        </w:rPr>
        <w:t xml:space="preserve"> </w:t>
      </w:r>
      <w:r w:rsidR="00D17A33" w:rsidRPr="00D17A33">
        <w:rPr>
          <w:lang w:val="en-US" w:eastAsia="en-GB"/>
        </w:rPr>
        <w:t xml:space="preserve">and discussed </w:t>
      </w:r>
      <w:r w:rsidR="008776BD" w:rsidRPr="00D17A33">
        <w:rPr>
          <w:lang w:val="en-US" w:eastAsia="en-GB"/>
        </w:rPr>
        <w:t xml:space="preserve">at </w:t>
      </w:r>
      <w:r w:rsidR="00AD7496" w:rsidRPr="00D17A33">
        <w:rPr>
          <w:lang w:val="en-US" w:eastAsia="en-GB"/>
        </w:rPr>
        <w:t>the last online-</w:t>
      </w:r>
      <w:r w:rsidR="002A7049" w:rsidRPr="00D17A33">
        <w:rPr>
          <w:lang w:val="en-US" w:eastAsia="en-GB"/>
        </w:rPr>
        <w:t>m</w:t>
      </w:r>
      <w:r w:rsidR="00AD7496" w:rsidRPr="00D17A33">
        <w:rPr>
          <w:lang w:val="en-US" w:eastAsia="en-GB"/>
        </w:rPr>
        <w:t>eeting</w:t>
      </w:r>
      <w:r w:rsidR="00D17A33" w:rsidRPr="00D17A33">
        <w:rPr>
          <w:lang w:val="en-US" w:eastAsia="en-GB"/>
        </w:rPr>
        <w:t xml:space="preserve">. </w:t>
      </w:r>
      <w:r w:rsidRPr="00D17A33">
        <w:rPr>
          <w:lang w:val="en-US" w:eastAsia="en-GB"/>
        </w:rPr>
        <w:t xml:space="preserve">They are now provided </w:t>
      </w:r>
      <w:r w:rsidR="00124470">
        <w:rPr>
          <w:lang w:val="en-US" w:eastAsia="en-GB"/>
        </w:rPr>
        <w:t>in</w:t>
      </w:r>
      <w:r w:rsidRPr="00D17A33">
        <w:rPr>
          <w:lang w:val="en-US" w:eastAsia="en-GB"/>
        </w:rPr>
        <w:t xml:space="preserve"> this document</w:t>
      </w:r>
      <w:r w:rsidR="00D17A33" w:rsidRPr="00D17A33">
        <w:rPr>
          <w:lang w:val="en-US" w:eastAsia="en-GB"/>
        </w:rPr>
        <w:t xml:space="preserve"> with minor </w:t>
      </w:r>
      <w:r w:rsidR="00124470">
        <w:rPr>
          <w:lang w:val="en-US" w:eastAsia="en-GB"/>
        </w:rPr>
        <w:t xml:space="preserve">revisions </w:t>
      </w:r>
      <w:r w:rsidR="00D17A33" w:rsidRPr="00D17A33">
        <w:rPr>
          <w:lang w:val="en-US" w:eastAsia="en-GB"/>
        </w:rPr>
        <w:t xml:space="preserve">to incorporate them to </w:t>
      </w:r>
      <w:r w:rsidR="004642A6">
        <w:rPr>
          <w:lang w:val="en-US" w:eastAsia="en-GB"/>
        </w:rPr>
        <w:t xml:space="preserve">the evaluation </w:t>
      </w:r>
      <w:r w:rsidR="00D17A33" w:rsidRPr="00D17A33">
        <w:rPr>
          <w:lang w:val="en-US" w:eastAsia="en-GB"/>
        </w:rPr>
        <w:t>permanent document.</w:t>
      </w:r>
    </w:p>
    <w:p w:rsidR="00FD00E1" w:rsidRDefault="00D17A33" w:rsidP="00D65CD1">
      <w:pPr>
        <w:keepNext/>
        <w:keepLines/>
        <w:widowControl w:val="0"/>
        <w:overflowPunct w:val="0"/>
        <w:autoSpaceDE w:val="0"/>
        <w:autoSpaceDN w:val="0"/>
        <w:adjustRightInd w:val="0"/>
        <w:spacing w:after="180"/>
        <w:textAlignment w:val="baseline"/>
        <w:outlineLvl w:val="0"/>
        <w:rPr>
          <w:lang w:val="en-US" w:eastAsia="en-GB"/>
        </w:rPr>
      </w:pPr>
      <w:r>
        <w:rPr>
          <w:lang w:val="en-US" w:eastAsia="en-GB"/>
        </w:rPr>
        <w:t xml:space="preserve">Clause 3 of this document describes of </w:t>
      </w:r>
      <w:r w:rsidR="002C3F16" w:rsidRPr="002C6E46">
        <w:rPr>
          <w:lang w:val="en-US" w:eastAsia="en-GB"/>
        </w:rPr>
        <w:t xml:space="preserve">the </w:t>
      </w:r>
      <w:r>
        <w:rPr>
          <w:lang w:val="en-US" w:eastAsia="en-GB"/>
        </w:rPr>
        <w:t xml:space="preserve">software framework used </w:t>
      </w:r>
      <w:r w:rsidR="002C3F16" w:rsidRPr="002C6E46">
        <w:rPr>
          <w:lang w:val="en-US" w:eastAsia="en-GB"/>
        </w:rPr>
        <w:t xml:space="preserve">to generate </w:t>
      </w:r>
      <w:r w:rsidR="00AD7496" w:rsidRPr="002C6E46">
        <w:rPr>
          <w:lang w:val="en-US" w:eastAsia="en-GB"/>
        </w:rPr>
        <w:t>the results</w:t>
      </w:r>
      <w:r w:rsidR="005A3435">
        <w:rPr>
          <w:lang w:val="en-US" w:eastAsia="en-GB"/>
        </w:rPr>
        <w:t xml:space="preserve">, which is currently available at </w:t>
      </w:r>
      <w:hyperlink r:id="rId9" w:history="1">
        <w:r w:rsidR="005A3435" w:rsidRPr="00464656">
          <w:rPr>
            <w:rStyle w:val="Hyperlink"/>
            <w:lang w:val="en-US" w:eastAsia="en-GB"/>
          </w:rPr>
          <w:t>https://vcgit.hhi.fraunhofer.de/tech/ai4media</w:t>
        </w:r>
      </w:hyperlink>
      <w:r w:rsidR="005A3435">
        <w:rPr>
          <w:lang w:val="en-US" w:eastAsia="en-GB"/>
        </w:rPr>
        <w:t xml:space="preserve"> and attached to this document. </w:t>
      </w:r>
      <w:r w:rsidR="00D65CD1">
        <w:rPr>
          <w:lang w:val="en-US" w:eastAsia="en-GB"/>
        </w:rPr>
        <w:t xml:space="preserve">The software framework is based on </w:t>
      </w:r>
      <w:r>
        <w:rPr>
          <w:lang w:val="en-US" w:eastAsia="en-GB"/>
        </w:rPr>
        <w:t xml:space="preserve">the </w:t>
      </w:r>
      <w:r w:rsidR="00D65CD1">
        <w:rPr>
          <w:lang w:val="en-US" w:eastAsia="en-GB"/>
        </w:rPr>
        <w:t xml:space="preserve">existing scripts for model compression (which are </w:t>
      </w:r>
      <w:r>
        <w:rPr>
          <w:lang w:val="en-US" w:eastAsia="en-GB"/>
        </w:rPr>
        <w:t>already available in the 5G-MAG repository</w:t>
      </w:r>
      <w:r w:rsidR="00D65CD1">
        <w:rPr>
          <w:lang w:val="en-US" w:eastAsia="en-GB"/>
        </w:rPr>
        <w:t>)</w:t>
      </w:r>
      <w:r w:rsidR="00124470">
        <w:rPr>
          <w:lang w:val="en-US" w:eastAsia="en-GB"/>
        </w:rPr>
        <w:t xml:space="preserve"> and adds</w:t>
      </w:r>
      <w:r w:rsidR="005A3435">
        <w:rPr>
          <w:lang w:val="en-US" w:eastAsia="en-GB"/>
        </w:rPr>
        <w:t xml:space="preserve"> the following</w:t>
      </w:r>
      <w:r w:rsidR="00124470">
        <w:rPr>
          <w:lang w:val="en-US" w:eastAsia="en-GB"/>
        </w:rPr>
        <w:t xml:space="preserve"> new features:</w:t>
      </w:r>
    </w:p>
    <w:p w:rsidR="00FD00E1" w:rsidRPr="00FD00E1" w:rsidRDefault="00FD00E1" w:rsidP="00FD00E1">
      <w:pPr>
        <w:pStyle w:val="Listenabsatz"/>
        <w:keepNext/>
        <w:keepLines/>
        <w:widowControl w:val="0"/>
        <w:numPr>
          <w:ilvl w:val="0"/>
          <w:numId w:val="14"/>
        </w:numPr>
        <w:overflowPunct w:val="0"/>
        <w:autoSpaceDE w:val="0"/>
        <w:autoSpaceDN w:val="0"/>
        <w:adjustRightInd w:val="0"/>
        <w:spacing w:after="180"/>
        <w:textAlignment w:val="baseline"/>
        <w:outlineLvl w:val="0"/>
        <w:rPr>
          <w:lang w:val="en-US" w:eastAsia="en-GB"/>
        </w:rPr>
      </w:pPr>
      <w:r>
        <w:rPr>
          <w:lang w:val="en-US" w:eastAsia="en-GB"/>
        </w:rPr>
        <w:t>C</w:t>
      </w:r>
      <w:r w:rsidR="00124470" w:rsidRPr="00FD00E1">
        <w:rPr>
          <w:lang w:val="en-US" w:eastAsia="en-GB"/>
        </w:rPr>
        <w:t>ompression</w:t>
      </w:r>
      <w:r w:rsidR="00D65CD1" w:rsidRPr="00FD00E1">
        <w:rPr>
          <w:lang w:val="en-US" w:eastAsia="en-GB"/>
        </w:rPr>
        <w:t xml:space="preserve"> with NNC</w:t>
      </w:r>
      <w:r w:rsidR="00124470" w:rsidRPr="00FD00E1">
        <w:rPr>
          <w:lang w:val="en-US" w:eastAsia="en-GB"/>
        </w:rPr>
        <w:t xml:space="preserve"> </w:t>
      </w:r>
    </w:p>
    <w:p w:rsidR="00FD00E1" w:rsidRPr="00FD00E1" w:rsidRDefault="00FD00E1" w:rsidP="00FD00E1">
      <w:pPr>
        <w:pStyle w:val="Listenabsatz"/>
        <w:keepNext/>
        <w:keepLines/>
        <w:widowControl w:val="0"/>
        <w:numPr>
          <w:ilvl w:val="0"/>
          <w:numId w:val="14"/>
        </w:numPr>
        <w:overflowPunct w:val="0"/>
        <w:autoSpaceDE w:val="0"/>
        <w:autoSpaceDN w:val="0"/>
        <w:adjustRightInd w:val="0"/>
        <w:spacing w:after="180"/>
        <w:textAlignment w:val="baseline"/>
        <w:outlineLvl w:val="0"/>
        <w:rPr>
          <w:lang w:val="en-US" w:eastAsia="en-GB"/>
        </w:rPr>
      </w:pPr>
      <w:r>
        <w:rPr>
          <w:lang w:val="en-US" w:eastAsia="en-GB"/>
        </w:rPr>
        <w:t>R</w:t>
      </w:r>
      <w:r w:rsidR="00D376F9" w:rsidRPr="00FD00E1">
        <w:rPr>
          <w:lang w:val="en-US" w:eastAsia="en-GB"/>
        </w:rPr>
        <w:t xml:space="preserve">unning </w:t>
      </w:r>
      <w:r w:rsidR="00124470" w:rsidRPr="00FD00E1">
        <w:rPr>
          <w:lang w:val="en-US" w:eastAsia="en-GB"/>
        </w:rPr>
        <w:t xml:space="preserve">the compression pipeline </w:t>
      </w:r>
      <w:r w:rsidR="00D376F9" w:rsidRPr="00FD00E1">
        <w:rPr>
          <w:lang w:val="en-US" w:eastAsia="en-GB"/>
        </w:rPr>
        <w:t xml:space="preserve">with multiple </w:t>
      </w:r>
      <w:r w:rsidR="00D65CD1" w:rsidRPr="00FD00E1">
        <w:rPr>
          <w:lang w:val="en-US" w:eastAsia="en-GB"/>
        </w:rPr>
        <w:t>configurations</w:t>
      </w:r>
    </w:p>
    <w:p w:rsidR="00FD00E1" w:rsidRPr="00FD00E1" w:rsidRDefault="00FD00E1" w:rsidP="00FD00E1">
      <w:pPr>
        <w:pStyle w:val="Listenabsatz"/>
        <w:keepNext/>
        <w:keepLines/>
        <w:widowControl w:val="0"/>
        <w:numPr>
          <w:ilvl w:val="0"/>
          <w:numId w:val="14"/>
        </w:numPr>
        <w:overflowPunct w:val="0"/>
        <w:autoSpaceDE w:val="0"/>
        <w:autoSpaceDN w:val="0"/>
        <w:adjustRightInd w:val="0"/>
        <w:spacing w:after="180"/>
        <w:textAlignment w:val="baseline"/>
        <w:outlineLvl w:val="0"/>
        <w:rPr>
          <w:lang w:val="en-US" w:eastAsia="en-GB"/>
        </w:rPr>
      </w:pPr>
      <w:r>
        <w:rPr>
          <w:lang w:val="en-US" w:eastAsia="en-GB"/>
        </w:rPr>
        <w:t>P</w:t>
      </w:r>
      <w:r w:rsidR="00D65CD1" w:rsidRPr="00FD00E1">
        <w:rPr>
          <w:lang w:val="en-US" w:eastAsia="en-GB"/>
        </w:rPr>
        <w:t xml:space="preserve">lotting the </w:t>
      </w:r>
      <w:r w:rsidR="00124470" w:rsidRPr="00FD00E1">
        <w:rPr>
          <w:lang w:val="en-US" w:eastAsia="en-GB"/>
        </w:rPr>
        <w:t xml:space="preserve">RD-curves from the </w:t>
      </w:r>
      <w:r w:rsidR="005A3435">
        <w:rPr>
          <w:lang w:val="en-US" w:eastAsia="en-GB"/>
        </w:rPr>
        <w:t>results</w:t>
      </w:r>
      <w:r w:rsidR="00D65CD1" w:rsidRPr="00FD00E1">
        <w:rPr>
          <w:lang w:val="en-US" w:eastAsia="en-GB"/>
        </w:rPr>
        <w:t xml:space="preserve"> </w:t>
      </w:r>
    </w:p>
    <w:p w:rsidR="002611EB" w:rsidRPr="002C6E46" w:rsidRDefault="00D65CD1" w:rsidP="00D65CD1">
      <w:pPr>
        <w:keepNext/>
        <w:keepLines/>
        <w:widowControl w:val="0"/>
        <w:overflowPunct w:val="0"/>
        <w:autoSpaceDE w:val="0"/>
        <w:autoSpaceDN w:val="0"/>
        <w:adjustRightInd w:val="0"/>
        <w:spacing w:after="180"/>
        <w:textAlignment w:val="baseline"/>
        <w:outlineLvl w:val="0"/>
        <w:rPr>
          <w:lang w:val="en-US" w:eastAsia="en-GB"/>
        </w:rPr>
      </w:pPr>
      <w:r>
        <w:rPr>
          <w:lang w:val="en-US" w:eastAsia="en-GB"/>
        </w:rPr>
        <w:t>Accordingly, clause 3 of th</w:t>
      </w:r>
      <w:r w:rsidR="00B83230">
        <w:rPr>
          <w:lang w:val="en-US" w:eastAsia="en-GB"/>
        </w:rPr>
        <w:t>is</w:t>
      </w:r>
      <w:r>
        <w:rPr>
          <w:lang w:val="en-US" w:eastAsia="en-GB"/>
        </w:rPr>
        <w:t xml:space="preserve"> do</w:t>
      </w:r>
      <w:r w:rsidR="00B83230">
        <w:rPr>
          <w:lang w:val="en-US" w:eastAsia="en-GB"/>
        </w:rPr>
        <w:t xml:space="preserve">cument extends </w:t>
      </w:r>
      <w:r>
        <w:rPr>
          <w:lang w:val="en-US" w:eastAsia="en-GB"/>
        </w:rPr>
        <w:t>the description of the existing frame</w:t>
      </w:r>
      <w:r w:rsidR="00B83230">
        <w:rPr>
          <w:lang w:val="en-US" w:eastAsia="en-GB"/>
        </w:rPr>
        <w:t>work</w:t>
      </w:r>
      <w:r>
        <w:rPr>
          <w:lang w:val="en-US" w:eastAsia="en-GB"/>
        </w:rPr>
        <w:t xml:space="preserve"> in </w:t>
      </w:r>
      <w:r w:rsidRPr="002C6E46">
        <w:rPr>
          <w:lang w:val="en-US" w:eastAsia="en-GB"/>
        </w:rPr>
        <w:t>clause 2.1.2</w:t>
      </w:r>
      <w:r>
        <w:rPr>
          <w:lang w:val="en-US" w:eastAsia="en-GB"/>
        </w:rPr>
        <w:t xml:space="preserve"> of the </w:t>
      </w:r>
      <w:r w:rsidR="00B67108">
        <w:rPr>
          <w:lang w:val="en-US" w:eastAsia="en-GB"/>
        </w:rPr>
        <w:t xml:space="preserve">evaluation </w:t>
      </w:r>
      <w:r>
        <w:rPr>
          <w:lang w:val="en-US" w:eastAsia="en-GB"/>
        </w:rPr>
        <w:t xml:space="preserve">permanent document </w:t>
      </w:r>
      <w:r w:rsidR="00B83230">
        <w:rPr>
          <w:lang w:val="en-US" w:eastAsia="en-GB"/>
        </w:rPr>
        <w:t xml:space="preserve">by a </w:t>
      </w:r>
      <w:r>
        <w:rPr>
          <w:lang w:val="en-US" w:eastAsia="en-GB"/>
        </w:rPr>
        <w:t>description of the new feature</w:t>
      </w:r>
      <w:r w:rsidR="00B83230">
        <w:rPr>
          <w:lang w:val="en-US" w:eastAsia="en-GB"/>
        </w:rPr>
        <w:t>s</w:t>
      </w:r>
      <w:r>
        <w:rPr>
          <w:lang w:val="en-US" w:eastAsia="en-GB"/>
        </w:rPr>
        <w:t>.</w:t>
      </w:r>
      <w:r w:rsidR="002611EB" w:rsidRPr="002C6E46">
        <w:rPr>
          <w:lang w:val="en-US" w:eastAsia="en-GB"/>
        </w:rPr>
        <w:t xml:space="preserve"> </w:t>
      </w:r>
    </w:p>
    <w:p w:rsidR="00A3567C" w:rsidRDefault="002611EB" w:rsidP="008776BD">
      <w:pPr>
        <w:keepNext/>
        <w:keepLines/>
        <w:widowControl w:val="0"/>
        <w:overflowPunct w:val="0"/>
        <w:autoSpaceDE w:val="0"/>
        <w:autoSpaceDN w:val="0"/>
        <w:adjustRightInd w:val="0"/>
        <w:spacing w:after="180"/>
        <w:textAlignment w:val="baseline"/>
        <w:outlineLvl w:val="0"/>
        <w:rPr>
          <w:lang w:val="en-US" w:eastAsia="en-GB"/>
        </w:rPr>
      </w:pPr>
      <w:r>
        <w:rPr>
          <w:lang w:val="en-US" w:eastAsia="en-GB"/>
        </w:rPr>
        <w:t>We propose to</w:t>
      </w:r>
      <w:r w:rsidR="002C3F16">
        <w:rPr>
          <w:lang w:val="en-US" w:eastAsia="en-GB"/>
        </w:rPr>
        <w:t>:</w:t>
      </w:r>
      <w:r>
        <w:rPr>
          <w:lang w:val="en-US" w:eastAsia="en-GB"/>
        </w:rPr>
        <w:t xml:space="preserve"> </w:t>
      </w:r>
    </w:p>
    <w:p w:rsidR="002C3F16" w:rsidRDefault="002C3F16" w:rsidP="002C3F16">
      <w:pPr>
        <w:pStyle w:val="Listenabsatz"/>
        <w:keepNext/>
        <w:keepLines/>
        <w:widowControl w:val="0"/>
        <w:numPr>
          <w:ilvl w:val="0"/>
          <w:numId w:val="9"/>
        </w:numPr>
        <w:overflowPunct w:val="0"/>
        <w:autoSpaceDE w:val="0"/>
        <w:autoSpaceDN w:val="0"/>
        <w:adjustRightInd w:val="0"/>
        <w:spacing w:after="180"/>
        <w:ind w:left="714" w:hanging="357"/>
        <w:textAlignment w:val="baseline"/>
        <w:outlineLvl w:val="0"/>
        <w:rPr>
          <w:lang w:val="en-US" w:eastAsia="en-GB"/>
        </w:rPr>
      </w:pPr>
      <w:r>
        <w:rPr>
          <w:lang w:val="en-US" w:eastAsia="en-GB"/>
        </w:rPr>
        <w:t xml:space="preserve">Add the </w:t>
      </w:r>
      <w:r w:rsidR="00D376F9">
        <w:rPr>
          <w:lang w:val="en-US" w:eastAsia="en-GB"/>
        </w:rPr>
        <w:t xml:space="preserve">coding </w:t>
      </w:r>
      <w:r>
        <w:rPr>
          <w:lang w:val="en-US" w:eastAsia="en-GB"/>
        </w:rPr>
        <w:t xml:space="preserve">results in clause 2 of this document to clause 10.1 of the </w:t>
      </w:r>
      <w:r w:rsidR="00B67108">
        <w:rPr>
          <w:lang w:val="en-US" w:eastAsia="en-GB"/>
        </w:rPr>
        <w:t xml:space="preserve">evaluation </w:t>
      </w:r>
      <w:r>
        <w:rPr>
          <w:lang w:val="en-US" w:eastAsia="en-GB"/>
        </w:rPr>
        <w:t xml:space="preserve">permanent document. </w:t>
      </w:r>
    </w:p>
    <w:p w:rsidR="002C3F16" w:rsidRDefault="008776BD" w:rsidP="002C3F16">
      <w:pPr>
        <w:pStyle w:val="Listenabsatz"/>
        <w:keepNext/>
        <w:keepLines/>
        <w:widowControl w:val="0"/>
        <w:numPr>
          <w:ilvl w:val="0"/>
          <w:numId w:val="9"/>
        </w:numPr>
        <w:overflowPunct w:val="0"/>
        <w:autoSpaceDE w:val="0"/>
        <w:autoSpaceDN w:val="0"/>
        <w:adjustRightInd w:val="0"/>
        <w:spacing w:after="180"/>
        <w:ind w:left="714" w:hanging="357"/>
        <w:textAlignment w:val="baseline"/>
        <w:outlineLvl w:val="0"/>
        <w:rPr>
          <w:lang w:val="en-US" w:eastAsia="en-GB"/>
        </w:rPr>
      </w:pPr>
      <w:r>
        <w:rPr>
          <w:lang w:val="en-US" w:eastAsia="en-GB"/>
        </w:rPr>
        <w:t>A</w:t>
      </w:r>
      <w:r w:rsidR="00A3567C">
        <w:rPr>
          <w:lang w:val="en-US" w:eastAsia="en-GB"/>
        </w:rPr>
        <w:t xml:space="preserve">dd the modified framework description in </w:t>
      </w:r>
      <w:r w:rsidR="002611EB">
        <w:rPr>
          <w:lang w:val="en-US" w:eastAsia="en-GB"/>
        </w:rPr>
        <w:t xml:space="preserve">clause </w:t>
      </w:r>
      <w:r w:rsidR="002C3F16">
        <w:rPr>
          <w:lang w:val="en-US" w:eastAsia="en-GB"/>
        </w:rPr>
        <w:t>3</w:t>
      </w:r>
      <w:r>
        <w:rPr>
          <w:lang w:val="en-US" w:eastAsia="en-GB"/>
        </w:rPr>
        <w:t xml:space="preserve"> </w:t>
      </w:r>
      <w:r w:rsidR="00A3567C">
        <w:rPr>
          <w:lang w:val="en-US" w:eastAsia="en-GB"/>
        </w:rPr>
        <w:t xml:space="preserve">of this document to </w:t>
      </w:r>
      <w:r>
        <w:rPr>
          <w:lang w:val="en-US" w:eastAsia="en-GB"/>
        </w:rPr>
        <w:t xml:space="preserve">clause 2.1.2 of </w:t>
      </w:r>
      <w:r w:rsidR="00A3567C">
        <w:rPr>
          <w:lang w:val="en-US" w:eastAsia="en-GB"/>
        </w:rPr>
        <w:t xml:space="preserve">the </w:t>
      </w:r>
      <w:r w:rsidR="00B67108">
        <w:rPr>
          <w:lang w:val="en-US" w:eastAsia="en-GB"/>
        </w:rPr>
        <w:t xml:space="preserve">evaluation </w:t>
      </w:r>
      <w:r w:rsidR="00A3567C">
        <w:rPr>
          <w:lang w:val="en-US" w:eastAsia="en-GB"/>
        </w:rPr>
        <w:t>perman</w:t>
      </w:r>
      <w:r>
        <w:rPr>
          <w:lang w:val="en-US" w:eastAsia="en-GB"/>
        </w:rPr>
        <w:t>en</w:t>
      </w:r>
      <w:r w:rsidR="00A3567C">
        <w:rPr>
          <w:lang w:val="en-US" w:eastAsia="en-GB"/>
        </w:rPr>
        <w:t>t document.</w:t>
      </w:r>
    </w:p>
    <w:p w:rsidR="002C3F16" w:rsidRDefault="002C3F16" w:rsidP="002C3F16">
      <w:pPr>
        <w:pStyle w:val="Listenabsatz"/>
        <w:keepNext/>
        <w:keepLines/>
        <w:widowControl w:val="0"/>
        <w:numPr>
          <w:ilvl w:val="0"/>
          <w:numId w:val="9"/>
        </w:numPr>
        <w:overflowPunct w:val="0"/>
        <w:autoSpaceDE w:val="0"/>
        <w:autoSpaceDN w:val="0"/>
        <w:adjustRightInd w:val="0"/>
        <w:spacing w:after="180"/>
        <w:ind w:hanging="363"/>
        <w:textAlignment w:val="baseline"/>
        <w:outlineLvl w:val="0"/>
        <w:rPr>
          <w:lang w:val="en-US" w:eastAsia="en-GB"/>
        </w:rPr>
      </w:pPr>
      <w:r w:rsidRPr="002C3F16">
        <w:rPr>
          <w:lang w:val="en-US" w:eastAsia="en-GB"/>
        </w:rPr>
        <w:t>Add the modified scripts to the 5G-MAG</w:t>
      </w:r>
      <w:r w:rsidR="00D376F9">
        <w:rPr>
          <w:lang w:val="en-US" w:eastAsia="en-GB"/>
        </w:rPr>
        <w:t xml:space="preserve"> AI-ML</w:t>
      </w:r>
      <w:r w:rsidRPr="002C3F16">
        <w:rPr>
          <w:lang w:val="en-US" w:eastAsia="en-GB"/>
        </w:rPr>
        <w:t xml:space="preserve"> repository.</w:t>
      </w:r>
    </w:p>
    <w:p w:rsidR="00A3567C" w:rsidRPr="002C3F16" w:rsidRDefault="00A3567C" w:rsidP="002B4A98">
      <w:pPr>
        <w:pStyle w:val="Listenabsatz"/>
        <w:keepNext/>
        <w:keepLines/>
        <w:widowControl w:val="0"/>
        <w:numPr>
          <w:ilvl w:val="0"/>
          <w:numId w:val="9"/>
        </w:numPr>
        <w:overflowPunct w:val="0"/>
        <w:autoSpaceDE w:val="0"/>
        <w:autoSpaceDN w:val="0"/>
        <w:adjustRightInd w:val="0"/>
        <w:spacing w:after="180"/>
        <w:textAlignment w:val="baseline"/>
        <w:outlineLvl w:val="0"/>
        <w:rPr>
          <w:lang w:val="en-US" w:eastAsia="en-GB"/>
        </w:rPr>
      </w:pPr>
      <w:r w:rsidRPr="002C3F16">
        <w:rPr>
          <w:lang w:val="en-US" w:eastAsia="en-GB"/>
        </w:rPr>
        <w:t xml:space="preserve">Incorporate the </w:t>
      </w:r>
      <w:r w:rsidR="002C3F16">
        <w:rPr>
          <w:lang w:val="en-US" w:eastAsia="en-GB"/>
        </w:rPr>
        <w:t>updated</w:t>
      </w:r>
      <w:r w:rsidRPr="002C3F16">
        <w:rPr>
          <w:lang w:val="en-US" w:eastAsia="en-GB"/>
        </w:rPr>
        <w:t xml:space="preserve"> </w:t>
      </w:r>
      <w:r w:rsidR="002201F9">
        <w:rPr>
          <w:lang w:val="en-US" w:eastAsia="en-GB"/>
        </w:rPr>
        <w:t>clauses</w:t>
      </w:r>
      <w:r w:rsidRPr="002C3F16">
        <w:rPr>
          <w:lang w:val="en-US" w:eastAsia="en-GB"/>
        </w:rPr>
        <w:t xml:space="preserve"> </w:t>
      </w:r>
      <w:r w:rsidR="008776BD" w:rsidRPr="002C3F16">
        <w:rPr>
          <w:lang w:val="en-US" w:eastAsia="en-GB"/>
        </w:rPr>
        <w:t>2.1.2</w:t>
      </w:r>
      <w:r w:rsidRPr="002C3F16">
        <w:rPr>
          <w:lang w:val="en-US" w:eastAsia="en-GB"/>
        </w:rPr>
        <w:t xml:space="preserve"> and </w:t>
      </w:r>
      <w:r w:rsidR="008776BD" w:rsidRPr="002C3F16">
        <w:rPr>
          <w:lang w:val="en-US" w:eastAsia="en-GB"/>
        </w:rPr>
        <w:t xml:space="preserve">10.1 </w:t>
      </w:r>
      <w:r w:rsidRPr="002C3F16">
        <w:rPr>
          <w:lang w:val="en-US" w:eastAsia="en-GB"/>
        </w:rPr>
        <w:t xml:space="preserve">of the </w:t>
      </w:r>
      <w:r w:rsidR="004B44D5">
        <w:rPr>
          <w:lang w:val="en-US" w:eastAsia="en-GB"/>
        </w:rPr>
        <w:t xml:space="preserve">evaluation </w:t>
      </w:r>
      <w:r w:rsidR="008776BD" w:rsidRPr="002C3F16">
        <w:rPr>
          <w:lang w:val="en-US" w:eastAsia="en-GB"/>
        </w:rPr>
        <w:t xml:space="preserve">permanent document </w:t>
      </w:r>
      <w:r w:rsidRPr="002C3F16">
        <w:rPr>
          <w:lang w:val="en-US" w:eastAsia="en-GB"/>
        </w:rPr>
        <w:t>also to the</w:t>
      </w:r>
      <w:r w:rsidR="00E40210">
        <w:rPr>
          <w:lang w:val="en-US" w:eastAsia="en-GB"/>
        </w:rPr>
        <w:t xml:space="preserve"> </w:t>
      </w:r>
      <w:r w:rsidR="002B4A98" w:rsidRPr="002B4A98">
        <w:rPr>
          <w:lang w:val="en-US" w:eastAsia="en-GB"/>
        </w:rPr>
        <w:t>TR 26.847</w:t>
      </w:r>
      <w:r w:rsidR="002B4A98">
        <w:rPr>
          <w:lang w:val="en-US" w:eastAsia="en-GB"/>
        </w:rPr>
        <w:t xml:space="preserve"> (</w:t>
      </w:r>
      <w:r w:rsidR="002B4A98" w:rsidRPr="002B4A98">
        <w:rPr>
          <w:lang w:val="en-US" w:eastAsia="en-GB"/>
        </w:rPr>
        <w:t>Evaluation of</w:t>
      </w:r>
      <w:r w:rsidR="002B4A98">
        <w:rPr>
          <w:lang w:val="en-US" w:eastAsia="en-GB"/>
        </w:rPr>
        <w:t xml:space="preserve"> AIML </w:t>
      </w:r>
      <w:r w:rsidR="002B4A98" w:rsidRPr="002B4A98">
        <w:rPr>
          <w:lang w:val="en-US" w:eastAsia="en-GB"/>
        </w:rPr>
        <w:t>in 5G</w:t>
      </w:r>
      <w:r w:rsidR="002B4A98">
        <w:rPr>
          <w:lang w:val="en-US" w:eastAsia="en-GB"/>
        </w:rPr>
        <w:t>)</w:t>
      </w:r>
      <w:r w:rsidRPr="002C3F16">
        <w:rPr>
          <w:lang w:val="en-US" w:eastAsia="en-GB"/>
        </w:rPr>
        <w:t xml:space="preserve">. </w:t>
      </w:r>
    </w:p>
    <w:p w:rsidR="00755708" w:rsidRPr="00C94361" w:rsidRDefault="00755708" w:rsidP="00A3567C">
      <w:pPr>
        <w:keepNext/>
        <w:keepLines/>
        <w:widowControl w:val="0"/>
        <w:numPr>
          <w:ilvl w:val="0"/>
          <w:numId w:val="4"/>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sidRPr="00820F4E">
        <w:rPr>
          <w:rFonts w:ascii="Arial" w:hAnsi="Arial"/>
          <w:sz w:val="28"/>
          <w:lang w:eastAsia="en-GB"/>
        </w:rPr>
        <w:t xml:space="preserve">Modifications for </w:t>
      </w:r>
      <w:r w:rsidR="003A15D9">
        <w:rPr>
          <w:rFonts w:ascii="Arial" w:hAnsi="Arial"/>
          <w:sz w:val="28"/>
          <w:lang w:eastAsia="en-GB"/>
        </w:rPr>
        <w:t>clause</w:t>
      </w:r>
      <w:r w:rsidRPr="00820F4E">
        <w:rPr>
          <w:rFonts w:ascii="Arial" w:hAnsi="Arial"/>
          <w:sz w:val="28"/>
          <w:lang w:eastAsia="en-GB"/>
        </w:rPr>
        <w:t xml:space="preserve"> </w:t>
      </w:r>
      <w:r w:rsidR="00C63095">
        <w:rPr>
          <w:rFonts w:ascii="Arial" w:hAnsi="Arial"/>
          <w:sz w:val="28"/>
          <w:lang w:eastAsia="en-GB"/>
        </w:rPr>
        <w:t>10.1</w:t>
      </w:r>
      <w:r w:rsidRPr="00820F4E">
        <w:rPr>
          <w:rFonts w:ascii="Arial" w:hAnsi="Arial"/>
          <w:sz w:val="28"/>
          <w:lang w:eastAsia="en-GB"/>
        </w:rPr>
        <w:t xml:space="preserve"> of the</w:t>
      </w:r>
      <w:r w:rsidR="00C23E7A">
        <w:rPr>
          <w:rFonts w:ascii="Arial" w:hAnsi="Arial"/>
          <w:sz w:val="28"/>
          <w:lang w:eastAsia="en-GB"/>
        </w:rPr>
        <w:t xml:space="preserve"> evaluation</w:t>
      </w:r>
      <w:r w:rsidRPr="00820F4E">
        <w:rPr>
          <w:rFonts w:ascii="Arial" w:hAnsi="Arial"/>
          <w:sz w:val="28"/>
          <w:lang w:eastAsia="en-GB"/>
        </w:rPr>
        <w:t xml:space="preserve"> </w:t>
      </w:r>
      <w:r w:rsidR="00484219">
        <w:rPr>
          <w:rFonts w:ascii="Arial" w:hAnsi="Arial"/>
          <w:sz w:val="28"/>
          <w:lang w:eastAsia="en-GB"/>
        </w:rPr>
        <w:t>p</w:t>
      </w:r>
      <w:r w:rsidRPr="00820F4E">
        <w:rPr>
          <w:rFonts w:ascii="Arial" w:hAnsi="Arial"/>
          <w:sz w:val="28"/>
          <w:lang w:eastAsia="en-GB"/>
        </w:rPr>
        <w:t xml:space="preserve">ermanent </w:t>
      </w:r>
      <w:r w:rsidR="00484219">
        <w:rPr>
          <w:rFonts w:ascii="Arial" w:hAnsi="Arial"/>
          <w:sz w:val="28"/>
          <w:lang w:eastAsia="en-GB"/>
        </w:rPr>
        <w:t>d</w:t>
      </w:r>
      <w:r w:rsidR="00820F4E">
        <w:rPr>
          <w:rFonts w:ascii="Arial" w:hAnsi="Arial"/>
          <w:sz w:val="28"/>
          <w:lang w:eastAsia="en-GB"/>
        </w:rPr>
        <w:t>ocu</w:t>
      </w:r>
      <w:r w:rsidRPr="00820F4E">
        <w:rPr>
          <w:rFonts w:ascii="Arial" w:hAnsi="Arial"/>
          <w:sz w:val="28"/>
          <w:lang w:eastAsia="en-GB"/>
        </w:rPr>
        <w:t>m</w:t>
      </w:r>
      <w:r w:rsidR="00820F4E">
        <w:rPr>
          <w:rFonts w:ascii="Arial" w:hAnsi="Arial"/>
          <w:sz w:val="28"/>
          <w:lang w:eastAsia="en-GB"/>
        </w:rPr>
        <w:t>e</w:t>
      </w:r>
      <w:r w:rsidRPr="00820F4E">
        <w:rPr>
          <w:rFonts w:ascii="Arial" w:hAnsi="Arial"/>
          <w:sz w:val="28"/>
          <w:lang w:eastAsia="en-GB"/>
        </w:rPr>
        <w:t>n</w:t>
      </w:r>
      <w:r w:rsidR="00820F4E">
        <w:rPr>
          <w:rFonts w:ascii="Arial" w:hAnsi="Arial"/>
          <w:sz w:val="28"/>
          <w:lang w:eastAsia="en-GB"/>
        </w:rPr>
        <w:t>t</w:t>
      </w:r>
    </w:p>
    <w:p w:rsidR="00FA6F9F" w:rsidRDefault="00FA6F9F" w:rsidP="00FA6F9F">
      <w:pPr>
        <w:rPr>
          <w:lang w:eastAsia="en-GB"/>
        </w:rPr>
      </w:pPr>
      <w:r>
        <w:rPr>
          <w:lang w:eastAsia="en-GB"/>
        </w:rPr>
        <w:t>Add the following sub-clause:</w:t>
      </w:r>
    </w:p>
    <w:p w:rsidR="008E707B" w:rsidRPr="00367E1A" w:rsidRDefault="00367E1A" w:rsidP="00367E1A">
      <w:pPr>
        <w:keepNext/>
        <w:keepLines/>
        <w:widowControl w:val="0"/>
        <w:wordWrap w:val="0"/>
        <w:overflowPunct w:val="0"/>
        <w:autoSpaceDE w:val="0"/>
        <w:autoSpaceDN w:val="0"/>
        <w:adjustRightInd w:val="0"/>
        <w:spacing w:before="240" w:after="180" w:line="259" w:lineRule="auto"/>
        <w:ind w:left="360"/>
        <w:jc w:val="both"/>
        <w:textAlignment w:val="baseline"/>
        <w:outlineLvl w:val="0"/>
        <w:rPr>
          <w:rFonts w:ascii="Arial" w:hAnsi="Arial"/>
          <w:sz w:val="28"/>
          <w:lang w:eastAsia="en-GB"/>
        </w:rPr>
      </w:pPr>
      <w:r>
        <w:rPr>
          <w:rFonts w:ascii="Arial" w:hAnsi="Arial"/>
          <w:sz w:val="28"/>
          <w:lang w:eastAsia="en-GB"/>
        </w:rPr>
        <w:t xml:space="preserve">10.1.15 </w:t>
      </w:r>
      <w:r w:rsidR="008E2E47" w:rsidRPr="00367E1A">
        <w:rPr>
          <w:rFonts w:ascii="Arial" w:hAnsi="Arial"/>
          <w:sz w:val="28"/>
          <w:lang w:eastAsia="en-GB"/>
        </w:rPr>
        <w:t>C</w:t>
      </w:r>
      <w:r w:rsidR="00BE626C" w:rsidRPr="00367E1A">
        <w:rPr>
          <w:rFonts w:ascii="Arial" w:hAnsi="Arial"/>
          <w:sz w:val="28"/>
          <w:lang w:eastAsia="en-GB"/>
        </w:rPr>
        <w:t>oding results</w:t>
      </w:r>
      <w:r w:rsidR="00C63095">
        <w:rPr>
          <w:rFonts w:ascii="Arial" w:hAnsi="Arial"/>
          <w:sz w:val="28"/>
          <w:lang w:eastAsia="en-GB"/>
        </w:rPr>
        <w:t xml:space="preserve"> for N</w:t>
      </w:r>
      <w:r w:rsidR="00C22DA0">
        <w:rPr>
          <w:rFonts w:ascii="Arial" w:hAnsi="Arial"/>
          <w:sz w:val="28"/>
          <w:lang w:eastAsia="en-GB"/>
        </w:rPr>
        <w:t>N</w:t>
      </w:r>
      <w:r w:rsidRPr="00367E1A">
        <w:rPr>
          <w:rFonts w:ascii="Arial" w:hAnsi="Arial"/>
          <w:sz w:val="28"/>
          <w:lang w:eastAsia="en-GB"/>
        </w:rPr>
        <w:t>C</w:t>
      </w:r>
      <w:r w:rsidR="00D631AC">
        <w:rPr>
          <w:rFonts w:ascii="Arial" w:hAnsi="Arial"/>
          <w:sz w:val="28"/>
          <w:lang w:eastAsia="en-GB"/>
        </w:rPr>
        <w:t xml:space="preserve"> without data-dependent tools</w:t>
      </w:r>
    </w:p>
    <w:p w:rsidR="00367E1A" w:rsidRDefault="008E707B" w:rsidP="00D631AC">
      <w:pPr>
        <w:rPr>
          <w:lang w:val="en-US"/>
        </w:rPr>
      </w:pPr>
      <w:r>
        <w:rPr>
          <w:lang w:val="en-US"/>
        </w:rPr>
        <w:t xml:space="preserve">To </w:t>
      </w:r>
      <w:r w:rsidR="00367E1A">
        <w:rPr>
          <w:lang w:val="en-US"/>
        </w:rPr>
        <w:t>quantify</w:t>
      </w:r>
      <w:r w:rsidR="00315A08">
        <w:rPr>
          <w:lang w:val="en-US"/>
        </w:rPr>
        <w:t xml:space="preserve"> </w:t>
      </w:r>
      <w:r>
        <w:rPr>
          <w:lang w:val="en-US"/>
        </w:rPr>
        <w:t>possible</w:t>
      </w:r>
      <w:r w:rsidR="00367E1A">
        <w:rPr>
          <w:lang w:val="en-US"/>
        </w:rPr>
        <w:t xml:space="preserve"> data rate reductions</w:t>
      </w:r>
      <w:r w:rsidR="00D631AC">
        <w:rPr>
          <w:lang w:val="en-US"/>
        </w:rPr>
        <w:t xml:space="preserve"> with NNC [1]</w:t>
      </w:r>
      <w:r w:rsidR="00367E1A">
        <w:rPr>
          <w:lang w:val="en-US"/>
        </w:rPr>
        <w:t xml:space="preserve">, </w:t>
      </w:r>
      <w:r w:rsidR="003102B5">
        <w:rPr>
          <w:lang w:val="en-US"/>
        </w:rPr>
        <w:t xml:space="preserve">the weight tensors </w:t>
      </w:r>
      <w:r w:rsidR="00367E1A">
        <w:rPr>
          <w:lang w:val="en-US"/>
        </w:rPr>
        <w:t xml:space="preserve">of the </w:t>
      </w:r>
      <w:r w:rsidR="00D631AC" w:rsidRPr="00D631AC">
        <w:rPr>
          <w:i/>
          <w:lang w:val="en-US"/>
        </w:rPr>
        <w:t>WAV2VEC2_ASR_BASE_960H</w:t>
      </w:r>
      <w:r w:rsidR="00D631AC">
        <w:rPr>
          <w:lang w:val="en-US"/>
        </w:rPr>
        <w:t xml:space="preserve"> model </w:t>
      </w:r>
      <w:r w:rsidR="00D631AC" w:rsidRPr="00D631AC">
        <w:rPr>
          <w:lang w:val="en-US"/>
        </w:rPr>
        <w:t>and</w:t>
      </w:r>
      <w:r w:rsidR="00D631AC">
        <w:rPr>
          <w:lang w:val="en-US"/>
        </w:rPr>
        <w:t xml:space="preserve"> the </w:t>
      </w:r>
      <w:r w:rsidR="00D631AC">
        <w:rPr>
          <w:i/>
          <w:lang w:val="en-US"/>
        </w:rPr>
        <w:t xml:space="preserve">HUBERT_ASR_LARGE </w:t>
      </w:r>
      <w:r w:rsidR="00D631AC">
        <w:rPr>
          <w:lang w:val="en-US"/>
        </w:rPr>
        <w:t>model</w:t>
      </w:r>
      <w:r w:rsidR="00D631AC" w:rsidRPr="00D631AC">
        <w:rPr>
          <w:lang w:val="en-US"/>
        </w:rPr>
        <w:t xml:space="preserve"> </w:t>
      </w:r>
      <w:r w:rsidR="00367E1A">
        <w:rPr>
          <w:lang w:val="en-US"/>
        </w:rPr>
        <w:t xml:space="preserve">(as </w:t>
      </w:r>
      <w:r w:rsidR="00D631AC">
        <w:rPr>
          <w:lang w:val="en-US"/>
        </w:rPr>
        <w:t xml:space="preserve">described </w:t>
      </w:r>
      <w:r w:rsidR="00367E1A">
        <w:rPr>
          <w:lang w:val="en-US"/>
        </w:rPr>
        <w:t xml:space="preserve">in </w:t>
      </w:r>
      <w:r w:rsidR="00D631AC">
        <w:rPr>
          <w:lang w:val="en-US"/>
        </w:rPr>
        <w:t>clause 10.1.4</w:t>
      </w:r>
      <w:r w:rsidR="00367E1A">
        <w:rPr>
          <w:lang w:val="en-US"/>
        </w:rPr>
        <w:t xml:space="preserve">) </w:t>
      </w:r>
      <w:r w:rsidR="003102B5">
        <w:rPr>
          <w:lang w:val="en-US"/>
        </w:rPr>
        <w:t>have been encoded with</w:t>
      </w:r>
      <w:r w:rsidR="00D631AC">
        <w:rPr>
          <w:lang w:val="en-US"/>
        </w:rPr>
        <w:t xml:space="preserve"> the software framework described in clause 2.1.2. This means, </w:t>
      </w:r>
      <w:r w:rsidR="003102B5">
        <w:rPr>
          <w:lang w:val="en-US"/>
        </w:rPr>
        <w:t xml:space="preserve">NNCodec </w:t>
      </w:r>
      <w:r w:rsidR="005416C7">
        <w:rPr>
          <w:lang w:val="en-US"/>
        </w:rPr>
        <w:t>[</w:t>
      </w:r>
      <w:r w:rsidR="000B6E6F">
        <w:rPr>
          <w:lang w:val="en-US"/>
        </w:rPr>
        <w:t>2</w:t>
      </w:r>
      <w:r w:rsidR="005416C7">
        <w:rPr>
          <w:lang w:val="en-US"/>
        </w:rPr>
        <w:t>]</w:t>
      </w:r>
      <w:r w:rsidR="003102B5">
        <w:rPr>
          <w:lang w:val="en-US"/>
        </w:rPr>
        <w:t>, which is an open implementation of the NNC standard</w:t>
      </w:r>
      <w:r w:rsidR="00D631AC">
        <w:rPr>
          <w:lang w:val="en-US"/>
        </w:rPr>
        <w:t>, has been used.</w:t>
      </w:r>
      <w:r w:rsidR="003102B5">
        <w:rPr>
          <w:lang w:val="en-US"/>
        </w:rPr>
        <w:t xml:space="preserve"> </w:t>
      </w:r>
    </w:p>
    <w:p w:rsidR="00367E1A" w:rsidRDefault="00367E1A" w:rsidP="008E707B">
      <w:pPr>
        <w:rPr>
          <w:lang w:val="en-US"/>
        </w:rPr>
      </w:pPr>
    </w:p>
    <w:p w:rsidR="004136D7" w:rsidRDefault="00D631AC" w:rsidP="008E707B">
      <w:pPr>
        <w:rPr>
          <w:lang w:val="en-US" w:eastAsia="en-GB"/>
        </w:rPr>
      </w:pPr>
      <w:r>
        <w:rPr>
          <w:lang w:val="en-US"/>
        </w:rPr>
        <w:t>The</w:t>
      </w:r>
      <w:r w:rsidR="003102B5">
        <w:rPr>
          <w:lang w:val="en-US"/>
        </w:rPr>
        <w:t xml:space="preserve"> model</w:t>
      </w:r>
      <w:r>
        <w:rPr>
          <w:lang w:val="en-US"/>
        </w:rPr>
        <w:t xml:space="preserve">s have </w:t>
      </w:r>
      <w:r w:rsidR="003102B5">
        <w:rPr>
          <w:lang w:val="en-US"/>
        </w:rPr>
        <w:t xml:space="preserve">been encoded </w:t>
      </w:r>
      <w:r w:rsidR="004136D7">
        <w:rPr>
          <w:lang w:val="en-US" w:eastAsia="en-GB"/>
        </w:rPr>
        <w:t xml:space="preserve">without enabling enhanced </w:t>
      </w:r>
      <w:r w:rsidR="003102B5">
        <w:rPr>
          <w:lang w:val="en-US" w:eastAsia="en-GB"/>
        </w:rPr>
        <w:t xml:space="preserve">or </w:t>
      </w:r>
      <w:r w:rsidR="004136D7">
        <w:rPr>
          <w:lang w:val="en-US" w:eastAsia="en-GB"/>
        </w:rPr>
        <w:t>data</w:t>
      </w:r>
      <w:r w:rsidR="008E707B">
        <w:rPr>
          <w:lang w:val="en-US" w:eastAsia="en-GB"/>
        </w:rPr>
        <w:t>-</w:t>
      </w:r>
      <w:r w:rsidR="004136D7">
        <w:rPr>
          <w:lang w:val="en-US" w:eastAsia="en-GB"/>
        </w:rPr>
        <w:t>dependent encoding tools</w:t>
      </w:r>
      <w:r w:rsidR="008E707B">
        <w:rPr>
          <w:lang w:val="en-US" w:eastAsia="en-GB"/>
        </w:rPr>
        <w:t xml:space="preserve"> and also without employing encoder-only pre-processing techniques to the model. Consequently, results are representative for a straightforward use-case, which does not require </w:t>
      </w:r>
      <w:r w:rsidR="00531F5B">
        <w:rPr>
          <w:lang w:val="en-US" w:eastAsia="en-GB"/>
        </w:rPr>
        <w:t xml:space="preserve">test or training data for </w:t>
      </w:r>
      <w:r w:rsidR="0099065B">
        <w:rPr>
          <w:lang w:val="en-US" w:eastAsia="en-GB"/>
        </w:rPr>
        <w:t>additional encoder-side re-training or additional inference steps for encoder-decisions.</w:t>
      </w:r>
      <w:r w:rsidR="00703BF9">
        <w:rPr>
          <w:lang w:val="en-US" w:eastAsia="en-GB"/>
        </w:rPr>
        <w:t xml:space="preserve"> </w:t>
      </w:r>
      <w:r w:rsidR="00703BF9" w:rsidRPr="0052218F">
        <w:t xml:space="preserve">Table </w:t>
      </w:r>
      <w:r w:rsidR="00367E1A">
        <w:rPr>
          <w:bCs/>
        </w:rPr>
        <w:t>10.1.15</w:t>
      </w:r>
      <w:r w:rsidR="00703BF9" w:rsidRPr="0052218F">
        <w:rPr>
          <w:bCs/>
        </w:rPr>
        <w:t>-</w:t>
      </w:r>
      <w:r w:rsidR="00367E1A">
        <w:rPr>
          <w:bCs/>
        </w:rPr>
        <w:t>1</w:t>
      </w:r>
      <w:r w:rsidR="00703BF9">
        <w:rPr>
          <w:lang w:val="en-US" w:eastAsia="en-GB"/>
        </w:rPr>
        <w:t xml:space="preserve"> provides d</w:t>
      </w:r>
      <w:r w:rsidR="00AA27CF">
        <w:rPr>
          <w:lang w:val="en-US" w:eastAsia="en-GB"/>
        </w:rPr>
        <w:t xml:space="preserve">etails on the enabled </w:t>
      </w:r>
      <w:r w:rsidR="002677F3">
        <w:rPr>
          <w:lang w:val="en-US" w:eastAsia="en-GB"/>
        </w:rPr>
        <w:t>NNC</w:t>
      </w:r>
      <w:r w:rsidR="0022387B">
        <w:rPr>
          <w:lang w:val="en-US" w:eastAsia="en-GB"/>
        </w:rPr>
        <w:t>odec</w:t>
      </w:r>
      <w:r w:rsidR="002677F3">
        <w:rPr>
          <w:lang w:val="en-US" w:eastAsia="en-GB"/>
        </w:rPr>
        <w:t xml:space="preserve"> </w:t>
      </w:r>
      <w:r w:rsidR="00AA27CF">
        <w:rPr>
          <w:lang w:val="en-US" w:eastAsia="en-GB"/>
        </w:rPr>
        <w:t>tool</w:t>
      </w:r>
      <w:r w:rsidR="002B1E2C">
        <w:rPr>
          <w:lang w:val="en-US" w:eastAsia="en-GB"/>
        </w:rPr>
        <w:t>s</w:t>
      </w:r>
      <w:r w:rsidR="00703BF9">
        <w:rPr>
          <w:lang w:val="en-US" w:eastAsia="en-GB"/>
        </w:rPr>
        <w:t>.</w:t>
      </w:r>
      <w:r w:rsidR="00AA27CF">
        <w:rPr>
          <w:lang w:val="en-US" w:eastAsia="en-GB"/>
        </w:rPr>
        <w:t xml:space="preserve"> </w:t>
      </w:r>
    </w:p>
    <w:p w:rsidR="0067442C" w:rsidRPr="00C714FB" w:rsidRDefault="0067442C" w:rsidP="00A52D18"/>
    <w:p w:rsidR="003379BA" w:rsidRDefault="003379BA" w:rsidP="00A52D18">
      <w:pPr>
        <w:rPr>
          <w:lang w:val="en-US"/>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071"/>
        <w:gridCol w:w="4315"/>
      </w:tblGrid>
      <w:tr w:rsidR="00897622" w:rsidRPr="00A9739A" w:rsidTr="00A9739A">
        <w:trPr>
          <w:trHeight w:val="346"/>
          <w:jc w:val="center"/>
        </w:trPr>
        <w:tc>
          <w:tcPr>
            <w:tcW w:w="3114" w:type="dxa"/>
          </w:tcPr>
          <w:p w:rsidR="00897622" w:rsidRPr="00A9739A" w:rsidRDefault="00897622" w:rsidP="001C5A3D">
            <w:pPr>
              <w:keepLines/>
              <w:rPr>
                <w:b/>
                <w:i/>
              </w:rPr>
            </w:pPr>
            <w:r w:rsidRPr="00A9739A">
              <w:rPr>
                <w:b/>
                <w:i/>
              </w:rPr>
              <w:t>NNC</w:t>
            </w:r>
            <w:r w:rsidR="00CF0CD1">
              <w:rPr>
                <w:b/>
                <w:i/>
              </w:rPr>
              <w:t>odec</w:t>
            </w:r>
            <w:r w:rsidRPr="00A9739A">
              <w:rPr>
                <w:b/>
                <w:i/>
              </w:rPr>
              <w:t xml:space="preserve"> parameter</w:t>
            </w:r>
          </w:p>
        </w:tc>
        <w:tc>
          <w:tcPr>
            <w:tcW w:w="1071" w:type="dxa"/>
            <w:shd w:val="clear" w:color="auto" w:fill="auto"/>
          </w:tcPr>
          <w:p w:rsidR="00897622" w:rsidRPr="00A9739A" w:rsidRDefault="00897622" w:rsidP="001C5A3D">
            <w:pPr>
              <w:keepLines/>
              <w:rPr>
                <w:b/>
                <w:i/>
              </w:rPr>
            </w:pPr>
            <w:r w:rsidRPr="00A9739A">
              <w:rPr>
                <w:b/>
                <w:i/>
              </w:rPr>
              <w:t>Value</w:t>
            </w:r>
          </w:p>
        </w:tc>
        <w:tc>
          <w:tcPr>
            <w:tcW w:w="4315" w:type="dxa"/>
          </w:tcPr>
          <w:p w:rsidR="00897622" w:rsidRPr="00A9739A" w:rsidRDefault="00897622" w:rsidP="001C5A3D">
            <w:pPr>
              <w:keepLines/>
              <w:rPr>
                <w:b/>
                <w:i/>
              </w:rPr>
            </w:pPr>
            <w:r w:rsidRPr="00A9739A">
              <w:rPr>
                <w:b/>
                <w:i/>
              </w:rPr>
              <w:t>Description</w:t>
            </w:r>
          </w:p>
        </w:tc>
      </w:tr>
      <w:tr w:rsidR="00897622" w:rsidRPr="003102B5" w:rsidTr="00A9739A">
        <w:trPr>
          <w:jc w:val="center"/>
        </w:trPr>
        <w:tc>
          <w:tcPr>
            <w:tcW w:w="3114" w:type="dxa"/>
          </w:tcPr>
          <w:p w:rsidR="00897622" w:rsidRPr="00A9739A" w:rsidRDefault="0015358C" w:rsidP="001C5A3D">
            <w:pPr>
              <w:keepLines/>
              <w:rPr>
                <w:rFonts w:ascii="Courier New" w:hAnsi="Courier New" w:cs="Courier New"/>
                <w:sz w:val="18"/>
                <w:szCs w:val="18"/>
              </w:rPr>
            </w:pPr>
            <w:r w:rsidRPr="00A9739A">
              <w:rPr>
                <w:rFonts w:ascii="Courier New" w:hAnsi="Courier New" w:cs="Courier New"/>
                <w:sz w:val="18"/>
                <w:szCs w:val="18"/>
              </w:rPr>
              <w:t>use_dq</w:t>
            </w:r>
          </w:p>
        </w:tc>
        <w:tc>
          <w:tcPr>
            <w:tcW w:w="1071" w:type="dxa"/>
            <w:shd w:val="clear" w:color="auto" w:fill="auto"/>
          </w:tcPr>
          <w:p w:rsidR="00897622" w:rsidRDefault="0015358C" w:rsidP="001C5A3D">
            <w:pPr>
              <w:keepLines/>
            </w:pPr>
            <w:r>
              <w:t>True</w:t>
            </w:r>
          </w:p>
        </w:tc>
        <w:tc>
          <w:tcPr>
            <w:tcW w:w="4315" w:type="dxa"/>
          </w:tcPr>
          <w:p w:rsidR="00897622" w:rsidRDefault="00A9739A" w:rsidP="001C5A3D">
            <w:pPr>
              <w:keepLines/>
            </w:pPr>
            <w:r>
              <w:t>Dependent scalar quantization</w:t>
            </w:r>
          </w:p>
        </w:tc>
      </w:tr>
      <w:tr w:rsidR="00897622" w:rsidRPr="003102B5" w:rsidTr="00A9739A">
        <w:trPr>
          <w:jc w:val="center"/>
        </w:trPr>
        <w:tc>
          <w:tcPr>
            <w:tcW w:w="3114" w:type="dxa"/>
          </w:tcPr>
          <w:p w:rsidR="00897622" w:rsidRPr="00A9739A" w:rsidRDefault="0015358C" w:rsidP="001C5A3D">
            <w:pPr>
              <w:keepLines/>
              <w:rPr>
                <w:rFonts w:ascii="Courier New" w:hAnsi="Courier New" w:cs="Courier New"/>
                <w:sz w:val="18"/>
                <w:szCs w:val="18"/>
              </w:rPr>
            </w:pPr>
            <w:r w:rsidRPr="00A9739A">
              <w:rPr>
                <w:rFonts w:ascii="Courier New" w:hAnsi="Courier New" w:cs="Courier New"/>
                <w:sz w:val="18"/>
                <w:szCs w:val="18"/>
              </w:rPr>
              <w:t>codebook_mode</w:t>
            </w:r>
          </w:p>
        </w:tc>
        <w:tc>
          <w:tcPr>
            <w:tcW w:w="1071" w:type="dxa"/>
            <w:shd w:val="clear" w:color="auto" w:fill="auto"/>
          </w:tcPr>
          <w:p w:rsidR="00897622" w:rsidRDefault="00A9739A" w:rsidP="001C5A3D">
            <w:pPr>
              <w:keepLines/>
            </w:pPr>
            <w:r>
              <w:t>False</w:t>
            </w:r>
          </w:p>
        </w:tc>
        <w:tc>
          <w:tcPr>
            <w:tcW w:w="4315" w:type="dxa"/>
          </w:tcPr>
          <w:p w:rsidR="00897622" w:rsidRDefault="00A9739A" w:rsidP="001C5A3D">
            <w:pPr>
              <w:keepLines/>
            </w:pPr>
            <w:r>
              <w:t>Integer codebook for transmission</w:t>
            </w:r>
          </w:p>
        </w:tc>
      </w:tr>
      <w:tr w:rsidR="00897622" w:rsidRPr="003102B5" w:rsidTr="00A9739A">
        <w:trPr>
          <w:jc w:val="center"/>
        </w:trPr>
        <w:tc>
          <w:tcPr>
            <w:tcW w:w="3114" w:type="dxa"/>
          </w:tcPr>
          <w:p w:rsidR="00897622" w:rsidRPr="00A9739A" w:rsidRDefault="0015358C" w:rsidP="001C5A3D">
            <w:pPr>
              <w:keepLines/>
              <w:rPr>
                <w:rFonts w:ascii="Courier New" w:hAnsi="Courier New" w:cs="Courier New"/>
                <w:sz w:val="18"/>
                <w:szCs w:val="18"/>
              </w:rPr>
            </w:pPr>
            <w:r w:rsidRPr="00A9739A">
              <w:rPr>
                <w:rFonts w:ascii="Courier New" w:hAnsi="Courier New" w:cs="Courier New"/>
                <w:sz w:val="18"/>
                <w:szCs w:val="18"/>
              </w:rPr>
              <w:t>param_opt</w:t>
            </w:r>
          </w:p>
        </w:tc>
        <w:tc>
          <w:tcPr>
            <w:tcW w:w="1071" w:type="dxa"/>
            <w:shd w:val="clear" w:color="auto" w:fill="auto"/>
          </w:tcPr>
          <w:p w:rsidR="00897622" w:rsidRDefault="0015358C" w:rsidP="001C5A3D">
            <w:pPr>
              <w:keepLines/>
            </w:pPr>
            <w:r>
              <w:t>True</w:t>
            </w:r>
          </w:p>
        </w:tc>
        <w:tc>
          <w:tcPr>
            <w:tcW w:w="4315" w:type="dxa"/>
          </w:tcPr>
          <w:p w:rsidR="00897622" w:rsidRDefault="00A9739A" w:rsidP="001C5A3D">
            <w:pPr>
              <w:keepLines/>
            </w:pPr>
            <w:r>
              <w:t>Parameter optimization for DeepCabac</w:t>
            </w:r>
          </w:p>
        </w:tc>
      </w:tr>
      <w:tr w:rsidR="00897622" w:rsidRPr="003102B5" w:rsidTr="00A9739A">
        <w:trPr>
          <w:jc w:val="center"/>
        </w:trPr>
        <w:tc>
          <w:tcPr>
            <w:tcW w:w="3114" w:type="dxa"/>
          </w:tcPr>
          <w:p w:rsidR="00897622" w:rsidRPr="00A9739A" w:rsidRDefault="0015358C" w:rsidP="001C5A3D">
            <w:pPr>
              <w:keepLines/>
              <w:rPr>
                <w:rFonts w:ascii="Courier New" w:hAnsi="Courier New" w:cs="Courier New"/>
                <w:sz w:val="18"/>
                <w:szCs w:val="18"/>
              </w:rPr>
            </w:pPr>
            <w:r w:rsidRPr="00A9739A">
              <w:rPr>
                <w:rFonts w:ascii="Courier New" w:hAnsi="Courier New" w:cs="Courier New"/>
                <w:color w:val="1F2328"/>
                <w:sz w:val="18"/>
                <w:szCs w:val="18"/>
              </w:rPr>
              <w:t>cabac_unary_length_minus1</w:t>
            </w:r>
          </w:p>
        </w:tc>
        <w:tc>
          <w:tcPr>
            <w:tcW w:w="1071" w:type="dxa"/>
            <w:shd w:val="clear" w:color="auto" w:fill="auto"/>
          </w:tcPr>
          <w:p w:rsidR="00897622" w:rsidRDefault="0015358C" w:rsidP="001C5A3D">
            <w:pPr>
              <w:keepLines/>
            </w:pPr>
            <w:r>
              <w:t>10</w:t>
            </w:r>
          </w:p>
        </w:tc>
        <w:tc>
          <w:tcPr>
            <w:tcW w:w="4315" w:type="dxa"/>
          </w:tcPr>
          <w:p w:rsidR="00897622" w:rsidRDefault="000014E1" w:rsidP="001C5A3D">
            <w:pPr>
              <w:keepLines/>
            </w:pPr>
            <w:r>
              <w:t>Length of unary binarization part</w:t>
            </w:r>
          </w:p>
        </w:tc>
      </w:tr>
      <w:tr w:rsidR="00897622" w:rsidRPr="003102B5" w:rsidTr="00A9739A">
        <w:trPr>
          <w:jc w:val="center"/>
        </w:trPr>
        <w:tc>
          <w:tcPr>
            <w:tcW w:w="3114" w:type="dxa"/>
          </w:tcPr>
          <w:p w:rsidR="00897622" w:rsidRPr="00A9739A" w:rsidRDefault="0015358C" w:rsidP="001C5A3D">
            <w:pPr>
              <w:keepLines/>
              <w:rPr>
                <w:rFonts w:ascii="Courier New" w:hAnsi="Courier New" w:cs="Courier New"/>
                <w:sz w:val="18"/>
                <w:szCs w:val="18"/>
              </w:rPr>
            </w:pPr>
            <w:r w:rsidRPr="00A9739A">
              <w:rPr>
                <w:rFonts w:ascii="Courier New" w:hAnsi="Courier New" w:cs="Courier New"/>
                <w:sz w:val="18"/>
                <w:szCs w:val="18"/>
              </w:rPr>
              <w:t>opt_qp</w:t>
            </w:r>
          </w:p>
        </w:tc>
        <w:tc>
          <w:tcPr>
            <w:tcW w:w="1071" w:type="dxa"/>
            <w:shd w:val="clear" w:color="auto" w:fill="auto"/>
          </w:tcPr>
          <w:p w:rsidR="00897622" w:rsidRDefault="0015358C" w:rsidP="001C5A3D">
            <w:pPr>
              <w:keepLines/>
            </w:pPr>
            <w:r>
              <w:t>True</w:t>
            </w:r>
          </w:p>
        </w:tc>
        <w:tc>
          <w:tcPr>
            <w:tcW w:w="4315" w:type="dxa"/>
          </w:tcPr>
          <w:p w:rsidR="00897622" w:rsidRDefault="000014E1" w:rsidP="001C5A3D">
            <w:pPr>
              <w:keepLines/>
            </w:pPr>
            <w:r>
              <w:t>QP optimization based on tensor statistics</w:t>
            </w:r>
          </w:p>
        </w:tc>
      </w:tr>
      <w:tr w:rsidR="0015358C" w:rsidRPr="003102B5" w:rsidTr="00A9739A">
        <w:trPr>
          <w:jc w:val="center"/>
        </w:trPr>
        <w:tc>
          <w:tcPr>
            <w:tcW w:w="3114" w:type="dxa"/>
          </w:tcPr>
          <w:p w:rsidR="0015358C" w:rsidRPr="00A9739A" w:rsidRDefault="00A9739A" w:rsidP="001C5A3D">
            <w:pPr>
              <w:keepLines/>
              <w:rPr>
                <w:rFonts w:ascii="Courier New" w:hAnsi="Courier New" w:cs="Courier New"/>
                <w:sz w:val="18"/>
                <w:szCs w:val="18"/>
              </w:rPr>
            </w:pPr>
            <w:r>
              <w:rPr>
                <w:rFonts w:ascii="Courier New" w:hAnsi="Courier New" w:cs="Courier New"/>
                <w:sz w:val="18"/>
                <w:szCs w:val="18"/>
              </w:rPr>
              <w:t>i</w:t>
            </w:r>
            <w:r w:rsidR="0015358C" w:rsidRPr="00A9739A">
              <w:rPr>
                <w:rFonts w:ascii="Courier New" w:hAnsi="Courier New" w:cs="Courier New"/>
                <w:sz w:val="18"/>
                <w:szCs w:val="18"/>
              </w:rPr>
              <w:t>oq</w:t>
            </w:r>
          </w:p>
        </w:tc>
        <w:tc>
          <w:tcPr>
            <w:tcW w:w="1071" w:type="dxa"/>
            <w:shd w:val="clear" w:color="auto" w:fill="auto"/>
          </w:tcPr>
          <w:p w:rsidR="0015358C" w:rsidRDefault="0015358C" w:rsidP="001C5A3D">
            <w:pPr>
              <w:keepLines/>
            </w:pPr>
            <w:r>
              <w:t>False</w:t>
            </w:r>
          </w:p>
        </w:tc>
        <w:tc>
          <w:tcPr>
            <w:tcW w:w="4315" w:type="dxa"/>
          </w:tcPr>
          <w:p w:rsidR="0015358C" w:rsidRDefault="000014E1" w:rsidP="001C5A3D">
            <w:pPr>
              <w:keepLines/>
            </w:pPr>
            <w:r>
              <w:t>Inference-optimized quantization</w:t>
            </w:r>
          </w:p>
        </w:tc>
      </w:tr>
      <w:tr w:rsidR="0015358C" w:rsidRPr="003102B5" w:rsidTr="00A9739A">
        <w:trPr>
          <w:jc w:val="center"/>
        </w:trPr>
        <w:tc>
          <w:tcPr>
            <w:tcW w:w="3114" w:type="dxa"/>
          </w:tcPr>
          <w:p w:rsidR="0015358C" w:rsidRPr="00A9739A" w:rsidRDefault="00A9739A" w:rsidP="001C5A3D">
            <w:pPr>
              <w:keepLines/>
              <w:rPr>
                <w:rFonts w:ascii="Courier New" w:hAnsi="Courier New" w:cs="Courier New"/>
                <w:sz w:val="18"/>
                <w:szCs w:val="18"/>
              </w:rPr>
            </w:pPr>
            <w:r>
              <w:rPr>
                <w:rFonts w:ascii="Courier New" w:hAnsi="Courier New" w:cs="Courier New"/>
                <w:sz w:val="18"/>
                <w:szCs w:val="18"/>
              </w:rPr>
              <w:t>b</w:t>
            </w:r>
            <w:r w:rsidR="0015358C" w:rsidRPr="00A9739A">
              <w:rPr>
                <w:rFonts w:ascii="Courier New" w:hAnsi="Courier New" w:cs="Courier New"/>
                <w:sz w:val="18"/>
                <w:szCs w:val="18"/>
              </w:rPr>
              <w:t>nf</w:t>
            </w:r>
          </w:p>
        </w:tc>
        <w:tc>
          <w:tcPr>
            <w:tcW w:w="1071" w:type="dxa"/>
            <w:shd w:val="clear" w:color="auto" w:fill="auto"/>
          </w:tcPr>
          <w:p w:rsidR="0015358C" w:rsidRDefault="0015358C" w:rsidP="001C5A3D">
            <w:pPr>
              <w:keepLines/>
            </w:pPr>
            <w:r>
              <w:t>False</w:t>
            </w:r>
          </w:p>
        </w:tc>
        <w:tc>
          <w:tcPr>
            <w:tcW w:w="4315" w:type="dxa"/>
          </w:tcPr>
          <w:p w:rsidR="0015358C" w:rsidRDefault="000014E1" w:rsidP="00C037F6">
            <w:pPr>
              <w:keepLines/>
            </w:pPr>
            <w:r>
              <w:t xml:space="preserve">Batch-norm </w:t>
            </w:r>
            <w:r w:rsidR="00C037F6">
              <w:t>f</w:t>
            </w:r>
            <w:r>
              <w:t>olding</w:t>
            </w:r>
          </w:p>
        </w:tc>
      </w:tr>
      <w:tr w:rsidR="0015358C" w:rsidRPr="003102B5" w:rsidTr="00A9739A">
        <w:trPr>
          <w:jc w:val="center"/>
        </w:trPr>
        <w:tc>
          <w:tcPr>
            <w:tcW w:w="3114" w:type="dxa"/>
          </w:tcPr>
          <w:p w:rsidR="0015358C" w:rsidRPr="00A9739A" w:rsidRDefault="00A9739A" w:rsidP="001C5A3D">
            <w:pPr>
              <w:keepLines/>
              <w:rPr>
                <w:rFonts w:ascii="Courier New" w:hAnsi="Courier New" w:cs="Courier New"/>
                <w:sz w:val="18"/>
                <w:szCs w:val="18"/>
              </w:rPr>
            </w:pPr>
            <w:r>
              <w:rPr>
                <w:rFonts w:ascii="Courier New" w:hAnsi="Courier New" w:cs="Courier New"/>
                <w:sz w:val="18"/>
                <w:szCs w:val="18"/>
              </w:rPr>
              <w:t>l</w:t>
            </w:r>
            <w:r w:rsidR="0015358C" w:rsidRPr="00A9739A">
              <w:rPr>
                <w:rFonts w:ascii="Courier New" w:hAnsi="Courier New" w:cs="Courier New"/>
                <w:sz w:val="18"/>
                <w:szCs w:val="18"/>
              </w:rPr>
              <w:t>sa</w:t>
            </w:r>
          </w:p>
        </w:tc>
        <w:tc>
          <w:tcPr>
            <w:tcW w:w="1071" w:type="dxa"/>
            <w:shd w:val="clear" w:color="auto" w:fill="auto"/>
          </w:tcPr>
          <w:p w:rsidR="0015358C" w:rsidRDefault="0015358C" w:rsidP="001C5A3D">
            <w:pPr>
              <w:keepLines/>
            </w:pPr>
            <w:r>
              <w:t>False</w:t>
            </w:r>
          </w:p>
        </w:tc>
        <w:tc>
          <w:tcPr>
            <w:tcW w:w="4315" w:type="dxa"/>
          </w:tcPr>
          <w:p w:rsidR="0015358C" w:rsidRDefault="000014E1" w:rsidP="001C5A3D">
            <w:pPr>
              <w:keepLines/>
            </w:pPr>
            <w:r>
              <w:t>Training-based local scaling adaptation</w:t>
            </w:r>
          </w:p>
        </w:tc>
      </w:tr>
      <w:tr w:rsidR="0015358C" w:rsidRPr="003102B5" w:rsidTr="00A9739A">
        <w:trPr>
          <w:jc w:val="center"/>
        </w:trPr>
        <w:tc>
          <w:tcPr>
            <w:tcW w:w="3114" w:type="dxa"/>
          </w:tcPr>
          <w:p w:rsidR="0015358C" w:rsidRPr="00A9739A" w:rsidRDefault="00A9739A" w:rsidP="001C5A3D">
            <w:pPr>
              <w:keepLines/>
              <w:rPr>
                <w:rFonts w:ascii="Courier New" w:hAnsi="Courier New" w:cs="Courier New"/>
                <w:sz w:val="18"/>
                <w:szCs w:val="18"/>
              </w:rPr>
            </w:pPr>
            <w:r>
              <w:rPr>
                <w:rFonts w:ascii="Courier New" w:hAnsi="Courier New" w:cs="Courier New"/>
                <w:sz w:val="18"/>
                <w:szCs w:val="18"/>
              </w:rPr>
              <w:t>f</w:t>
            </w:r>
            <w:r w:rsidR="0015358C" w:rsidRPr="00A9739A">
              <w:rPr>
                <w:rFonts w:ascii="Courier New" w:hAnsi="Courier New" w:cs="Courier New"/>
                <w:sz w:val="18"/>
                <w:szCs w:val="18"/>
              </w:rPr>
              <w:t>ine_tune</w:t>
            </w:r>
          </w:p>
        </w:tc>
        <w:tc>
          <w:tcPr>
            <w:tcW w:w="1071" w:type="dxa"/>
            <w:shd w:val="clear" w:color="auto" w:fill="auto"/>
          </w:tcPr>
          <w:p w:rsidR="0015358C" w:rsidRDefault="0015358C" w:rsidP="001C5A3D">
            <w:pPr>
              <w:keepLines/>
            </w:pPr>
            <w:r>
              <w:t>False</w:t>
            </w:r>
          </w:p>
        </w:tc>
        <w:tc>
          <w:tcPr>
            <w:tcW w:w="4315" w:type="dxa"/>
          </w:tcPr>
          <w:p w:rsidR="0015358C" w:rsidRDefault="000014E1" w:rsidP="001C5A3D">
            <w:pPr>
              <w:keepLines/>
            </w:pPr>
            <w:r>
              <w:t>Training-based tuning of non-weight tensors</w:t>
            </w:r>
          </w:p>
        </w:tc>
      </w:tr>
    </w:tbl>
    <w:p w:rsidR="009D6007" w:rsidRDefault="009D6007" w:rsidP="009D6007">
      <w:pPr>
        <w:rPr>
          <w:b/>
        </w:rPr>
      </w:pPr>
    </w:p>
    <w:p w:rsidR="009D6007" w:rsidRDefault="009D6007" w:rsidP="0014041A">
      <w:pPr>
        <w:jc w:val="center"/>
        <w:rPr>
          <w:b/>
        </w:rPr>
      </w:pPr>
      <w:r w:rsidRPr="003102B5">
        <w:rPr>
          <w:b/>
        </w:rPr>
        <w:t xml:space="preserve">Table </w:t>
      </w:r>
      <w:r w:rsidR="00367E1A">
        <w:rPr>
          <w:b/>
          <w:bCs/>
        </w:rPr>
        <w:t>10.1.15-1</w:t>
      </w:r>
      <w:r w:rsidRPr="003102B5">
        <w:rPr>
          <w:b/>
        </w:rPr>
        <w:t xml:space="preserve">: </w:t>
      </w:r>
      <w:r>
        <w:rPr>
          <w:b/>
        </w:rPr>
        <w:t>Enabled NNC tools as described in</w:t>
      </w:r>
      <w:r w:rsidR="0015358C">
        <w:rPr>
          <w:b/>
        </w:rPr>
        <w:t xml:space="preserve"> [</w:t>
      </w:r>
      <w:r w:rsidR="001B3543">
        <w:rPr>
          <w:b/>
        </w:rPr>
        <w:t>2</w:t>
      </w:r>
      <w:r w:rsidR="0015358C">
        <w:rPr>
          <w:b/>
        </w:rPr>
        <w:t xml:space="preserve">], other parameters are set to </w:t>
      </w:r>
      <w:r w:rsidR="0014041A">
        <w:rPr>
          <w:b/>
        </w:rPr>
        <w:t>NNCodec</w:t>
      </w:r>
      <w:r w:rsidR="006D270D">
        <w:rPr>
          <w:b/>
        </w:rPr>
        <w:t>’</w:t>
      </w:r>
      <w:r w:rsidR="0014041A">
        <w:rPr>
          <w:b/>
        </w:rPr>
        <w:t xml:space="preserve">s </w:t>
      </w:r>
      <w:r w:rsidR="0015358C">
        <w:rPr>
          <w:b/>
        </w:rPr>
        <w:t>default values</w:t>
      </w:r>
      <w:r w:rsidR="0014041A">
        <w:rPr>
          <w:b/>
        </w:rPr>
        <w:t>.</w:t>
      </w:r>
    </w:p>
    <w:p w:rsidR="0014041A" w:rsidRPr="009D6007" w:rsidRDefault="0014041A" w:rsidP="0014041A"/>
    <w:p w:rsidR="002677F3" w:rsidRDefault="002677F3" w:rsidP="00A52D18">
      <w:pPr>
        <w:rPr>
          <w:lang w:val="en-US"/>
        </w:rPr>
      </w:pPr>
    </w:p>
    <w:p w:rsidR="00367E1A" w:rsidRDefault="00D60317" w:rsidP="00A52D18">
      <w:pPr>
        <w:rPr>
          <w:lang w:val="en-US"/>
        </w:rPr>
      </w:pPr>
      <w:r>
        <w:rPr>
          <w:lang w:val="en-US"/>
        </w:rPr>
        <w:t>To achieve different trade-offs between compressed model size and model performance</w:t>
      </w:r>
      <w:r w:rsidR="002C0221">
        <w:rPr>
          <w:lang w:val="en-US"/>
        </w:rPr>
        <w:t>,</w:t>
      </w:r>
      <w:r>
        <w:rPr>
          <w:lang w:val="en-US"/>
        </w:rPr>
        <w:t xml:space="preserve"> </w:t>
      </w:r>
      <w:r w:rsidR="002C0221">
        <w:rPr>
          <w:lang w:val="en-US"/>
        </w:rPr>
        <w:t xml:space="preserve">the models </w:t>
      </w:r>
      <w:r w:rsidR="006D270D">
        <w:rPr>
          <w:lang w:val="en-US"/>
        </w:rPr>
        <w:t xml:space="preserve">have been encoded </w:t>
      </w:r>
      <w:r w:rsidR="002C0221">
        <w:rPr>
          <w:lang w:val="en-US"/>
        </w:rPr>
        <w:t xml:space="preserve">with different </w:t>
      </w:r>
      <w:r>
        <w:rPr>
          <w:lang w:val="en-US"/>
        </w:rPr>
        <w:t xml:space="preserve">quantization </w:t>
      </w:r>
      <w:r w:rsidR="00C012AC">
        <w:rPr>
          <w:lang w:val="en-US"/>
        </w:rPr>
        <w:t>step sizes</w:t>
      </w:r>
      <w:r w:rsidR="002C0221">
        <w:rPr>
          <w:lang w:val="en-US"/>
        </w:rPr>
        <w:t xml:space="preserve">. More specifically, NNCodec’s </w:t>
      </w:r>
      <w:r w:rsidR="006B250B">
        <w:rPr>
          <w:lang w:val="en-US"/>
        </w:rPr>
        <w:t xml:space="preserve">quantization parameter (QPs) </w:t>
      </w:r>
      <w:r w:rsidR="006D270D">
        <w:rPr>
          <w:lang w:val="en-US"/>
        </w:rPr>
        <w:t xml:space="preserve">has been varied in </w:t>
      </w:r>
      <w:r w:rsidR="006B250B">
        <w:rPr>
          <w:lang w:val="en-US"/>
        </w:rPr>
        <w:t xml:space="preserve">the range from </w:t>
      </w:r>
      <w:r w:rsidR="006B250B">
        <w:rPr>
          <w:b/>
          <w:bCs/>
        </w:rPr>
        <w:t>−</w:t>
      </w:r>
      <w:r w:rsidR="006B250B" w:rsidRPr="0071055F">
        <w:rPr>
          <w:lang w:val="en-US"/>
        </w:rPr>
        <w:t xml:space="preserve">15 and </w:t>
      </w:r>
      <w:r w:rsidR="006B250B">
        <w:rPr>
          <w:b/>
          <w:bCs/>
        </w:rPr>
        <w:t>−</w:t>
      </w:r>
      <w:r w:rsidR="006B250B" w:rsidRPr="0071055F">
        <w:rPr>
          <w:lang w:val="en-US"/>
        </w:rPr>
        <w:t>45</w:t>
      </w:r>
      <w:r w:rsidR="002C0221">
        <w:rPr>
          <w:lang w:val="en-US"/>
        </w:rPr>
        <w:t xml:space="preserve">. </w:t>
      </w:r>
      <w:r w:rsidR="006B250B">
        <w:rPr>
          <w:lang w:val="en-US"/>
        </w:rPr>
        <w:t xml:space="preserve"> </w:t>
      </w:r>
    </w:p>
    <w:p w:rsidR="00367E1A" w:rsidRDefault="00367E1A" w:rsidP="00A52D18">
      <w:pPr>
        <w:rPr>
          <w:lang w:val="en-US"/>
        </w:rPr>
      </w:pPr>
    </w:p>
    <w:p w:rsidR="001F5AE4" w:rsidRDefault="002C0221" w:rsidP="00A52D18">
      <w:pPr>
        <w:rPr>
          <w:lang w:val="en-US"/>
        </w:rPr>
      </w:pPr>
      <w:r>
        <w:rPr>
          <w:lang w:val="en-US"/>
        </w:rPr>
        <w:t xml:space="preserve">Figure </w:t>
      </w:r>
      <w:r w:rsidR="0065383A">
        <w:rPr>
          <w:lang w:val="en-US"/>
        </w:rPr>
        <w:t>10.1.15</w:t>
      </w:r>
      <w:r>
        <w:rPr>
          <w:lang w:val="en-US"/>
        </w:rPr>
        <w:t>-1 shows the results:</w:t>
      </w:r>
      <w:r w:rsidR="006B250B">
        <w:rPr>
          <w:lang w:val="en-US"/>
        </w:rPr>
        <w:t xml:space="preserve"> </w:t>
      </w:r>
      <w:r w:rsidR="0067442C">
        <w:rPr>
          <w:lang w:val="en-US"/>
        </w:rPr>
        <w:t xml:space="preserve">The performance </w:t>
      </w:r>
      <w:r>
        <w:rPr>
          <w:lang w:val="en-US"/>
        </w:rPr>
        <w:t xml:space="preserve">of the compressed model </w:t>
      </w:r>
      <w:r w:rsidR="0067442C">
        <w:rPr>
          <w:lang w:val="en-US"/>
        </w:rPr>
        <w:t xml:space="preserve">is reported as </w:t>
      </w:r>
      <w:r w:rsidR="003102B5">
        <w:rPr>
          <w:lang w:val="en-US"/>
        </w:rPr>
        <w:t>word error rate (</w:t>
      </w:r>
      <w:r w:rsidR="006D270D" w:rsidRPr="006D270D">
        <w:rPr>
          <w:i/>
          <w:lang w:val="en-US"/>
        </w:rPr>
        <w:t>wer</w:t>
      </w:r>
      <w:r w:rsidR="003102B5">
        <w:rPr>
          <w:lang w:val="en-US"/>
        </w:rPr>
        <w:t>)</w:t>
      </w:r>
      <w:r w:rsidR="0067442C">
        <w:rPr>
          <w:lang w:val="en-US"/>
        </w:rPr>
        <w:t>.</w:t>
      </w:r>
      <w:r w:rsidR="00382031">
        <w:rPr>
          <w:lang w:val="en-US"/>
        </w:rPr>
        <w:t xml:space="preserve"> The size of the compressed model</w:t>
      </w:r>
      <w:r w:rsidR="00A60793">
        <w:rPr>
          <w:lang w:val="en-US"/>
        </w:rPr>
        <w:t xml:space="preserve"> (</w:t>
      </w:r>
      <w:r w:rsidR="00A60793" w:rsidRPr="00A60793">
        <w:rPr>
          <w:i/>
          <w:lang w:val="en-US"/>
        </w:rPr>
        <w:t>cSize</w:t>
      </w:r>
      <w:r w:rsidR="00A60793">
        <w:rPr>
          <w:lang w:val="en-US"/>
        </w:rPr>
        <w:t>)</w:t>
      </w:r>
      <w:r w:rsidR="00382031">
        <w:rPr>
          <w:lang w:val="en-US"/>
        </w:rPr>
        <w:t xml:space="preserve"> is reported in percent </w:t>
      </w:r>
      <w:r w:rsidR="002473A6">
        <w:rPr>
          <w:lang w:val="en-US"/>
        </w:rPr>
        <w:t xml:space="preserve">of </w:t>
      </w:r>
      <w:r w:rsidR="00382031">
        <w:rPr>
          <w:lang w:val="en-US"/>
        </w:rPr>
        <w:t>the original uncompressed model size</w:t>
      </w:r>
      <w:r w:rsidR="0052218F">
        <w:rPr>
          <w:lang w:val="en-US"/>
        </w:rPr>
        <w:t xml:space="preserve"> </w:t>
      </w:r>
      <w:r w:rsidR="0052218F" w:rsidRPr="0052218F">
        <w:rPr>
          <w:i/>
          <w:lang w:val="en-US"/>
        </w:rPr>
        <w:t>(siz</w:t>
      </w:r>
      <w:r w:rsidR="00BB3484">
        <w:rPr>
          <w:i/>
          <w:lang w:val="en-US"/>
        </w:rPr>
        <w:t>e</w:t>
      </w:r>
      <w:r w:rsidR="0052218F" w:rsidRPr="0052218F">
        <w:rPr>
          <w:i/>
          <w:lang w:val="en-US"/>
        </w:rPr>
        <w:t>Anc)</w:t>
      </w:r>
      <w:r w:rsidR="00382031">
        <w:rPr>
          <w:lang w:val="en-US"/>
        </w:rPr>
        <w:t xml:space="preserve">. </w:t>
      </w:r>
      <w:r w:rsidR="002C4E7D">
        <w:rPr>
          <w:lang w:val="en-US"/>
        </w:rPr>
        <w:t xml:space="preserve">In summary, </w:t>
      </w:r>
      <w:r w:rsidR="00550577">
        <w:rPr>
          <w:lang w:val="en-US"/>
        </w:rPr>
        <w:t xml:space="preserve">the results show that </w:t>
      </w:r>
      <w:r w:rsidR="002C4E7D">
        <w:rPr>
          <w:lang w:val="en-US"/>
        </w:rPr>
        <w:t xml:space="preserve">NNC </w:t>
      </w:r>
      <w:r w:rsidR="00382031">
        <w:rPr>
          <w:lang w:val="en-US"/>
        </w:rPr>
        <w:t>reduce</w:t>
      </w:r>
      <w:r w:rsidR="007F6DA7">
        <w:rPr>
          <w:lang w:val="en-US"/>
        </w:rPr>
        <w:t>s</w:t>
      </w:r>
      <w:r w:rsidR="00382031">
        <w:rPr>
          <w:lang w:val="en-US"/>
        </w:rPr>
        <w:t xml:space="preserve"> the model size to about </w:t>
      </w:r>
      <w:r w:rsidR="007C1961">
        <w:rPr>
          <w:lang w:val="en-US"/>
        </w:rPr>
        <w:t>10</w:t>
      </w:r>
      <w:r w:rsidR="00382031">
        <w:rPr>
          <w:lang w:val="en-US"/>
        </w:rPr>
        <w:t>%</w:t>
      </w:r>
      <w:r w:rsidR="002242D5">
        <w:rPr>
          <w:lang w:val="en-US"/>
        </w:rPr>
        <w:t xml:space="preserve"> to 15%</w:t>
      </w:r>
      <w:r w:rsidR="007C1961">
        <w:rPr>
          <w:lang w:val="en-US"/>
        </w:rPr>
        <w:t xml:space="preserve"> </w:t>
      </w:r>
      <w:r w:rsidR="002C4E7D">
        <w:rPr>
          <w:lang w:val="en-US"/>
        </w:rPr>
        <w:t xml:space="preserve">with </w:t>
      </w:r>
      <w:r w:rsidR="00136DBF" w:rsidRPr="00136DBF">
        <w:rPr>
          <w:lang w:val="en-US"/>
        </w:rPr>
        <w:t xml:space="preserve">negligible </w:t>
      </w:r>
      <w:r w:rsidR="002C4E7D">
        <w:rPr>
          <w:lang w:val="en-US"/>
        </w:rPr>
        <w:t>model performance</w:t>
      </w:r>
      <w:r w:rsidR="00293B09">
        <w:rPr>
          <w:lang w:val="en-US"/>
        </w:rPr>
        <w:t xml:space="preserve"> losses</w:t>
      </w:r>
      <w:r w:rsidR="002C4E7D">
        <w:rPr>
          <w:lang w:val="en-US"/>
        </w:rPr>
        <w:t xml:space="preserve"> </w:t>
      </w:r>
      <w:r w:rsidR="003102B5">
        <w:rPr>
          <w:lang w:val="en-US"/>
        </w:rPr>
        <w:t xml:space="preserve">in </w:t>
      </w:r>
      <w:r w:rsidR="000C6353">
        <w:rPr>
          <w:lang w:val="en-US"/>
        </w:rPr>
        <w:t xml:space="preserve">a </w:t>
      </w:r>
      <w:r w:rsidR="003102B5">
        <w:rPr>
          <w:lang w:val="en-US"/>
        </w:rPr>
        <w:t>setup</w:t>
      </w:r>
      <w:r w:rsidR="000C6353">
        <w:rPr>
          <w:lang w:val="en-US"/>
        </w:rPr>
        <w:t xml:space="preserve"> without any data-driven tools, or </w:t>
      </w:r>
      <w:r w:rsidR="00550577">
        <w:rPr>
          <w:lang w:val="en-US"/>
        </w:rPr>
        <w:t xml:space="preserve">optimization </w:t>
      </w:r>
      <w:r w:rsidR="000C6353">
        <w:rPr>
          <w:lang w:val="en-US"/>
        </w:rPr>
        <w:t xml:space="preserve">techniques that modify the </w:t>
      </w:r>
      <w:r w:rsidR="00494020">
        <w:rPr>
          <w:lang w:val="en-US"/>
        </w:rPr>
        <w:t>models</w:t>
      </w:r>
      <w:r w:rsidR="000C6353">
        <w:rPr>
          <w:lang w:val="en-US"/>
        </w:rPr>
        <w:t xml:space="preserve"> before encoding</w:t>
      </w:r>
      <w:r w:rsidR="003102B5">
        <w:rPr>
          <w:lang w:val="en-US"/>
        </w:rPr>
        <w:t xml:space="preserve">. Higher reductions can </w:t>
      </w:r>
      <w:r w:rsidR="00136DBF">
        <w:rPr>
          <w:lang w:val="en-US"/>
        </w:rPr>
        <w:t xml:space="preserve">might be possible </w:t>
      </w:r>
      <w:r w:rsidR="003102B5">
        <w:rPr>
          <w:lang w:val="en-US"/>
        </w:rPr>
        <w:t>when enabling more sophisticated encoding tools, as e.g. also data</w:t>
      </w:r>
      <w:r w:rsidR="00834D0E">
        <w:rPr>
          <w:lang w:val="en-US"/>
        </w:rPr>
        <w:t>-</w:t>
      </w:r>
      <w:r w:rsidR="003102B5">
        <w:rPr>
          <w:lang w:val="en-US"/>
        </w:rPr>
        <w:t>dependent tools</w:t>
      </w:r>
      <w:r w:rsidR="00136DBF">
        <w:rPr>
          <w:lang w:val="en-US"/>
        </w:rPr>
        <w:t xml:space="preserve"> or </w:t>
      </w:r>
      <w:r w:rsidR="000C6353">
        <w:rPr>
          <w:lang w:val="en-US"/>
        </w:rPr>
        <w:t xml:space="preserve">additional encoder-only </w:t>
      </w:r>
      <w:r w:rsidR="006D0575">
        <w:rPr>
          <w:lang w:val="en-US"/>
        </w:rPr>
        <w:t xml:space="preserve">model </w:t>
      </w:r>
      <w:r w:rsidR="006A4F25">
        <w:rPr>
          <w:lang w:val="en-US"/>
        </w:rPr>
        <w:t>optimization</w:t>
      </w:r>
      <w:r w:rsidR="000C6353">
        <w:rPr>
          <w:lang w:val="en-US"/>
        </w:rPr>
        <w:t xml:space="preserve"> techniques. </w:t>
      </w:r>
    </w:p>
    <w:p w:rsidR="004648D6" w:rsidRDefault="004648D6" w:rsidP="00A52D18">
      <w:pPr>
        <w:rPr>
          <w:lang w:val="en-US"/>
        </w:rPr>
      </w:pPr>
    </w:p>
    <w:p w:rsidR="00C714FB" w:rsidRPr="00203BF2" w:rsidRDefault="00C72C28" w:rsidP="00BD74CD">
      <w:pPr>
        <w:jc w:val="center"/>
        <w:rPr>
          <w:lang w:val="en-US"/>
        </w:rPr>
      </w:pPr>
      <w:r>
        <w:rPr>
          <w:noProof/>
          <w:lang w:val="en-US"/>
        </w:rPr>
        <w:drawing>
          <wp:inline distT="0" distB="0" distL="0" distR="0">
            <wp:extent cx="6229656" cy="4262023"/>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6244769" cy="4272362"/>
                    </a:xfrm>
                    <a:prstGeom prst="rect">
                      <a:avLst/>
                    </a:prstGeom>
                    <a:noFill/>
                    <a:ln>
                      <a:noFill/>
                    </a:ln>
                  </pic:spPr>
                </pic:pic>
              </a:graphicData>
            </a:graphic>
          </wp:inline>
        </w:drawing>
      </w:r>
    </w:p>
    <w:p w:rsidR="00D21DF5" w:rsidRDefault="00D21DF5" w:rsidP="009D6007">
      <w:pPr>
        <w:spacing w:after="180"/>
        <w:jc w:val="center"/>
        <w:rPr>
          <w:rFonts w:eastAsia="SimSun"/>
          <w:b/>
          <w:noProof/>
          <w:lang w:val="en-US" w:eastAsia="zh-CN"/>
        </w:rPr>
      </w:pPr>
    </w:p>
    <w:p w:rsidR="002975C2" w:rsidRPr="00081A3A" w:rsidRDefault="00C714FB" w:rsidP="009D6007">
      <w:pPr>
        <w:spacing w:after="180"/>
        <w:jc w:val="center"/>
        <w:rPr>
          <w:rFonts w:eastAsia="SimSun"/>
          <w:b/>
          <w:noProof/>
          <w:lang w:val="en-US" w:eastAsia="zh-CN"/>
        </w:rPr>
      </w:pPr>
      <w:r w:rsidRPr="00C714FB">
        <w:rPr>
          <w:rFonts w:eastAsia="SimSun"/>
          <w:b/>
          <w:noProof/>
          <w:lang w:val="en-US" w:eastAsia="zh-CN"/>
        </w:rPr>
        <w:t xml:space="preserve">Figure </w:t>
      </w:r>
      <w:r w:rsidR="0065383A">
        <w:rPr>
          <w:rFonts w:eastAsia="SimSun"/>
          <w:b/>
          <w:noProof/>
          <w:lang w:val="en-US" w:eastAsia="zh-CN"/>
        </w:rPr>
        <w:t>10.1.15</w:t>
      </w:r>
      <w:r>
        <w:rPr>
          <w:rFonts w:eastAsia="SimSun"/>
          <w:b/>
          <w:noProof/>
          <w:lang w:val="en-US" w:eastAsia="zh-CN"/>
        </w:rPr>
        <w:t>-</w:t>
      </w:r>
      <w:r w:rsidR="00087DFF">
        <w:rPr>
          <w:rFonts w:eastAsia="SimSun"/>
          <w:b/>
          <w:noProof/>
          <w:lang w:val="en-US" w:eastAsia="zh-CN"/>
        </w:rPr>
        <w:t>1</w:t>
      </w:r>
      <w:r>
        <w:rPr>
          <w:rFonts w:eastAsia="SimSun"/>
          <w:b/>
          <w:noProof/>
          <w:lang w:val="en-US" w:eastAsia="zh-CN"/>
        </w:rPr>
        <w:t xml:space="preserve">: </w:t>
      </w:r>
      <w:r w:rsidR="002473A6">
        <w:rPr>
          <w:rFonts w:eastAsia="SimSun"/>
          <w:b/>
          <w:noProof/>
          <w:lang w:val="en-US" w:eastAsia="zh-CN"/>
        </w:rPr>
        <w:t>Compressed model size and model performance</w:t>
      </w:r>
      <w:r>
        <w:rPr>
          <w:rFonts w:eastAsia="SimSun"/>
          <w:b/>
          <w:noProof/>
          <w:lang w:val="en-US" w:eastAsia="zh-CN"/>
        </w:rPr>
        <w:t xml:space="preserve"> achieved </w:t>
      </w:r>
      <w:r w:rsidR="00C012AC">
        <w:rPr>
          <w:rFonts w:eastAsia="SimSun"/>
          <w:b/>
          <w:noProof/>
          <w:lang w:val="en-US" w:eastAsia="zh-CN"/>
        </w:rPr>
        <w:t>for different QPs</w:t>
      </w:r>
      <w:r w:rsidR="0095339C">
        <w:rPr>
          <w:rFonts w:eastAsia="SimSun"/>
          <w:b/>
          <w:noProof/>
          <w:lang w:val="en-US" w:eastAsia="zh-CN"/>
        </w:rPr>
        <w:t xml:space="preserve">. </w:t>
      </w:r>
      <w:r w:rsidR="00C42228">
        <w:rPr>
          <w:rFonts w:eastAsia="SimSun"/>
          <w:b/>
          <w:noProof/>
          <w:lang w:val="en-US" w:eastAsia="zh-CN"/>
        </w:rPr>
        <w:br/>
      </w:r>
      <w:r w:rsidR="0073473B">
        <w:rPr>
          <w:rFonts w:eastAsia="SimSun"/>
          <w:b/>
          <w:noProof/>
          <w:lang w:val="en-US" w:eastAsia="zh-CN"/>
        </w:rPr>
        <w:t>For reference, t</w:t>
      </w:r>
      <w:r w:rsidR="00081A3A">
        <w:rPr>
          <w:rFonts w:eastAsia="SimSun"/>
          <w:b/>
          <w:noProof/>
          <w:lang w:val="en-US" w:eastAsia="zh-CN"/>
        </w:rPr>
        <w:t xml:space="preserve">he anchor performance </w:t>
      </w:r>
      <w:r w:rsidR="00081A3A" w:rsidRPr="00081A3A">
        <w:rPr>
          <w:rFonts w:eastAsia="SimSun"/>
          <w:b/>
          <w:i/>
          <w:noProof/>
          <w:lang w:val="en-US" w:eastAsia="zh-CN"/>
        </w:rPr>
        <w:t>werAnc</w:t>
      </w:r>
      <w:r w:rsidR="00081A3A">
        <w:rPr>
          <w:rFonts w:eastAsia="SimSun"/>
          <w:b/>
          <w:i/>
          <w:noProof/>
          <w:lang w:val="en-US" w:eastAsia="zh-CN"/>
        </w:rPr>
        <w:t xml:space="preserve"> </w:t>
      </w:r>
      <w:r w:rsidR="00081A3A">
        <w:rPr>
          <w:rFonts w:eastAsia="SimSun"/>
          <w:b/>
          <w:noProof/>
          <w:lang w:val="en-US" w:eastAsia="zh-CN"/>
        </w:rPr>
        <w:t>is shown as red line.</w:t>
      </w:r>
    </w:p>
    <w:p w:rsidR="00484219" w:rsidRDefault="00484219" w:rsidP="00484219">
      <w:pPr>
        <w:keepNext/>
        <w:keepLines/>
        <w:widowControl w:val="0"/>
        <w:wordWrap w:val="0"/>
        <w:overflowPunct w:val="0"/>
        <w:autoSpaceDE w:val="0"/>
        <w:autoSpaceDN w:val="0"/>
        <w:adjustRightInd w:val="0"/>
        <w:spacing w:before="240" w:after="180" w:line="259" w:lineRule="auto"/>
        <w:ind w:left="560"/>
        <w:jc w:val="both"/>
        <w:textAlignment w:val="baseline"/>
        <w:outlineLvl w:val="0"/>
        <w:rPr>
          <w:rFonts w:ascii="Arial" w:hAnsi="Arial"/>
          <w:sz w:val="28"/>
          <w:lang w:eastAsia="en-GB"/>
        </w:rPr>
      </w:pPr>
    </w:p>
    <w:p w:rsidR="00302CBB" w:rsidRDefault="00302CBB" w:rsidP="00302CBB">
      <w:pPr>
        <w:keepNext/>
        <w:keepLines/>
        <w:widowControl w:val="0"/>
        <w:numPr>
          <w:ilvl w:val="0"/>
          <w:numId w:val="11"/>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Modifications for clause 2.1.2 of the evaluation permanent document</w:t>
      </w:r>
    </w:p>
    <w:p w:rsidR="00407B0A" w:rsidRDefault="00407B0A" w:rsidP="00407B0A">
      <w:pPr>
        <w:rPr>
          <w:lang w:eastAsia="en-GB"/>
        </w:rPr>
      </w:pPr>
      <w:r>
        <w:rPr>
          <w:lang w:eastAsia="en-GB"/>
        </w:rPr>
        <w:t xml:space="preserve">Add the revisions </w:t>
      </w:r>
      <w:r w:rsidR="00A710BB">
        <w:rPr>
          <w:lang w:eastAsia="en-GB"/>
        </w:rPr>
        <w:t>given by the changemarks.</w:t>
      </w:r>
      <w:r>
        <w:rPr>
          <w:lang w:eastAsia="en-GB"/>
        </w:rPr>
        <w:t xml:space="preserve"> </w:t>
      </w:r>
    </w:p>
    <w:p w:rsidR="00407B0A" w:rsidRPr="00407B0A" w:rsidRDefault="00407B0A" w:rsidP="00407B0A">
      <w:pPr>
        <w:keepNext/>
        <w:keepLines/>
        <w:spacing w:before="120" w:after="180"/>
        <w:ind w:left="1134" w:hanging="1134"/>
        <w:outlineLvl w:val="2"/>
        <w:rPr>
          <w:rFonts w:ascii="Arial" w:hAnsi="Arial"/>
          <w:sz w:val="28"/>
        </w:rPr>
      </w:pPr>
      <w:r w:rsidRPr="00407B0A">
        <w:rPr>
          <w:rFonts w:ascii="Arial" w:hAnsi="Arial"/>
          <w:sz w:val="28"/>
        </w:rPr>
        <w:t>2.1.2</w:t>
      </w:r>
      <w:ins w:id="0" w:author="Autor">
        <w:r w:rsidRPr="00407B0A">
          <w:rPr>
            <w:rFonts w:ascii="Arial" w:hAnsi="Arial"/>
            <w:sz w:val="28"/>
          </w:rPr>
          <w:t xml:space="preserve"> </w:t>
        </w:r>
      </w:ins>
      <w:del w:id="1" w:author="Autor">
        <w:r w:rsidRPr="00407B0A" w:rsidDel="002127E0">
          <w:rPr>
            <w:rFonts w:ascii="Arial" w:hAnsi="Arial"/>
            <w:sz w:val="28"/>
          </w:rPr>
          <w:tab/>
        </w:r>
      </w:del>
      <w:r w:rsidRPr="00407B0A">
        <w:rPr>
          <w:rFonts w:ascii="Arial" w:hAnsi="Arial"/>
          <w:sz w:val="28"/>
        </w:rPr>
        <w:t xml:space="preserve">Scripts for </w:t>
      </w:r>
      <w:ins w:id="2" w:author="Autor">
        <w:r w:rsidRPr="00407B0A">
          <w:rPr>
            <w:rFonts w:ascii="Arial" w:hAnsi="Arial"/>
            <w:sz w:val="28"/>
          </w:rPr>
          <w:t xml:space="preserve">the </w:t>
        </w:r>
      </w:ins>
      <w:r w:rsidRPr="00407B0A">
        <w:rPr>
          <w:rFonts w:ascii="Arial" w:hAnsi="Arial"/>
          <w:sz w:val="28"/>
        </w:rPr>
        <w:t>evaluation of compressed AI/ML model transmission</w:t>
      </w:r>
    </w:p>
    <w:p w:rsidR="00407B0A" w:rsidRPr="00407B0A" w:rsidRDefault="00407B0A" w:rsidP="00407B0A">
      <w:pPr>
        <w:spacing w:after="180"/>
        <w:rPr>
          <w:ins w:id="3" w:author="Autor"/>
        </w:rPr>
      </w:pPr>
      <w:del w:id="4" w:author="Autor">
        <w:r w:rsidRPr="00407B0A" w:rsidDel="00DD3433">
          <w:delText xml:space="preserve">t the Video SWG post 123 online meeting, a first scenario for the evaluation framework for AI/ML was proposed in S4aV230020, which included </w:delText>
        </w:r>
      </w:del>
      <w:ins w:id="5" w:author="Autor">
        <w:r w:rsidRPr="00407B0A">
          <w:t xml:space="preserve">This clause describes the software </w:t>
        </w:r>
      </w:ins>
      <w:del w:id="6" w:author="Autor">
        <w:r w:rsidRPr="00407B0A" w:rsidDel="00F25407">
          <w:delText xml:space="preserve">python </w:delText>
        </w:r>
        <w:r w:rsidRPr="00407B0A" w:rsidDel="00DD3433">
          <w:delText xml:space="preserve">code </w:delText>
        </w:r>
      </w:del>
      <w:ins w:id="7" w:author="Autor">
        <w:r w:rsidRPr="00407B0A">
          <w:t xml:space="preserve">framework </w:t>
        </w:r>
      </w:ins>
      <w:del w:id="8" w:author="Autor">
        <w:r w:rsidRPr="00407B0A" w:rsidDel="00DD3433">
          <w:delText xml:space="preserve">implementing an initial evaluation pipeline </w:delText>
        </w:r>
      </w:del>
      <w:r w:rsidRPr="00407B0A">
        <w:t>for</w:t>
      </w:r>
      <w:ins w:id="9" w:author="Autor">
        <w:r w:rsidRPr="00407B0A">
          <w:t xml:space="preserve"> the evaluation of compressed AI/ML model transmission</w:t>
        </w:r>
      </w:ins>
      <w:del w:id="10" w:author="Autor">
        <w:r w:rsidRPr="00407B0A" w:rsidDel="00DD3433">
          <w:delText xml:space="preserve"> this scenario (i.e., evaluation of the anchor/tested model and compression with a dummy-method)</w:delText>
        </w:r>
      </w:del>
      <w:r w:rsidRPr="00407B0A">
        <w:t xml:space="preserve">. </w:t>
      </w:r>
      <w:del w:id="11" w:author="Autor">
        <w:r w:rsidRPr="00407B0A" w:rsidDel="00DD3433">
          <w:delText>This clause presents a revised version of this software. Key feature of t</w:delText>
        </w:r>
      </w:del>
      <w:ins w:id="12" w:author="Autor">
        <w:r w:rsidRPr="00407B0A">
          <w:t>The framework comprises python scripts implementing three</w:t>
        </w:r>
      </w:ins>
      <w:del w:id="13" w:author="Autor">
        <w:r w:rsidRPr="00407B0A" w:rsidDel="00F25407">
          <w:delText>he</w:delText>
        </w:r>
      </w:del>
      <w:r w:rsidRPr="00407B0A">
        <w:t xml:space="preserve"> </w:t>
      </w:r>
      <w:ins w:id="14" w:author="Autor">
        <w:r w:rsidRPr="00407B0A">
          <w:t>main functionalities:</w:t>
        </w:r>
      </w:ins>
    </w:p>
    <w:p w:rsidR="00407B0A" w:rsidRPr="00407B0A" w:rsidRDefault="00407B0A" w:rsidP="00407B0A">
      <w:pPr>
        <w:numPr>
          <w:ilvl w:val="0"/>
          <w:numId w:val="17"/>
        </w:numPr>
        <w:spacing w:after="180"/>
        <w:contextualSpacing/>
        <w:rPr>
          <w:ins w:id="15" w:author="Autor"/>
        </w:rPr>
      </w:pPr>
      <w:ins w:id="16" w:author="Autor">
        <w:r w:rsidRPr="00407B0A">
          <w:t xml:space="preserve">A </w:t>
        </w:r>
        <w:r w:rsidRPr="00407B0A">
          <w:rPr>
            <w:b/>
          </w:rPr>
          <w:t>codec pipeline</w:t>
        </w:r>
        <w:r w:rsidRPr="00407B0A">
          <w:t xml:space="preserve"> for encoding, decoding, and evaluation of AI/ML models with different parameters to obtain their performances and sizes before and after encoding (</w:t>
        </w:r>
        <w:r w:rsidRPr="00407B0A">
          <w:rPr>
            <w:i/>
          </w:rPr>
          <w:t>pipeline/run.py</w:t>
        </w:r>
        <w:r w:rsidRPr="00407B0A">
          <w:t xml:space="preserve">). The pipeline can be extended with new scenarios and compression methods in a modular way. </w:t>
        </w:r>
      </w:ins>
    </w:p>
    <w:p w:rsidR="00407B0A" w:rsidRPr="00407B0A" w:rsidRDefault="00407B0A" w:rsidP="00407B0A">
      <w:pPr>
        <w:numPr>
          <w:ilvl w:val="0"/>
          <w:numId w:val="17"/>
        </w:numPr>
        <w:spacing w:after="180"/>
        <w:contextualSpacing/>
        <w:rPr>
          <w:ins w:id="17" w:author="Autor"/>
        </w:rPr>
      </w:pPr>
      <w:ins w:id="18" w:author="Autor">
        <w:r w:rsidRPr="00407B0A">
          <w:t xml:space="preserve">An </w:t>
        </w:r>
        <w:r w:rsidRPr="00407B0A">
          <w:rPr>
            <w:b/>
          </w:rPr>
          <w:t>NNC evaluation</w:t>
        </w:r>
        <w:r w:rsidRPr="00407B0A">
          <w:t xml:space="preserve"> script to evaluate the compression of the ASR scenario (as defined in clause </w:t>
        </w:r>
        <w:r w:rsidRPr="004B1529">
          <w:t>10.1</w:t>
        </w:r>
        <w:r w:rsidRPr="00407B0A">
          <w:t xml:space="preserve">) with NNC. The script invokes the codec pipeline multiple times with different QPs and stores results in csv-files </w:t>
        </w:r>
        <w:r w:rsidRPr="00407B0A">
          <w:rPr>
            <w:i/>
          </w:rPr>
          <w:t>(evaluations/evalNncAsr.py)</w:t>
        </w:r>
        <w:r w:rsidRPr="00407B0A">
          <w:t>.</w:t>
        </w:r>
      </w:ins>
    </w:p>
    <w:p w:rsidR="00407B0A" w:rsidRDefault="00407B0A" w:rsidP="00407B0A">
      <w:pPr>
        <w:numPr>
          <w:ilvl w:val="0"/>
          <w:numId w:val="17"/>
        </w:numPr>
        <w:spacing w:after="180"/>
        <w:contextualSpacing/>
        <w:rPr>
          <w:ins w:id="19" w:author="Autor"/>
        </w:rPr>
      </w:pPr>
      <w:ins w:id="20" w:author="Autor">
        <w:r w:rsidRPr="00407B0A">
          <w:t xml:space="preserve">A </w:t>
        </w:r>
        <w:r w:rsidRPr="00407B0A">
          <w:rPr>
            <w:b/>
          </w:rPr>
          <w:t>graph plotter</w:t>
        </w:r>
        <w:r w:rsidRPr="00407B0A">
          <w:t xml:space="preserve"> creating pdfs from the csv-files obtained by the NNC evaluation script (evaluations/plotGraphs.py).</w:t>
        </w:r>
      </w:ins>
    </w:p>
    <w:p w:rsidR="008E3A9A" w:rsidRPr="00407B0A" w:rsidRDefault="008E3A9A" w:rsidP="008E3A9A">
      <w:pPr>
        <w:spacing w:after="180"/>
        <w:ind w:left="720"/>
        <w:contextualSpacing/>
        <w:rPr>
          <w:ins w:id="21" w:author="Autor"/>
        </w:rPr>
      </w:pPr>
    </w:p>
    <w:p w:rsidR="00407B0A" w:rsidRPr="00407B0A" w:rsidRDefault="00407B0A" w:rsidP="00407B0A">
      <w:pPr>
        <w:spacing w:after="180"/>
        <w:rPr>
          <w:ins w:id="22" w:author="Autor"/>
        </w:rPr>
      </w:pPr>
      <w:ins w:id="23" w:author="Autor">
        <w:r w:rsidRPr="00407B0A">
          <w:t>Furthermore, the framework includes bash-scripts to a) create a docker image comprising the python scripts and required dependencies and to b) run docker containers from the docker image.</w:t>
        </w:r>
      </w:ins>
    </w:p>
    <w:p w:rsidR="00407B0A" w:rsidRPr="00407B0A" w:rsidDel="002621E5" w:rsidRDefault="00407B0A" w:rsidP="00407B0A">
      <w:pPr>
        <w:keepNext/>
        <w:keepLines/>
        <w:spacing w:before="120" w:after="180"/>
        <w:ind w:left="1418" w:hanging="1418"/>
        <w:outlineLvl w:val="3"/>
        <w:rPr>
          <w:del w:id="24" w:author="Autor"/>
          <w:rFonts w:ascii="Arial" w:hAnsi="Arial"/>
          <w:sz w:val="24"/>
        </w:rPr>
      </w:pPr>
      <w:del w:id="25" w:author="Autor">
        <w:r w:rsidRPr="00407B0A" w:rsidDel="001F5E44">
          <w:rPr>
            <w:rFonts w:ascii="Arial" w:hAnsi="Arial"/>
            <w:sz w:val="24"/>
          </w:rPr>
          <w:delText>software is that it allows to add new scenarios and compression methods in a modular way. For this purpose, it defines an interface that new scenarios and compression methods need to implement.</w:delText>
        </w:r>
        <w:r w:rsidRPr="00407B0A" w:rsidDel="002621E5">
          <w:rPr>
            <w:rFonts w:ascii="Arial" w:hAnsi="Arial"/>
            <w:sz w:val="24"/>
          </w:rPr>
          <w:delText xml:space="preserve"> In future, the scripts will also be included to a Docker image.</w:delText>
        </w:r>
      </w:del>
    </w:p>
    <w:p w:rsidR="00407B0A" w:rsidRPr="00407B0A" w:rsidRDefault="00407B0A" w:rsidP="00407B0A">
      <w:pPr>
        <w:keepNext/>
        <w:keepLines/>
        <w:spacing w:before="120" w:after="180"/>
        <w:ind w:left="1418" w:hanging="1418"/>
        <w:outlineLvl w:val="3"/>
        <w:rPr>
          <w:ins w:id="26" w:author="Autor"/>
          <w:rFonts w:ascii="Arial" w:hAnsi="Arial"/>
          <w:sz w:val="24"/>
        </w:rPr>
      </w:pPr>
      <w:ins w:id="27" w:author="Autor">
        <w:r w:rsidRPr="00407B0A">
          <w:rPr>
            <w:rFonts w:ascii="Arial" w:hAnsi="Arial"/>
            <w:sz w:val="24"/>
          </w:rPr>
          <w:t>2.1.2.1</w:t>
        </w:r>
      </w:ins>
      <w:del w:id="28" w:author="Autor">
        <w:r w:rsidRPr="00407B0A" w:rsidDel="008F7222">
          <w:rPr>
            <w:rFonts w:ascii="Arial" w:hAnsi="Arial"/>
            <w:sz w:val="24"/>
          </w:rPr>
          <w:delText>.1</w:delText>
        </w:r>
      </w:del>
      <w:r w:rsidRPr="00407B0A">
        <w:rPr>
          <w:rFonts w:ascii="Arial" w:hAnsi="Arial"/>
          <w:sz w:val="24"/>
        </w:rPr>
        <w:tab/>
      </w:r>
      <w:del w:id="29" w:author="Autor">
        <w:r w:rsidRPr="00407B0A" w:rsidDel="008F7222">
          <w:rPr>
            <w:rFonts w:ascii="Arial" w:hAnsi="Arial"/>
            <w:sz w:val="24"/>
          </w:rPr>
          <w:delText>Main evaluation process</w:delText>
        </w:r>
      </w:del>
      <w:ins w:id="30" w:author="Autor">
        <w:r w:rsidRPr="00407B0A">
          <w:rPr>
            <w:rFonts w:ascii="Arial" w:hAnsi="Arial"/>
            <w:sz w:val="24"/>
          </w:rPr>
          <w:t>Software repository and installation</w:t>
        </w:r>
      </w:ins>
    </w:p>
    <w:p w:rsidR="00407B0A" w:rsidRPr="00407B0A" w:rsidRDefault="00407B0A" w:rsidP="00407B0A">
      <w:pPr>
        <w:spacing w:after="180"/>
        <w:rPr>
          <w:ins w:id="31" w:author="Autor"/>
        </w:rPr>
      </w:pPr>
      <w:ins w:id="32" w:author="Autor">
        <w:r w:rsidRPr="00407B0A">
          <w:t>The software is available in the following git-repository:</w:t>
        </w:r>
      </w:ins>
    </w:p>
    <w:p w:rsidR="00407B0A" w:rsidRPr="00407B0A" w:rsidRDefault="00407B0A" w:rsidP="00407B0A">
      <w:pPr>
        <w:numPr>
          <w:ilvl w:val="0"/>
          <w:numId w:val="18"/>
        </w:numPr>
        <w:spacing w:after="180"/>
        <w:contextualSpacing/>
        <w:rPr>
          <w:ins w:id="33" w:author="Autor"/>
        </w:rPr>
      </w:pPr>
      <w:ins w:id="34" w:author="Autor">
        <w:r w:rsidRPr="00407B0A">
          <w:fldChar w:fldCharType="begin"/>
        </w:r>
        <w:r w:rsidRPr="00407B0A">
          <w:instrText xml:space="preserve"> HYPERLINK "https://github.com/5G-MAG/rt-ai-ml-evaluation-framework/tree/main/scripts/asr/compression" </w:instrText>
        </w:r>
        <w:r w:rsidRPr="00407B0A">
          <w:fldChar w:fldCharType="separate"/>
        </w:r>
        <w:r w:rsidRPr="00407B0A">
          <w:rPr>
            <w:color w:val="0563C1"/>
            <w:u w:val="single"/>
          </w:rPr>
          <w:t>https://github.com/5G-MAG/rt-ai-ml-evaluation-framework/tree/main/scripts/asr/compression</w:t>
        </w:r>
        <w:r w:rsidRPr="00407B0A">
          <w:fldChar w:fldCharType="end"/>
        </w:r>
      </w:ins>
    </w:p>
    <w:p w:rsidR="00407B0A" w:rsidRPr="00407B0A" w:rsidDel="00660F4C" w:rsidRDefault="00407B0A" w:rsidP="00407B0A">
      <w:pPr>
        <w:spacing w:after="180"/>
        <w:rPr>
          <w:del w:id="35" w:author="Autor"/>
          <w:rFonts w:eastAsia="Malgun Gothic"/>
          <w:bCs/>
          <w:szCs w:val="24"/>
          <w:lang w:val="en-US"/>
        </w:rPr>
      </w:pPr>
    </w:p>
    <w:p w:rsidR="00407B0A" w:rsidRPr="00407B0A" w:rsidRDefault="00407B0A" w:rsidP="00407B0A">
      <w:pPr>
        <w:spacing w:after="180"/>
        <w:rPr>
          <w:ins w:id="36" w:author="Autor"/>
          <w:rFonts w:eastAsia="Malgun Gothic"/>
          <w:bCs/>
          <w:szCs w:val="24"/>
        </w:rPr>
      </w:pPr>
      <w:ins w:id="37" w:author="Autor">
        <w:r w:rsidRPr="00407B0A">
          <w:rPr>
            <w:rFonts w:eastAsia="Malgun Gothic"/>
            <w:bCs/>
            <w:szCs w:val="24"/>
          </w:rPr>
          <w:t xml:space="preserve">The scripts can be used with or without a docker. Without docker, the framework can be installed as follows: </w:t>
        </w:r>
      </w:ins>
    </w:p>
    <w:p w:rsidR="00407B0A" w:rsidRPr="00407B0A" w:rsidRDefault="00407B0A" w:rsidP="00407B0A">
      <w:pPr>
        <w:numPr>
          <w:ilvl w:val="0"/>
          <w:numId w:val="19"/>
        </w:numPr>
        <w:spacing w:after="180"/>
        <w:contextualSpacing/>
        <w:rPr>
          <w:ins w:id="38" w:author="Autor"/>
          <w:rFonts w:eastAsia="Malgun Gothic"/>
          <w:bCs/>
          <w:szCs w:val="24"/>
        </w:rPr>
      </w:pPr>
      <w:ins w:id="39" w:author="Autor">
        <w:r w:rsidRPr="00407B0A">
          <w:rPr>
            <w:rFonts w:eastAsia="Malgun Gothic"/>
            <w:bCs/>
            <w:szCs w:val="24"/>
          </w:rPr>
          <w:t>Install a python 3.10 environment.</w:t>
        </w:r>
      </w:ins>
    </w:p>
    <w:p w:rsidR="00407B0A" w:rsidRPr="00407B0A" w:rsidRDefault="00407B0A" w:rsidP="00407B0A">
      <w:pPr>
        <w:numPr>
          <w:ilvl w:val="0"/>
          <w:numId w:val="19"/>
        </w:numPr>
        <w:spacing w:after="180"/>
        <w:contextualSpacing/>
        <w:rPr>
          <w:ins w:id="40" w:author="Autor"/>
          <w:rFonts w:eastAsia="Malgun Gothic"/>
          <w:bCs/>
          <w:szCs w:val="24"/>
        </w:rPr>
      </w:pPr>
      <w:ins w:id="41" w:author="Autor">
        <w:r w:rsidRPr="00407B0A">
          <w:rPr>
            <w:rFonts w:eastAsia="Malgun Gothic"/>
            <w:bCs/>
            <w:szCs w:val="24"/>
          </w:rPr>
          <w:t xml:space="preserve">Install packages listed in </w:t>
        </w:r>
        <w:r w:rsidRPr="00407B0A">
          <w:rPr>
            <w:rFonts w:eastAsia="Malgun Gothic"/>
            <w:bCs/>
            <w:i/>
            <w:szCs w:val="24"/>
          </w:rPr>
          <w:t>requirements.txt</w:t>
        </w:r>
      </w:ins>
    </w:p>
    <w:p w:rsidR="00407B0A" w:rsidRPr="00407B0A" w:rsidRDefault="00407B0A" w:rsidP="00407B0A">
      <w:pPr>
        <w:spacing w:after="180"/>
        <w:ind w:left="720"/>
        <w:rPr>
          <w:ins w:id="42" w:author="Autor"/>
          <w:rFonts w:eastAsia="Malgun Gothic"/>
          <w:bCs/>
          <w:szCs w:val="24"/>
          <w:lang w:val="en-US"/>
        </w:rPr>
      </w:pPr>
      <w:ins w:id="43" w:author="Autor">
        <w:r w:rsidRPr="00407B0A">
          <w:rPr>
            <w:rFonts w:eastAsia="Malgun Gothic"/>
            <w:b/>
            <w:bCs/>
            <w:noProof/>
            <w:szCs w:val="24"/>
            <w:lang w:val="en-US"/>
          </w:rPr>
          <mc:AlternateContent>
            <mc:Choice Requires="wps">
              <w:drawing>
                <wp:inline distT="0" distB="0" distL="0" distR="0" wp14:anchorId="60A3C51C" wp14:editId="05CD9E83">
                  <wp:extent cx="5068570" cy="199281"/>
                  <wp:effectExtent l="0" t="0" r="0" b="0"/>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8570" cy="199281"/>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DB79E1" w:rsidRDefault="00407B0A" w:rsidP="00407B0A">
                              <w:pPr>
                                <w:pStyle w:val="Code"/>
                              </w:pPr>
                              <w:ins w:id="44" w:author="Autor">
                                <w:r w:rsidRPr="00EB7414">
                                  <w:t>pip install -r requirements.txt</w:t>
                                </w:r>
                              </w:ins>
                              <w:del w:id="45" w:author="Autor">
                                <w:r w:rsidRPr="00117951" w:rsidDel="00EB7414">
                                  <w:delText>runContainer.sh host_directory [other parameters...]</w:delText>
                                </w:r>
                              </w:del>
                              <w:r w:rsidRPr="00DB79E1">
                                <w:br/>
                              </w:r>
                            </w:p>
                            <w:p w:rsidR="00407B0A" w:rsidRPr="00DB79E1" w:rsidRDefault="00407B0A" w:rsidP="00407B0A">
                              <w:pPr>
                                <w:pStyle w:val="HTMLVorformatiert"/>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type w14:anchorId="60A3C51C" id="_x0000_t202" coordsize="21600,21600" o:spt="202" path="m,l,21600r21600,l21600,xe">
                  <v:stroke joinstyle="miter"/>
                  <v:path gradientshapeok="t" o:connecttype="rect"/>
                </v:shapetype>
                <v:shape id="Textfeld 4" o:spid="_x0000_s1026" type="#_x0000_t202" style="width:399.1pt;height:1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" fillcolor="#f2f2f2" stroked="f">
                  <v:textbox>
                    <w:txbxContent>
                      <w:p w:rsidR="00407B0A" w:rsidRPr="00DB79E1" w:rsidRDefault="00407B0A" w:rsidP="00407B0A">
                        <w:pPr>
                          <w:pStyle w:val="Code"/>
                        </w:pPr>
                        <w:ins w:id="47" w:author="Autor">
                          <w:r w:rsidRPr="00EB7414">
                            <w:t>pip install -r requirements.txt</w:t>
                          </w:r>
                        </w:ins>
                        <w:del w:id="48" w:author="Autor">
                          <w:r w:rsidRPr="00117951" w:rsidDel="00EB7414">
                            <w:delText>runContainer.sh host_directory [other parameters...]</w:delText>
                          </w:r>
                        </w:del>
                        <w:r w:rsidRPr="00DB79E1">
                          <w:br/>
                        </w:r>
                      </w:p>
                      <w:p w:rsidR="00407B0A" w:rsidRPr="00DB79E1" w:rsidRDefault="00407B0A" w:rsidP="00407B0A">
                        <w:pPr>
                          <w:pStyle w:val="HTMLVorformatiert"/>
                          <w:keepNext/>
                          <w:rPr>
                            <w:i/>
                            <w:iCs/>
                            <w:noProof/>
                            <w:color w:val="808080"/>
                            <w:sz w:val="18"/>
                            <w:szCs w:val="18"/>
                          </w:rPr>
                        </w:pPr>
                      </w:p>
                    </w:txbxContent>
                  </v:textbox>
                  <w10:anchorlock/>
                </v:shape>
              </w:pict>
            </mc:Fallback>
          </mc:AlternateContent>
        </w:r>
      </w:ins>
    </w:p>
    <w:p w:rsidR="00407B0A" w:rsidRPr="00407B0A" w:rsidRDefault="00407B0A" w:rsidP="00407B0A">
      <w:pPr>
        <w:numPr>
          <w:ilvl w:val="0"/>
          <w:numId w:val="19"/>
        </w:numPr>
        <w:spacing w:after="180"/>
        <w:contextualSpacing/>
        <w:rPr>
          <w:ins w:id="46" w:author="Autor"/>
          <w:rFonts w:eastAsia="Malgun Gothic"/>
          <w:bCs/>
          <w:szCs w:val="24"/>
        </w:rPr>
      </w:pPr>
      <w:ins w:id="47" w:author="Autor">
        <w:r w:rsidRPr="00407B0A">
          <w:rPr>
            <w:rFonts w:eastAsia="Malgun Gothic"/>
            <w:bCs/>
            <w:szCs w:val="24"/>
          </w:rPr>
          <w:t xml:space="preserve">Install NNCodec as follows: </w:t>
        </w:r>
      </w:ins>
    </w:p>
    <w:p w:rsidR="00407B0A" w:rsidRPr="00407B0A" w:rsidRDefault="00407B0A" w:rsidP="00407B0A">
      <w:pPr>
        <w:spacing w:after="180"/>
        <w:ind w:left="720"/>
        <w:rPr>
          <w:ins w:id="48" w:author="Autor"/>
          <w:rFonts w:eastAsia="Malgun Gothic"/>
          <w:bCs/>
          <w:szCs w:val="24"/>
        </w:rPr>
      </w:pPr>
      <w:ins w:id="49" w:author="Autor">
        <w:r w:rsidRPr="00407B0A">
          <w:rPr>
            <w:rFonts w:eastAsia="Malgun Gothic"/>
            <w:b/>
            <w:bCs/>
            <w:noProof/>
            <w:szCs w:val="24"/>
            <w:lang w:val="en-US"/>
          </w:rPr>
          <mc:AlternateContent>
            <mc:Choice Requires="wps">
              <w:drawing>
                <wp:inline distT="0" distB="0" distL="0" distR="0" wp14:anchorId="3C46CB2D" wp14:editId="02ED510C">
                  <wp:extent cx="5068957" cy="528761"/>
                  <wp:effectExtent l="0" t="0" r="0" b="5080"/>
                  <wp:docPr id="6"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8957" cy="528761"/>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Default="00407B0A" w:rsidP="00407B0A">
                              <w:pPr>
                                <w:pStyle w:val="Code"/>
                                <w:rPr>
                                  <w:ins w:id="50" w:author="Autor"/>
                                </w:rPr>
                              </w:pPr>
                              <w:ins w:id="51" w:author="Autor">
                                <w:r w:rsidRPr="00EB7414">
                                  <w:t xml:space="preserve">git clone --branch v0.3.1 </w:t>
                                </w:r>
                                <w:r>
                                  <w:fldChar w:fldCharType="begin"/>
                                </w:r>
                                <w:r>
                                  <w:instrText xml:space="preserve"> HYPERLINK "</w:instrText>
                                </w:r>
                                <w:r w:rsidRPr="00EB7414">
                                  <w:instrText>https://githu</w:instrText>
                                </w:r>
                                <w:r>
                                  <w:instrText xml:space="preserve">b.com/fraunhoferhhi/nncodec.git" </w:instrText>
                                </w:r>
                                <w:r>
                                  <w:fldChar w:fldCharType="separate"/>
                                </w:r>
                                <w:r w:rsidRPr="00464656">
                                  <w:rPr>
                                    <w:rStyle w:val="Hyperlink"/>
                                  </w:rPr>
                                  <w:t>https://github.com/fraunhoferhhi/nncodec.git</w:t>
                                </w:r>
                                <w:r>
                                  <w:fldChar w:fldCharType="end"/>
                                </w:r>
                              </w:ins>
                            </w:p>
                            <w:p w:rsidR="00407B0A" w:rsidRPr="00EB7414" w:rsidRDefault="00407B0A" w:rsidP="00407B0A">
                              <w:pPr>
                                <w:pStyle w:val="Code"/>
                                <w:rPr>
                                  <w:ins w:id="52" w:author="Autor"/>
                                </w:rPr>
                              </w:pPr>
                              <w:ins w:id="53" w:author="Autor">
                                <w:r w:rsidRPr="00EB7414">
                                  <w:t>cd nncodec</w:t>
                                </w:r>
                              </w:ins>
                            </w:p>
                            <w:p w:rsidR="00407B0A" w:rsidRPr="00DB79E1" w:rsidDel="00EB7414" w:rsidRDefault="00407B0A" w:rsidP="00407B0A">
                              <w:pPr>
                                <w:pStyle w:val="Code"/>
                                <w:rPr>
                                  <w:del w:id="54" w:author="Autor"/>
                                </w:rPr>
                              </w:pPr>
                              <w:ins w:id="55" w:author="Autor">
                                <w:r w:rsidRPr="00EB7414">
                                  <w:t>pip install</w:t>
                                </w:r>
                                <w:r>
                                  <w:t xml:space="preserve"> </w:t>
                                </w:r>
                                <w:r w:rsidRPr="00EB7414">
                                  <w:t>.</w:t>
                                </w:r>
                              </w:ins>
                              <w:del w:id="56"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 w14:anchorId="3C46CB2D" id="Textfeld 6" o:spid="_x0000_s1027" type="#_x0000_t202" style="width:399.15pt;height:4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" fillcolor="#f2f2f2" stroked="f">
                  <v:textbox>
                    <w:txbxContent>
                      <w:p w:rsidR="00407B0A" w:rsidRDefault="00407B0A" w:rsidP="00407B0A">
                        <w:pPr>
                          <w:pStyle w:val="Code"/>
                          <w:rPr>
                            <w:ins w:id="60" w:author="Autor"/>
                          </w:rPr>
                        </w:pPr>
                        <w:ins w:id="61" w:author="Autor">
                          <w:r w:rsidRPr="00EB7414">
                            <w:t xml:space="preserve">git clone --branch v0.3.1 </w:t>
                          </w:r>
                          <w:r>
                            <w:fldChar w:fldCharType="begin"/>
                          </w:r>
                          <w:r>
                            <w:instrText xml:space="preserve"> HYPERLINK "</w:instrText>
                          </w:r>
                          <w:r w:rsidRPr="00EB7414">
                            <w:instrText>https://githu</w:instrText>
                          </w:r>
                          <w:r>
                            <w:instrText xml:space="preserve">b.com/fraunhoferhhi/nncodec.git" </w:instrText>
                          </w:r>
                          <w:r>
                            <w:fldChar w:fldCharType="separate"/>
                          </w:r>
                          <w:r w:rsidRPr="00464656">
                            <w:rPr>
                              <w:rStyle w:val="Hyperlink"/>
                            </w:rPr>
                            <w:t>https://github.com/fraunhoferhhi/nncodec.git</w:t>
                          </w:r>
                          <w:r>
                            <w:fldChar w:fldCharType="end"/>
                          </w:r>
                        </w:ins>
                      </w:p>
                      <w:p w:rsidR="00407B0A" w:rsidRPr="00EB7414" w:rsidRDefault="00407B0A" w:rsidP="00407B0A">
                        <w:pPr>
                          <w:pStyle w:val="Code"/>
                          <w:rPr>
                            <w:ins w:id="62" w:author="Autor"/>
                          </w:rPr>
                        </w:pPr>
                        <w:ins w:id="63" w:author="Autor">
                          <w:r w:rsidRPr="00EB7414">
                            <w:t>cd nncodec</w:t>
                          </w:r>
                        </w:ins>
                      </w:p>
                      <w:p w:rsidR="00407B0A" w:rsidRPr="00DB79E1" w:rsidDel="00EB7414" w:rsidRDefault="00407B0A" w:rsidP="00407B0A">
                        <w:pPr>
                          <w:pStyle w:val="Code"/>
                          <w:rPr>
                            <w:del w:id="64" w:author="Autor"/>
                          </w:rPr>
                        </w:pPr>
                        <w:ins w:id="65" w:author="Autor">
                          <w:r w:rsidRPr="00EB7414">
                            <w:t>pip install</w:t>
                          </w:r>
                          <w:r>
                            <w:t xml:space="preserve"> </w:t>
                          </w:r>
                          <w:r w:rsidRPr="00EB7414">
                            <w:t>.</w:t>
                          </w:r>
                        </w:ins>
                        <w:del w:id="66"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spacing w:after="180"/>
        <w:rPr>
          <w:ins w:id="57" w:author="Autor"/>
          <w:rFonts w:eastAsia="Malgun Gothic"/>
          <w:bCs/>
          <w:szCs w:val="24"/>
        </w:rPr>
      </w:pPr>
      <w:ins w:id="58" w:author="Autor">
        <w:r w:rsidRPr="00407B0A">
          <w:rPr>
            <w:rFonts w:eastAsia="Malgun Gothic"/>
            <w:bCs/>
            <w:szCs w:val="24"/>
          </w:rPr>
          <w:t xml:space="preserve">To run the scripts with docker, the framework comprises a </w:t>
        </w:r>
        <w:r w:rsidRPr="00407B0A">
          <w:rPr>
            <w:rFonts w:eastAsia="Malgun Gothic"/>
            <w:bCs/>
            <w:i/>
            <w:szCs w:val="24"/>
          </w:rPr>
          <w:t>Dockerfile</w:t>
        </w:r>
        <w:r w:rsidRPr="00407B0A">
          <w:rPr>
            <w:rFonts w:eastAsia="Malgun Gothic"/>
            <w:bCs/>
            <w:szCs w:val="24"/>
          </w:rPr>
          <w:t xml:space="preserve"> to build an image with Ubuntu 22.04, python 3.10, packages in the requirements.txt, Nvidia GPU support, and NNCodec.</w:t>
        </w:r>
      </w:ins>
    </w:p>
    <w:p w:rsidR="00407B0A" w:rsidRPr="00407B0A" w:rsidRDefault="00407B0A" w:rsidP="00407B0A">
      <w:pPr>
        <w:spacing w:after="180"/>
        <w:rPr>
          <w:ins w:id="59" w:author="Autor"/>
          <w:rFonts w:eastAsia="Malgun Gothic"/>
          <w:bCs/>
          <w:szCs w:val="24"/>
        </w:rPr>
      </w:pPr>
      <w:ins w:id="60" w:author="Autor">
        <w:r w:rsidRPr="00407B0A">
          <w:rPr>
            <w:rFonts w:eastAsia="Malgun Gothic"/>
            <w:bCs/>
            <w:szCs w:val="24"/>
          </w:rPr>
          <w:t>The image can be buil</w:t>
        </w:r>
        <w:r w:rsidR="00A7294E">
          <w:rPr>
            <w:rFonts w:eastAsia="Malgun Gothic"/>
            <w:bCs/>
            <w:szCs w:val="24"/>
          </w:rPr>
          <w:t>t</w:t>
        </w:r>
        <w:r w:rsidRPr="00407B0A">
          <w:rPr>
            <w:rFonts w:eastAsia="Malgun Gothic"/>
            <w:bCs/>
            <w:szCs w:val="24"/>
          </w:rPr>
          <w:t xml:space="preserve"> as follows:</w:t>
        </w:r>
      </w:ins>
    </w:p>
    <w:p w:rsidR="00407B0A" w:rsidRPr="00407B0A" w:rsidRDefault="00407B0A" w:rsidP="00407B0A">
      <w:pPr>
        <w:spacing w:after="180"/>
        <w:ind w:left="800"/>
        <w:rPr>
          <w:ins w:id="61" w:author="Autor"/>
          <w:rFonts w:eastAsia="Malgun Gothic"/>
          <w:bCs/>
          <w:szCs w:val="24"/>
        </w:rPr>
      </w:pPr>
      <w:ins w:id="62" w:author="Autor">
        <w:r w:rsidRPr="00407B0A">
          <w:rPr>
            <w:rFonts w:eastAsia="Malgun Gothic"/>
            <w:b/>
            <w:bCs/>
            <w:noProof/>
            <w:szCs w:val="24"/>
            <w:lang w:val="en-US"/>
          </w:rPr>
          <mc:AlternateContent>
            <mc:Choice Requires="wps">
              <w:drawing>
                <wp:inline distT="0" distB="0" distL="0" distR="0" wp14:anchorId="654AE8B6" wp14:editId="05CE8688">
                  <wp:extent cx="4989444" cy="349858"/>
                  <wp:effectExtent l="0" t="0" r="1905" b="0"/>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3498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EB7414" w:rsidRDefault="00407B0A" w:rsidP="00407B0A">
                              <w:pPr>
                                <w:autoSpaceDE w:val="0"/>
                                <w:autoSpaceDN w:val="0"/>
                                <w:adjustRightInd w:val="0"/>
                                <w:spacing w:after="40"/>
                                <w:rPr>
                                  <w:ins w:id="63" w:author="Autor"/>
                                  <w:noProof/>
                                </w:rPr>
                              </w:pPr>
                              <w:ins w:id="64" w:author="Autor">
                                <w:r w:rsidRPr="00543338">
                                  <w:rPr>
                                    <w:rFonts w:ascii="Courier New" w:hAnsi="Courier New" w:cs="Courier New"/>
                                    <w:noProof/>
                                    <w:color w:val="000000"/>
                                    <w:sz w:val="18"/>
                                    <w:szCs w:val="18"/>
                                    <w:lang w:val="en-US"/>
                                  </w:rPr>
                                  <w:t>cd docker</w:t>
                                </w:r>
                              </w:ins>
                            </w:p>
                            <w:p w:rsidR="00407B0A" w:rsidRPr="00DB79E1" w:rsidDel="00EB7414" w:rsidRDefault="00407B0A" w:rsidP="00407B0A">
                              <w:pPr>
                                <w:pStyle w:val="Code"/>
                                <w:rPr>
                                  <w:del w:id="65" w:author="Autor"/>
                                </w:rPr>
                              </w:pPr>
                              <w:ins w:id="66" w:author="Autor">
                                <w:r w:rsidRPr="00543338">
                                  <w:t>./buildContainer.sh</w:t>
                                </w:r>
                              </w:ins>
                              <w:del w:id="67"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 w14:anchorId="654AE8B6" id="Textfeld 7" o:spid="_x0000_s1028" type="#_x0000_t202" style="width:392.85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" fillcolor="#f2f2f2" stroked="f">
                  <v:textbox>
                    <w:txbxContent>
                      <w:p w:rsidR="00407B0A" w:rsidRPr="00EB7414" w:rsidRDefault="00407B0A" w:rsidP="00407B0A">
                        <w:pPr>
                          <w:autoSpaceDE w:val="0"/>
                          <w:autoSpaceDN w:val="0"/>
                          <w:adjustRightInd w:val="0"/>
                          <w:spacing w:after="40"/>
                          <w:rPr>
                            <w:ins w:id="78" w:author="Autor"/>
                            <w:noProof/>
                          </w:rPr>
                        </w:pPr>
                        <w:ins w:id="79" w:author="Autor">
                          <w:r w:rsidRPr="00543338">
                            <w:rPr>
                              <w:rFonts w:ascii="Courier New" w:hAnsi="Courier New" w:cs="Courier New"/>
                              <w:noProof/>
                              <w:color w:val="000000"/>
                              <w:sz w:val="18"/>
                              <w:szCs w:val="18"/>
                              <w:lang w:val="en-US"/>
                            </w:rPr>
                            <w:t>cd docker</w:t>
                          </w:r>
                        </w:ins>
                      </w:p>
                      <w:p w:rsidR="00407B0A" w:rsidRPr="00DB79E1" w:rsidDel="00EB7414" w:rsidRDefault="00407B0A" w:rsidP="00407B0A">
                        <w:pPr>
                          <w:pStyle w:val="Code"/>
                          <w:rPr>
                            <w:del w:id="80" w:author="Autor"/>
                          </w:rPr>
                        </w:pPr>
                        <w:ins w:id="81" w:author="Autor">
                          <w:r w:rsidRPr="00543338">
                            <w:t>./buildContainer.sh</w:t>
                          </w:r>
                        </w:ins>
                        <w:del w:id="82"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spacing w:after="180"/>
        <w:rPr>
          <w:ins w:id="68" w:author="Autor"/>
          <w:rFonts w:eastAsia="Malgun Gothic"/>
          <w:bCs/>
          <w:szCs w:val="24"/>
        </w:rPr>
      </w:pPr>
      <w:ins w:id="69" w:author="Autor">
        <w:r w:rsidRPr="00407B0A">
          <w:rPr>
            <w:rFonts w:eastAsia="Malgun Gothic"/>
            <w:bCs/>
            <w:szCs w:val="24"/>
          </w:rPr>
          <w:t>Containers have been tested with CUDA version 12.0 and docker engine version 24.0.5.</w:t>
        </w:r>
      </w:ins>
    </w:p>
    <w:p w:rsidR="00407B0A" w:rsidRPr="00407B0A" w:rsidRDefault="00407B0A" w:rsidP="00407B0A">
      <w:pPr>
        <w:keepNext/>
        <w:keepLines/>
        <w:spacing w:before="120" w:after="180"/>
        <w:ind w:left="1418" w:hanging="1418"/>
        <w:outlineLvl w:val="3"/>
        <w:rPr>
          <w:ins w:id="70" w:author="Autor"/>
          <w:rFonts w:ascii="Arial" w:hAnsi="Arial"/>
          <w:sz w:val="24"/>
        </w:rPr>
      </w:pPr>
      <w:ins w:id="71" w:author="Autor">
        <w:r w:rsidRPr="00407B0A">
          <w:rPr>
            <w:rFonts w:ascii="Arial" w:hAnsi="Arial"/>
            <w:sz w:val="24"/>
          </w:rPr>
          <w:t>2.1.2.2</w:t>
        </w:r>
        <w:r w:rsidRPr="00407B0A">
          <w:rPr>
            <w:rFonts w:ascii="Arial" w:hAnsi="Arial"/>
            <w:sz w:val="24"/>
          </w:rPr>
          <w:tab/>
          <w:t>Codec pipeline</w:t>
        </w:r>
      </w:ins>
    </w:p>
    <w:p w:rsidR="00407B0A" w:rsidRPr="0052584A" w:rsidDel="002127E0" w:rsidRDefault="00407B0A" w:rsidP="00407B0A">
      <w:pPr>
        <w:spacing w:after="180"/>
        <w:rPr>
          <w:del w:id="72" w:author="Autor"/>
          <w:lang w:eastAsia="en-GB"/>
        </w:rPr>
      </w:pPr>
      <w:r w:rsidRPr="00407B0A">
        <w:rPr>
          <w:rFonts w:eastAsia="Malgun Gothic"/>
          <w:bCs/>
          <w:szCs w:val="24"/>
        </w:rPr>
        <w:t>Figure 2.1.2.</w:t>
      </w:r>
      <w:del w:id="73" w:author="Autor">
        <w:r w:rsidRPr="00407B0A" w:rsidDel="00543338">
          <w:rPr>
            <w:rFonts w:eastAsia="Malgun Gothic"/>
            <w:bCs/>
            <w:szCs w:val="24"/>
          </w:rPr>
          <w:delText>1</w:delText>
        </w:r>
      </w:del>
      <w:ins w:id="74" w:author="Autor">
        <w:r w:rsidRPr="00407B0A">
          <w:rPr>
            <w:rFonts w:eastAsia="Malgun Gothic"/>
            <w:bCs/>
            <w:szCs w:val="24"/>
          </w:rPr>
          <w:t>2</w:t>
        </w:r>
      </w:ins>
      <w:r w:rsidRPr="00407B0A">
        <w:rPr>
          <w:rFonts w:eastAsia="Malgun Gothic"/>
          <w:bCs/>
          <w:szCs w:val="24"/>
        </w:rPr>
        <w:t xml:space="preserve">-1 </w:t>
      </w:r>
      <w:r w:rsidRPr="00407B0A">
        <w:rPr>
          <w:lang w:eastAsia="en-GB"/>
        </w:rPr>
        <w:t xml:space="preserve">shows </w:t>
      </w:r>
      <w:ins w:id="75" w:author="Autor">
        <w:r w:rsidRPr="00407B0A">
          <w:rPr>
            <w:lang w:eastAsia="en-GB"/>
          </w:rPr>
          <w:t xml:space="preserve">the process executed by </w:t>
        </w:r>
      </w:ins>
      <w:r w:rsidRPr="00407B0A">
        <w:rPr>
          <w:lang w:eastAsia="en-GB"/>
        </w:rPr>
        <w:t xml:space="preserve">the </w:t>
      </w:r>
      <w:del w:id="76" w:author="Autor">
        <w:r w:rsidRPr="00407B0A" w:rsidDel="00543338">
          <w:rPr>
            <w:lang w:eastAsia="en-GB"/>
          </w:rPr>
          <w:delText>evaluation process</w:delText>
        </w:r>
      </w:del>
      <w:ins w:id="77" w:author="Autor">
        <w:r w:rsidRPr="00407B0A">
          <w:rPr>
            <w:lang w:eastAsia="en-GB"/>
          </w:rPr>
          <w:t>codec pipeline</w:t>
        </w:r>
      </w:ins>
      <w:r w:rsidRPr="00407B0A">
        <w:rPr>
          <w:lang w:eastAsia="en-GB"/>
        </w:rPr>
        <w:t xml:space="preserve"> </w:t>
      </w:r>
      <w:del w:id="78" w:author="Autor">
        <w:r w:rsidRPr="00407B0A" w:rsidDel="00521326">
          <w:rPr>
            <w:lang w:eastAsia="en-GB"/>
          </w:rPr>
          <w:delText>schematically in</w:delText>
        </w:r>
      </w:del>
      <w:ins w:id="79" w:author="Autor">
        <w:r w:rsidRPr="00407B0A">
          <w:rPr>
            <w:lang w:eastAsia="en-GB"/>
          </w:rPr>
          <w:t>as</w:t>
        </w:r>
      </w:ins>
      <w:r w:rsidRPr="00407B0A">
        <w:rPr>
          <w:lang w:eastAsia="en-GB"/>
        </w:rPr>
        <w:t xml:space="preserve"> simplified pseudo-code. First, the process instantiates a scenario object and a coder object. Then, the process obtains the anchor model from the scenario object. It derives the size of the anchor model and uses the scenario object to derive the anchor model’s performance. Subsequently, the coder object encodes the anchor model to a bitstream and decodes the bitstream to obtain the reconstructed model. Finally, the process derives the size of the bitstream, uses the scenario object to derive the reconstructed model’s performance and writes the results to a file as comma separated values (csv).</w:t>
      </w:r>
    </w:p>
    <w:p w:rsidR="00407B0A" w:rsidRPr="0052584A" w:rsidRDefault="00407B0A" w:rsidP="00407B0A">
      <w:pPr>
        <w:spacing w:after="180"/>
        <w:rPr>
          <w:lang w:eastAsia="en-GB"/>
        </w:rPr>
      </w:pPr>
    </w:p>
    <w:p w:rsidR="00407B0A" w:rsidRPr="0052584A" w:rsidRDefault="00407B0A" w:rsidP="00407B0A">
      <w:pPr>
        <w:spacing w:after="180"/>
        <w:rPr>
          <w:lang w:eastAsia="en-GB"/>
        </w:rPr>
      </w:pPr>
      <w:r w:rsidRPr="0052584A">
        <w:rPr>
          <w:rFonts w:eastAsia="Malgun Gothic"/>
          <w:bCs/>
          <w:noProof/>
          <w:szCs w:val="24"/>
          <w:lang w:val="en-US"/>
        </w:rPr>
        <w:lastRenderedPageBreak/>
        <mc:AlternateContent>
          <mc:Choice Requires="wps">
            <w:drawing>
              <wp:inline distT="0" distB="0" distL="0" distR="0" wp14:anchorId="5F0BD5EA" wp14:editId="641A48EC">
                <wp:extent cx="6258090" cy="2235787"/>
                <wp:effectExtent l="0" t="0" r="9525" b="0"/>
                <wp:docPr id="41"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8090" cy="223578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6A2E16" w:rsidRDefault="00407B0A" w:rsidP="00407B0A">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rsidR="00407B0A" w:rsidRPr="006A2E16" w:rsidRDefault="00407B0A" w:rsidP="00407B0A">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rsidR="00407B0A" w:rsidRPr="006A2E16" w:rsidRDefault="00407B0A" w:rsidP="00407B0A">
                            <w:pPr>
                              <w:pStyle w:val="HTMLVorformatiert"/>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5F0BD5EA" id="_x0000_s1029" type="#_x0000_t202" style="width:492.75pt;height:17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" fillcolor="#f2f2f2" stroked="f">
                <v:textbox>
                  <w:txbxContent>
                    <w:p w:rsidR="00407B0A" w:rsidRPr="006A2E16" w:rsidRDefault="00407B0A" w:rsidP="00407B0A">
                      <w:pPr>
                        <w:rPr>
                          <w:rFonts w:ascii="Courier New" w:hAnsi="Courier New" w:cs="Courier New"/>
                          <w:noProof/>
                          <w:color w:val="000000"/>
                          <w:sz w:val="18"/>
                          <w:szCs w:val="18"/>
                        </w:rPr>
                      </w:pPr>
                      <w:r w:rsidRPr="006A2E16">
                        <w:rPr>
                          <w:rFonts w:ascii="Courier New" w:hAnsi="Courier New" w:cs="Courier New"/>
                          <w:noProof/>
                          <w:color w:val="000000"/>
                          <w:sz w:val="18"/>
                          <w:szCs w:val="18"/>
                        </w:rPr>
                        <w:br/>
                        <w:t xml:space="preserve">  scenario  = scenario_factory.get( cfg )</w:t>
                      </w:r>
                      <w:r w:rsidRPr="006A2E16">
                        <w:rPr>
                          <w:rFonts w:ascii="Courier New" w:hAnsi="Courier New" w:cs="Courier New"/>
                          <w:noProof/>
                          <w:color w:val="000000"/>
                          <w:sz w:val="18"/>
                          <w:szCs w:val="18"/>
                        </w:rPr>
                        <w:br/>
                        <w:t xml:space="preserve">  coder     = coder_factory.get( cfg, scenario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anc_model = scenario.get_model()</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_size</w:t>
                      </w:r>
                      <w:r w:rsidRPr="006A2E16">
                        <w:rPr>
                          <w:rFonts w:ascii="Courier New" w:hAnsi="Courier New" w:cs="Courier New"/>
                          <w:b/>
                          <w:bCs/>
                          <w:noProof/>
                          <w:color w:val="008000"/>
                          <w:sz w:val="18"/>
                          <w:szCs w:val="18"/>
                        </w:rPr>
                        <w:t>"</w:t>
                      </w:r>
                      <w:r w:rsidRPr="006A2E16">
                        <w:rPr>
                          <w:rFonts w:ascii="Courier New" w:hAnsi="Courier New" w:cs="Courier New"/>
                          <w:noProof/>
                          <w:color w:val="000000"/>
                          <w:sz w:val="18"/>
                          <w:szCs w:val="18"/>
                        </w:rPr>
                        <w:t>] = get_size( anc_model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a</w:t>
                      </w:r>
                      <w:r w:rsidRPr="006A2E16">
                        <w:rPr>
                          <w:rFonts w:ascii="Courier New" w:hAnsi="Courier New" w:cs="Courier New"/>
                          <w:b/>
                          <w:bCs/>
                          <w:noProof/>
                          <w:color w:val="008000"/>
                          <w:sz w:val="18"/>
                          <w:szCs w:val="18"/>
                        </w:rPr>
                        <w:t>nc</w:t>
                      </w:r>
                      <w:r>
                        <w:rPr>
                          <w:rFonts w:ascii="Courier New" w:hAnsi="Courier New" w:cs="Courier New"/>
                          <w:b/>
                          <w:bCs/>
                          <w:noProof/>
                          <w:color w:val="008000"/>
                          <w:sz w:val="18"/>
                          <w:szCs w:val="18"/>
                        </w:rPr>
                        <w:t>_perf</w:t>
                      </w:r>
                      <w:r w:rsidRPr="006A2E16">
                        <w:rPr>
                          <w:rFonts w:ascii="Courier New" w:hAnsi="Courier New" w:cs="Courier New"/>
                          <w:b/>
                          <w:bCs/>
                          <w:noProof/>
                          <w:color w:val="008000"/>
                          <w:sz w:val="18"/>
                          <w:szCs w:val="18"/>
                        </w:rPr>
                        <w:t>"</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anc_model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bit_stream  = coder.encode( anc_model )</w:t>
                      </w:r>
                      <w:r w:rsidRPr="006A2E16">
                        <w:rPr>
                          <w:rFonts w:ascii="Courier New" w:hAnsi="Courier New" w:cs="Courier New"/>
                          <w:noProof/>
                          <w:color w:val="000000"/>
                          <w:sz w:val="18"/>
                          <w:szCs w:val="18"/>
                        </w:rPr>
                        <w:br/>
                        <w:t xml:space="preserve">  rec_model   = coder.decode( bit_stream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_s</w:t>
                      </w:r>
                      <w:r w:rsidRPr="006A2E16">
                        <w:rPr>
                          <w:rFonts w:ascii="Courier New" w:hAnsi="Courier New" w:cs="Courier New"/>
                          <w:b/>
                          <w:bCs/>
                          <w:noProof/>
                          <w:color w:val="008000"/>
                          <w:sz w:val="18"/>
                          <w:szCs w:val="18"/>
                        </w:rPr>
                        <w:t>ize"</w:t>
                      </w:r>
                      <w:r w:rsidRPr="006A2E16">
                        <w:rPr>
                          <w:rFonts w:ascii="Courier New" w:hAnsi="Courier New" w:cs="Courier New"/>
                          <w:noProof/>
                          <w:color w:val="000000"/>
                          <w:sz w:val="18"/>
                          <w:szCs w:val="18"/>
                        </w:rPr>
                        <w:t>] = get_size( bit_stream )</w:t>
                      </w:r>
                      <w:r w:rsidRPr="006A2E16">
                        <w:rPr>
                          <w:rFonts w:ascii="Courier New" w:hAnsi="Courier New" w:cs="Courier New"/>
                          <w:noProof/>
                          <w:color w:val="000000"/>
                          <w:sz w:val="18"/>
                          <w:szCs w:val="18"/>
                        </w:rPr>
                        <w:br/>
                        <w:t xml:space="preserve">  results[</w:t>
                      </w:r>
                      <w:r w:rsidRPr="006A2E16">
                        <w:rPr>
                          <w:rFonts w:ascii="Courier New" w:hAnsi="Courier New" w:cs="Courier New"/>
                          <w:b/>
                          <w:bCs/>
                          <w:noProof/>
                          <w:color w:val="008000"/>
                          <w:sz w:val="18"/>
                          <w:szCs w:val="18"/>
                        </w:rPr>
                        <w:t>"</w:t>
                      </w:r>
                      <w:r>
                        <w:rPr>
                          <w:rFonts w:ascii="Courier New" w:hAnsi="Courier New" w:cs="Courier New"/>
                          <w:b/>
                          <w:bCs/>
                          <w:noProof/>
                          <w:color w:val="008000"/>
                          <w:sz w:val="18"/>
                          <w:szCs w:val="18"/>
                        </w:rPr>
                        <w:t>r</w:t>
                      </w:r>
                      <w:r w:rsidRPr="006A2E16">
                        <w:rPr>
                          <w:rFonts w:ascii="Courier New" w:hAnsi="Courier New" w:cs="Courier New"/>
                          <w:b/>
                          <w:bCs/>
                          <w:noProof/>
                          <w:color w:val="008000"/>
                          <w:sz w:val="18"/>
                          <w:szCs w:val="18"/>
                        </w:rPr>
                        <w:t>ec</w:t>
                      </w:r>
                      <w:r>
                        <w:rPr>
                          <w:rFonts w:ascii="Courier New" w:hAnsi="Courier New" w:cs="Courier New"/>
                          <w:b/>
                          <w:bCs/>
                          <w:noProof/>
                          <w:color w:val="008000"/>
                          <w:sz w:val="18"/>
                          <w:szCs w:val="18"/>
                        </w:rPr>
                        <w:t>_p</w:t>
                      </w:r>
                      <w:r w:rsidRPr="006A2E16">
                        <w:rPr>
                          <w:rFonts w:ascii="Courier New" w:hAnsi="Courier New" w:cs="Courier New"/>
                          <w:b/>
                          <w:bCs/>
                          <w:noProof/>
                          <w:color w:val="008000"/>
                          <w:sz w:val="18"/>
                          <w:szCs w:val="18"/>
                        </w:rPr>
                        <w:t>erf"</w:t>
                      </w:r>
                      <w:r>
                        <w:rPr>
                          <w:rFonts w:ascii="Courier New" w:hAnsi="Courier New" w:cs="Courier New"/>
                          <w:noProof/>
                          <w:color w:val="000000"/>
                          <w:sz w:val="18"/>
                          <w:szCs w:val="18"/>
                        </w:rPr>
                        <w:t xml:space="preserve">] </w:t>
                      </w:r>
                      <w:r w:rsidRPr="006A2E16">
                        <w:rPr>
                          <w:rFonts w:ascii="Courier New" w:hAnsi="Courier New" w:cs="Courier New"/>
                          <w:noProof/>
                          <w:color w:val="000000"/>
                          <w:sz w:val="18"/>
                          <w:szCs w:val="18"/>
                        </w:rPr>
                        <w:t>= scenario.get_performance( rec_model )</w:t>
                      </w:r>
                      <w:r w:rsidRPr="006A2E16">
                        <w:rPr>
                          <w:rFonts w:ascii="Courier New" w:hAnsi="Courier New" w:cs="Courier New"/>
                          <w:noProof/>
                          <w:color w:val="000000"/>
                          <w:sz w:val="18"/>
                          <w:szCs w:val="18"/>
                        </w:rPr>
                        <w:br/>
                      </w:r>
                      <w:r w:rsidRPr="006A2E16">
                        <w:rPr>
                          <w:rFonts w:ascii="Courier New" w:hAnsi="Courier New" w:cs="Courier New"/>
                          <w:noProof/>
                          <w:color w:val="000000"/>
                          <w:sz w:val="18"/>
                          <w:szCs w:val="18"/>
                        </w:rPr>
                        <w:br/>
                        <w:t xml:space="preserve">  write_to_csv( results )</w:t>
                      </w:r>
                    </w:p>
                    <w:p w:rsidR="00407B0A" w:rsidRPr="006A2E16" w:rsidRDefault="00407B0A" w:rsidP="00407B0A">
                      <w:pPr>
                        <w:autoSpaceDE w:val="0"/>
                        <w:autoSpaceDN w:val="0"/>
                        <w:adjustRightInd w:val="0"/>
                        <w:rPr>
                          <w:rFonts w:ascii="Courier New" w:hAnsi="Courier New" w:cs="Courier New"/>
                          <w:noProof/>
                          <w:color w:val="000000"/>
                          <w:sz w:val="18"/>
                          <w:szCs w:val="18"/>
                        </w:rPr>
                      </w:pPr>
                      <w:r w:rsidRPr="006A2E16">
                        <w:rPr>
                          <w:rFonts w:ascii="Courier New" w:hAnsi="Courier New" w:cs="Courier New"/>
                          <w:noProof/>
                          <w:color w:val="000000"/>
                          <w:sz w:val="18"/>
                          <w:szCs w:val="18"/>
                        </w:rPr>
                        <w:br/>
                      </w:r>
                    </w:p>
                    <w:p w:rsidR="00407B0A" w:rsidRPr="006A2E16" w:rsidRDefault="00407B0A" w:rsidP="00407B0A">
                      <w:pPr>
                        <w:pStyle w:val="HTMLVorformatiert"/>
                        <w:keepNext/>
                        <w:rPr>
                          <w:i/>
                          <w:iCs/>
                          <w:noProof/>
                          <w:color w:val="808080"/>
                          <w:sz w:val="18"/>
                          <w:szCs w:val="18"/>
                        </w:rPr>
                      </w:pPr>
                    </w:p>
                  </w:txbxContent>
                </v:textbox>
                <w10:anchorlock/>
              </v:shape>
            </w:pict>
          </mc:Fallback>
        </mc:AlternateContent>
      </w:r>
    </w:p>
    <w:p w:rsidR="00407B0A" w:rsidRPr="00407B0A" w:rsidRDefault="00407B0A" w:rsidP="00407B0A">
      <w:pPr>
        <w:spacing w:after="180"/>
        <w:jc w:val="center"/>
        <w:rPr>
          <w:b/>
        </w:rPr>
      </w:pPr>
      <w:r w:rsidRPr="0052584A">
        <w:t xml:space="preserve">Figure </w:t>
      </w:r>
      <w:r w:rsidRPr="0052584A">
        <w:rPr>
          <w:rFonts w:eastAsia="Malgun Gothic"/>
          <w:bCs/>
          <w:szCs w:val="24"/>
        </w:rPr>
        <w:t>2.1.2.</w:t>
      </w:r>
      <w:del w:id="80" w:author="Autor">
        <w:r w:rsidRPr="00407B0A" w:rsidDel="00543338">
          <w:rPr>
            <w:rFonts w:eastAsia="Malgun Gothic"/>
            <w:b/>
            <w:bCs/>
            <w:szCs w:val="24"/>
          </w:rPr>
          <w:delText>1</w:delText>
        </w:r>
      </w:del>
      <w:ins w:id="81" w:author="Autor">
        <w:r w:rsidRPr="00407B0A">
          <w:rPr>
            <w:rFonts w:eastAsia="Malgun Gothic"/>
            <w:b/>
            <w:bCs/>
            <w:szCs w:val="24"/>
          </w:rPr>
          <w:t>2</w:t>
        </w:r>
      </w:ins>
      <w:r w:rsidRPr="00407B0A">
        <w:rPr>
          <w:rFonts w:eastAsia="Malgun Gothic"/>
          <w:b/>
          <w:bCs/>
          <w:szCs w:val="24"/>
        </w:rPr>
        <w:t>-1</w:t>
      </w:r>
      <w:r w:rsidRPr="00407B0A">
        <w:rPr>
          <w:b/>
        </w:rPr>
        <w:t>: The main evaluation process (simplified pseudo-code)</w:t>
      </w:r>
    </w:p>
    <w:p w:rsidR="00407B0A" w:rsidRPr="00407B0A" w:rsidRDefault="00407B0A" w:rsidP="00407B0A">
      <w:pPr>
        <w:keepNext/>
        <w:keepLines/>
        <w:spacing w:before="120" w:after="180"/>
        <w:ind w:left="1418" w:hanging="1418"/>
        <w:outlineLvl w:val="3"/>
        <w:rPr>
          <w:ins w:id="82" w:author="Autor"/>
          <w:rFonts w:ascii="Arial" w:hAnsi="Arial"/>
          <w:sz w:val="24"/>
        </w:rPr>
      </w:pPr>
    </w:p>
    <w:p w:rsidR="00407B0A" w:rsidRPr="00407B0A" w:rsidRDefault="00407B0A" w:rsidP="00407B0A">
      <w:pPr>
        <w:keepNext/>
        <w:keepLines/>
        <w:spacing w:before="120" w:after="180"/>
        <w:ind w:left="1418" w:hanging="1418"/>
        <w:outlineLvl w:val="3"/>
        <w:rPr>
          <w:rFonts w:ascii="Arial" w:hAnsi="Arial"/>
          <w:sz w:val="24"/>
        </w:rPr>
      </w:pPr>
      <w:r w:rsidRPr="00407B0A">
        <w:rPr>
          <w:rFonts w:ascii="Arial" w:hAnsi="Arial"/>
          <w:sz w:val="24"/>
        </w:rPr>
        <w:t>2.1.2.2</w:t>
      </w:r>
      <w:ins w:id="83" w:author="Autor">
        <w:r w:rsidRPr="00407B0A">
          <w:rPr>
            <w:rFonts w:ascii="Arial" w:hAnsi="Arial"/>
            <w:sz w:val="24"/>
          </w:rPr>
          <w:t>.1</w:t>
        </w:r>
      </w:ins>
      <w:r w:rsidRPr="00407B0A">
        <w:rPr>
          <w:rFonts w:ascii="Arial" w:hAnsi="Arial"/>
          <w:sz w:val="24"/>
        </w:rPr>
        <w:tab/>
        <w:t>Configuration</w:t>
      </w:r>
    </w:p>
    <w:p w:rsidR="00407B0A" w:rsidRPr="00407B0A" w:rsidDel="002127E0" w:rsidRDefault="00407B0A" w:rsidP="00407B0A">
      <w:pPr>
        <w:spacing w:after="180"/>
        <w:rPr>
          <w:del w:id="84" w:author="Autor"/>
        </w:rPr>
      </w:pPr>
      <w:r w:rsidRPr="00407B0A">
        <w:t xml:space="preserve">The </w:t>
      </w:r>
      <w:del w:id="85" w:author="Autor">
        <w:r w:rsidRPr="00407B0A" w:rsidDel="00521326">
          <w:delText xml:space="preserve">process </w:delText>
        </w:r>
      </w:del>
      <w:ins w:id="86" w:author="Autor">
        <w:r w:rsidRPr="00407B0A">
          <w:t xml:space="preserve">codec pipeline </w:t>
        </w:r>
      </w:ins>
      <w:r w:rsidRPr="00407B0A">
        <w:t xml:space="preserve">can be configured as shown in Table 2.1.2.2-1. Marks </w:t>
      </w:r>
      <w:r w:rsidRPr="00407B0A">
        <w:rPr>
          <w:i/>
        </w:rPr>
        <w:t>C</w:t>
      </w:r>
      <w:r w:rsidRPr="00407B0A">
        <w:t xml:space="preserve">, </w:t>
      </w:r>
      <w:r w:rsidRPr="00407B0A">
        <w:rPr>
          <w:i/>
        </w:rPr>
        <w:t xml:space="preserve">S, </w:t>
      </w:r>
      <w:r w:rsidRPr="00407B0A">
        <w:t>and</w:t>
      </w:r>
      <w:r w:rsidRPr="00407B0A">
        <w:rPr>
          <w:i/>
        </w:rPr>
        <w:t xml:space="preserve"> R</w:t>
      </w:r>
      <w:r w:rsidRPr="00407B0A">
        <w:t xml:space="preserve"> in the last column indicate that the parameters are directly forwarded to the coder object, the scenario object, and the result csv-file, respectively.</w:t>
      </w:r>
    </w:p>
    <w:p w:rsidR="00407B0A" w:rsidRPr="00407B0A" w:rsidRDefault="00407B0A" w:rsidP="00407B0A">
      <w:pPr>
        <w:spacing w:after="180"/>
      </w:pPr>
    </w:p>
    <w:tbl>
      <w:tblPr>
        <w:tblStyle w:val="Tabellenraster"/>
        <w:tblW w:w="0" w:type="auto"/>
        <w:tblLayout w:type="fixed"/>
        <w:tblLook w:val="04A0" w:firstRow="1" w:lastRow="0" w:firstColumn="1" w:lastColumn="0" w:noHBand="0" w:noVBand="1"/>
      </w:tblPr>
      <w:tblGrid>
        <w:gridCol w:w="2689"/>
        <w:gridCol w:w="5355"/>
        <w:gridCol w:w="972"/>
      </w:tblGrid>
      <w:tr w:rsidR="00407B0A" w:rsidRPr="00407B0A" w:rsidTr="003E61EF">
        <w:tc>
          <w:tcPr>
            <w:tcW w:w="2689" w:type="dxa"/>
          </w:tcPr>
          <w:p w:rsidR="00407B0A" w:rsidRPr="00407B0A" w:rsidRDefault="00407B0A" w:rsidP="00407B0A">
            <w:pPr>
              <w:spacing w:after="180"/>
              <w:rPr>
                <w:b/>
              </w:rPr>
            </w:pPr>
            <w:r w:rsidRPr="00407B0A">
              <w:rPr>
                <w:b/>
              </w:rPr>
              <w:t>Parameter name</w:t>
            </w:r>
          </w:p>
        </w:tc>
        <w:tc>
          <w:tcPr>
            <w:tcW w:w="5355" w:type="dxa"/>
          </w:tcPr>
          <w:p w:rsidR="00407B0A" w:rsidRPr="00407B0A" w:rsidRDefault="00407B0A" w:rsidP="00407B0A">
            <w:pPr>
              <w:spacing w:after="180"/>
              <w:rPr>
                <w:b/>
              </w:rPr>
            </w:pPr>
            <w:r w:rsidRPr="00407B0A">
              <w:rPr>
                <w:b/>
              </w:rPr>
              <w:t>Description</w:t>
            </w:r>
          </w:p>
        </w:tc>
        <w:tc>
          <w:tcPr>
            <w:tcW w:w="972" w:type="dxa"/>
          </w:tcPr>
          <w:p w:rsidR="00407B0A" w:rsidRPr="00407B0A" w:rsidRDefault="00407B0A" w:rsidP="00407B0A">
            <w:pPr>
              <w:spacing w:after="180"/>
              <w:rPr>
                <w:b/>
              </w:rPr>
            </w:pPr>
            <w:r w:rsidRPr="00407B0A">
              <w:rPr>
                <w:b/>
              </w:rPr>
              <w:t>Forward</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coder_name           </w:t>
            </w:r>
          </w:p>
        </w:tc>
        <w:tc>
          <w:tcPr>
            <w:tcW w:w="5355" w:type="dxa"/>
          </w:tcPr>
          <w:p w:rsidR="00407B0A" w:rsidRPr="00407B0A" w:rsidRDefault="00407B0A" w:rsidP="00407B0A">
            <w:pPr>
              <w:spacing w:after="180"/>
            </w:pPr>
            <w:r w:rsidRPr="00407B0A">
              <w:t>Name of the compression method</w:t>
            </w:r>
          </w:p>
        </w:tc>
        <w:tc>
          <w:tcPr>
            <w:tcW w:w="972" w:type="dxa"/>
          </w:tcPr>
          <w:p w:rsidR="00407B0A" w:rsidRPr="00407B0A" w:rsidRDefault="00407B0A" w:rsidP="00407B0A">
            <w:pPr>
              <w:spacing w:after="180"/>
              <w:rPr>
                <w:i/>
              </w:rPr>
            </w:pPr>
            <w:r w:rsidRPr="00407B0A">
              <w:rPr>
                <w:i/>
              </w:rPr>
              <w:t>C,R</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scenario_name        </w:t>
            </w:r>
          </w:p>
        </w:tc>
        <w:tc>
          <w:tcPr>
            <w:tcW w:w="5355" w:type="dxa"/>
          </w:tcPr>
          <w:p w:rsidR="00407B0A" w:rsidRPr="00407B0A" w:rsidRDefault="00407B0A" w:rsidP="00407B0A">
            <w:pPr>
              <w:spacing w:after="180"/>
            </w:pPr>
            <w:r w:rsidRPr="00407B0A">
              <w:t xml:space="preserve">Name of the scenario </w:t>
            </w:r>
          </w:p>
        </w:tc>
        <w:tc>
          <w:tcPr>
            <w:tcW w:w="972" w:type="dxa"/>
          </w:tcPr>
          <w:p w:rsidR="00407B0A" w:rsidRPr="00407B0A" w:rsidRDefault="00407B0A" w:rsidP="00407B0A">
            <w:pPr>
              <w:spacing w:after="180"/>
              <w:rPr>
                <w:i/>
              </w:rPr>
            </w:pPr>
            <w:r w:rsidRPr="00407B0A">
              <w:rPr>
                <w:i/>
              </w:rPr>
              <w:t>S,R</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data_set_name        </w:t>
            </w:r>
          </w:p>
        </w:tc>
        <w:tc>
          <w:tcPr>
            <w:tcW w:w="5355" w:type="dxa"/>
          </w:tcPr>
          <w:p w:rsidR="00407B0A" w:rsidRPr="00407B0A" w:rsidRDefault="00407B0A" w:rsidP="00407B0A">
            <w:pPr>
              <w:spacing w:after="180"/>
            </w:pPr>
            <w:r w:rsidRPr="00407B0A">
              <w:t>Name of the dataset</w:t>
            </w:r>
          </w:p>
        </w:tc>
        <w:tc>
          <w:tcPr>
            <w:tcW w:w="972" w:type="dxa"/>
          </w:tcPr>
          <w:p w:rsidR="00407B0A" w:rsidRPr="00407B0A" w:rsidRDefault="00407B0A" w:rsidP="00407B0A">
            <w:pPr>
              <w:spacing w:after="180"/>
              <w:rPr>
                <w:i/>
              </w:rPr>
            </w:pPr>
            <w:r w:rsidRPr="00407B0A">
              <w:rPr>
                <w:i/>
              </w:rPr>
              <w:t>S,R</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model_name           </w:t>
            </w:r>
          </w:p>
        </w:tc>
        <w:tc>
          <w:tcPr>
            <w:tcW w:w="5355" w:type="dxa"/>
          </w:tcPr>
          <w:p w:rsidR="00407B0A" w:rsidRPr="00407B0A" w:rsidRDefault="00407B0A" w:rsidP="00407B0A">
            <w:pPr>
              <w:spacing w:after="180"/>
            </w:pPr>
            <w:r w:rsidRPr="00407B0A">
              <w:t>Name of the model (valid values depend on the scenario)</w:t>
            </w:r>
          </w:p>
        </w:tc>
        <w:tc>
          <w:tcPr>
            <w:tcW w:w="972" w:type="dxa"/>
          </w:tcPr>
          <w:p w:rsidR="00407B0A" w:rsidRPr="00407B0A" w:rsidRDefault="00407B0A" w:rsidP="00407B0A">
            <w:pPr>
              <w:spacing w:after="180"/>
              <w:rPr>
                <w:i/>
              </w:rPr>
            </w:pPr>
            <w:r w:rsidRPr="00407B0A">
              <w:rPr>
                <w:i/>
              </w:rPr>
              <w:t>S,R</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enc_cfg_file_name</w:t>
            </w:r>
          </w:p>
        </w:tc>
        <w:tc>
          <w:tcPr>
            <w:tcW w:w="5355" w:type="dxa"/>
          </w:tcPr>
          <w:p w:rsidR="00407B0A" w:rsidRPr="00407B0A" w:rsidRDefault="00407B0A" w:rsidP="00407B0A">
            <w:pPr>
              <w:spacing w:after="180"/>
            </w:pPr>
            <w:r w:rsidRPr="00407B0A">
              <w:t xml:space="preserve">Name of a </w:t>
            </w:r>
            <w:r w:rsidRPr="00407B0A">
              <w:rPr>
                <w:noProof/>
              </w:rPr>
              <w:t>config</w:t>
            </w:r>
            <w:r w:rsidRPr="00407B0A">
              <w:t>-file for the compression method</w:t>
            </w:r>
          </w:p>
        </w:tc>
        <w:tc>
          <w:tcPr>
            <w:tcW w:w="972" w:type="dxa"/>
          </w:tcPr>
          <w:p w:rsidR="00407B0A" w:rsidRPr="00407B0A" w:rsidRDefault="00407B0A" w:rsidP="00407B0A">
            <w:pPr>
              <w:spacing w:after="180"/>
              <w:rPr>
                <w:i/>
              </w:rPr>
            </w:pPr>
            <w:r w:rsidRPr="00407B0A">
              <w:rPr>
                <w:i/>
              </w:rPr>
              <w:t>C</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unique_tag</w:t>
            </w:r>
          </w:p>
        </w:tc>
        <w:tc>
          <w:tcPr>
            <w:tcW w:w="5355" w:type="dxa"/>
          </w:tcPr>
          <w:p w:rsidR="00407B0A" w:rsidRPr="00407B0A" w:rsidRDefault="00407B0A" w:rsidP="00407B0A">
            <w:pPr>
              <w:spacing w:after="180"/>
            </w:pPr>
            <w:r w:rsidRPr="00407B0A">
              <w:t>Unique tag added to output file-names</w:t>
            </w:r>
          </w:p>
        </w:tc>
        <w:tc>
          <w:tcPr>
            <w:tcW w:w="972" w:type="dxa"/>
          </w:tcPr>
          <w:p w:rsidR="00407B0A" w:rsidRPr="00407B0A" w:rsidRDefault="00407B0A" w:rsidP="00407B0A">
            <w:pPr>
              <w:spacing w:after="180"/>
              <w:rPr>
                <w:i/>
              </w:rPr>
            </w:pPr>
            <w:r w:rsidRPr="00407B0A">
              <w:rPr>
                <w:i/>
              </w:rPr>
              <w:t>C,R</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out_dir              </w:t>
            </w:r>
          </w:p>
        </w:tc>
        <w:tc>
          <w:tcPr>
            <w:tcW w:w="5355" w:type="dxa"/>
          </w:tcPr>
          <w:p w:rsidR="00407B0A" w:rsidRPr="00407B0A" w:rsidRDefault="00407B0A" w:rsidP="00521326">
            <w:pPr>
              <w:spacing w:after="180"/>
            </w:pPr>
            <w:r w:rsidRPr="00407B0A">
              <w:t>Directory to store the csv-file</w:t>
            </w:r>
            <w:ins w:id="87" w:author="Autor">
              <w:r w:rsidRPr="00407B0A">
                <w:t>,</w:t>
              </w:r>
            </w:ins>
            <w:r w:rsidRPr="00407B0A">
              <w:t xml:space="preserve"> the bitstream</w:t>
            </w:r>
            <w:ins w:id="88" w:author="Autor">
              <w:r w:rsidRPr="00407B0A">
                <w:t>,</w:t>
              </w:r>
            </w:ins>
            <w:del w:id="89" w:author="Autor">
              <w:r w:rsidRPr="00407B0A" w:rsidDel="00521326">
                <w:delText>s</w:delText>
              </w:r>
            </w:del>
            <w:r w:rsidRPr="00407B0A">
              <w:t xml:space="preserve"> and other </w:t>
            </w:r>
            <w:del w:id="90" w:author="Autor">
              <w:r w:rsidRPr="00407B0A" w:rsidDel="00521326">
                <w:delText xml:space="preserve">output </w:delText>
              </w:r>
            </w:del>
            <w:r w:rsidRPr="00407B0A">
              <w:t xml:space="preserve">data </w:t>
            </w:r>
            <w:del w:id="91" w:author="Autor">
              <w:r w:rsidRPr="00407B0A" w:rsidDel="00521326">
                <w:delText>to</w:delText>
              </w:r>
            </w:del>
          </w:p>
        </w:tc>
        <w:tc>
          <w:tcPr>
            <w:tcW w:w="972" w:type="dxa"/>
          </w:tcPr>
          <w:p w:rsidR="00407B0A" w:rsidRPr="00407B0A" w:rsidRDefault="00407B0A" w:rsidP="00407B0A">
            <w:pPr>
              <w:spacing w:after="180"/>
              <w:rPr>
                <w:i/>
              </w:rPr>
            </w:pPr>
            <w:r w:rsidRPr="00407B0A">
              <w:rPr>
                <w:i/>
              </w:rPr>
              <w:t>C</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data_dir             </w:t>
            </w:r>
          </w:p>
        </w:tc>
        <w:tc>
          <w:tcPr>
            <w:tcW w:w="5355" w:type="dxa"/>
          </w:tcPr>
          <w:p w:rsidR="00407B0A" w:rsidRPr="00407B0A" w:rsidRDefault="00407B0A" w:rsidP="00407B0A">
            <w:pPr>
              <w:spacing w:after="180"/>
            </w:pPr>
            <w:r w:rsidRPr="00407B0A">
              <w:t xml:space="preserve">Directory to model data and datasets  </w:t>
            </w:r>
          </w:p>
        </w:tc>
        <w:tc>
          <w:tcPr>
            <w:tcW w:w="972" w:type="dxa"/>
          </w:tcPr>
          <w:p w:rsidR="00407B0A" w:rsidRPr="00407B0A" w:rsidRDefault="00407B0A" w:rsidP="00407B0A">
            <w:pPr>
              <w:spacing w:after="180"/>
              <w:rPr>
                <w:i/>
              </w:rPr>
            </w:pPr>
            <w:r w:rsidRPr="00407B0A">
              <w:rPr>
                <w:i/>
              </w:rPr>
              <w:t>S</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batch_size           </w:t>
            </w:r>
          </w:p>
        </w:tc>
        <w:tc>
          <w:tcPr>
            <w:tcW w:w="5355" w:type="dxa"/>
          </w:tcPr>
          <w:p w:rsidR="00407B0A" w:rsidRPr="00407B0A" w:rsidRDefault="00407B0A" w:rsidP="00407B0A">
            <w:pPr>
              <w:spacing w:after="180"/>
            </w:pPr>
            <w:r w:rsidRPr="00407B0A">
              <w:t>Evaluation batch size (currently ignored)</w:t>
            </w:r>
          </w:p>
        </w:tc>
        <w:tc>
          <w:tcPr>
            <w:tcW w:w="972" w:type="dxa"/>
          </w:tcPr>
          <w:p w:rsidR="00407B0A" w:rsidRPr="00407B0A" w:rsidRDefault="00407B0A" w:rsidP="00407B0A">
            <w:pPr>
              <w:spacing w:after="180"/>
              <w:rPr>
                <w:i/>
              </w:rPr>
            </w:pPr>
            <w:r w:rsidRPr="00407B0A">
              <w:rPr>
                <w:i/>
              </w:rPr>
              <w:t>S</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workers              </w:t>
            </w:r>
          </w:p>
        </w:tc>
        <w:tc>
          <w:tcPr>
            <w:tcW w:w="5355" w:type="dxa"/>
          </w:tcPr>
          <w:p w:rsidR="00407B0A" w:rsidRPr="00407B0A" w:rsidRDefault="00407B0A" w:rsidP="00407B0A">
            <w:pPr>
              <w:spacing w:after="180"/>
            </w:pPr>
            <w:r w:rsidRPr="00407B0A">
              <w:t>Number of workers for the data loader</w:t>
            </w:r>
          </w:p>
        </w:tc>
        <w:tc>
          <w:tcPr>
            <w:tcW w:w="972" w:type="dxa"/>
          </w:tcPr>
          <w:p w:rsidR="00407B0A" w:rsidRPr="00407B0A" w:rsidRDefault="00407B0A" w:rsidP="00407B0A">
            <w:pPr>
              <w:spacing w:after="180"/>
              <w:rPr>
                <w:i/>
              </w:rPr>
            </w:pPr>
            <w:r w:rsidRPr="00407B0A">
              <w:rPr>
                <w:i/>
              </w:rPr>
              <w:t>S</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disable_progress_bar </w:t>
            </w:r>
          </w:p>
        </w:tc>
        <w:tc>
          <w:tcPr>
            <w:tcW w:w="5355" w:type="dxa"/>
          </w:tcPr>
          <w:p w:rsidR="00407B0A" w:rsidRPr="00407B0A" w:rsidRDefault="00407B0A" w:rsidP="00407B0A">
            <w:pPr>
              <w:spacing w:after="180"/>
            </w:pPr>
            <w:r w:rsidRPr="00407B0A">
              <w:t>Disable progress bar</w:t>
            </w:r>
          </w:p>
        </w:tc>
        <w:tc>
          <w:tcPr>
            <w:tcW w:w="972" w:type="dxa"/>
          </w:tcPr>
          <w:p w:rsidR="00407B0A" w:rsidRPr="00407B0A" w:rsidRDefault="00407B0A" w:rsidP="00407B0A">
            <w:pPr>
              <w:spacing w:after="180"/>
              <w:rPr>
                <w:i/>
              </w:rPr>
            </w:pPr>
            <w:r w:rsidRPr="00407B0A">
              <w:rPr>
                <w:i/>
              </w:rPr>
              <w:t>C, S</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eval_compression     </w:t>
            </w:r>
          </w:p>
        </w:tc>
        <w:tc>
          <w:tcPr>
            <w:tcW w:w="5355" w:type="dxa"/>
          </w:tcPr>
          <w:p w:rsidR="00407B0A" w:rsidRPr="00407B0A" w:rsidRDefault="00407B0A" w:rsidP="00407B0A">
            <w:pPr>
              <w:spacing w:after="180"/>
            </w:pPr>
            <w:r w:rsidRPr="00407B0A">
              <w:t>Compress and evaluate reconstructed model</w:t>
            </w:r>
          </w:p>
        </w:tc>
        <w:tc>
          <w:tcPr>
            <w:tcW w:w="972" w:type="dxa"/>
          </w:tcPr>
          <w:p w:rsidR="00407B0A" w:rsidRPr="00407B0A" w:rsidRDefault="00407B0A" w:rsidP="00407B0A">
            <w:pPr>
              <w:spacing w:after="180"/>
              <w:rPr>
                <w:i/>
              </w:rPr>
            </w:pPr>
            <w:r w:rsidRPr="00407B0A">
              <w:rPr>
                <w:i/>
              </w:rPr>
              <w:t>R</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eval_anchor             </w:t>
            </w:r>
          </w:p>
        </w:tc>
        <w:tc>
          <w:tcPr>
            <w:tcW w:w="5355" w:type="dxa"/>
          </w:tcPr>
          <w:p w:rsidR="00407B0A" w:rsidRPr="00407B0A" w:rsidRDefault="00407B0A" w:rsidP="00407B0A">
            <w:pPr>
              <w:spacing w:after="180"/>
            </w:pPr>
            <w:r w:rsidRPr="00407B0A">
              <w:t>Evaluate anchor model</w:t>
            </w:r>
          </w:p>
        </w:tc>
        <w:tc>
          <w:tcPr>
            <w:tcW w:w="972" w:type="dxa"/>
          </w:tcPr>
          <w:p w:rsidR="00407B0A" w:rsidRPr="00407B0A" w:rsidRDefault="00407B0A" w:rsidP="00407B0A">
            <w:pPr>
              <w:spacing w:after="180"/>
              <w:rPr>
                <w:i/>
              </w:rPr>
            </w:pPr>
            <w:r w:rsidRPr="00407B0A">
              <w:rPr>
                <w:i/>
              </w:rPr>
              <w:t>R</w:t>
            </w:r>
          </w:p>
        </w:tc>
      </w:tr>
      <w:tr w:rsidR="00407B0A" w:rsidRPr="00407B0A" w:rsidTr="003E61EF">
        <w:tc>
          <w:tcPr>
            <w:tcW w:w="2689"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download_only        </w:t>
            </w:r>
          </w:p>
        </w:tc>
        <w:tc>
          <w:tcPr>
            <w:tcW w:w="5355" w:type="dxa"/>
          </w:tcPr>
          <w:p w:rsidR="00407B0A" w:rsidRPr="00407B0A" w:rsidRDefault="00407B0A" w:rsidP="00407B0A">
            <w:pPr>
              <w:spacing w:after="180"/>
            </w:pPr>
            <w:r w:rsidRPr="00407B0A">
              <w:t>Only download models and datasets</w:t>
            </w:r>
          </w:p>
        </w:tc>
        <w:tc>
          <w:tcPr>
            <w:tcW w:w="972" w:type="dxa"/>
          </w:tcPr>
          <w:p w:rsidR="00407B0A" w:rsidRPr="00407B0A" w:rsidRDefault="00407B0A" w:rsidP="00407B0A">
            <w:pPr>
              <w:spacing w:after="180"/>
              <w:rPr>
                <w:i/>
              </w:rPr>
            </w:pPr>
          </w:p>
        </w:tc>
      </w:tr>
    </w:tbl>
    <w:p w:rsidR="00407B0A" w:rsidRPr="00407B0A" w:rsidRDefault="00407B0A" w:rsidP="00407B0A">
      <w:pPr>
        <w:keepNext/>
        <w:spacing w:after="180"/>
        <w:jc w:val="center"/>
        <w:rPr>
          <w:rFonts w:eastAsia="Malgun Gothic"/>
          <w:b/>
          <w:lang w:eastAsia="en-GB"/>
        </w:rPr>
      </w:pPr>
      <w:r w:rsidRPr="00407B0A">
        <w:rPr>
          <w:rFonts w:eastAsia="Malgun Gothic"/>
          <w:b/>
          <w:lang w:eastAsia="en-GB"/>
        </w:rPr>
        <w:t xml:space="preserve">Table </w:t>
      </w:r>
      <w:r w:rsidRPr="00407B0A">
        <w:rPr>
          <w:b/>
          <w:bCs/>
          <w:szCs w:val="24"/>
        </w:rPr>
        <w:t>2.1.2.2</w:t>
      </w:r>
      <w:ins w:id="92" w:author="Autor">
        <w:r w:rsidRPr="00407B0A">
          <w:rPr>
            <w:b/>
            <w:bCs/>
            <w:szCs w:val="24"/>
          </w:rPr>
          <w:t>.1</w:t>
        </w:r>
      </w:ins>
      <w:r w:rsidRPr="00407B0A">
        <w:rPr>
          <w:b/>
          <w:bCs/>
          <w:szCs w:val="24"/>
        </w:rPr>
        <w:t>-1</w:t>
      </w:r>
      <w:r w:rsidRPr="00407B0A">
        <w:rPr>
          <w:rFonts w:eastAsia="Malgun Gothic"/>
          <w:b/>
          <w:lang w:eastAsia="en-GB"/>
        </w:rPr>
        <w:t>: Configuration parameters</w:t>
      </w:r>
    </w:p>
    <w:p w:rsidR="00407B0A" w:rsidRPr="00407B0A" w:rsidRDefault="00407B0A" w:rsidP="00407B0A">
      <w:pPr>
        <w:spacing w:after="180"/>
        <w:rPr>
          <w:rFonts w:eastAsia="Malgun Gothic"/>
          <w:lang w:eastAsia="en-GB"/>
        </w:rPr>
      </w:pPr>
      <w:r w:rsidRPr="00407B0A">
        <w:rPr>
          <w:rFonts w:eastAsia="Malgun Gothic"/>
          <w:lang w:eastAsia="en-GB"/>
        </w:rPr>
        <w:t>T</w:t>
      </w:r>
      <w:ins w:id="93" w:author="Autor">
        <w:r w:rsidRPr="00407B0A">
          <w:rPr>
            <w:rFonts w:eastAsia="Malgun Gothic"/>
            <w:lang w:eastAsia="en-GB"/>
          </w:rPr>
          <w:t>he available scenarios, model and compression methods that are currently available are shown in Table 2.1.2.2.1-2.</w:t>
        </w:r>
      </w:ins>
    </w:p>
    <w:p w:rsidR="00407B0A" w:rsidRPr="00407B0A" w:rsidDel="00005FB1" w:rsidRDefault="00407B0A" w:rsidP="00407B0A">
      <w:pPr>
        <w:keepNext/>
        <w:keepLines/>
        <w:spacing w:before="120" w:after="180"/>
        <w:ind w:left="1418" w:hanging="1418"/>
        <w:outlineLvl w:val="3"/>
        <w:rPr>
          <w:del w:id="94" w:author="Autor"/>
          <w:moveTo w:id="95" w:author="Autor"/>
          <w:rFonts w:ascii="Arial" w:hAnsi="Arial"/>
          <w:sz w:val="24"/>
        </w:rPr>
      </w:pPr>
      <w:moveToRangeStart w:id="96" w:author="Autor" w:name="move166377828"/>
      <w:ins w:id="97" w:author="Autor">
        <w:del w:id="98" w:author="Autor">
          <w:r w:rsidRPr="00407B0A" w:rsidDel="00321E49">
            <w:rPr>
              <w:rFonts w:ascii="Arial" w:hAnsi="Arial"/>
              <w:sz w:val="24"/>
            </w:rPr>
            <w:lastRenderedPageBreak/>
            <w:delText>C</w:delText>
          </w:r>
        </w:del>
      </w:ins>
      <w:moveTo w:id="99" w:author="Autor">
        <w:del w:id="100" w:author="Autor">
          <w:r w:rsidRPr="00407B0A" w:rsidDel="00321E49">
            <w:rPr>
              <w:rFonts w:ascii="Arial" w:hAnsi="Arial"/>
              <w:sz w:val="24"/>
            </w:rPr>
            <w:delText>urrently implemented scenarios and compression methods</w:delText>
          </w:r>
        </w:del>
      </w:moveTo>
    </w:p>
    <w:p w:rsidR="00407B0A" w:rsidRPr="00407B0A" w:rsidRDefault="00407B0A" w:rsidP="00407B0A">
      <w:pPr>
        <w:keepNext/>
        <w:keepLines/>
        <w:spacing w:before="120" w:after="180"/>
        <w:ind w:left="1418" w:hanging="1418"/>
        <w:outlineLvl w:val="3"/>
        <w:rPr>
          <w:moveTo w:id="101" w:author="Autor"/>
          <w:rFonts w:ascii="Arial" w:hAnsi="Arial"/>
          <w:sz w:val="24"/>
          <w:lang w:eastAsia="en-GB"/>
        </w:rPr>
      </w:pP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7058"/>
      </w:tblGrid>
      <w:tr w:rsidR="00407B0A" w:rsidRPr="00407B0A" w:rsidTr="003E61EF">
        <w:trPr>
          <w:trHeight w:val="346"/>
          <w:jc w:val="center"/>
        </w:trPr>
        <w:tc>
          <w:tcPr>
            <w:tcW w:w="988" w:type="dxa"/>
          </w:tcPr>
          <w:p w:rsidR="00407B0A" w:rsidRPr="00407B0A" w:rsidRDefault="00407B0A" w:rsidP="00407B0A">
            <w:pPr>
              <w:keepNext/>
              <w:spacing w:after="180"/>
              <w:rPr>
                <w:moveTo w:id="102" w:author="Autor"/>
                <w:b/>
                <w:lang w:eastAsia="en-GB"/>
              </w:rPr>
            </w:pPr>
            <w:ins w:id="103" w:author="Autor">
              <w:r w:rsidRPr="00407B0A">
                <w:rPr>
                  <w:b/>
                  <w:lang w:eastAsia="en-GB"/>
                </w:rPr>
                <w:t>T</w:t>
              </w:r>
            </w:ins>
            <w:moveTo w:id="104" w:author="Autor">
              <w:r w:rsidRPr="00407B0A">
                <w:rPr>
                  <w:b/>
                  <w:lang w:eastAsia="en-GB"/>
                </w:rPr>
                <w:t>ype</w:t>
              </w:r>
            </w:moveTo>
          </w:p>
        </w:tc>
        <w:tc>
          <w:tcPr>
            <w:tcW w:w="992" w:type="dxa"/>
          </w:tcPr>
          <w:p w:rsidR="00407B0A" w:rsidRPr="00407B0A" w:rsidRDefault="00407B0A" w:rsidP="00407B0A">
            <w:pPr>
              <w:keepNext/>
              <w:spacing w:after="180"/>
              <w:rPr>
                <w:moveTo w:id="105" w:author="Autor"/>
                <w:b/>
                <w:lang w:eastAsia="en-GB"/>
              </w:rPr>
            </w:pPr>
            <w:ins w:id="106" w:author="Autor">
              <w:r w:rsidRPr="00407B0A">
                <w:rPr>
                  <w:b/>
                  <w:lang w:eastAsia="en-GB"/>
                </w:rPr>
                <w:t>N</w:t>
              </w:r>
            </w:ins>
            <w:moveTo w:id="107" w:author="Autor">
              <w:r w:rsidRPr="00407B0A">
                <w:rPr>
                  <w:b/>
                  <w:lang w:eastAsia="en-GB"/>
                </w:rPr>
                <w:t>ame</w:t>
              </w:r>
            </w:moveTo>
          </w:p>
        </w:tc>
        <w:tc>
          <w:tcPr>
            <w:tcW w:w="7058" w:type="dxa"/>
            <w:shd w:val="clear" w:color="auto" w:fill="auto"/>
          </w:tcPr>
          <w:p w:rsidR="00407B0A" w:rsidRPr="00407B0A" w:rsidRDefault="00407B0A" w:rsidP="00407B0A">
            <w:pPr>
              <w:keepNext/>
              <w:spacing w:after="180"/>
              <w:rPr>
                <w:moveTo w:id="108" w:author="Autor"/>
                <w:b/>
                <w:lang w:eastAsia="en-GB"/>
              </w:rPr>
            </w:pPr>
            <w:ins w:id="109" w:author="Autor">
              <w:r w:rsidRPr="00407B0A">
                <w:rPr>
                  <w:b/>
                  <w:lang w:eastAsia="en-GB"/>
                </w:rPr>
                <w:t>D</w:t>
              </w:r>
            </w:ins>
            <w:moveTo w:id="110" w:author="Autor">
              <w:r w:rsidRPr="00407B0A">
                <w:rPr>
                  <w:b/>
                  <w:lang w:eastAsia="en-GB"/>
                </w:rPr>
                <w:t>escription</w:t>
              </w:r>
            </w:moveTo>
          </w:p>
        </w:tc>
      </w:tr>
      <w:tr w:rsidR="00407B0A" w:rsidRPr="00407B0A" w:rsidTr="003E61EF">
        <w:trPr>
          <w:jc w:val="center"/>
        </w:trPr>
        <w:tc>
          <w:tcPr>
            <w:tcW w:w="988" w:type="dxa"/>
          </w:tcPr>
          <w:p w:rsidR="00407B0A" w:rsidRPr="00407B0A" w:rsidRDefault="00407B0A" w:rsidP="00407B0A">
            <w:pPr>
              <w:keepNext/>
              <w:spacing w:after="180"/>
              <w:rPr>
                <w:moveTo w:id="111" w:author="Autor"/>
                <w:lang w:eastAsia="en-GB"/>
              </w:rPr>
            </w:pPr>
            <w:ins w:id="112" w:author="Autor">
              <w:r w:rsidRPr="00407B0A">
                <w:rPr>
                  <w:lang w:eastAsia="en-GB"/>
                </w:rPr>
                <w:t>S</w:t>
              </w:r>
            </w:ins>
            <w:moveTo w:id="113" w:author="Autor">
              <w:r w:rsidRPr="00407B0A">
                <w:rPr>
                  <w:lang w:eastAsia="en-GB"/>
                </w:rPr>
                <w:t>cenario</w:t>
              </w:r>
            </w:moveTo>
          </w:p>
        </w:tc>
        <w:tc>
          <w:tcPr>
            <w:tcW w:w="992" w:type="dxa"/>
          </w:tcPr>
          <w:p w:rsidR="00407B0A" w:rsidRPr="00407B0A" w:rsidRDefault="00407B0A" w:rsidP="00407B0A">
            <w:pPr>
              <w:autoSpaceDE w:val="0"/>
              <w:autoSpaceDN w:val="0"/>
              <w:adjustRightInd w:val="0"/>
              <w:spacing w:after="40"/>
              <w:rPr>
                <w:moveTo w:id="114" w:author="Autor"/>
                <w:rFonts w:ascii="Courier New" w:hAnsi="Courier New" w:cs="Courier New"/>
                <w:noProof/>
                <w:color w:val="000000"/>
                <w:sz w:val="18"/>
                <w:szCs w:val="18"/>
                <w:lang w:val="en-US" w:eastAsia="en-GB"/>
              </w:rPr>
            </w:pPr>
            <w:ins w:id="115" w:author="Autor">
              <w:r w:rsidRPr="00407B0A">
                <w:rPr>
                  <w:rFonts w:ascii="Courier New" w:hAnsi="Courier New" w:cs="Courier New"/>
                  <w:noProof/>
                  <w:color w:val="000000"/>
                  <w:sz w:val="18"/>
                  <w:szCs w:val="18"/>
                  <w:lang w:val="en-US" w:eastAsia="en-GB"/>
                </w:rPr>
                <w:t>a</w:t>
              </w:r>
            </w:ins>
            <w:moveTo w:id="116" w:author="Autor">
              <w:r w:rsidRPr="00407B0A">
                <w:rPr>
                  <w:rFonts w:ascii="Courier New" w:hAnsi="Courier New" w:cs="Courier New"/>
                  <w:noProof/>
                  <w:color w:val="000000"/>
                  <w:sz w:val="18"/>
                  <w:szCs w:val="18"/>
                  <w:lang w:val="en-US" w:eastAsia="en-GB"/>
                </w:rPr>
                <w:t>sr</w:t>
              </w:r>
            </w:moveTo>
          </w:p>
        </w:tc>
        <w:tc>
          <w:tcPr>
            <w:tcW w:w="7058" w:type="dxa"/>
            <w:shd w:val="clear" w:color="auto" w:fill="auto"/>
          </w:tcPr>
          <w:p w:rsidR="00407B0A" w:rsidRPr="00407B0A" w:rsidRDefault="00407B0A" w:rsidP="00407B0A">
            <w:pPr>
              <w:keepNext/>
              <w:spacing w:after="180"/>
              <w:rPr>
                <w:moveTo w:id="117" w:author="Autor"/>
                <w:lang w:eastAsia="en-GB"/>
              </w:rPr>
            </w:pPr>
            <w:ins w:id="118" w:author="Autor">
              <w:r w:rsidRPr="00407B0A">
                <w:rPr>
                  <w:lang w:eastAsia="en-GB"/>
                </w:rPr>
                <w:t>A</w:t>
              </w:r>
            </w:ins>
            <w:moveTo w:id="119" w:author="Autor">
              <w:r w:rsidRPr="00407B0A">
                <w:rPr>
                  <w:lang w:eastAsia="en-GB"/>
                </w:rPr>
                <w:t xml:space="preserve">utomatic speech recognition. </w:t>
              </w:r>
              <w:r w:rsidRPr="00407B0A">
                <w:rPr>
                  <w:lang w:eastAsia="en-GB"/>
                </w:rPr>
                <w:br/>
                <w:t>Available models:</w:t>
              </w:r>
              <w:r w:rsidRPr="00407B0A">
                <w:rPr>
                  <w:rFonts w:ascii="Courier New" w:hAnsi="Courier New" w:cs="Courier New"/>
                  <w:noProof/>
                  <w:color w:val="000000"/>
                  <w:sz w:val="18"/>
                  <w:szCs w:val="18"/>
                </w:rPr>
                <w:t xml:space="preserve"> wav2vec_asr_base_960h</w:t>
              </w:r>
              <w:r w:rsidRPr="00407B0A">
                <w:rPr>
                  <w:lang w:eastAsia="en-GB"/>
                </w:rPr>
                <w:t xml:space="preserve"> and </w:t>
              </w:r>
              <w:r w:rsidRPr="00407B0A">
                <w:rPr>
                  <w:rFonts w:ascii="Courier New" w:hAnsi="Courier New" w:cs="Courier New"/>
                  <w:noProof/>
                  <w:color w:val="000000"/>
                  <w:sz w:val="18"/>
                  <w:szCs w:val="18"/>
                </w:rPr>
                <w:t>hubert_asr_large</w:t>
              </w:r>
            </w:moveTo>
          </w:p>
        </w:tc>
      </w:tr>
      <w:tr w:rsidR="00407B0A" w:rsidRPr="00407B0A" w:rsidTr="003E61EF">
        <w:trPr>
          <w:trHeight w:val="46"/>
          <w:jc w:val="center"/>
        </w:trPr>
        <w:tc>
          <w:tcPr>
            <w:tcW w:w="988" w:type="dxa"/>
          </w:tcPr>
          <w:p w:rsidR="00407B0A" w:rsidRPr="00407B0A" w:rsidRDefault="00407B0A" w:rsidP="00407B0A">
            <w:pPr>
              <w:keepNext/>
              <w:spacing w:after="180"/>
              <w:rPr>
                <w:moveTo w:id="120" w:author="Autor"/>
                <w:lang w:eastAsia="en-GB"/>
              </w:rPr>
            </w:pPr>
            <w:ins w:id="121" w:author="Autor">
              <w:r w:rsidRPr="00407B0A">
                <w:rPr>
                  <w:lang w:eastAsia="en-GB"/>
                </w:rPr>
                <w:t>C</w:t>
              </w:r>
            </w:ins>
            <w:moveTo w:id="122" w:author="Autor">
              <w:r w:rsidRPr="00407B0A">
                <w:rPr>
                  <w:lang w:eastAsia="en-GB"/>
                </w:rPr>
                <w:t>oder</w:t>
              </w:r>
            </w:moveTo>
          </w:p>
        </w:tc>
        <w:tc>
          <w:tcPr>
            <w:tcW w:w="992" w:type="dxa"/>
          </w:tcPr>
          <w:p w:rsidR="00407B0A" w:rsidRPr="00407B0A" w:rsidRDefault="00407B0A" w:rsidP="00407B0A">
            <w:pPr>
              <w:autoSpaceDE w:val="0"/>
              <w:autoSpaceDN w:val="0"/>
              <w:adjustRightInd w:val="0"/>
              <w:spacing w:after="40"/>
              <w:rPr>
                <w:moveTo w:id="123" w:author="Autor"/>
                <w:rFonts w:ascii="Courier New" w:hAnsi="Courier New" w:cs="Courier New"/>
                <w:noProof/>
                <w:color w:val="000000"/>
                <w:sz w:val="18"/>
                <w:szCs w:val="18"/>
                <w:lang w:val="en-US" w:eastAsia="en-GB"/>
              </w:rPr>
            </w:pPr>
            <w:ins w:id="124" w:author="Autor">
              <w:r w:rsidRPr="00407B0A">
                <w:rPr>
                  <w:rFonts w:ascii="Courier New" w:hAnsi="Courier New" w:cs="Courier New"/>
                  <w:noProof/>
                  <w:color w:val="000000"/>
                  <w:sz w:val="18"/>
                  <w:szCs w:val="18"/>
                  <w:lang w:val="en-US" w:eastAsia="en-GB"/>
                </w:rPr>
                <w:t>d</w:t>
              </w:r>
            </w:ins>
            <w:moveTo w:id="125" w:author="Autor">
              <w:r w:rsidRPr="00407B0A">
                <w:rPr>
                  <w:rFonts w:ascii="Courier New" w:hAnsi="Courier New" w:cs="Courier New"/>
                  <w:noProof/>
                  <w:color w:val="000000"/>
                  <w:sz w:val="18"/>
                  <w:szCs w:val="18"/>
                  <w:lang w:val="en-US" w:eastAsia="en-GB"/>
                </w:rPr>
                <w:t>ummy</w:t>
              </w:r>
            </w:moveTo>
          </w:p>
        </w:tc>
        <w:tc>
          <w:tcPr>
            <w:tcW w:w="7058" w:type="dxa"/>
            <w:shd w:val="clear" w:color="auto" w:fill="auto"/>
          </w:tcPr>
          <w:p w:rsidR="00407B0A" w:rsidRPr="00407B0A" w:rsidRDefault="00407B0A" w:rsidP="00407B0A">
            <w:pPr>
              <w:keepNext/>
              <w:spacing w:after="180"/>
              <w:rPr>
                <w:moveTo w:id="126" w:author="Autor"/>
                <w:lang w:eastAsia="en-GB"/>
              </w:rPr>
            </w:pPr>
            <w:ins w:id="127" w:author="Autor">
              <w:r w:rsidRPr="00407B0A">
                <w:rPr>
                  <w:lang w:eastAsia="en-GB"/>
                </w:rPr>
                <w:t>D</w:t>
              </w:r>
            </w:ins>
            <w:moveTo w:id="128" w:author="Autor">
              <w:r w:rsidRPr="00407B0A">
                <w:rPr>
                  <w:lang w:eastAsia="en-GB"/>
                </w:rPr>
                <w:t>ummy methods. Writes parameters as unmodified 32-bit floating point values.</w:t>
              </w:r>
              <w:r w:rsidRPr="00407B0A">
                <w:rPr>
                  <w:lang w:eastAsia="en-GB"/>
                </w:rPr>
                <w:br/>
                <w:t>Copies the anchor model to the reconstructed model.</w:t>
              </w:r>
            </w:moveTo>
          </w:p>
        </w:tc>
      </w:tr>
      <w:tr w:rsidR="00407B0A" w:rsidRPr="00407B0A" w:rsidTr="003E61EF">
        <w:trPr>
          <w:trHeight w:val="46"/>
          <w:jc w:val="center"/>
          <w:ins w:id="129" w:author="Autor"/>
        </w:trPr>
        <w:tc>
          <w:tcPr>
            <w:tcW w:w="988" w:type="dxa"/>
          </w:tcPr>
          <w:p w:rsidR="00407B0A" w:rsidRPr="00407B0A" w:rsidRDefault="00407B0A" w:rsidP="00407B0A">
            <w:pPr>
              <w:keepNext/>
              <w:spacing w:after="180"/>
              <w:rPr>
                <w:ins w:id="130" w:author="Autor"/>
                <w:lang w:eastAsia="en-GB"/>
              </w:rPr>
            </w:pPr>
            <w:ins w:id="131" w:author="Autor">
              <w:r w:rsidRPr="00407B0A">
                <w:rPr>
                  <w:lang w:eastAsia="en-GB"/>
                </w:rPr>
                <w:t>Coder</w:t>
              </w:r>
            </w:ins>
          </w:p>
        </w:tc>
        <w:tc>
          <w:tcPr>
            <w:tcW w:w="992" w:type="dxa"/>
          </w:tcPr>
          <w:p w:rsidR="00407B0A" w:rsidRPr="00407B0A" w:rsidRDefault="00407B0A" w:rsidP="00407B0A">
            <w:pPr>
              <w:autoSpaceDE w:val="0"/>
              <w:autoSpaceDN w:val="0"/>
              <w:adjustRightInd w:val="0"/>
              <w:spacing w:after="40"/>
              <w:rPr>
                <w:ins w:id="132" w:author="Autor"/>
                <w:rFonts w:ascii="Courier New" w:hAnsi="Courier New" w:cs="Courier New"/>
                <w:noProof/>
                <w:color w:val="000000"/>
                <w:sz w:val="18"/>
                <w:szCs w:val="18"/>
                <w:lang w:val="en-US" w:eastAsia="en-GB"/>
              </w:rPr>
            </w:pPr>
            <w:ins w:id="133" w:author="Autor">
              <w:r w:rsidRPr="00407B0A">
                <w:rPr>
                  <w:rFonts w:ascii="Courier New" w:hAnsi="Courier New" w:cs="Courier New"/>
                  <w:noProof/>
                  <w:color w:val="000000"/>
                  <w:sz w:val="18"/>
                  <w:szCs w:val="18"/>
                  <w:lang w:val="en-US" w:eastAsia="en-GB"/>
                </w:rPr>
                <w:t>nnc</w:t>
              </w:r>
            </w:ins>
          </w:p>
        </w:tc>
        <w:tc>
          <w:tcPr>
            <w:tcW w:w="7058" w:type="dxa"/>
            <w:shd w:val="clear" w:color="auto" w:fill="auto"/>
          </w:tcPr>
          <w:p w:rsidR="00407B0A" w:rsidRPr="00407B0A" w:rsidRDefault="00407B0A" w:rsidP="00407B0A">
            <w:pPr>
              <w:keepNext/>
              <w:spacing w:after="180"/>
              <w:rPr>
                <w:ins w:id="134" w:author="Autor"/>
                <w:lang w:eastAsia="en-GB"/>
              </w:rPr>
            </w:pPr>
            <w:ins w:id="135" w:author="Autor">
              <w:r w:rsidRPr="00407B0A">
                <w:rPr>
                  <w:lang w:eastAsia="en-GB"/>
                </w:rPr>
                <w:t>NNCodec</w:t>
              </w:r>
            </w:ins>
          </w:p>
        </w:tc>
      </w:tr>
    </w:tbl>
    <w:p w:rsidR="00407B0A" w:rsidRPr="00407B0A" w:rsidRDefault="00407B0A" w:rsidP="00407B0A">
      <w:pPr>
        <w:keepNext/>
        <w:spacing w:after="180"/>
        <w:jc w:val="center"/>
        <w:rPr>
          <w:moveTo w:id="136" w:author="Autor"/>
          <w:rFonts w:eastAsia="Malgun Gothic"/>
          <w:b/>
          <w:lang w:eastAsia="en-GB"/>
        </w:rPr>
      </w:pPr>
      <w:ins w:id="137" w:author="Autor">
        <w:r w:rsidRPr="00407B0A">
          <w:rPr>
            <w:rFonts w:eastAsia="Malgun Gothic"/>
            <w:b/>
            <w:lang w:eastAsia="en-GB"/>
          </w:rPr>
          <w:t xml:space="preserve">Table </w:t>
        </w:r>
        <w:r w:rsidRPr="00407B0A">
          <w:rPr>
            <w:b/>
            <w:bCs/>
            <w:szCs w:val="24"/>
          </w:rPr>
          <w:t>2.1.2.2.1-2</w:t>
        </w:r>
        <w:r w:rsidRPr="00407B0A">
          <w:rPr>
            <w:rFonts w:eastAsia="Malgun Gothic"/>
            <w:b/>
            <w:lang w:eastAsia="en-GB"/>
          </w:rPr>
          <w:t xml:space="preserve">: </w:t>
        </w:r>
      </w:ins>
      <w:moveTo w:id="138" w:author="Autor">
        <w:del w:id="139" w:author="Autor">
          <w:r w:rsidRPr="00407B0A" w:rsidDel="00005FB1">
            <w:rPr>
              <w:rFonts w:eastAsia="Malgun Gothic"/>
              <w:b/>
              <w:lang w:eastAsia="en-GB"/>
            </w:rPr>
            <w:delText xml:space="preserve">Table </w:delText>
          </w:r>
          <w:r w:rsidRPr="00407B0A" w:rsidDel="00005FB1">
            <w:rPr>
              <w:b/>
              <w:bCs/>
              <w:szCs w:val="24"/>
            </w:rPr>
            <w:delText>2.1.2.6</w:delText>
          </w:r>
          <w:r w:rsidRPr="00407B0A" w:rsidDel="00005FB1">
            <w:rPr>
              <w:rFonts w:eastAsia="Malgun Gothic"/>
              <w:b/>
              <w:bCs/>
              <w:szCs w:val="24"/>
            </w:rPr>
            <w:delText>-</w:delText>
          </w:r>
          <w:r w:rsidRPr="00407B0A" w:rsidDel="00005FB1">
            <w:rPr>
              <w:rFonts w:eastAsia="Malgun Gothic"/>
              <w:b/>
              <w:bCs/>
              <w:szCs w:val="24"/>
            </w:rPr>
            <w:fldChar w:fldCharType="begin"/>
          </w:r>
          <w:r w:rsidRPr="00407B0A" w:rsidDel="00005FB1">
            <w:rPr>
              <w:rFonts w:eastAsia="Malgun Gothic"/>
              <w:b/>
              <w:bCs/>
              <w:szCs w:val="24"/>
            </w:rPr>
            <w:delInstrText xml:space="preserve"> SEQ Table \* ARABIC \r 1 </w:delInstrText>
          </w:r>
          <w:r w:rsidRPr="00407B0A" w:rsidDel="00005FB1">
            <w:rPr>
              <w:rFonts w:eastAsia="Malgun Gothic"/>
              <w:b/>
              <w:bCs/>
              <w:szCs w:val="24"/>
            </w:rPr>
            <w:fldChar w:fldCharType="separate"/>
          </w:r>
          <w:r w:rsidRPr="00407B0A" w:rsidDel="00005FB1">
            <w:rPr>
              <w:rFonts w:eastAsia="Malgun Gothic"/>
              <w:b/>
              <w:bCs/>
              <w:noProof/>
              <w:szCs w:val="24"/>
            </w:rPr>
            <w:delText>1</w:delText>
          </w:r>
          <w:r w:rsidRPr="00407B0A" w:rsidDel="00005FB1">
            <w:rPr>
              <w:rFonts w:eastAsia="Malgun Gothic"/>
              <w:b/>
              <w:bCs/>
              <w:szCs w:val="24"/>
            </w:rPr>
            <w:fldChar w:fldCharType="end"/>
          </w:r>
          <w:r w:rsidRPr="00407B0A" w:rsidDel="00005FB1">
            <w:rPr>
              <w:rFonts w:eastAsia="Malgun Gothic"/>
              <w:b/>
              <w:lang w:eastAsia="en-GB"/>
            </w:rPr>
            <w:delText xml:space="preserve">: </w:delText>
          </w:r>
        </w:del>
        <w:r w:rsidRPr="00407B0A">
          <w:rPr>
            <w:rFonts w:eastAsia="Malgun Gothic"/>
            <w:b/>
            <w:lang w:eastAsia="en-GB"/>
          </w:rPr>
          <w:t>Implemented scenarios and compression methods</w:t>
        </w:r>
      </w:moveTo>
    </w:p>
    <w:moveToRangeEnd w:id="96"/>
    <w:p w:rsidR="00407B0A" w:rsidRPr="00407B0A" w:rsidRDefault="00407B0A" w:rsidP="00407B0A">
      <w:pPr>
        <w:spacing w:after="180"/>
        <w:rPr>
          <w:ins w:id="140" w:author="Autor"/>
        </w:rPr>
      </w:pPr>
      <w:ins w:id="141" w:author="Autor">
        <w:r w:rsidRPr="00407B0A">
          <w:t>The pipeline can, for example be started with:</w:t>
        </w:r>
      </w:ins>
    </w:p>
    <w:p w:rsidR="00407B0A" w:rsidRPr="00407B0A" w:rsidRDefault="00407B0A" w:rsidP="00407B0A">
      <w:pPr>
        <w:autoSpaceDE w:val="0"/>
        <w:autoSpaceDN w:val="0"/>
        <w:adjustRightInd w:val="0"/>
        <w:spacing w:after="40"/>
        <w:rPr>
          <w:ins w:id="142" w:author="Autor"/>
          <w:rFonts w:ascii="Courier New" w:hAnsi="Courier New" w:cs="Courier New"/>
          <w:noProof/>
          <w:color w:val="000000"/>
          <w:sz w:val="18"/>
          <w:szCs w:val="18"/>
          <w:lang w:val="en-US"/>
        </w:rPr>
      </w:pPr>
      <w:ins w:id="143" w:author="Autor">
        <w:r w:rsidRPr="00407B0A">
          <w:rPr>
            <w:rFonts w:ascii="Courier New" w:eastAsia="Malgun Gothic" w:hAnsi="Courier New" w:cs="Courier New"/>
            <w:b/>
            <w:bCs/>
            <w:noProof/>
            <w:color w:val="000000"/>
            <w:sz w:val="18"/>
            <w:szCs w:val="24"/>
            <w:lang w:val="en-US"/>
          </w:rPr>
          <mc:AlternateContent>
            <mc:Choice Requires="wps">
              <w:drawing>
                <wp:inline distT="0" distB="0" distL="0" distR="0" wp14:anchorId="5F6C7A8C" wp14:editId="5FA62D84">
                  <wp:extent cx="4989444" cy="349858"/>
                  <wp:effectExtent l="0" t="0" r="1905" b="0"/>
                  <wp:docPr id="8" name="Textfeld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3498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DB79E1" w:rsidDel="00EB7414" w:rsidRDefault="00407B0A" w:rsidP="00407B0A">
                              <w:pPr>
                                <w:pStyle w:val="Code"/>
                                <w:rPr>
                                  <w:del w:id="144" w:author="Autor"/>
                                </w:rPr>
                              </w:pPr>
                              <w:ins w:id="145" w:author="Autor">
                                <w:r w:rsidRPr="002C00BF">
                                  <w:t xml:space="preserve">python ./run --scenario_name="asr" --model_name="hubert_asr_large" </w:t>
                                </w:r>
                                <w:r>
                                  <w:br/>
                                  <w:t xml:space="preserve">       </w:t>
                                </w:r>
                                <w:r w:rsidRPr="002C00BF">
                                  <w:t>--coder_name="dummy"`</w:t>
                                </w:r>
                              </w:ins>
                              <w:del w:id="146"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 w14:anchorId="5F6C7A8C" id="Textfeld 8" o:spid="_x0000_s1030" type="#_x0000_t202" style="width:392.85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" fillcolor="#f2f2f2" stroked="f">
                  <v:textbox>
                    <w:txbxContent>
                      <w:p w:rsidR="00407B0A" w:rsidRPr="00DB79E1" w:rsidDel="00EB7414" w:rsidRDefault="00407B0A" w:rsidP="00407B0A">
                        <w:pPr>
                          <w:pStyle w:val="Code"/>
                          <w:rPr>
                            <w:del w:id="162" w:author="Autor"/>
                          </w:rPr>
                        </w:pPr>
                        <w:ins w:id="163" w:author="Autor">
                          <w:r w:rsidRPr="002C00BF">
                            <w:t xml:space="preserve">python ./run --scenario_name="asr" --model_name="hubert_asr_large" </w:t>
                          </w:r>
                          <w:r>
                            <w:br/>
                            <w:t xml:space="preserve">       </w:t>
                          </w:r>
                          <w:r w:rsidRPr="002C00BF">
                            <w:t>--coder_name="dummy"`</w:t>
                          </w:r>
                        </w:ins>
                        <w:del w:id="164"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keepNext/>
        <w:keepLines/>
        <w:spacing w:before="120" w:after="180"/>
        <w:ind w:left="1418" w:hanging="1418"/>
        <w:outlineLvl w:val="3"/>
        <w:rPr>
          <w:ins w:id="147" w:author="Autor"/>
          <w:rFonts w:ascii="Arial" w:hAnsi="Arial"/>
          <w:sz w:val="24"/>
        </w:rPr>
      </w:pPr>
      <w:ins w:id="148" w:author="Autor">
        <w:r w:rsidRPr="00407B0A">
          <w:rPr>
            <w:rFonts w:ascii="Arial" w:hAnsi="Arial"/>
            <w:sz w:val="24"/>
          </w:rPr>
          <w:t>2.1.2.2.2</w:t>
        </w:r>
        <w:r w:rsidRPr="00407B0A">
          <w:rPr>
            <w:rFonts w:ascii="Arial" w:hAnsi="Arial"/>
            <w:sz w:val="24"/>
          </w:rPr>
          <w:tab/>
          <w:t>Encoder configuration files</w:t>
        </w:r>
      </w:ins>
    </w:p>
    <w:p w:rsidR="00407B0A" w:rsidRPr="00407B0A" w:rsidRDefault="00407B0A" w:rsidP="00407B0A">
      <w:pPr>
        <w:spacing w:after="180"/>
        <w:rPr>
          <w:ins w:id="149" w:author="Autor"/>
        </w:rPr>
      </w:pPr>
      <w:ins w:id="150" w:author="Autor">
        <w:r w:rsidRPr="00407B0A">
          <w:t xml:space="preserve">Encoder configuration files for NNC are provided in </w:t>
        </w:r>
        <w:r w:rsidRPr="00407B0A">
          <w:rPr>
            <w:i/>
          </w:rPr>
          <w:t>evaluations/cfg</w:t>
        </w:r>
        <w:r w:rsidRPr="00407B0A">
          <w:t xml:space="preserve"> and can be specified using the parameter </w:t>
        </w:r>
        <w:r w:rsidRPr="00407B0A">
          <w:rPr>
            <w:rFonts w:ascii="Courier New" w:hAnsi="Courier New" w:cs="Courier New"/>
            <w:noProof/>
            <w:color w:val="000000"/>
            <w:sz w:val="18"/>
            <w:szCs w:val="18"/>
          </w:rPr>
          <w:t>enc_cfg_file_name</w:t>
        </w:r>
        <w:r w:rsidRPr="00407B0A">
          <w:t>. They can for example be used as follows:</w:t>
        </w:r>
      </w:ins>
    </w:p>
    <w:p w:rsidR="00407B0A" w:rsidRPr="00407B0A" w:rsidRDefault="00407B0A" w:rsidP="00407B0A">
      <w:pPr>
        <w:spacing w:after="180"/>
        <w:rPr>
          <w:ins w:id="151" w:author="Autor"/>
        </w:rPr>
      </w:pPr>
      <w:ins w:id="152" w:author="Autor">
        <w:r w:rsidRPr="00407B0A">
          <w:rPr>
            <w:rFonts w:eastAsia="Malgun Gothic"/>
            <w:b/>
            <w:bCs/>
            <w:noProof/>
            <w:szCs w:val="24"/>
            <w:lang w:val="en-US"/>
          </w:rPr>
          <mc:AlternateContent>
            <mc:Choice Requires="wps">
              <w:drawing>
                <wp:inline distT="0" distB="0" distL="0" distR="0" wp14:anchorId="052D06EF" wp14:editId="2B6FBA78">
                  <wp:extent cx="5564071" cy="416599"/>
                  <wp:effectExtent l="0" t="0" r="0" b="2540"/>
                  <wp:docPr id="9"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4071" cy="41659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DB79E1" w:rsidDel="00EB7414" w:rsidRDefault="00407B0A" w:rsidP="00407B0A">
                              <w:pPr>
                                <w:pStyle w:val="Code"/>
                                <w:rPr>
                                  <w:del w:id="153" w:author="Autor"/>
                                </w:rPr>
                              </w:pPr>
                              <w:ins w:id="154" w:author="Autor">
                                <w:r w:rsidRPr="00121019">
                                  <w:t>python ./run --scenario_name="asr" --model_name="wav2vec_asr_base_960h"</w:t>
                                </w:r>
                                <w:r>
                                  <w:br/>
                                  <w:t xml:space="preserve">      </w:t>
                                </w:r>
                                <w:r w:rsidRPr="00121019">
                                  <w:t xml:space="preserve"> --coder_name="nnc" --enc_cfg_file_name="../evaluations/cfg/QP</w:t>
                                </w:r>
                                <w:r>
                                  <w:t>_</w:t>
                                </w:r>
                                <w:r w:rsidRPr="00121019">
                                  <w:t>-22.json"</w:t>
                                </w:r>
                              </w:ins>
                              <w:del w:id="155"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 w14:anchorId="052D06EF" id="Textfeld 9" o:spid="_x0000_s1031" type="#_x0000_t202" style="width:438.1pt;height:3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" fillcolor="#f2f2f2" stroked="f">
                  <v:textbox>
                    <w:txbxContent>
                      <w:p w:rsidR="00407B0A" w:rsidRPr="00DB79E1" w:rsidDel="00EB7414" w:rsidRDefault="00407B0A" w:rsidP="00407B0A">
                        <w:pPr>
                          <w:pStyle w:val="Code"/>
                          <w:rPr>
                            <w:del w:id="174" w:author="Autor"/>
                          </w:rPr>
                        </w:pPr>
                        <w:ins w:id="175" w:author="Autor">
                          <w:r w:rsidRPr="00121019">
                            <w:t>python ./run --scenario_name="asr" --model_name="wav2vec_asr_base_960h"</w:t>
                          </w:r>
                          <w:r>
                            <w:br/>
                            <w:t xml:space="preserve">      </w:t>
                          </w:r>
                          <w:r w:rsidRPr="00121019">
                            <w:t xml:space="preserve"> --coder_name="nnc" --enc_cfg_file_name="../evaluations/cfg/QP</w:t>
                          </w:r>
                          <w:r>
                            <w:t>_</w:t>
                          </w:r>
                          <w:r w:rsidRPr="00121019">
                            <w:t>-22.json"</w:t>
                          </w:r>
                        </w:ins>
                        <w:del w:id="176"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spacing w:after="180"/>
        <w:rPr>
          <w:ins w:id="156" w:author="Autor"/>
        </w:rPr>
      </w:pPr>
      <w:ins w:id="157" w:author="Autor">
        <w:r w:rsidRPr="00407B0A">
          <w:t xml:space="preserve">A description of the parameters can be found at </w:t>
        </w:r>
        <w:r w:rsidRPr="00407B0A">
          <w:fldChar w:fldCharType="begin"/>
        </w:r>
        <w:r w:rsidRPr="00407B0A">
          <w:instrText xml:space="preserve"> HYPERLINK "https://github.com/fraunhoferhhi/nncodec/wiki/Usage" </w:instrText>
        </w:r>
        <w:r w:rsidRPr="00407B0A">
          <w:fldChar w:fldCharType="separate"/>
        </w:r>
        <w:r w:rsidRPr="00407B0A">
          <w:rPr>
            <w:color w:val="0563C1"/>
            <w:u w:val="single"/>
          </w:rPr>
          <w:t>https://github.com/fraunhoferhhi/nncodec/wiki/Usage</w:t>
        </w:r>
        <w:r w:rsidRPr="00407B0A">
          <w:fldChar w:fldCharType="end"/>
        </w:r>
        <w:r w:rsidRPr="00407B0A">
          <w:t xml:space="preserve">. The parameters </w:t>
        </w:r>
        <w:r w:rsidRPr="00407B0A">
          <w:rPr>
            <w:rFonts w:ascii="Courier New" w:hAnsi="Courier New" w:cs="Courier New"/>
            <w:noProof/>
            <w:color w:val="000000"/>
            <w:sz w:val="18"/>
            <w:szCs w:val="18"/>
          </w:rPr>
          <w:t>bitstream_path</w:t>
        </w:r>
        <w:r w:rsidRPr="00407B0A">
          <w:t xml:space="preserve">, </w:t>
        </w:r>
        <w:r w:rsidRPr="00407B0A">
          <w:rPr>
            <w:rFonts w:ascii="Courier New" w:hAnsi="Courier New" w:cs="Courier New"/>
            <w:noProof/>
            <w:color w:val="000000"/>
            <w:sz w:val="18"/>
            <w:szCs w:val="18"/>
          </w:rPr>
          <w:t>model_name</w:t>
        </w:r>
        <w:r w:rsidRPr="00407B0A">
          <w:t xml:space="preserve">, and </w:t>
        </w:r>
        <w:r w:rsidRPr="00407B0A">
          <w:rPr>
            <w:rFonts w:ascii="Courier New" w:hAnsi="Courier New" w:cs="Courier New"/>
            <w:noProof/>
            <w:color w:val="000000"/>
            <w:sz w:val="18"/>
            <w:szCs w:val="18"/>
          </w:rPr>
          <w:t>dataset_path</w:t>
        </w:r>
        <w:r w:rsidRPr="00407B0A">
          <w:t xml:space="preserve"> are programmatically set by the codec pipeline. Since the framework currently only supports non-data driven tools, the parameters </w:t>
        </w:r>
        <w:r w:rsidRPr="00407B0A">
          <w:rPr>
            <w:rFonts w:ascii="Courier New" w:hAnsi="Courier New" w:cs="Courier New"/>
            <w:noProof/>
            <w:color w:val="000000"/>
            <w:sz w:val="18"/>
            <w:szCs w:val="18"/>
          </w:rPr>
          <w:t>ioq</w:t>
        </w:r>
        <w:r w:rsidRPr="00407B0A">
          <w:t xml:space="preserve">, </w:t>
        </w:r>
        <w:r w:rsidRPr="00407B0A">
          <w:rPr>
            <w:rFonts w:ascii="Courier New" w:hAnsi="Courier New" w:cs="Courier New"/>
            <w:noProof/>
            <w:color w:val="000000"/>
            <w:sz w:val="18"/>
            <w:szCs w:val="18"/>
          </w:rPr>
          <w:t>lsa</w:t>
        </w:r>
        <w:r w:rsidRPr="00407B0A">
          <w:t xml:space="preserve">, and </w:t>
        </w:r>
        <w:r w:rsidRPr="00407B0A">
          <w:rPr>
            <w:rFonts w:ascii="Courier New" w:hAnsi="Courier New" w:cs="Courier New"/>
            <w:noProof/>
            <w:color w:val="000000"/>
            <w:sz w:val="18"/>
            <w:szCs w:val="18"/>
          </w:rPr>
          <w:t>fine_tune</w:t>
        </w:r>
        <w:r w:rsidRPr="00407B0A">
          <w:t xml:space="preserve"> must always be equal to 0.</w:t>
        </w:r>
      </w:ins>
    </w:p>
    <w:p w:rsidR="00407B0A" w:rsidRPr="00407B0A" w:rsidRDefault="00407B0A" w:rsidP="00407B0A">
      <w:pPr>
        <w:keepNext/>
        <w:keepLines/>
        <w:spacing w:before="120" w:after="180"/>
        <w:ind w:left="1418" w:hanging="1418"/>
        <w:outlineLvl w:val="3"/>
        <w:rPr>
          <w:rFonts w:ascii="Arial" w:hAnsi="Arial"/>
          <w:sz w:val="24"/>
        </w:rPr>
      </w:pPr>
      <w:r w:rsidRPr="00407B0A">
        <w:rPr>
          <w:rFonts w:ascii="Arial" w:hAnsi="Arial"/>
          <w:sz w:val="24"/>
        </w:rPr>
        <w:t>2.1.2.</w:t>
      </w:r>
      <w:ins w:id="158" w:author="Autor">
        <w:r w:rsidRPr="00407B0A">
          <w:rPr>
            <w:rFonts w:ascii="Arial" w:hAnsi="Arial"/>
            <w:sz w:val="24"/>
          </w:rPr>
          <w:t>2.</w:t>
        </w:r>
      </w:ins>
      <w:r w:rsidRPr="00407B0A">
        <w:rPr>
          <w:rFonts w:ascii="Arial" w:hAnsi="Arial"/>
          <w:sz w:val="24"/>
        </w:rPr>
        <w:t>3</w:t>
      </w:r>
      <w:r w:rsidRPr="00407B0A">
        <w:rPr>
          <w:rFonts w:ascii="Arial" w:hAnsi="Arial"/>
          <w:sz w:val="24"/>
        </w:rPr>
        <w:tab/>
        <w:t>Result csv</w:t>
      </w:r>
      <w:del w:id="159" w:author="Autor">
        <w:r w:rsidRPr="00407B0A" w:rsidDel="00D40B46">
          <w:rPr>
            <w:rFonts w:ascii="Arial" w:hAnsi="Arial"/>
            <w:sz w:val="24"/>
          </w:rPr>
          <w:delText>-</w:delText>
        </w:r>
      </w:del>
      <w:ins w:id="160" w:author="Autor">
        <w:r w:rsidRPr="00407B0A">
          <w:rPr>
            <w:rFonts w:ascii="Arial" w:hAnsi="Arial"/>
            <w:sz w:val="24"/>
          </w:rPr>
          <w:t xml:space="preserve"> </w:t>
        </w:r>
      </w:ins>
      <w:r w:rsidRPr="00407B0A">
        <w:rPr>
          <w:rFonts w:ascii="Arial" w:hAnsi="Arial"/>
          <w:sz w:val="24"/>
        </w:rPr>
        <w:t>file</w:t>
      </w:r>
    </w:p>
    <w:p w:rsidR="00407B0A" w:rsidRPr="00407B0A" w:rsidRDefault="00407B0A" w:rsidP="00407B0A">
      <w:pPr>
        <w:spacing w:after="180"/>
      </w:pPr>
      <w:r w:rsidRPr="00407B0A">
        <w:t>Table 2.1.2.</w:t>
      </w:r>
      <w:ins w:id="161" w:author="Autor">
        <w:r w:rsidRPr="00407B0A">
          <w:t>2.</w:t>
        </w:r>
      </w:ins>
      <w:r w:rsidRPr="00407B0A">
        <w:t xml:space="preserve">3-1 shows the results that are written to the result csv-file. Additionally, the configuration parameters marked with </w:t>
      </w:r>
      <w:r w:rsidRPr="00407B0A">
        <w:rPr>
          <w:i/>
        </w:rPr>
        <w:t>R</w:t>
      </w:r>
      <w:r w:rsidRPr="00407B0A">
        <w:t xml:space="preserve"> in Table 2.1.2.2</w:t>
      </w:r>
      <w:ins w:id="162" w:author="Autor">
        <w:r w:rsidRPr="00407B0A">
          <w:t>.1</w:t>
        </w:r>
      </w:ins>
      <w:r w:rsidRPr="00407B0A">
        <w:t>-1 are added.</w:t>
      </w:r>
    </w:p>
    <w:tbl>
      <w:tblPr>
        <w:tblStyle w:val="Tabellenraster"/>
        <w:tblW w:w="0" w:type="auto"/>
        <w:tblLook w:val="04A0" w:firstRow="1" w:lastRow="0" w:firstColumn="1" w:lastColumn="0" w:noHBand="0" w:noVBand="1"/>
      </w:tblPr>
      <w:tblGrid>
        <w:gridCol w:w="1838"/>
        <w:gridCol w:w="5103"/>
        <w:gridCol w:w="2914"/>
      </w:tblGrid>
      <w:tr w:rsidR="00407B0A" w:rsidRPr="00407B0A" w:rsidTr="003E61EF">
        <w:tc>
          <w:tcPr>
            <w:tcW w:w="1838" w:type="dxa"/>
          </w:tcPr>
          <w:p w:rsidR="00407B0A" w:rsidRPr="00407B0A" w:rsidRDefault="00407B0A" w:rsidP="00407B0A">
            <w:pPr>
              <w:spacing w:after="180"/>
              <w:rPr>
                <w:b/>
              </w:rPr>
            </w:pPr>
            <w:r w:rsidRPr="00407B0A">
              <w:rPr>
                <w:b/>
              </w:rPr>
              <w:t xml:space="preserve">Name               </w:t>
            </w:r>
          </w:p>
        </w:tc>
        <w:tc>
          <w:tcPr>
            <w:tcW w:w="5103" w:type="dxa"/>
          </w:tcPr>
          <w:p w:rsidR="00407B0A" w:rsidRPr="00407B0A" w:rsidRDefault="00407B0A" w:rsidP="00407B0A">
            <w:pPr>
              <w:spacing w:after="180"/>
              <w:rPr>
                <w:b/>
              </w:rPr>
            </w:pPr>
            <w:r w:rsidRPr="00407B0A">
              <w:rPr>
                <w:b/>
              </w:rPr>
              <w:t>Description</w:t>
            </w:r>
          </w:p>
        </w:tc>
        <w:tc>
          <w:tcPr>
            <w:tcW w:w="2914" w:type="dxa"/>
          </w:tcPr>
          <w:p w:rsidR="00407B0A" w:rsidRPr="00407B0A" w:rsidRDefault="00407B0A" w:rsidP="00407B0A">
            <w:pPr>
              <w:spacing w:after="180"/>
              <w:rPr>
                <w:b/>
              </w:rPr>
            </w:pPr>
            <w:r w:rsidRPr="00407B0A">
              <w:rPr>
                <w:b/>
              </w:rPr>
              <w:t>Unit</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anc_size           </w:t>
            </w:r>
          </w:p>
        </w:tc>
        <w:tc>
          <w:tcPr>
            <w:tcW w:w="5103" w:type="dxa"/>
          </w:tcPr>
          <w:p w:rsidR="00407B0A" w:rsidRPr="00407B0A" w:rsidRDefault="00407B0A" w:rsidP="00407B0A">
            <w:pPr>
              <w:spacing w:after="180"/>
            </w:pPr>
            <w:r w:rsidRPr="00407B0A">
              <w:t xml:space="preserve">Size of the anchor model </w:t>
            </w:r>
          </w:p>
        </w:tc>
        <w:tc>
          <w:tcPr>
            <w:tcW w:w="2914" w:type="dxa"/>
          </w:tcPr>
          <w:p w:rsidR="00407B0A" w:rsidRPr="00407B0A" w:rsidRDefault="00407B0A" w:rsidP="00407B0A">
            <w:pPr>
              <w:spacing w:after="180"/>
            </w:pPr>
            <w:r w:rsidRPr="00407B0A">
              <w:t xml:space="preserve">byte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rec_size           </w:t>
            </w:r>
          </w:p>
        </w:tc>
        <w:tc>
          <w:tcPr>
            <w:tcW w:w="5103" w:type="dxa"/>
          </w:tcPr>
          <w:p w:rsidR="00407B0A" w:rsidRPr="00407B0A" w:rsidRDefault="00407B0A" w:rsidP="00407B0A">
            <w:pPr>
              <w:spacing w:after="180"/>
            </w:pPr>
            <w:r w:rsidRPr="00407B0A">
              <w:t xml:space="preserve">Size of the bitstream    </w:t>
            </w:r>
          </w:p>
        </w:tc>
        <w:tc>
          <w:tcPr>
            <w:tcW w:w="2914" w:type="dxa"/>
          </w:tcPr>
          <w:p w:rsidR="00407B0A" w:rsidRPr="00407B0A" w:rsidRDefault="00407B0A" w:rsidP="00407B0A">
            <w:pPr>
              <w:spacing w:after="180"/>
            </w:pPr>
            <w:r w:rsidRPr="00407B0A">
              <w:t xml:space="preserve">byte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compress_ratio  </w:t>
            </w:r>
          </w:p>
        </w:tc>
        <w:tc>
          <w:tcPr>
            <w:tcW w:w="5103"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rec_size / anc_size      </w:t>
            </w:r>
          </w:p>
        </w:tc>
        <w:tc>
          <w:tcPr>
            <w:tcW w:w="2914" w:type="dxa"/>
          </w:tcPr>
          <w:p w:rsidR="00407B0A" w:rsidRPr="00407B0A" w:rsidRDefault="00407B0A" w:rsidP="00407B0A">
            <w:pPr>
              <w:spacing w:after="180"/>
            </w:pPr>
            <w:r w:rsidRPr="00407B0A">
              <w:t xml:space="preserve">-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metric_name        </w:t>
            </w:r>
          </w:p>
        </w:tc>
        <w:tc>
          <w:tcPr>
            <w:tcW w:w="5103" w:type="dxa"/>
          </w:tcPr>
          <w:p w:rsidR="00407B0A" w:rsidRPr="00407B0A" w:rsidRDefault="00407B0A" w:rsidP="00407B0A">
            <w:pPr>
              <w:spacing w:after="180"/>
            </w:pPr>
            <w:r w:rsidRPr="00407B0A">
              <w:t xml:space="preserve">Name of the metric       </w:t>
            </w:r>
          </w:p>
        </w:tc>
        <w:tc>
          <w:tcPr>
            <w:tcW w:w="2914" w:type="dxa"/>
          </w:tcPr>
          <w:p w:rsidR="00407B0A" w:rsidRPr="00407B0A" w:rsidRDefault="00407B0A" w:rsidP="00407B0A">
            <w:pPr>
              <w:spacing w:after="180"/>
            </w:pPr>
            <w:r w:rsidRPr="00407B0A">
              <w:t xml:space="preserve">-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anc_perf           </w:t>
            </w:r>
          </w:p>
        </w:tc>
        <w:tc>
          <w:tcPr>
            <w:tcW w:w="5103" w:type="dxa"/>
          </w:tcPr>
          <w:p w:rsidR="00407B0A" w:rsidRPr="00407B0A" w:rsidRDefault="00407B0A" w:rsidP="00407B0A">
            <w:pPr>
              <w:spacing w:after="180"/>
            </w:pPr>
            <w:r w:rsidRPr="00407B0A">
              <w:t>Performance of anchor model</w:t>
            </w:r>
          </w:p>
        </w:tc>
        <w:tc>
          <w:tcPr>
            <w:tcW w:w="2914" w:type="dxa"/>
          </w:tcPr>
          <w:p w:rsidR="00407B0A" w:rsidRPr="00407B0A" w:rsidRDefault="00407B0A" w:rsidP="00407B0A">
            <w:pPr>
              <w:spacing w:after="180"/>
            </w:pPr>
            <w:r w:rsidRPr="00407B0A">
              <w:t xml:space="preserve">Unit of </w:t>
            </w:r>
            <w:r w:rsidRPr="00407B0A">
              <w:rPr>
                <w:rFonts w:ascii="Courier New" w:hAnsi="Courier New" w:cs="Courier New"/>
                <w:noProof/>
                <w:color w:val="000000"/>
                <w:sz w:val="18"/>
                <w:szCs w:val="18"/>
              </w:rPr>
              <w:t>metric_name</w:t>
            </w:r>
            <w:r w:rsidRPr="00407B0A">
              <w:t xml:space="preserve">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rec_perf           </w:t>
            </w:r>
          </w:p>
        </w:tc>
        <w:tc>
          <w:tcPr>
            <w:tcW w:w="5103" w:type="dxa"/>
          </w:tcPr>
          <w:p w:rsidR="00407B0A" w:rsidRPr="00407B0A" w:rsidRDefault="00407B0A" w:rsidP="00407B0A">
            <w:pPr>
              <w:spacing w:after="180"/>
            </w:pPr>
            <w:r w:rsidRPr="00407B0A">
              <w:t>Performance of reconstructed model</w:t>
            </w:r>
          </w:p>
        </w:tc>
        <w:tc>
          <w:tcPr>
            <w:tcW w:w="2914" w:type="dxa"/>
          </w:tcPr>
          <w:p w:rsidR="00407B0A" w:rsidRPr="00407B0A" w:rsidRDefault="00407B0A" w:rsidP="00407B0A">
            <w:pPr>
              <w:spacing w:after="180"/>
            </w:pPr>
            <w:r w:rsidRPr="00407B0A">
              <w:t xml:space="preserve">Unit of </w:t>
            </w:r>
            <w:r w:rsidRPr="00407B0A">
              <w:rPr>
                <w:rFonts w:ascii="Courier New" w:hAnsi="Courier New" w:cs="Courier New"/>
                <w:noProof/>
                <w:color w:val="000000"/>
                <w:sz w:val="18"/>
                <w:szCs w:val="18"/>
              </w:rPr>
              <w:t>metric_name</w:t>
            </w:r>
            <w:r w:rsidRPr="00407B0A">
              <w:t xml:space="preserve">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anc_eval_time      </w:t>
            </w:r>
          </w:p>
        </w:tc>
        <w:tc>
          <w:tcPr>
            <w:tcW w:w="5103" w:type="dxa"/>
          </w:tcPr>
          <w:p w:rsidR="00407B0A" w:rsidRPr="00407B0A" w:rsidRDefault="00407B0A" w:rsidP="00407B0A">
            <w:pPr>
              <w:spacing w:after="180"/>
            </w:pPr>
            <w:r w:rsidRPr="00407B0A">
              <w:t>Evaluation time for anchor model</w:t>
            </w:r>
          </w:p>
        </w:tc>
        <w:tc>
          <w:tcPr>
            <w:tcW w:w="2914" w:type="dxa"/>
          </w:tcPr>
          <w:p w:rsidR="00407B0A" w:rsidRPr="00407B0A" w:rsidRDefault="00407B0A" w:rsidP="00407B0A">
            <w:pPr>
              <w:spacing w:after="180"/>
            </w:pPr>
            <w:r w:rsidRPr="00407B0A">
              <w:t xml:space="preserve">seconds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rec_eval_time      </w:t>
            </w:r>
          </w:p>
        </w:tc>
        <w:tc>
          <w:tcPr>
            <w:tcW w:w="5103" w:type="dxa"/>
          </w:tcPr>
          <w:p w:rsidR="00407B0A" w:rsidRPr="00407B0A" w:rsidRDefault="00407B0A" w:rsidP="00407B0A">
            <w:pPr>
              <w:spacing w:after="180"/>
            </w:pPr>
            <w:r w:rsidRPr="00407B0A">
              <w:t>Evaluation time for reconstructed model</w:t>
            </w:r>
          </w:p>
        </w:tc>
        <w:tc>
          <w:tcPr>
            <w:tcW w:w="2914" w:type="dxa"/>
          </w:tcPr>
          <w:p w:rsidR="00407B0A" w:rsidRPr="00407B0A" w:rsidRDefault="00407B0A" w:rsidP="00407B0A">
            <w:pPr>
              <w:spacing w:after="180"/>
            </w:pPr>
            <w:r w:rsidRPr="00407B0A">
              <w:t xml:space="preserve">seconds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enc_time           </w:t>
            </w:r>
          </w:p>
        </w:tc>
        <w:tc>
          <w:tcPr>
            <w:tcW w:w="5103" w:type="dxa"/>
          </w:tcPr>
          <w:p w:rsidR="00407B0A" w:rsidRPr="00407B0A" w:rsidRDefault="00407B0A" w:rsidP="00407B0A">
            <w:pPr>
              <w:spacing w:after="180"/>
            </w:pPr>
            <w:r w:rsidRPr="00407B0A">
              <w:t>Encoding time</w:t>
            </w:r>
          </w:p>
        </w:tc>
        <w:tc>
          <w:tcPr>
            <w:tcW w:w="2914" w:type="dxa"/>
          </w:tcPr>
          <w:p w:rsidR="00407B0A" w:rsidRPr="00407B0A" w:rsidRDefault="00407B0A" w:rsidP="00407B0A">
            <w:pPr>
              <w:spacing w:after="180"/>
            </w:pPr>
            <w:r w:rsidRPr="00407B0A">
              <w:t xml:space="preserve">seconds        </w:t>
            </w:r>
          </w:p>
        </w:tc>
      </w:tr>
      <w:tr w:rsidR="00407B0A" w:rsidRPr="00407B0A" w:rsidTr="003E61EF">
        <w:tc>
          <w:tcPr>
            <w:tcW w:w="1838" w:type="dxa"/>
          </w:tcPr>
          <w:p w:rsidR="00407B0A" w:rsidRPr="00407B0A" w:rsidRDefault="00407B0A" w:rsidP="00407B0A">
            <w:pPr>
              <w:autoSpaceDE w:val="0"/>
              <w:autoSpaceDN w:val="0"/>
              <w:adjustRightInd w:val="0"/>
              <w:spacing w:after="40"/>
              <w:rPr>
                <w:rFonts w:ascii="Courier New" w:hAnsi="Courier New" w:cs="Courier New"/>
                <w:noProof/>
                <w:color w:val="000000"/>
                <w:sz w:val="18"/>
                <w:szCs w:val="18"/>
                <w:lang w:val="en-US"/>
              </w:rPr>
            </w:pPr>
            <w:r w:rsidRPr="00407B0A">
              <w:rPr>
                <w:rFonts w:ascii="Courier New" w:hAnsi="Courier New" w:cs="Courier New"/>
                <w:noProof/>
                <w:color w:val="000000"/>
                <w:sz w:val="18"/>
                <w:szCs w:val="18"/>
                <w:lang w:val="en-US"/>
              </w:rPr>
              <w:t xml:space="preserve">dec_time           </w:t>
            </w:r>
          </w:p>
        </w:tc>
        <w:tc>
          <w:tcPr>
            <w:tcW w:w="5103" w:type="dxa"/>
          </w:tcPr>
          <w:p w:rsidR="00407B0A" w:rsidRPr="00407B0A" w:rsidRDefault="00407B0A" w:rsidP="00407B0A">
            <w:pPr>
              <w:spacing w:after="180"/>
            </w:pPr>
            <w:r w:rsidRPr="00407B0A">
              <w:t>Decoding time</w:t>
            </w:r>
          </w:p>
        </w:tc>
        <w:tc>
          <w:tcPr>
            <w:tcW w:w="2914" w:type="dxa"/>
          </w:tcPr>
          <w:p w:rsidR="00407B0A" w:rsidRPr="00407B0A" w:rsidRDefault="00407B0A" w:rsidP="00407B0A">
            <w:pPr>
              <w:spacing w:after="180"/>
            </w:pPr>
            <w:r w:rsidRPr="00407B0A">
              <w:t xml:space="preserve">seconds        </w:t>
            </w:r>
          </w:p>
        </w:tc>
      </w:tr>
    </w:tbl>
    <w:p w:rsidR="00407B0A" w:rsidRPr="00407B0A" w:rsidRDefault="00407B0A" w:rsidP="00407B0A">
      <w:pPr>
        <w:spacing w:after="180"/>
        <w:jc w:val="center"/>
      </w:pPr>
      <w:bookmarkStart w:id="163" w:name="_Ref135006258"/>
      <w:r w:rsidRPr="00407B0A">
        <w:rPr>
          <w:rFonts w:eastAsia="Malgun Gothic"/>
          <w:b/>
          <w:lang w:eastAsia="en-GB"/>
        </w:rPr>
        <w:t xml:space="preserve">Table </w:t>
      </w:r>
      <w:r w:rsidRPr="00407B0A">
        <w:rPr>
          <w:b/>
          <w:bCs/>
          <w:szCs w:val="24"/>
        </w:rPr>
        <w:t>2.1.2.</w:t>
      </w:r>
      <w:ins w:id="164" w:author="Autor">
        <w:r w:rsidRPr="00407B0A">
          <w:rPr>
            <w:b/>
            <w:bCs/>
            <w:szCs w:val="24"/>
          </w:rPr>
          <w:t>2.</w:t>
        </w:r>
      </w:ins>
      <w:r w:rsidRPr="00407B0A">
        <w:rPr>
          <w:b/>
          <w:bCs/>
          <w:szCs w:val="24"/>
        </w:rPr>
        <w:t>3</w:t>
      </w:r>
      <w:r w:rsidRPr="00407B0A">
        <w:rPr>
          <w:rFonts w:eastAsia="Malgun Gothic"/>
          <w:b/>
          <w:bCs/>
          <w:szCs w:val="24"/>
        </w:rPr>
        <w:t>-</w:t>
      </w:r>
      <w:r w:rsidRPr="00407B0A">
        <w:rPr>
          <w:rFonts w:eastAsia="Malgun Gothic"/>
          <w:b/>
          <w:bCs/>
          <w:szCs w:val="24"/>
        </w:rPr>
        <w:fldChar w:fldCharType="begin"/>
      </w:r>
      <w:r w:rsidRPr="00407B0A">
        <w:rPr>
          <w:rFonts w:eastAsia="Malgun Gothic"/>
          <w:b/>
          <w:bCs/>
          <w:szCs w:val="24"/>
        </w:rPr>
        <w:instrText xml:space="preserve"> SEQ Table \* ARABIC \r 1 </w:instrText>
      </w:r>
      <w:r w:rsidRPr="00407B0A">
        <w:rPr>
          <w:rFonts w:eastAsia="Malgun Gothic"/>
          <w:b/>
          <w:bCs/>
          <w:szCs w:val="24"/>
        </w:rPr>
        <w:fldChar w:fldCharType="separate"/>
      </w:r>
      <w:r w:rsidRPr="00407B0A">
        <w:rPr>
          <w:rFonts w:eastAsia="Malgun Gothic"/>
          <w:b/>
          <w:bCs/>
          <w:noProof/>
          <w:szCs w:val="24"/>
        </w:rPr>
        <w:t>1</w:t>
      </w:r>
      <w:r w:rsidRPr="00407B0A">
        <w:rPr>
          <w:rFonts w:eastAsia="Malgun Gothic"/>
          <w:b/>
          <w:bCs/>
          <w:szCs w:val="24"/>
        </w:rPr>
        <w:fldChar w:fldCharType="end"/>
      </w:r>
      <w:bookmarkEnd w:id="163"/>
      <w:r w:rsidRPr="00407B0A">
        <w:rPr>
          <w:rFonts w:eastAsia="Malgun Gothic"/>
          <w:b/>
          <w:lang w:eastAsia="en-GB"/>
        </w:rPr>
        <w:t>: Results written to the csv-file</w:t>
      </w:r>
      <w:r w:rsidRPr="00407B0A">
        <w:rPr>
          <w:rFonts w:eastAsia="Malgun Gothic"/>
          <w:b/>
          <w:lang w:eastAsia="en-GB"/>
        </w:rPr>
        <w:br/>
      </w:r>
    </w:p>
    <w:p w:rsidR="00407B0A" w:rsidRPr="00407B0A" w:rsidRDefault="00407B0A" w:rsidP="00407B0A">
      <w:pPr>
        <w:keepNext/>
        <w:keepLines/>
        <w:spacing w:before="120" w:after="180"/>
        <w:ind w:left="1418" w:hanging="1418"/>
        <w:outlineLvl w:val="3"/>
        <w:rPr>
          <w:ins w:id="165" w:author="Autor"/>
          <w:rFonts w:ascii="Arial" w:hAnsi="Arial"/>
          <w:sz w:val="24"/>
        </w:rPr>
      </w:pPr>
      <w:ins w:id="166" w:author="Autor">
        <w:r w:rsidRPr="00407B0A">
          <w:rPr>
            <w:rFonts w:ascii="Arial" w:hAnsi="Arial"/>
            <w:sz w:val="24"/>
          </w:rPr>
          <w:lastRenderedPageBreak/>
          <w:t>2.1.2.2.4</w:t>
        </w:r>
        <w:r w:rsidRPr="00407B0A">
          <w:rPr>
            <w:rFonts w:ascii="Arial" w:hAnsi="Arial"/>
            <w:sz w:val="24"/>
          </w:rPr>
          <w:tab/>
          <w:t>Running the codec pipeline with docker</w:t>
        </w:r>
      </w:ins>
    </w:p>
    <w:p w:rsidR="00407B0A" w:rsidRPr="00407B0A" w:rsidRDefault="00407B0A" w:rsidP="00407B0A">
      <w:pPr>
        <w:spacing w:after="180"/>
        <w:rPr>
          <w:ins w:id="167" w:author="Autor"/>
        </w:rPr>
      </w:pPr>
      <w:ins w:id="168" w:author="Autor">
        <w:r w:rsidRPr="00407B0A">
          <w:t xml:space="preserve">The codec pipeline can be run within a docker container by calling </w:t>
        </w:r>
        <w:r w:rsidRPr="00407B0A">
          <w:rPr>
            <w:i/>
          </w:rPr>
          <w:t>docker/runPipeline.sh</w:t>
        </w:r>
        <w:r w:rsidRPr="00407B0A">
          <w:t xml:space="preserve"> from within the </w:t>
        </w:r>
        <w:r w:rsidRPr="00407B0A">
          <w:rPr>
            <w:i/>
          </w:rPr>
          <w:t>docker</w:t>
        </w:r>
        <w:r w:rsidRPr="00407B0A">
          <w:t xml:space="preserve"> directory, as follows</w:t>
        </w:r>
      </w:ins>
    </w:p>
    <w:p w:rsidR="00407B0A" w:rsidRPr="00407B0A" w:rsidRDefault="00407B0A" w:rsidP="00407B0A">
      <w:pPr>
        <w:autoSpaceDE w:val="0"/>
        <w:autoSpaceDN w:val="0"/>
        <w:adjustRightInd w:val="0"/>
        <w:spacing w:after="40"/>
        <w:rPr>
          <w:ins w:id="169" w:author="Autor"/>
          <w:rFonts w:ascii="Courier New" w:hAnsi="Courier New" w:cs="Courier New"/>
          <w:noProof/>
          <w:color w:val="000000"/>
          <w:sz w:val="18"/>
          <w:szCs w:val="18"/>
          <w:lang w:val="en-US"/>
        </w:rPr>
      </w:pPr>
      <w:ins w:id="170" w:author="Autor">
        <w:r w:rsidRPr="00407B0A">
          <w:rPr>
            <w:rFonts w:ascii="Courier New" w:eastAsia="Malgun Gothic" w:hAnsi="Courier New" w:cs="Courier New"/>
            <w:b/>
            <w:bCs/>
            <w:noProof/>
            <w:color w:val="000000"/>
            <w:sz w:val="18"/>
            <w:szCs w:val="24"/>
            <w:lang w:val="en-US"/>
          </w:rPr>
          <mc:AlternateContent>
            <mc:Choice Requires="wps">
              <w:drawing>
                <wp:inline distT="0" distB="0" distL="0" distR="0" wp14:anchorId="7851578B" wp14:editId="63987A69">
                  <wp:extent cx="4989444" cy="349858"/>
                  <wp:effectExtent l="0" t="0" r="1905" b="0"/>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349858"/>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Default="00407B0A" w:rsidP="00407B0A">
                              <w:pPr>
                                <w:pStyle w:val="Code"/>
                                <w:rPr>
                                  <w:ins w:id="171" w:author="Autor"/>
                                </w:rPr>
                              </w:pPr>
                              <w:ins w:id="172" w:author="Autor">
                                <w:r>
                                  <w:t xml:space="preserve">cd docker </w:t>
                                </w:r>
                              </w:ins>
                            </w:p>
                            <w:p w:rsidR="00407B0A" w:rsidRPr="00DB79E1" w:rsidDel="00EB7414" w:rsidRDefault="00407B0A" w:rsidP="00407B0A">
                              <w:pPr>
                                <w:pStyle w:val="Code"/>
                                <w:rPr>
                                  <w:del w:id="173" w:author="Autor"/>
                                </w:rPr>
                              </w:pPr>
                              <w:ins w:id="174" w:author="Autor">
                                <w:r>
                                  <w:t>runPipeline.sh host_directory [other_parameters...]</w:t>
                                </w:r>
                              </w:ins>
                              <w:del w:id="175"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 w14:anchorId="7851578B" id="Textfeld 10" o:spid="_x0000_s1032" type="#_x0000_t202" style="width:392.85pt;height:2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" fillcolor="#f2f2f2" stroked="f">
                  <v:textbox>
                    <w:txbxContent>
                      <w:p w:rsidR="00407B0A" w:rsidRDefault="00407B0A" w:rsidP="00407B0A">
                        <w:pPr>
                          <w:pStyle w:val="Code"/>
                          <w:rPr>
                            <w:ins w:id="197" w:author="Autor"/>
                          </w:rPr>
                        </w:pPr>
                        <w:ins w:id="198" w:author="Autor">
                          <w:r>
                            <w:t xml:space="preserve">cd docker </w:t>
                          </w:r>
                        </w:ins>
                      </w:p>
                      <w:p w:rsidR="00407B0A" w:rsidRPr="00DB79E1" w:rsidDel="00EB7414" w:rsidRDefault="00407B0A" w:rsidP="00407B0A">
                        <w:pPr>
                          <w:pStyle w:val="Code"/>
                          <w:rPr>
                            <w:del w:id="199" w:author="Autor"/>
                          </w:rPr>
                        </w:pPr>
                        <w:ins w:id="200" w:author="Autor">
                          <w:r>
                            <w:t>runPipeline.sh host_directory [other_parameters...]</w:t>
                          </w:r>
                        </w:ins>
                        <w:del w:id="201"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spacing w:after="180"/>
        <w:rPr>
          <w:ins w:id="176" w:author="Autor"/>
        </w:rPr>
      </w:pPr>
      <w:ins w:id="177" w:author="Autor">
        <w:r w:rsidRPr="00407B0A">
          <w:t xml:space="preserve">with the following parameters: </w:t>
        </w:r>
      </w:ins>
    </w:p>
    <w:p w:rsidR="00407B0A" w:rsidRPr="00407B0A" w:rsidRDefault="00407B0A" w:rsidP="00407B0A">
      <w:pPr>
        <w:numPr>
          <w:ilvl w:val="0"/>
          <w:numId w:val="24"/>
        </w:numPr>
        <w:spacing w:after="180"/>
        <w:contextualSpacing/>
        <w:rPr>
          <w:ins w:id="178" w:author="Autor"/>
        </w:rPr>
      </w:pPr>
      <w:ins w:id="179" w:author="Autor">
        <w:r w:rsidRPr="00407B0A">
          <w:rPr>
            <w:rFonts w:ascii="Courier New" w:hAnsi="Courier New" w:cs="Courier New"/>
            <w:noProof/>
            <w:color w:val="000000"/>
            <w:sz w:val="18"/>
            <w:szCs w:val="18"/>
          </w:rPr>
          <w:t>host_directory</w:t>
        </w:r>
        <w:r w:rsidRPr="00407B0A">
          <w:t xml:space="preserve"> is a directory on the host system to which models/datasets are downloaded and to which results will be written. </w:t>
        </w:r>
      </w:ins>
    </w:p>
    <w:p w:rsidR="00407B0A" w:rsidRPr="00407B0A" w:rsidRDefault="00407B0A" w:rsidP="00407B0A">
      <w:pPr>
        <w:numPr>
          <w:ilvl w:val="0"/>
          <w:numId w:val="24"/>
        </w:numPr>
        <w:spacing w:after="180"/>
        <w:contextualSpacing/>
        <w:rPr>
          <w:ins w:id="180" w:author="Autor"/>
        </w:rPr>
      </w:pPr>
      <w:ins w:id="181" w:author="Autor">
        <w:r w:rsidRPr="00407B0A">
          <w:rPr>
            <w:rFonts w:ascii="Courier New" w:hAnsi="Courier New" w:cs="Courier New"/>
            <w:noProof/>
            <w:color w:val="000000"/>
            <w:sz w:val="18"/>
            <w:szCs w:val="18"/>
          </w:rPr>
          <w:t>other_parameters</w:t>
        </w:r>
        <w:r w:rsidRPr="00407B0A">
          <w:t xml:space="preserve"> are the other codec pipeline parameters, as specified above.</w:t>
        </w:r>
      </w:ins>
    </w:p>
    <w:p w:rsidR="00407B0A" w:rsidRPr="00407B0A" w:rsidRDefault="00407B0A" w:rsidP="00407B0A">
      <w:pPr>
        <w:spacing w:after="180"/>
        <w:rPr>
          <w:ins w:id="182" w:author="Autor"/>
        </w:rPr>
      </w:pPr>
      <w:ins w:id="183" w:author="Autor">
        <w:r w:rsidRPr="00407B0A">
          <w:t xml:space="preserve">The script operates as follows: </w:t>
        </w:r>
      </w:ins>
    </w:p>
    <w:p w:rsidR="00407B0A" w:rsidRPr="00407B0A" w:rsidRDefault="00407B0A" w:rsidP="00407B0A">
      <w:pPr>
        <w:numPr>
          <w:ilvl w:val="0"/>
          <w:numId w:val="20"/>
        </w:numPr>
        <w:spacing w:after="180"/>
        <w:contextualSpacing/>
        <w:rPr>
          <w:ins w:id="184" w:author="Autor"/>
        </w:rPr>
      </w:pPr>
      <w:ins w:id="185" w:author="Autor">
        <w:r w:rsidRPr="00407B0A">
          <w:t xml:space="preserve">It mounts </w:t>
        </w:r>
        <w:r w:rsidRPr="00407B0A">
          <w:rPr>
            <w:rFonts w:ascii="Courier New" w:hAnsi="Courier New" w:cs="Courier New"/>
            <w:noProof/>
            <w:color w:val="000000"/>
            <w:sz w:val="18"/>
            <w:szCs w:val="18"/>
          </w:rPr>
          <w:t>host_directory</w:t>
        </w:r>
        <w:r w:rsidRPr="00407B0A">
          <w:t xml:space="preserve"> to the container. </w:t>
        </w:r>
      </w:ins>
    </w:p>
    <w:p w:rsidR="00407B0A" w:rsidRPr="00407B0A" w:rsidRDefault="00407B0A" w:rsidP="00407B0A">
      <w:pPr>
        <w:numPr>
          <w:ilvl w:val="0"/>
          <w:numId w:val="20"/>
        </w:numPr>
        <w:spacing w:after="180"/>
        <w:contextualSpacing/>
        <w:rPr>
          <w:ins w:id="186" w:author="Autor"/>
        </w:rPr>
      </w:pPr>
      <w:ins w:id="187" w:author="Autor">
        <w:r w:rsidRPr="00407B0A">
          <w:t xml:space="preserve">It sets the parameters </w:t>
        </w:r>
        <w:r w:rsidRPr="00407B0A">
          <w:rPr>
            <w:rFonts w:ascii="Courier New" w:hAnsi="Courier New" w:cs="Courier New"/>
            <w:noProof/>
            <w:color w:val="000000"/>
            <w:sz w:val="18"/>
            <w:szCs w:val="18"/>
          </w:rPr>
          <w:t>out_dir</w:t>
        </w:r>
        <w:r w:rsidRPr="00407B0A">
          <w:t xml:space="preserve"> and </w:t>
        </w:r>
        <w:r w:rsidRPr="00407B0A">
          <w:rPr>
            <w:rFonts w:ascii="Courier New" w:hAnsi="Courier New" w:cs="Courier New"/>
            <w:noProof/>
            <w:color w:val="000000"/>
            <w:sz w:val="18"/>
            <w:szCs w:val="18"/>
          </w:rPr>
          <w:t>data_dir</w:t>
        </w:r>
        <w:r w:rsidRPr="00407B0A">
          <w:t xml:space="preserve"> to </w:t>
        </w:r>
        <w:r w:rsidRPr="00407B0A">
          <w:rPr>
            <w:rFonts w:ascii="Courier New" w:hAnsi="Courier New" w:cs="Courier New"/>
            <w:noProof/>
            <w:color w:val="000000"/>
            <w:sz w:val="18"/>
            <w:szCs w:val="18"/>
          </w:rPr>
          <w:t>host_directory\out</w:t>
        </w:r>
        <w:r w:rsidRPr="00407B0A">
          <w:t xml:space="preserve"> and </w:t>
        </w:r>
        <w:r w:rsidRPr="00407B0A">
          <w:rPr>
            <w:rFonts w:ascii="Courier New" w:hAnsi="Courier New" w:cs="Courier New"/>
            <w:noProof/>
            <w:color w:val="000000"/>
            <w:sz w:val="18"/>
            <w:szCs w:val="18"/>
          </w:rPr>
          <w:t>host_directory\data,</w:t>
        </w:r>
        <w:r w:rsidRPr="00407B0A">
          <w:t xml:space="preserve"> respectively. </w:t>
        </w:r>
      </w:ins>
    </w:p>
    <w:p w:rsidR="00407B0A" w:rsidRPr="00407B0A" w:rsidRDefault="00407B0A" w:rsidP="00407B0A">
      <w:pPr>
        <w:numPr>
          <w:ilvl w:val="0"/>
          <w:numId w:val="20"/>
        </w:numPr>
        <w:spacing w:after="180"/>
        <w:contextualSpacing/>
        <w:rPr>
          <w:ins w:id="188" w:author="Autor"/>
        </w:rPr>
      </w:pPr>
      <w:ins w:id="189" w:author="Autor">
        <w:r w:rsidRPr="00407B0A">
          <w:t xml:space="preserve">It forwards other parameters to the invocation of </w:t>
        </w:r>
        <w:r w:rsidRPr="00407B0A">
          <w:rPr>
            <w:i/>
          </w:rPr>
          <w:t>pipeline/run.py</w:t>
        </w:r>
        <w:r w:rsidRPr="00407B0A">
          <w:t xml:space="preserve"> within the container.</w:t>
        </w:r>
      </w:ins>
    </w:p>
    <w:p w:rsidR="00407B0A" w:rsidRPr="00407B0A" w:rsidRDefault="00407B0A" w:rsidP="00407B0A">
      <w:pPr>
        <w:spacing w:after="180"/>
        <w:rPr>
          <w:ins w:id="190" w:author="Autor"/>
        </w:rPr>
      </w:pPr>
      <w:ins w:id="191" w:author="Autor">
        <w:r w:rsidRPr="00407B0A">
          <w:t xml:space="preserve">Example: </w:t>
        </w:r>
      </w:ins>
    </w:p>
    <w:p w:rsidR="00407B0A" w:rsidRPr="00407B0A" w:rsidRDefault="00407B0A" w:rsidP="00407B0A">
      <w:pPr>
        <w:autoSpaceDE w:val="0"/>
        <w:autoSpaceDN w:val="0"/>
        <w:adjustRightInd w:val="0"/>
        <w:spacing w:after="40"/>
        <w:rPr>
          <w:ins w:id="192" w:author="Autor"/>
          <w:rFonts w:ascii="Courier New" w:hAnsi="Courier New" w:cs="Courier New"/>
          <w:noProof/>
          <w:color w:val="000000"/>
          <w:sz w:val="18"/>
          <w:szCs w:val="18"/>
          <w:lang w:val="en-US"/>
        </w:rPr>
      </w:pPr>
      <w:ins w:id="193" w:author="Autor">
        <w:r w:rsidRPr="00407B0A">
          <w:rPr>
            <w:rFonts w:ascii="Courier New" w:eastAsia="Malgun Gothic" w:hAnsi="Courier New" w:cs="Courier New"/>
            <w:b/>
            <w:bCs/>
            <w:noProof/>
            <w:color w:val="000000"/>
            <w:sz w:val="18"/>
            <w:szCs w:val="24"/>
            <w:lang w:val="en-US"/>
          </w:rPr>
          <mc:AlternateContent>
            <mc:Choice Requires="wps">
              <w:drawing>
                <wp:inline distT="0" distB="0" distL="0" distR="0" wp14:anchorId="6B9D055A" wp14:editId="01E34D87">
                  <wp:extent cx="6068933" cy="409539"/>
                  <wp:effectExtent l="0" t="0" r="8255" b="0"/>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8933" cy="40953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DB79E1" w:rsidDel="00EB7414" w:rsidRDefault="00407B0A" w:rsidP="00407B0A">
                              <w:pPr>
                                <w:pStyle w:val="Code"/>
                                <w:rPr>
                                  <w:del w:id="194" w:author="Autor"/>
                                </w:rPr>
                              </w:pPr>
                              <w:ins w:id="195" w:author="Autor">
                                <w:r w:rsidRPr="009831FD">
                                  <w:t>runPipeline.sh ~/myAiMlData --scenario_name="asr" --model_name="hubert_asr_large"</w:t>
                                </w:r>
                                <w:r>
                                  <w:br/>
                                </w:r>
                                <w:r w:rsidRPr="009831FD">
                                  <w:t xml:space="preserve"> </w:t>
                                </w:r>
                                <w:r>
                                  <w:t xml:space="preserve"> </w:t>
                                </w:r>
                                <w:r w:rsidRPr="009831FD">
                                  <w:t>--coder_name="dummy</w:t>
                                </w:r>
                                <w:r w:rsidRPr="00E24699">
                                  <w:t>"</w:t>
                                </w:r>
                                <w:r w:rsidRPr="009831FD" w:rsidDel="00EB7414">
                                  <w:t xml:space="preserve"> </w:t>
                                </w:r>
                              </w:ins>
                              <w:del w:id="196"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 w14:anchorId="6B9D055A" id="Textfeld 11" o:spid="_x0000_s1033" type="#_x0000_t202" style="width:477.8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" fillcolor="#f2f2f2" stroked="f">
                  <v:textbox>
                    <w:txbxContent>
                      <w:p w:rsidR="00407B0A" w:rsidRPr="00DB79E1" w:rsidDel="00EB7414" w:rsidRDefault="00407B0A" w:rsidP="00407B0A">
                        <w:pPr>
                          <w:pStyle w:val="Code"/>
                          <w:rPr>
                            <w:del w:id="223" w:author="Autor"/>
                          </w:rPr>
                        </w:pPr>
                        <w:ins w:id="224" w:author="Autor">
                          <w:r w:rsidRPr="009831FD">
                            <w:t>runPipeline.sh ~/myAiMlData --scenario_name="asr" --model_name="hubert_asr_large"</w:t>
                          </w:r>
                          <w:r>
                            <w:br/>
                          </w:r>
                          <w:r w:rsidRPr="009831FD">
                            <w:t xml:space="preserve"> </w:t>
                          </w:r>
                          <w:r>
                            <w:t xml:space="preserve"> </w:t>
                          </w:r>
                          <w:r w:rsidRPr="009831FD">
                            <w:t>--coder_name="dummy</w:t>
                          </w:r>
                          <w:r w:rsidRPr="00E24699">
                            <w:t>"</w:t>
                          </w:r>
                          <w:r w:rsidRPr="009831FD" w:rsidDel="00EB7414">
                            <w:t xml:space="preserve"> </w:t>
                          </w:r>
                        </w:ins>
                        <w:del w:id="225"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autoSpaceDE w:val="0"/>
        <w:autoSpaceDN w:val="0"/>
        <w:adjustRightInd w:val="0"/>
        <w:spacing w:after="40"/>
        <w:rPr>
          <w:ins w:id="197" w:author="Autor"/>
          <w:rFonts w:ascii="Courier New" w:hAnsi="Courier New" w:cs="Courier New"/>
          <w:noProof/>
          <w:color w:val="000000"/>
          <w:sz w:val="18"/>
          <w:szCs w:val="18"/>
          <w:lang w:val="en-US"/>
        </w:rPr>
      </w:pPr>
    </w:p>
    <w:p w:rsidR="00407B0A" w:rsidRPr="00407B0A" w:rsidRDefault="00407B0A" w:rsidP="00407B0A">
      <w:pPr>
        <w:spacing w:after="180"/>
        <w:rPr>
          <w:ins w:id="198" w:author="Autor"/>
        </w:rPr>
      </w:pPr>
      <w:ins w:id="199" w:author="Autor">
        <w:r w:rsidRPr="00407B0A">
          <w:t xml:space="preserve">Configuration files for NNC, which are stored in </w:t>
        </w:r>
        <w:r w:rsidRPr="00407B0A">
          <w:rPr>
            <w:i/>
          </w:rPr>
          <w:t>evaluations/cfg</w:t>
        </w:r>
        <w:r w:rsidRPr="00407B0A">
          <w:t xml:space="preserve">, are also available within the docker image in directory </w:t>
        </w:r>
        <w:r w:rsidRPr="00407B0A">
          <w:rPr>
            <w:i/>
          </w:rPr>
          <w:t>framework/evaluations/cfg</w:t>
        </w:r>
        <w:r w:rsidRPr="00407B0A">
          <w:t>. The container can be run with a specific cfg-file, e.g. as follows:</w:t>
        </w:r>
      </w:ins>
    </w:p>
    <w:p w:rsidR="00407B0A" w:rsidRPr="00407B0A" w:rsidRDefault="00407B0A" w:rsidP="00407B0A">
      <w:pPr>
        <w:autoSpaceDE w:val="0"/>
        <w:autoSpaceDN w:val="0"/>
        <w:adjustRightInd w:val="0"/>
        <w:spacing w:after="40"/>
        <w:rPr>
          <w:ins w:id="200" w:author="Autor"/>
          <w:rFonts w:ascii="Courier New" w:hAnsi="Courier New" w:cs="Courier New"/>
          <w:noProof/>
          <w:color w:val="000000"/>
          <w:sz w:val="18"/>
          <w:szCs w:val="18"/>
          <w:lang w:val="en-US"/>
        </w:rPr>
      </w:pPr>
      <w:ins w:id="201" w:author="Autor">
        <w:r w:rsidRPr="00407B0A">
          <w:rPr>
            <w:rFonts w:ascii="Courier New" w:eastAsia="Malgun Gothic" w:hAnsi="Courier New" w:cs="Courier New"/>
            <w:b/>
            <w:bCs/>
            <w:noProof/>
            <w:color w:val="000000"/>
            <w:sz w:val="18"/>
            <w:szCs w:val="24"/>
            <w:lang w:val="en-US"/>
          </w:rPr>
          <mc:AlternateContent>
            <mc:Choice Requires="wps">
              <w:drawing>
                <wp:inline distT="0" distB="0" distL="0" distR="0" wp14:anchorId="0821E307" wp14:editId="170F32C1">
                  <wp:extent cx="6118360" cy="536637"/>
                  <wp:effectExtent l="0" t="0" r="0" b="0"/>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8360" cy="536637"/>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DB79E1" w:rsidDel="00EB7414" w:rsidRDefault="00407B0A" w:rsidP="00407B0A">
                              <w:pPr>
                                <w:pStyle w:val="Code"/>
                                <w:rPr>
                                  <w:del w:id="202" w:author="Autor"/>
                                </w:rPr>
                              </w:pPr>
                              <w:ins w:id="203" w:author="Autor">
                                <w:r w:rsidRPr="00FE16F4">
                                  <w:t>runPipeline.sh ~/myAiMlData --scenario_name="asr" --model_name="hubert_asr_large"</w:t>
                                </w:r>
                                <w:r>
                                  <w:br/>
                                  <w:t xml:space="preserve">   </w:t>
                                </w:r>
                                <w:r w:rsidRPr="00FE16F4">
                                  <w:t>--coder_name="nnc" --eval_ancho</w:t>
                                </w:r>
                                <w:r>
                                  <w:t>r=0 --unique_tag="</w:t>
                                </w:r>
                                <w:r w:rsidR="0033765D">
                                  <w:t>test_</w:t>
                                </w:r>
                                <w:r>
                                  <w:t>hubert</w:t>
                                </w:r>
                                <w:del w:id="204" w:author="Autor">
                                  <w:r w:rsidDel="0033765D">
                                    <w:delText>_</w:delText>
                                  </w:r>
                                </w:del>
                                <w:r w:rsidR="0033765D" w:rsidDel="0033765D">
                                  <w:t xml:space="preserve"> </w:t>
                                </w:r>
                                <w:del w:id="205" w:author="Autor">
                                  <w:r w:rsidDel="0033765D">
                                    <w:delText>qp</w:delText>
                                  </w:r>
                                </w:del>
                                <w:r>
                                  <w:t>-22"</w:t>
                                </w:r>
                                <w:r>
                                  <w:br/>
                                  <w:t xml:space="preserve">   </w:t>
                                </w:r>
                                <w:r w:rsidRPr="00FE16F4">
                                  <w:t>--enc_cfg_file_name="/framework/evaluations/</w:t>
                                </w:r>
                                <w:r>
                                  <w:t>cfg/</w:t>
                                </w:r>
                                <w:r w:rsidRPr="00FE16F4">
                                  <w:t>QP</w:t>
                                </w:r>
                                <w:r>
                                  <w:t>_</w:t>
                                </w:r>
                                <w:r w:rsidRPr="00FE16F4">
                                  <w:t>-22.json"</w:t>
                                </w:r>
                              </w:ins>
                              <w:del w:id="206"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type w14:anchorId="0821E307" id="_x0000_t202" coordsize="21600,21600" o:spt="202" path="m,l,21600r21600,l21600,xe">
                  <v:stroke joinstyle="miter"/>
                  <v:path gradientshapeok="t" o:connecttype="rect"/>
                </v:shapetype>
                <v:shape id="Textfeld 12" o:spid="_x0000_s1034" type="#_x0000_t202" style="width:481.75pt;height:4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" fillcolor="#f2f2f2" stroked="f">
                  <v:textbox>
                    <w:txbxContent>
                      <w:p w:rsidR="00407B0A" w:rsidRPr="00DB79E1" w:rsidDel="00EB7414" w:rsidRDefault="00407B0A" w:rsidP="00407B0A">
                        <w:pPr>
                          <w:pStyle w:val="Code"/>
                          <w:rPr>
                            <w:del w:id="207" w:author="Autor"/>
                          </w:rPr>
                        </w:pPr>
                        <w:ins w:id="208" w:author="Autor">
                          <w:r w:rsidRPr="00FE16F4">
                            <w:t>runPipeline.sh ~/myAiMlData --scenario_name="asr" --model_name="hubert_asr_large"</w:t>
                          </w:r>
                          <w:r>
                            <w:br/>
                            <w:t xml:space="preserve">   </w:t>
                          </w:r>
                          <w:r w:rsidRPr="00FE16F4">
                            <w:t>--coder_name="nnc" --eval_ancho</w:t>
                          </w:r>
                          <w:r>
                            <w:t>r=0 --unique_tag="</w:t>
                          </w:r>
                          <w:r w:rsidR="0033765D">
                            <w:t>test_</w:t>
                          </w:r>
                          <w:r>
                            <w:t>hubert</w:t>
                          </w:r>
                          <w:del w:id="209" w:author="Autor">
                            <w:r w:rsidDel="0033765D">
                              <w:delText>_</w:delText>
                            </w:r>
                          </w:del>
                          <w:r w:rsidR="0033765D" w:rsidDel="0033765D">
                            <w:t xml:space="preserve"> </w:t>
                          </w:r>
                          <w:del w:id="210" w:author="Autor">
                            <w:r w:rsidDel="0033765D">
                              <w:delText>qp</w:delText>
                            </w:r>
                          </w:del>
                          <w:r>
                            <w:t>-22"</w:t>
                          </w:r>
                          <w:r>
                            <w:br/>
                            <w:t xml:space="preserve">   </w:t>
                          </w:r>
                          <w:r w:rsidRPr="00FE16F4">
                            <w:t>--enc_cfg_file_name="/framework/evaluations/</w:t>
                          </w:r>
                          <w:r>
                            <w:t>cfg/</w:t>
                          </w:r>
                          <w:r w:rsidRPr="00FE16F4">
                            <w:t>QP</w:t>
                          </w:r>
                          <w:r>
                            <w:t>_</w:t>
                          </w:r>
                          <w:r w:rsidRPr="00FE16F4">
                            <w:t>-22.json"</w:t>
                          </w:r>
                        </w:ins>
                        <w:del w:id="211"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keepNext/>
        <w:keepLines/>
        <w:spacing w:before="120" w:after="180"/>
        <w:ind w:left="1418" w:hanging="1418"/>
        <w:outlineLvl w:val="3"/>
        <w:rPr>
          <w:rFonts w:ascii="Arial" w:hAnsi="Arial"/>
          <w:sz w:val="24"/>
        </w:rPr>
      </w:pPr>
      <w:r w:rsidRPr="00407B0A">
        <w:rPr>
          <w:rFonts w:ascii="Arial" w:hAnsi="Arial"/>
          <w:sz w:val="24"/>
        </w:rPr>
        <w:t>2.1.2.</w:t>
      </w:r>
      <w:ins w:id="212" w:author="Autor">
        <w:r w:rsidRPr="00407B0A">
          <w:rPr>
            <w:rFonts w:ascii="Arial" w:hAnsi="Arial"/>
            <w:sz w:val="24"/>
          </w:rPr>
          <w:t>2.</w:t>
        </w:r>
      </w:ins>
      <w:del w:id="213" w:author="Autor">
        <w:r w:rsidRPr="00407B0A" w:rsidDel="00095CA7">
          <w:rPr>
            <w:rFonts w:ascii="Arial" w:hAnsi="Arial"/>
            <w:sz w:val="24"/>
          </w:rPr>
          <w:delText>4</w:delText>
        </w:r>
      </w:del>
      <w:ins w:id="214" w:author="Autor">
        <w:r w:rsidRPr="00407B0A">
          <w:rPr>
            <w:rFonts w:ascii="Arial" w:hAnsi="Arial"/>
            <w:sz w:val="24"/>
          </w:rPr>
          <w:t>5</w:t>
        </w:r>
      </w:ins>
      <w:r w:rsidRPr="00407B0A">
        <w:rPr>
          <w:rFonts w:ascii="Arial" w:hAnsi="Arial"/>
          <w:sz w:val="24"/>
        </w:rPr>
        <w:tab/>
      </w:r>
      <w:del w:id="215" w:author="Autor">
        <w:r w:rsidRPr="00407B0A" w:rsidDel="00095CA7">
          <w:rPr>
            <w:rFonts w:ascii="Arial" w:hAnsi="Arial"/>
            <w:sz w:val="24"/>
          </w:rPr>
          <w:delText>Scenario module interface</w:delText>
        </w:r>
      </w:del>
      <w:ins w:id="216" w:author="Autor">
        <w:r w:rsidRPr="00407B0A">
          <w:rPr>
            <w:rFonts w:ascii="Arial" w:hAnsi="Arial"/>
            <w:sz w:val="24"/>
          </w:rPr>
          <w:t>Extending the codec pipeline</w:t>
        </w:r>
      </w:ins>
    </w:p>
    <w:p w:rsidR="00407B0A" w:rsidRPr="00407B0A" w:rsidRDefault="00407B0A" w:rsidP="00407B0A">
      <w:pPr>
        <w:spacing w:after="180"/>
      </w:pPr>
      <w:r w:rsidRPr="00407B0A">
        <w:rPr>
          <w:lang w:eastAsia="en-GB"/>
        </w:rPr>
        <w:t>The software framework allows to add new scenarios in a modular way. New scenarios must be provided as package containing a python class having the interface shown in Figure 2.1.2.</w:t>
      </w:r>
      <w:ins w:id="217" w:author="Autor">
        <w:r w:rsidR="00E65B0B" w:rsidRPr="00407B0A" w:rsidDel="00E65B0B">
          <w:rPr>
            <w:lang w:eastAsia="en-GB"/>
          </w:rPr>
          <w:t xml:space="preserve"> </w:t>
        </w:r>
      </w:ins>
      <w:del w:id="218" w:author="Autor">
        <w:r w:rsidRPr="00407B0A" w:rsidDel="00E65B0B">
          <w:rPr>
            <w:lang w:eastAsia="en-GB"/>
          </w:rPr>
          <w:delText>4</w:delText>
        </w:r>
      </w:del>
      <w:ins w:id="219" w:author="Autor">
        <w:r w:rsidRPr="00407B0A">
          <w:rPr>
            <w:lang w:eastAsia="en-GB"/>
          </w:rPr>
          <w:t>2.5</w:t>
        </w:r>
      </w:ins>
      <w:r w:rsidRPr="00407B0A">
        <w:rPr>
          <w:lang w:eastAsia="en-GB"/>
        </w:rPr>
        <w:t xml:space="preserve">-1. The parameters marked </w:t>
      </w:r>
      <w:r w:rsidRPr="00407B0A">
        <w:t xml:space="preserve">with </w:t>
      </w:r>
      <w:r w:rsidRPr="00407B0A">
        <w:rPr>
          <w:i/>
        </w:rPr>
        <w:t>S</w:t>
      </w:r>
      <w:r w:rsidRPr="00407B0A">
        <w:t xml:space="preserve"> in Table </w:t>
      </w:r>
      <w:ins w:id="220" w:author="Autor">
        <w:r w:rsidRPr="00407B0A">
          <w:rPr>
            <w:lang w:eastAsia="en-GB"/>
          </w:rPr>
          <w:t>2.1.2.2.1</w:t>
        </w:r>
      </w:ins>
      <w:del w:id="221" w:author="Autor">
        <w:r w:rsidRPr="00407B0A" w:rsidDel="00E65B0B">
          <w:delText>2.1.2.2</w:delText>
        </w:r>
      </w:del>
      <w:r w:rsidRPr="00407B0A">
        <w:t xml:space="preserve">-1 are forwarded to the </w:t>
      </w:r>
      <w:r w:rsidRPr="00407B0A">
        <w:rPr>
          <w:rFonts w:ascii="Courier New" w:hAnsi="Courier New" w:cs="Courier New"/>
          <w:noProof/>
          <w:color w:val="000000"/>
          <w:sz w:val="18"/>
          <w:szCs w:val="18"/>
        </w:rPr>
        <w:t>init</w:t>
      </w:r>
      <w:r w:rsidRPr="00407B0A">
        <w:t xml:space="preserve"> function of the </w:t>
      </w:r>
      <w:r w:rsidRPr="00407B0A">
        <w:rPr>
          <w:rFonts w:ascii="Courier New" w:hAnsi="Courier New" w:cs="Courier New"/>
          <w:noProof/>
          <w:color w:val="000000"/>
          <w:sz w:val="18"/>
          <w:szCs w:val="18"/>
        </w:rPr>
        <w:t>Scenario</w:t>
      </w:r>
      <w:r w:rsidRPr="00407B0A">
        <w:t xml:space="preserve"> class within the </w:t>
      </w:r>
      <w:r w:rsidRPr="00407B0A">
        <w:rPr>
          <w:rFonts w:ascii="Courier New" w:hAnsi="Courier New" w:cs="Courier New"/>
          <w:noProof/>
          <w:color w:val="000000"/>
          <w:sz w:val="18"/>
          <w:szCs w:val="18"/>
        </w:rPr>
        <w:t>opt</w:t>
      </w:r>
      <w:bookmarkStart w:id="222" w:name="_GoBack"/>
      <w:bookmarkEnd w:id="222"/>
      <w:r w:rsidRPr="00407B0A">
        <w:rPr>
          <w:rFonts w:ascii="Courier New" w:hAnsi="Courier New" w:cs="Courier New"/>
          <w:noProof/>
          <w:color w:val="000000"/>
          <w:sz w:val="18"/>
          <w:szCs w:val="18"/>
        </w:rPr>
        <w:t>s</w:t>
      </w:r>
      <w:r w:rsidRPr="00407B0A">
        <w:t xml:space="preserve"> variable.</w:t>
      </w:r>
    </w:p>
    <w:p w:rsidR="00407B0A" w:rsidRPr="00407B0A" w:rsidRDefault="00407B0A" w:rsidP="00407B0A">
      <w:pPr>
        <w:spacing w:after="180"/>
        <w:rPr>
          <w:lang w:eastAsia="en-GB"/>
        </w:rPr>
      </w:pPr>
      <w:r w:rsidRPr="00407B0A">
        <w:rPr>
          <w:rFonts w:eastAsia="Malgun Gothic"/>
          <w:b/>
          <w:bCs/>
          <w:noProof/>
          <w:szCs w:val="24"/>
          <w:lang w:val="en-US"/>
        </w:rPr>
        <w:lastRenderedPageBreak/>
        <mc:AlternateContent>
          <mc:Choice Requires="wps">
            <w:drawing>
              <wp:inline distT="0" distB="0" distL="0" distR="0" wp14:anchorId="3D1ACADB" wp14:editId="47E4F95B">
                <wp:extent cx="6305660" cy="4909931"/>
                <wp:effectExtent l="0" t="0" r="0" b="5080"/>
                <wp:docPr id="42"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660" cy="4909931"/>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Del="006B6BB5" w:rsidRDefault="00407B0A" w:rsidP="00407B0A">
                            <w:pPr>
                              <w:rPr>
                                <w:del w:id="223" w:author="Auto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rsidR="00407B0A" w:rsidRDefault="00407B0A" w:rsidP="00407B0A">
                            <w:pPr>
                              <w:rPr>
                                <w:ins w:id="224" w:author="Autor"/>
                                <w:rFonts w:ascii="Courier New" w:hAnsi="Courier New" w:cs="Courier New"/>
                                <w:i/>
                                <w:iCs/>
                                <w:noProof/>
                                <w:color w:val="808080"/>
                                <w:sz w:val="18"/>
                                <w:szCs w:val="18"/>
                              </w:rPr>
                            </w:pPr>
                          </w:p>
                          <w:p w:rsidR="00407B0A" w:rsidRDefault="00407B0A" w:rsidP="00407B0A">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rsidR="00407B0A" w:rsidRPr="003A5287" w:rsidRDefault="00407B0A" w:rsidP="00407B0A">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rsidR="00407B0A" w:rsidRPr="00DB79E1" w:rsidRDefault="00407B0A" w:rsidP="00407B0A">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rsidR="00407B0A" w:rsidRPr="00DB79E1" w:rsidRDefault="00407B0A" w:rsidP="00407B0A">
                            <w:pPr>
                              <w:pStyle w:val="HTMLVorformatiert"/>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3D1ACADB" id="Textfeld 3" o:spid="_x0000_s1035" type="#_x0000_t202" style="width:496.5pt;height:38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" fillcolor="#f2f2f2" stroked="f">
                <v:textbox>
                  <w:txbxContent>
                    <w:p w:rsidR="00407B0A" w:rsidDel="006B6BB5" w:rsidRDefault="00407B0A" w:rsidP="00407B0A">
                      <w:pPr>
                        <w:rPr>
                          <w:del w:id="249" w:author="Autor"/>
                          <w:rFonts w:ascii="Courier New" w:hAnsi="Courier New" w:cs="Courier New"/>
                          <w:i/>
                          <w:iCs/>
                          <w:noProof/>
                          <w:color w:val="808080"/>
                          <w:sz w:val="18"/>
                          <w:szCs w:val="18"/>
                        </w:rPr>
                      </w:pPr>
                      <w:r w:rsidRPr="003A5287">
                        <w:rPr>
                          <w:rFonts w:ascii="Courier New" w:hAnsi="Courier New" w:cs="Courier New"/>
                          <w:b/>
                          <w:bCs/>
                          <w:noProof/>
                          <w:color w:val="000080"/>
                          <w:sz w:val="18"/>
                          <w:szCs w:val="18"/>
                        </w:rPr>
                        <w:t xml:space="preserve">class </w:t>
                      </w:r>
                      <w:r w:rsidRPr="003A5287">
                        <w:rPr>
                          <w:rFonts w:ascii="Courier New" w:hAnsi="Courier New" w:cs="Courier New"/>
                          <w:noProof/>
                          <w:color w:val="808080"/>
                          <w:sz w:val="18"/>
                          <w:szCs w:val="18"/>
                        </w:rPr>
                        <w:t>Scenario</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B200B2"/>
                          <w:sz w:val="18"/>
                          <w:szCs w:val="18"/>
                        </w:rPr>
                        <w:t>__init__</w:t>
                      </w:r>
                      <w:r w:rsidRPr="003A5287">
                        <w:rPr>
                          <w:rFonts w:ascii="Courier New" w:hAnsi="Courier New" w:cs="Courier New"/>
                          <w:noProof/>
                          <w:color w:val="000000"/>
                          <w:sz w:val="18"/>
                          <w:szCs w:val="18"/>
                        </w:rPr>
                        <w:t>(</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opts</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.metric_name = </w:t>
                      </w:r>
                      <w:r w:rsidRPr="003A5287">
                        <w:rPr>
                          <w:rFonts w:ascii="Courier New" w:hAnsi="Courier New" w:cs="Courier New"/>
                          <w:b/>
                          <w:bCs/>
                          <w:noProof/>
                          <w:color w:val="008000"/>
                          <w:sz w:val="18"/>
                          <w:szCs w:val="18"/>
                        </w:rPr>
                        <w:t>"Metric</w:t>
                      </w:r>
                      <w:r>
                        <w:rPr>
                          <w:rFonts w:ascii="Courier New" w:hAnsi="Courier New" w:cs="Courier New"/>
                          <w:b/>
                          <w:bCs/>
                          <w:noProof/>
                          <w:color w:val="008000"/>
                          <w:sz w:val="18"/>
                          <w:szCs w:val="18"/>
                        </w:rPr>
                        <w:t>OfScenario</w:t>
                      </w:r>
                      <w:r w:rsidRPr="003A5287">
                        <w:rPr>
                          <w:rFonts w:ascii="Courier New" w:hAnsi="Courier New" w:cs="Courier New"/>
                          <w:b/>
                          <w:bCs/>
                          <w:noProof/>
                          <w:color w:val="008000"/>
                          <w:sz w:val="18"/>
                          <w:szCs w:val="18"/>
                        </w:rPr>
                        <w:t>"</w:t>
                      </w:r>
                      <w:r w:rsidRPr="003A5287">
                        <w:rPr>
                          <w:rFonts w:ascii="Courier New" w:hAnsi="Courier New" w:cs="Courier New"/>
                          <w:b/>
                          <w:bCs/>
                          <w:noProof/>
                          <w:color w:val="008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br/>
                        <w:t xml:space="preserve">    # - opts</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an object with members defining the scenario configuration</w:t>
                      </w:r>
                      <w:r w:rsidRPr="003A5287">
                        <w:rPr>
                          <w:rFonts w:ascii="Courier New" w:hAnsi="Courier New" w:cs="Courier New"/>
                          <w:i/>
                          <w:iCs/>
                          <w:noProof/>
                          <w:color w:val="808080"/>
                          <w:sz w:val="18"/>
                          <w:szCs w:val="18"/>
                        </w:rPr>
                        <w:br/>
                        <w:t xml:space="preserve">    # Should:</w:t>
                      </w:r>
                      <w:r w:rsidRPr="003A5287">
                        <w:rPr>
                          <w:rFonts w:ascii="Courier New" w:hAnsi="Courier New" w:cs="Courier New"/>
                          <w:i/>
                          <w:iCs/>
                          <w:noProof/>
                          <w:color w:val="808080"/>
                          <w:sz w:val="18"/>
                          <w:szCs w:val="18"/>
                        </w:rPr>
                        <w:br/>
                        <w:t xml:space="preserve">    # - define self.metric_name as string denoting the per</w:t>
                      </w:r>
                      <w:r w:rsidRPr="00DB79E1">
                        <w:rPr>
                          <w:rFonts w:ascii="Courier New" w:hAnsi="Courier New" w:cs="Courier New"/>
                          <w:i/>
                          <w:iCs/>
                          <w:noProof/>
                          <w:color w:val="808080"/>
                          <w:sz w:val="18"/>
                          <w:szCs w:val="18"/>
                        </w:rPr>
                        <w:t xml:space="preserve">formance metric of </w:t>
                      </w:r>
                    </w:p>
                    <w:p w:rsidR="00407B0A" w:rsidRDefault="00407B0A" w:rsidP="00407B0A">
                      <w:pPr>
                        <w:rPr>
                          <w:ins w:id="250" w:author="Autor"/>
                          <w:rFonts w:ascii="Courier New" w:hAnsi="Courier New" w:cs="Courier New"/>
                          <w:i/>
                          <w:iCs/>
                          <w:noProof/>
                          <w:color w:val="808080"/>
                          <w:sz w:val="18"/>
                          <w:szCs w:val="18"/>
                        </w:rPr>
                      </w:pPr>
                    </w:p>
                    <w:p w:rsidR="00407B0A" w:rsidRDefault="00407B0A" w:rsidP="00407B0A">
                      <w:pPr>
                        <w:rPr>
                          <w:rFonts w:ascii="Courier New" w:hAnsi="Courier New" w:cs="Courier New"/>
                          <w:i/>
                          <w:iCs/>
                          <w:noProof/>
                          <w:color w:val="808080"/>
                          <w:sz w:val="18"/>
                          <w:szCs w:val="18"/>
                        </w:rPr>
                      </w:pPr>
                      <w:r>
                        <w:rPr>
                          <w:rFonts w:ascii="Courier New" w:hAnsi="Courier New" w:cs="Courier New"/>
                          <w:i/>
                          <w:iCs/>
                          <w:noProof/>
                          <w:color w:val="808080"/>
                          <w:sz w:val="18"/>
                          <w:szCs w:val="18"/>
                        </w:rPr>
                        <w:t xml:space="preserve">    #   </w:t>
                      </w:r>
                      <w:r w:rsidRPr="00DB79E1">
                        <w:rPr>
                          <w:rFonts w:ascii="Courier New" w:hAnsi="Courier New" w:cs="Courier New"/>
                          <w:i/>
                          <w:iCs/>
                          <w:noProof/>
                          <w:color w:val="808080"/>
                          <w:sz w:val="18"/>
                          <w:szCs w:val="18"/>
                        </w:rPr>
                        <w:t>the</w:t>
                      </w:r>
                      <w:r>
                        <w:rPr>
                          <w:rFonts w:ascii="Courier New" w:hAnsi="Courier New" w:cs="Courier New"/>
                          <w:i/>
                          <w:iCs/>
                          <w:noProof/>
                          <w:color w:val="808080"/>
                          <w:sz w:val="18"/>
                          <w:szCs w:val="18"/>
                        </w:rPr>
                        <w:t xml:space="preserve"> scenario, which </w:t>
                      </w:r>
                      <w:r w:rsidRPr="00DB79E1">
                        <w:rPr>
                          <w:rFonts w:ascii="Courier New" w:hAnsi="Courier New" w:cs="Courier New"/>
                          <w:i/>
                          <w:iCs/>
                          <w:noProof/>
                          <w:color w:val="808080"/>
                          <w:sz w:val="18"/>
                          <w:szCs w:val="18"/>
                        </w:rPr>
                        <w:t>will be forwarded to the result csv-</w:t>
                      </w:r>
                      <w:r>
                        <w:rPr>
                          <w:rFonts w:ascii="Courier New" w:hAnsi="Courier New" w:cs="Courier New"/>
                          <w:i/>
                          <w:iCs/>
                          <w:noProof/>
                          <w:color w:val="808080"/>
                          <w:sz w:val="18"/>
                          <w:szCs w:val="18"/>
                        </w:rPr>
                        <w:t>file</w:t>
                      </w:r>
                      <w:r w:rsidRPr="003A5287">
                        <w:rPr>
                          <w:rFonts w:ascii="Courier New" w:hAnsi="Courier New" w:cs="Courier New"/>
                          <w:i/>
                          <w:iCs/>
                          <w:noProof/>
                          <w:color w:val="808080"/>
                          <w:sz w:val="18"/>
                          <w:szCs w:val="18"/>
                        </w:rPr>
                        <w:br/>
                        <w:t xml:space="preserve">    # - init object from opts</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get_model(</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pre_trained</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Pr>
                          <w:rFonts w:ascii="Courier New" w:hAnsi="Courier New" w:cs="Courier New"/>
                          <w:i/>
                          <w:iCs/>
                          <w:noProof/>
                          <w:color w:val="808080"/>
                          <w:sz w:val="18"/>
                          <w:szCs w:val="18"/>
                        </w:rPr>
                        <w:t># Input</w:t>
                      </w:r>
                      <w:r w:rsidRPr="003A5287">
                        <w:rPr>
                          <w:rFonts w:ascii="Courier New" w:hAnsi="Courier New" w:cs="Courier New"/>
                          <w:i/>
                          <w:iCs/>
                          <w:noProof/>
                          <w:color w:val="808080"/>
                          <w:sz w:val="18"/>
                          <w:szCs w:val="18"/>
                        </w:rPr>
                        <w:t>:</w:t>
                      </w:r>
                    </w:p>
                    <w:p w:rsidR="00407B0A" w:rsidRPr="003A5287" w:rsidRDefault="00407B0A" w:rsidP="00407B0A">
                      <w:pPr>
                        <w:rPr>
                          <w:rFonts w:ascii="Courier New" w:hAnsi="Courier New" w:cs="Courier New"/>
                          <w:noProof/>
                          <w:color w:val="000000"/>
                          <w:sz w:val="18"/>
                          <w:szCs w:val="18"/>
                        </w:rPr>
                      </w:pPr>
                      <w:r>
                        <w:rPr>
                          <w:rFonts w:ascii="Courier New" w:hAnsi="Courier New" w:cs="Courier New"/>
                          <w:i/>
                          <w:iCs/>
                          <w:noProof/>
                          <w:color w:val="808080"/>
                          <w:sz w:val="18"/>
                          <w:szCs w:val="18"/>
                        </w:rPr>
                        <w:t xml:space="preserve">    # -</w:t>
                      </w:r>
                      <w:r w:rsidRPr="003A5287">
                        <w:rPr>
                          <w:rFonts w:ascii="Courier New" w:hAnsi="Courier New" w:cs="Courier New"/>
                          <w:i/>
                          <w:iCs/>
                          <w:noProof/>
                          <w:color w:val="808080"/>
                          <w:sz w:val="18"/>
                          <w:szCs w:val="18"/>
                        </w:rPr>
                        <w:t xml:space="preserve"> pre_trained </w:t>
                      </w:r>
                      <w:r>
                        <w:rPr>
                          <w:rFonts w:ascii="Courier New" w:hAnsi="Courier New" w:cs="Courier New"/>
                          <w:i/>
                          <w:iCs/>
                          <w:noProof/>
                          <w:color w:val="808080"/>
                          <w:sz w:val="18"/>
                          <w:szCs w:val="18"/>
                        </w:rPr>
                        <w:t xml:space="preserve">a </w:t>
                      </w:r>
                      <w:r w:rsidRPr="003A5287">
                        <w:rPr>
                          <w:rFonts w:ascii="Courier New" w:hAnsi="Courier New" w:cs="Courier New"/>
                          <w:i/>
                          <w:iCs/>
                          <w:noProof/>
                          <w:color w:val="808080"/>
                          <w:sz w:val="18"/>
                          <w:szCs w:val="18"/>
                        </w:rPr>
                        <w:t>boolean indicating whether to provide the pre-trained</w:t>
                      </w:r>
                      <w:r>
                        <w:rPr>
                          <w:rFonts w:ascii="Courier New" w:hAnsi="Courier New" w:cs="Courier New"/>
                          <w:i/>
                          <w:iCs/>
                          <w:noProof/>
                          <w:color w:val="808080"/>
                          <w:sz w:val="18"/>
                          <w:szCs w:val="18"/>
                        </w:rPr>
                        <w:t xml:space="preserve"> model</w:t>
                      </w:r>
                      <w:r w:rsidRPr="003A5287">
                        <w:rPr>
                          <w:rFonts w:ascii="Courier New" w:hAnsi="Courier New" w:cs="Courier New"/>
                          <w:i/>
                          <w:iCs/>
                          <w:noProof/>
                          <w:color w:val="808080"/>
                          <w:sz w:val="18"/>
                          <w:szCs w:val="18"/>
                        </w:rPr>
                        <w:br/>
                        <w:t xml:space="preserve">    # Should download model data and datasets, when not already</w:t>
                      </w:r>
                      <w:r>
                        <w:rPr>
                          <w:rFonts w:ascii="Courier New" w:hAnsi="Courier New" w:cs="Courier New"/>
                          <w:i/>
                          <w:iCs/>
                          <w:noProof/>
                          <w:color w:val="808080"/>
                          <w:sz w:val="18"/>
                          <w:szCs w:val="18"/>
                        </w:rPr>
                        <w:t xml:space="preserve"> done</w:t>
                      </w:r>
                      <w:r>
                        <w:rPr>
                          <w:rFonts w:ascii="Courier New" w:hAnsi="Courier New" w:cs="Courier New"/>
                          <w:i/>
                          <w:iCs/>
                          <w:noProof/>
                          <w:color w:val="808080"/>
                          <w:sz w:val="18"/>
                          <w:szCs w:val="18"/>
                        </w:rPr>
                        <w:br/>
                        <w:t xml:space="preserve">    # Output:</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 If pre_trained is true, model should</w:t>
                      </w:r>
                      <w:r>
                        <w:rPr>
                          <w:rFonts w:ascii="Courier New" w:hAnsi="Courier New" w:cs="Courier New"/>
                          <w:i/>
                          <w:iCs/>
                          <w:noProof/>
                          <w:color w:val="808080"/>
                          <w:sz w:val="18"/>
                          <w:szCs w:val="18"/>
                        </w:rPr>
                        <w:t xml:space="preserve"> be a pre-trained model,</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Otherwise, model should be an un-initialized model</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model</w:t>
                      </w:r>
                      <w:r w:rsidRPr="003A5287">
                        <w:rPr>
                          <w:rFonts w:ascii="Courier New" w:hAnsi="Courier New" w:cs="Courier New"/>
                          <w:noProof/>
                          <w:color w:val="000000"/>
                          <w:sz w:val="18"/>
                          <w:szCs w:val="18"/>
                        </w:rPr>
                        <w:br/>
                      </w:r>
                      <w:r w:rsidRPr="003A5287">
                        <w:rPr>
                          <w:rFonts w:ascii="Courier New" w:hAnsi="Courier New" w:cs="Courier New"/>
                          <w:noProof/>
                          <w:color w:val="00000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download_data_and_models(</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Should download model data and datasets, when not already</w:t>
                      </w:r>
                      <w:r>
                        <w:rPr>
                          <w:rFonts w:ascii="Courier New" w:hAnsi="Courier New" w:cs="Courier New"/>
                          <w:i/>
                          <w:iCs/>
                          <w:noProof/>
                          <w:color w:val="808080"/>
                          <w:sz w:val="18"/>
                          <w:szCs w:val="18"/>
                        </w:rPr>
                        <w:t xml:space="preserve"> done</w:t>
                      </w:r>
                      <w:r w:rsidRPr="003A5287">
                        <w:rPr>
                          <w:rFonts w:ascii="Courier New" w:hAnsi="Courier New" w:cs="Courier New"/>
                          <w:i/>
                          <w:iCs/>
                          <w:noProof/>
                          <w:color w:val="808080"/>
                          <w:sz w:val="18"/>
                          <w:szCs w:val="18"/>
                        </w:rPr>
                        <w:br/>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def </w:t>
                      </w:r>
                      <w:r w:rsidRPr="003A5287">
                        <w:rPr>
                          <w:rFonts w:ascii="Courier New" w:hAnsi="Courier New" w:cs="Courier New"/>
                          <w:noProof/>
                          <w:color w:val="000000"/>
                          <w:sz w:val="18"/>
                          <w:szCs w:val="18"/>
                        </w:rPr>
                        <w:t>get_perf(</w:t>
                      </w:r>
                      <w:r w:rsidRPr="003A5287">
                        <w:rPr>
                          <w:rFonts w:ascii="Courier New" w:hAnsi="Courier New" w:cs="Courier New"/>
                          <w:noProof/>
                          <w:color w:val="94558D"/>
                          <w:sz w:val="18"/>
                          <w:szCs w:val="18"/>
                        </w:rPr>
                        <w:t>self</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model</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partition</w:t>
                      </w:r>
                      <w:r w:rsidRPr="003A5287">
                        <w:rPr>
                          <w:rFonts w:ascii="Courier New" w:hAnsi="Courier New" w:cs="Courier New"/>
                          <w:noProof/>
                          <w:color w:val="000000"/>
                          <w:sz w:val="18"/>
                          <w:szCs w:val="18"/>
                        </w:rPr>
                        <w:t xml:space="preserve">, </w:t>
                      </w:r>
                      <w:r w:rsidRPr="003A5287">
                        <w:rPr>
                          <w:rFonts w:ascii="Courier New" w:hAnsi="Courier New" w:cs="Courier New"/>
                          <w:noProof/>
                          <w:color w:val="808080"/>
                          <w:sz w:val="18"/>
                          <w:szCs w:val="18"/>
                        </w:rPr>
                        <w:t>enforce_higher_is_better=</w:t>
                      </w:r>
                      <w:r w:rsidRPr="003A5287">
                        <w:rPr>
                          <w:rFonts w:ascii="Courier New" w:hAnsi="Courier New" w:cs="Courier New"/>
                          <w:b/>
                          <w:bCs/>
                          <w:noProof/>
                          <w:color w:val="808080"/>
                          <w:sz w:val="18"/>
                          <w:szCs w:val="18"/>
                        </w:rPr>
                        <w:t>False</w:t>
                      </w:r>
                      <w:r w:rsidRPr="003A5287">
                        <w:rPr>
                          <w:rFonts w:ascii="Courier New" w:hAnsi="Courier New" w:cs="Courier New"/>
                          <w:noProof/>
                          <w:color w:val="000000"/>
                          <w:sz w:val="18"/>
                          <w:szCs w:val="18"/>
                        </w:rPr>
                        <w:t>):</w:t>
                      </w:r>
                      <w:r w:rsidRPr="003A5287">
                        <w:rPr>
                          <w:rFonts w:ascii="Courier New" w:hAnsi="Courier New" w:cs="Courier New"/>
                          <w:noProof/>
                          <w:color w:val="000000"/>
                          <w:sz w:val="18"/>
                          <w:szCs w:val="18"/>
                        </w:rPr>
                        <w:br/>
                        <w:t xml:space="preserve">    </w:t>
                      </w:r>
                      <w:r w:rsidRPr="003A5287">
                        <w:rPr>
                          <w:rFonts w:ascii="Courier New" w:hAnsi="Courier New" w:cs="Courier New"/>
                          <w:i/>
                          <w:iCs/>
                          <w:noProof/>
                          <w:color w:val="808080"/>
                          <w:sz w:val="18"/>
                          <w:szCs w:val="18"/>
                        </w:rPr>
                        <w:t># Inputs:</w:t>
                      </w:r>
                      <w:r w:rsidRPr="003A5287">
                        <w:rPr>
                          <w:rFonts w:ascii="Courier New" w:hAnsi="Courier New" w:cs="Courier New"/>
                          <w:i/>
                          <w:iCs/>
                          <w:noProof/>
                          <w:color w:val="808080"/>
                          <w:sz w:val="18"/>
                          <w:szCs w:val="18"/>
                        </w:rPr>
                        <w:br/>
                        <w:t xml:space="preserve">    # - model: the model to get the performance for</w:t>
                      </w:r>
                      <w:r w:rsidRPr="003A5287">
                        <w:rPr>
                          <w:rFonts w:ascii="Courier New" w:hAnsi="Courier New" w:cs="Courier New"/>
                          <w:i/>
                          <w:iCs/>
                          <w:noProof/>
                          <w:color w:val="808080"/>
                          <w:sz w:val="18"/>
                          <w:szCs w:val="18"/>
                        </w:rPr>
                        <w:br/>
                        <w:t xml:space="preserve">    # - partition: the partition of the dataset used for evaluation:</w:t>
                      </w:r>
                      <w:r w:rsidRPr="003A5287">
                        <w:rPr>
                          <w:rFonts w:ascii="Courier New" w:hAnsi="Courier New" w:cs="Courier New"/>
                          <w:i/>
                          <w:iCs/>
                          <w:noProof/>
                          <w:color w:val="808080"/>
                          <w:sz w:val="18"/>
                          <w:szCs w:val="18"/>
                        </w:rPr>
                        <w:br/>
                        <w:t xml:space="preserve">    #   - "test"  The test </w:t>
                      </w:r>
                      <w:r>
                        <w:rPr>
                          <w:rFonts w:ascii="Courier New" w:hAnsi="Courier New" w:cs="Courier New"/>
                          <w:i/>
                          <w:iCs/>
                          <w:noProof/>
                          <w:color w:val="808080"/>
                          <w:sz w:val="18"/>
                          <w:szCs w:val="18"/>
                        </w:rPr>
                        <w:t xml:space="preserve">partition </w:t>
                      </w:r>
                      <w:r w:rsidRPr="003A5287">
                        <w:rPr>
                          <w:rFonts w:ascii="Courier New" w:hAnsi="Courier New" w:cs="Courier New"/>
                          <w:i/>
                          <w:iCs/>
                          <w:noProof/>
                          <w:color w:val="808080"/>
                          <w:sz w:val="18"/>
                          <w:szCs w:val="18"/>
                        </w:rPr>
                        <w:t>for final performance measurement should be used</w:t>
                      </w:r>
                      <w:r w:rsidRPr="003A5287">
                        <w:rPr>
                          <w:rFonts w:ascii="Courier New" w:hAnsi="Courier New" w:cs="Courier New"/>
                          <w:i/>
                          <w:iCs/>
                          <w:noProof/>
                          <w:color w:val="808080"/>
                          <w:sz w:val="18"/>
                          <w:szCs w:val="18"/>
                        </w:rPr>
                        <w:br/>
                        <w:t xml:space="preserve">    #   - "valid" The validation </w:t>
                      </w:r>
                      <w:r>
                        <w:rPr>
                          <w:rFonts w:ascii="Courier New" w:hAnsi="Courier New" w:cs="Courier New"/>
                          <w:i/>
                          <w:iCs/>
                          <w:noProof/>
                          <w:color w:val="808080"/>
                          <w:sz w:val="18"/>
                          <w:szCs w:val="18"/>
                        </w:rPr>
                        <w:t>partition</w:t>
                      </w:r>
                      <w:r w:rsidRPr="003A5287">
                        <w:rPr>
                          <w:rFonts w:ascii="Courier New" w:hAnsi="Courier New" w:cs="Courier New"/>
                          <w:i/>
                          <w:iCs/>
                          <w:noProof/>
                          <w:color w:val="808080"/>
                          <w:sz w:val="18"/>
                          <w:szCs w:val="18"/>
                        </w:rPr>
                        <w:t xml:space="preserve"> for data-driven methods should be used</w:t>
                      </w:r>
                      <w:r w:rsidRPr="003A5287">
                        <w:rPr>
                          <w:rFonts w:ascii="Courier New" w:hAnsi="Courier New" w:cs="Courier New"/>
                          <w:i/>
                          <w:iCs/>
                          <w:noProof/>
                          <w:color w:val="808080"/>
                          <w:sz w:val="18"/>
                          <w:szCs w:val="18"/>
                        </w:rPr>
                        <w:br/>
                        <w:t xml:space="preserve">    # - enforce_higher_is_better</w:t>
                      </w:r>
                      <w:r>
                        <w:rPr>
                          <w:rFonts w:ascii="Courier New" w:hAnsi="Courier New" w:cs="Courier New"/>
                          <w:i/>
                          <w:iCs/>
                          <w:noProof/>
                          <w:color w:val="808080"/>
                          <w:sz w:val="18"/>
                          <w:szCs w:val="18"/>
                        </w:rPr>
                        <w:t>:</w:t>
                      </w:r>
                      <w:r w:rsidRPr="003A5287">
                        <w:rPr>
                          <w:rFonts w:ascii="Courier New" w:hAnsi="Courier New" w:cs="Courier New"/>
                          <w:i/>
                          <w:iCs/>
                          <w:noProof/>
                          <w:color w:val="808080"/>
                          <w:sz w:val="18"/>
                          <w:szCs w:val="18"/>
                        </w:rPr>
                        <w:t xml:space="preserve"> if true perf should be increasing with increasing </w:t>
                      </w:r>
                      <w:r>
                        <w:rPr>
                          <w:rFonts w:ascii="Courier New" w:hAnsi="Courier New" w:cs="Courier New"/>
                          <w:i/>
                          <w:iCs/>
                          <w:noProof/>
                          <w:color w:val="808080"/>
                          <w:sz w:val="18"/>
                          <w:szCs w:val="18"/>
                        </w:rPr>
                        <w:br/>
                        <w:t xml:space="preserve">    #   </w:t>
                      </w:r>
                      <w:r w:rsidRPr="003A5287">
                        <w:rPr>
                          <w:rFonts w:ascii="Courier New" w:hAnsi="Courier New" w:cs="Courier New"/>
                          <w:i/>
                          <w:iCs/>
                          <w:noProof/>
                          <w:color w:val="808080"/>
                          <w:sz w:val="18"/>
                          <w:szCs w:val="18"/>
                        </w:rPr>
                        <w:t>model performance</w:t>
                      </w:r>
                      <w:r w:rsidRPr="003A5287">
                        <w:rPr>
                          <w:rFonts w:ascii="Courier New" w:hAnsi="Courier New" w:cs="Courier New"/>
                          <w:i/>
                          <w:iCs/>
                          <w:noProof/>
                          <w:color w:val="808080"/>
                          <w:sz w:val="18"/>
                          <w:szCs w:val="18"/>
                        </w:rPr>
                        <w:br/>
                        <w:t xml:space="preserve">    # Outputs:</w:t>
                      </w:r>
                      <w:r w:rsidRPr="003A5287">
                        <w:rPr>
                          <w:rFonts w:ascii="Courier New" w:hAnsi="Courier New" w:cs="Courier New"/>
                          <w:i/>
                          <w:iCs/>
                          <w:noProof/>
                          <w:color w:val="808080"/>
                          <w:sz w:val="18"/>
                          <w:szCs w:val="18"/>
                        </w:rPr>
                        <w:br/>
                        <w:t xml:space="preserve">    # - perf: the performance</w:t>
                      </w:r>
                      <w:r w:rsidRPr="003A5287">
                        <w:rPr>
                          <w:rFonts w:ascii="Courier New" w:hAnsi="Courier New" w:cs="Courier New"/>
                          <w:i/>
                          <w:iCs/>
                          <w:noProof/>
                          <w:color w:val="808080"/>
                          <w:sz w:val="18"/>
                          <w:szCs w:val="18"/>
                        </w:rPr>
                        <w:br/>
                        <w:t xml:space="preserve">    # - infer_time: the inference plus measurement time</w:t>
                      </w:r>
                      <w:r w:rsidRPr="003A5287">
                        <w:rPr>
                          <w:rFonts w:ascii="Courier New" w:hAnsi="Courier New" w:cs="Courier New"/>
                          <w:i/>
                          <w:iCs/>
                          <w:noProof/>
                          <w:color w:val="808080"/>
                          <w:sz w:val="18"/>
                          <w:szCs w:val="18"/>
                        </w:rPr>
                        <w:br/>
                        <w:t xml:space="preserve">    </w:t>
                      </w:r>
                      <w:r w:rsidRPr="003A5287">
                        <w:rPr>
                          <w:rFonts w:ascii="Courier New" w:hAnsi="Courier New" w:cs="Courier New"/>
                          <w:b/>
                          <w:bCs/>
                          <w:noProof/>
                          <w:color w:val="000080"/>
                          <w:sz w:val="18"/>
                          <w:szCs w:val="18"/>
                        </w:rPr>
                        <w:t xml:space="preserve">return </w:t>
                      </w:r>
                      <w:r w:rsidRPr="003A5287">
                        <w:rPr>
                          <w:rFonts w:ascii="Courier New" w:hAnsi="Courier New" w:cs="Courier New"/>
                          <w:noProof/>
                          <w:color w:val="000000"/>
                          <w:sz w:val="18"/>
                          <w:szCs w:val="18"/>
                        </w:rPr>
                        <w:t>perf, infer_time</w:t>
                      </w:r>
                    </w:p>
                    <w:p w:rsidR="00407B0A" w:rsidRPr="00DB79E1" w:rsidRDefault="00407B0A" w:rsidP="00407B0A">
                      <w:pPr>
                        <w:autoSpaceDE w:val="0"/>
                        <w:autoSpaceDN w:val="0"/>
                        <w:adjustRightInd w:val="0"/>
                        <w:rPr>
                          <w:rFonts w:ascii="Courier New" w:hAnsi="Courier New" w:cs="Courier New"/>
                          <w:noProof/>
                          <w:color w:val="000000"/>
                          <w:sz w:val="18"/>
                          <w:szCs w:val="18"/>
                        </w:rPr>
                      </w:pPr>
                      <w:r w:rsidRPr="00DB79E1">
                        <w:rPr>
                          <w:rFonts w:ascii="Courier New" w:hAnsi="Courier New" w:cs="Courier New"/>
                          <w:noProof/>
                          <w:color w:val="000000"/>
                          <w:sz w:val="18"/>
                          <w:szCs w:val="18"/>
                        </w:rPr>
                        <w:br/>
                      </w:r>
                    </w:p>
                    <w:p w:rsidR="00407B0A" w:rsidRPr="00DB79E1" w:rsidRDefault="00407B0A" w:rsidP="00407B0A">
                      <w:pPr>
                        <w:pStyle w:val="HTMLVorformatiert"/>
                        <w:keepNext/>
                        <w:rPr>
                          <w:i/>
                          <w:iCs/>
                          <w:noProof/>
                          <w:color w:val="808080"/>
                          <w:sz w:val="18"/>
                          <w:szCs w:val="18"/>
                        </w:rPr>
                      </w:pPr>
                    </w:p>
                  </w:txbxContent>
                </v:textbox>
                <w10:anchorlock/>
              </v:shape>
            </w:pict>
          </mc:Fallback>
        </mc:AlternateContent>
      </w:r>
    </w:p>
    <w:p w:rsidR="00407B0A" w:rsidRPr="00407B0A" w:rsidRDefault="00407B0A" w:rsidP="00407B0A">
      <w:pPr>
        <w:spacing w:after="180"/>
        <w:jc w:val="center"/>
        <w:rPr>
          <w:b/>
        </w:rPr>
      </w:pPr>
      <w:r w:rsidRPr="00407B0A">
        <w:rPr>
          <w:b/>
        </w:rPr>
        <w:t>Figure 2.1.2.</w:t>
      </w:r>
      <w:del w:id="225" w:author="Autor">
        <w:r w:rsidRPr="00407B0A" w:rsidDel="00205B00">
          <w:rPr>
            <w:b/>
          </w:rPr>
          <w:delText>4</w:delText>
        </w:r>
      </w:del>
      <w:ins w:id="226" w:author="Autor">
        <w:r w:rsidRPr="00407B0A">
          <w:rPr>
            <w:b/>
          </w:rPr>
          <w:t>2.5</w:t>
        </w:r>
      </w:ins>
      <w:r w:rsidRPr="00407B0A">
        <w:rPr>
          <w:b/>
        </w:rPr>
        <w:t>-1: Interface required to be implement for new scenarios</w:t>
      </w:r>
    </w:p>
    <w:p w:rsidR="00407B0A" w:rsidRPr="00407B0A" w:rsidRDefault="00407B0A" w:rsidP="00407B0A">
      <w:pPr>
        <w:spacing w:after="180"/>
        <w:jc w:val="center"/>
      </w:pPr>
    </w:p>
    <w:p w:rsidR="00407B0A" w:rsidRPr="00407B0A" w:rsidDel="00095CA7" w:rsidRDefault="00407B0A" w:rsidP="00407B0A">
      <w:pPr>
        <w:spacing w:after="180"/>
        <w:rPr>
          <w:del w:id="227" w:author="Autor"/>
        </w:rPr>
      </w:pPr>
      <w:del w:id="228" w:author="Autor">
        <w:r w:rsidRPr="00407B0A" w:rsidDel="00095CA7">
          <w:delText>2.1.2.5</w:delText>
        </w:r>
        <w:r w:rsidRPr="00407B0A" w:rsidDel="00095CA7">
          <w:tab/>
          <w:delText>Compression module interface</w:delText>
        </w:r>
      </w:del>
    </w:p>
    <w:p w:rsidR="00407B0A" w:rsidRPr="00407B0A" w:rsidRDefault="00407B0A" w:rsidP="00407B0A">
      <w:pPr>
        <w:spacing w:after="180"/>
        <w:rPr>
          <w:lang w:eastAsia="en-GB"/>
        </w:rPr>
      </w:pPr>
      <w:r w:rsidRPr="00407B0A">
        <w:rPr>
          <w:lang w:eastAsia="en-GB"/>
        </w:rPr>
        <w:t>The software framework allows to add new compression methods in a modular way. New compression methods must be provided as package containing a python class having the interface shown in Figure 2.1.2.</w:t>
      </w:r>
      <w:ins w:id="229" w:author="Autor">
        <w:r w:rsidRPr="00407B0A">
          <w:rPr>
            <w:lang w:eastAsia="en-GB"/>
          </w:rPr>
          <w:t>2.</w:t>
        </w:r>
      </w:ins>
      <w:r w:rsidRPr="00407B0A">
        <w:rPr>
          <w:lang w:eastAsia="en-GB"/>
        </w:rPr>
        <w:t xml:space="preserve">5-1. The parameters marked </w:t>
      </w:r>
      <w:r w:rsidRPr="00407B0A">
        <w:t xml:space="preserve">with </w:t>
      </w:r>
      <w:r w:rsidRPr="00407B0A">
        <w:rPr>
          <w:i/>
        </w:rPr>
        <w:t>C</w:t>
      </w:r>
      <w:r w:rsidRPr="00407B0A">
        <w:t xml:space="preserve"> in Table 2.1.2.2</w:t>
      </w:r>
      <w:ins w:id="230" w:author="Autor">
        <w:r w:rsidRPr="00407B0A">
          <w:t>.2</w:t>
        </w:r>
      </w:ins>
      <w:r w:rsidRPr="00407B0A">
        <w:t xml:space="preserve">-1 are forwarded to the </w:t>
      </w:r>
      <w:r w:rsidRPr="00407B0A">
        <w:rPr>
          <w:rFonts w:ascii="Courier New" w:hAnsi="Courier New" w:cs="Courier New"/>
          <w:noProof/>
          <w:color w:val="000000"/>
          <w:sz w:val="18"/>
          <w:szCs w:val="18"/>
        </w:rPr>
        <w:t>init</w:t>
      </w:r>
      <w:r w:rsidRPr="00407B0A">
        <w:t xml:space="preserve"> function of the </w:t>
      </w:r>
      <w:r w:rsidRPr="00407B0A">
        <w:rPr>
          <w:rFonts w:ascii="Courier New" w:hAnsi="Courier New" w:cs="Courier New"/>
          <w:noProof/>
          <w:color w:val="000000"/>
          <w:sz w:val="18"/>
          <w:szCs w:val="18"/>
        </w:rPr>
        <w:t>Coder</w:t>
      </w:r>
      <w:r w:rsidRPr="00407B0A">
        <w:t xml:space="preserve"> class within the </w:t>
      </w:r>
      <w:r w:rsidRPr="00407B0A">
        <w:rPr>
          <w:rFonts w:ascii="Courier New" w:hAnsi="Courier New" w:cs="Courier New"/>
          <w:noProof/>
          <w:color w:val="000000"/>
          <w:sz w:val="18"/>
          <w:szCs w:val="18"/>
        </w:rPr>
        <w:t>opts</w:t>
      </w:r>
      <w:r w:rsidRPr="00407B0A">
        <w:t xml:space="preserve"> variable.</w:t>
      </w:r>
    </w:p>
    <w:p w:rsidR="00407B0A" w:rsidRPr="00407B0A" w:rsidRDefault="00407B0A" w:rsidP="00407B0A">
      <w:pPr>
        <w:keepNext/>
        <w:keepLines/>
        <w:spacing w:after="180"/>
        <w:rPr>
          <w:lang w:eastAsia="en-GB"/>
        </w:rPr>
      </w:pPr>
      <w:r w:rsidRPr="00407B0A">
        <w:rPr>
          <w:rFonts w:eastAsia="Malgun Gothic"/>
          <w:b/>
          <w:bCs/>
          <w:noProof/>
          <w:szCs w:val="24"/>
          <w:lang w:val="en-US"/>
        </w:rPr>
        <w:lastRenderedPageBreak/>
        <mc:AlternateContent>
          <mc:Choice Requires="wps">
            <w:drawing>
              <wp:inline distT="0" distB="0" distL="0" distR="0" wp14:anchorId="363EE649" wp14:editId="26154A46">
                <wp:extent cx="6326802" cy="3224185"/>
                <wp:effectExtent l="0" t="0" r="0" b="0"/>
                <wp:docPr id="43"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6802" cy="3224185"/>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605FC4" w:rsidRDefault="00407B0A" w:rsidP="00407B0A">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rsidR="00407B0A" w:rsidRPr="00553AFC" w:rsidRDefault="00407B0A" w:rsidP="00407B0A">
                            <w:pPr>
                              <w:pStyle w:val="HTMLVorformatiert"/>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363EE649" id="_x0000_s1036" type="#_x0000_t202" style="width:498.15pt;height:253.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" fillcolor="#f2f2f2" stroked="f">
                <v:textbox>
                  <w:txbxContent>
                    <w:p w:rsidR="00407B0A" w:rsidRPr="00605FC4" w:rsidRDefault="00407B0A" w:rsidP="00407B0A">
                      <w:pPr>
                        <w:rPr>
                          <w:rFonts w:ascii="Courier New" w:hAnsi="Courier New" w:cs="Courier New"/>
                          <w:noProof/>
                          <w:color w:val="000000"/>
                          <w:sz w:val="18"/>
                          <w:szCs w:val="18"/>
                        </w:rPr>
                      </w:pPr>
                      <w:r w:rsidRPr="00605FC4">
                        <w:rPr>
                          <w:rFonts w:ascii="Courier New" w:hAnsi="Courier New" w:cs="Courier New"/>
                          <w:b/>
                          <w:bCs/>
                          <w:noProof/>
                          <w:color w:val="000080"/>
                          <w:sz w:val="18"/>
                          <w:szCs w:val="18"/>
                        </w:rPr>
                        <w:t xml:space="preserve">class </w:t>
                      </w:r>
                      <w:r w:rsidRPr="00605FC4">
                        <w:rPr>
                          <w:rFonts w:ascii="Courier New" w:hAnsi="Courier New" w:cs="Courier New"/>
                          <w:noProof/>
                          <w:color w:val="000000"/>
                          <w:sz w:val="18"/>
                          <w:szCs w:val="18"/>
                        </w:rPr>
                        <w:t>Coder():</w:t>
                      </w:r>
                      <w:r w:rsidRPr="00605FC4">
                        <w:rPr>
                          <w:rFonts w:ascii="Courier New" w:hAnsi="Courier New" w:cs="Courier New"/>
                          <w:noProof/>
                          <w:color w:val="00000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B200B2"/>
                          <w:sz w:val="18"/>
                          <w:szCs w:val="18"/>
                        </w:rPr>
                        <w:t>__init__</w:t>
                      </w:r>
                      <w:r w:rsidRPr="00605FC4">
                        <w:rPr>
                          <w:rFonts w:ascii="Courier New" w:hAnsi="Courier New" w:cs="Courier New"/>
                          <w:noProof/>
                          <w:color w:val="000000"/>
                          <w:sz w:val="18"/>
                          <w:szCs w:val="18"/>
                        </w:rPr>
                        <w:t>(</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opts ):</w:t>
                      </w:r>
                      <w:r w:rsidRPr="00605FC4">
                        <w:rPr>
                          <w:rFonts w:ascii="Courier New" w:hAnsi="Courier New" w:cs="Courier New"/>
                          <w:noProof/>
                          <w:color w:val="000000"/>
                          <w:sz w:val="18"/>
                          <w:szCs w:val="18"/>
                        </w:rPr>
                        <w:br/>
                        <w:t xml:space="preserve">    </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.__opts = opts</w:t>
                      </w:r>
                      <w:r w:rsidRPr="00605FC4">
                        <w:rPr>
                          <w:rFonts w:ascii="Courier New" w:hAnsi="Courier New" w:cs="Courier New"/>
                          <w:noProof/>
                          <w:color w:val="000000"/>
                          <w:sz w:val="18"/>
                          <w:szCs w:val="18"/>
                        </w:rPr>
                        <w:br/>
                        <w:t xml:space="preserve">  </w:t>
                      </w:r>
                      <w:r>
                        <w:rPr>
                          <w:rFonts w:ascii="Courier New" w:hAnsi="Courier New" w:cs="Courier New"/>
                          <w:noProof/>
                          <w:color w:val="000000"/>
                          <w:sz w:val="18"/>
                          <w:szCs w:val="18"/>
                        </w:rPr>
                        <w:t xml:space="preserve">  </w:t>
                      </w:r>
                      <w:r>
                        <w:rPr>
                          <w:rFonts w:ascii="Courier New" w:hAnsi="Courier New" w:cs="Courier New"/>
                          <w:i/>
                          <w:iCs/>
                          <w:noProof/>
                          <w:color w:val="808080"/>
                          <w:sz w:val="18"/>
                          <w:szCs w:val="18"/>
                        </w:rPr>
                        <w:t># Inputs:</w:t>
                      </w:r>
                      <w:r>
                        <w:rPr>
                          <w:rFonts w:ascii="Courier New" w:hAnsi="Courier New" w:cs="Courier New"/>
                          <w:i/>
                          <w:iCs/>
                          <w:noProof/>
                          <w:color w:val="808080"/>
                          <w:sz w:val="18"/>
                          <w:szCs w:val="18"/>
                        </w:rPr>
                        <w:br/>
                        <w:t xml:space="preserve">    # - opts: an </w:t>
                      </w:r>
                      <w:r w:rsidRPr="00605FC4">
                        <w:rPr>
                          <w:rFonts w:ascii="Courier New" w:hAnsi="Courier New" w:cs="Courier New"/>
                          <w:i/>
                          <w:iCs/>
                          <w:noProof/>
                          <w:color w:val="808080"/>
                          <w:sz w:val="18"/>
                          <w:szCs w:val="18"/>
                        </w:rPr>
                        <w:t>object with members defining the coder configuration:</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opts.file_names["bit"]: the bitstream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 opts.file_names["dec"]: the decoded model filename</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   - opts.scenario: the scenario object</w:t>
                      </w:r>
                      <w:r w:rsidRPr="00605FC4">
                        <w:rPr>
                          <w:rFonts w:ascii="Courier New" w:hAnsi="Courier New" w:cs="Courier New"/>
                          <w:i/>
                          <w:iCs/>
                          <w:noProof/>
                          <w:color w:val="808080"/>
                          <w:sz w:val="18"/>
                          <w:szCs w:val="18"/>
                        </w:rPr>
                        <w:br/>
                        <w:t xml:space="preserve">  </w:t>
                      </w:r>
                      <w:r>
                        <w:rPr>
                          <w:rFonts w:ascii="Courier New" w:hAnsi="Courier New" w:cs="Courier New"/>
                          <w:i/>
                          <w:iCs/>
                          <w:noProof/>
                          <w:color w:val="808080"/>
                          <w:sz w:val="18"/>
                          <w:szCs w:val="18"/>
                        </w:rPr>
                        <w:t xml:space="preserve">  </w:t>
                      </w:r>
                      <w:r w:rsidRPr="00605FC4">
                        <w:rPr>
                          <w:rFonts w:ascii="Courier New" w:hAnsi="Courier New" w:cs="Courier New"/>
                          <w:i/>
                          <w:iCs/>
                          <w:noProof/>
                          <w:color w:val="808080"/>
                          <w:sz w:val="18"/>
                          <w:szCs w:val="18"/>
                        </w:rPr>
                        <w:t xml:space="preserve"># Should init </w:t>
                      </w:r>
                      <w:r>
                        <w:rPr>
                          <w:rFonts w:ascii="Courier New" w:hAnsi="Courier New" w:cs="Courier New"/>
                          <w:i/>
                          <w:iCs/>
                          <w:noProof/>
                          <w:color w:val="808080"/>
                          <w:sz w:val="18"/>
                          <w:szCs w:val="18"/>
                        </w:rPr>
                        <w:t xml:space="preserve">the coder </w:t>
                      </w:r>
                      <w:r w:rsidRPr="00605FC4">
                        <w:rPr>
                          <w:rFonts w:ascii="Courier New" w:hAnsi="Courier New" w:cs="Courier New"/>
                          <w:i/>
                          <w:iCs/>
                          <w:noProof/>
                          <w:color w:val="808080"/>
                          <w:sz w:val="18"/>
                          <w:szCs w:val="18"/>
                        </w:rPr>
                        <w:t xml:space="preserve">object from </w:t>
                      </w:r>
                      <w:r>
                        <w:rPr>
                          <w:rFonts w:ascii="Courier New" w:hAnsi="Courier New" w:cs="Courier New"/>
                          <w:i/>
                          <w:iCs/>
                          <w:noProof/>
                          <w:color w:val="808080"/>
                          <w:sz w:val="18"/>
                          <w:szCs w:val="18"/>
                        </w:rPr>
                        <w:t xml:space="preserve">the </w:t>
                      </w:r>
                      <w:r w:rsidRPr="00605FC4">
                        <w:rPr>
                          <w:rFonts w:ascii="Courier New" w:hAnsi="Courier New" w:cs="Courier New"/>
                          <w:i/>
                          <w:iCs/>
                          <w:noProof/>
                          <w:color w:val="808080"/>
                          <w:sz w:val="18"/>
                          <w:szCs w:val="18"/>
                        </w:rPr>
                        <w:t>opts</w:t>
                      </w:r>
                      <w:r>
                        <w:rPr>
                          <w:rFonts w:ascii="Courier New" w:hAnsi="Courier New" w:cs="Courier New"/>
                          <w:i/>
                          <w:iCs/>
                          <w:noProof/>
                          <w:color w:val="808080"/>
                          <w:sz w:val="18"/>
                          <w:szCs w:val="18"/>
                        </w:rPr>
                        <w:t xml:space="preserve"> object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encode(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model ):</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model: the model to encode</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Encode the state_dict(</w:t>
                      </w:r>
                      <w:r>
                        <w:rPr>
                          <w:rFonts w:ascii="Courier New" w:hAnsi="Courier New" w:cs="Courier New"/>
                          <w:i/>
                          <w:iCs/>
                          <w:noProof/>
                          <w:color w:val="808080"/>
                          <w:sz w:val="18"/>
                          <w:szCs w:val="18"/>
                        </w:rPr>
                        <w:t>) of model to the file given in</w:t>
                      </w:r>
                      <w:r>
                        <w:rPr>
                          <w:rFonts w:ascii="Courier New" w:hAnsi="Courier New" w:cs="Courier New"/>
                          <w:i/>
                          <w:iCs/>
                          <w:noProof/>
                          <w:color w:val="808080"/>
                          <w:sz w:val="18"/>
                          <w:szCs w:val="18"/>
                        </w:rPr>
                        <w:br/>
                        <w:t xml:space="preserve">    #   </w:t>
                      </w:r>
                      <w:r w:rsidRPr="00605FC4">
                        <w:rPr>
                          <w:rFonts w:ascii="Courier New" w:hAnsi="Courier New" w:cs="Courier New"/>
                          <w:i/>
                          <w:iCs/>
                          <w:noProof/>
                          <w:color w:val="808080"/>
                          <w:sz w:val="18"/>
                          <w:szCs w:val="18"/>
                        </w:rPr>
                        <w:t>self.__opts.file_names["bit"]</w:t>
                      </w:r>
                      <w:r w:rsidRPr="00605FC4">
                        <w:rPr>
                          <w:rFonts w:ascii="Courier New" w:hAnsi="Courier New" w:cs="Courier New"/>
                          <w:i/>
                          <w:iCs/>
                          <w:noProof/>
                          <w:color w:val="808080"/>
                          <w:sz w:val="18"/>
                          <w:szCs w:val="18"/>
                        </w:rPr>
                        <w:br/>
                      </w:r>
                      <w:r w:rsidRPr="00605FC4">
                        <w:rPr>
                          <w:rFonts w:ascii="Courier New" w:hAnsi="Courier New" w:cs="Courier New"/>
                          <w:i/>
                          <w:iCs/>
                          <w:noProof/>
                          <w:color w:val="808080"/>
                          <w:sz w:val="18"/>
                          <w:szCs w:val="18"/>
                        </w:rPr>
                        <w:br/>
                        <w:t xml:space="preserve">  </w:t>
                      </w:r>
                      <w:r w:rsidRPr="00605FC4">
                        <w:rPr>
                          <w:rFonts w:ascii="Courier New" w:hAnsi="Courier New" w:cs="Courier New"/>
                          <w:b/>
                          <w:bCs/>
                          <w:noProof/>
                          <w:color w:val="000080"/>
                          <w:sz w:val="18"/>
                          <w:szCs w:val="18"/>
                        </w:rPr>
                        <w:t xml:space="preserve">def </w:t>
                      </w:r>
                      <w:r w:rsidRPr="00605FC4">
                        <w:rPr>
                          <w:rFonts w:ascii="Courier New" w:hAnsi="Courier New" w:cs="Courier New"/>
                          <w:noProof/>
                          <w:color w:val="000000"/>
                          <w:sz w:val="18"/>
                          <w:szCs w:val="18"/>
                        </w:rPr>
                        <w:t>decode(</w:t>
                      </w:r>
                      <w:r w:rsidRPr="00605FC4">
                        <w:rPr>
                          <w:rFonts w:ascii="Courier New" w:hAnsi="Courier New" w:cs="Courier New"/>
                          <w:noProof/>
                          <w:color w:val="94558D"/>
                          <w:sz w:val="18"/>
                          <w:szCs w:val="18"/>
                        </w:rPr>
                        <w:t>self</w:t>
                      </w:r>
                      <w:r w:rsidRPr="00605FC4">
                        <w:rPr>
                          <w:rFonts w:ascii="Courier New" w:hAnsi="Courier New" w:cs="Courier New"/>
                          <w:noProof/>
                          <w:color w:val="000000"/>
                          <w:sz w:val="18"/>
                          <w:szCs w:val="18"/>
                        </w:rPr>
                        <w:t>, rec_model):</w:t>
                      </w:r>
                      <w:r w:rsidRPr="00605FC4">
                        <w:rPr>
                          <w:rFonts w:ascii="Courier New" w:hAnsi="Courier New" w:cs="Courier New"/>
                          <w:noProof/>
                          <w:color w:val="000000"/>
                          <w:sz w:val="18"/>
                          <w:szCs w:val="18"/>
                        </w:rPr>
                        <w:br/>
                        <w:t xml:space="preserve">    </w:t>
                      </w:r>
                      <w:r w:rsidRPr="00605FC4">
                        <w:rPr>
                          <w:rFonts w:ascii="Courier New" w:hAnsi="Courier New" w:cs="Courier New"/>
                          <w:i/>
                          <w:iCs/>
                          <w:noProof/>
                          <w:color w:val="808080"/>
                          <w:sz w:val="18"/>
                          <w:szCs w:val="18"/>
                        </w:rPr>
                        <w:t># Inputs:</w:t>
                      </w:r>
                      <w:r w:rsidRPr="00605FC4">
                        <w:rPr>
                          <w:rFonts w:ascii="Courier New" w:hAnsi="Courier New" w:cs="Courier New"/>
                          <w:i/>
                          <w:iCs/>
                          <w:noProof/>
                          <w:color w:val="808080"/>
                          <w:sz w:val="18"/>
                          <w:szCs w:val="18"/>
                        </w:rPr>
                        <w:br/>
                        <w:t xml:space="preserve">    # - rec_model: the model to write the reconstructed parameters to</w:t>
                      </w:r>
                      <w:r w:rsidRPr="00605FC4">
                        <w:rPr>
                          <w:rFonts w:ascii="Courier New" w:hAnsi="Courier New" w:cs="Courier New"/>
                          <w:i/>
                          <w:iCs/>
                          <w:noProof/>
                          <w:color w:val="808080"/>
                          <w:sz w:val="18"/>
                          <w:szCs w:val="18"/>
                        </w:rPr>
                        <w:br/>
                        <w:t xml:space="preserve">    # Should:</w:t>
                      </w:r>
                      <w:r w:rsidRPr="00605FC4">
                        <w:rPr>
                          <w:rFonts w:ascii="Courier New" w:hAnsi="Courier New" w:cs="Courier New"/>
                          <w:i/>
                          <w:iCs/>
                          <w:noProof/>
                          <w:color w:val="808080"/>
                          <w:sz w:val="18"/>
                          <w:szCs w:val="18"/>
                        </w:rPr>
                        <w:br/>
                        <w:t xml:space="preserve">    # - decode the bitstream file given in self.__opts.file_names["bit"]</w:t>
                      </w:r>
                      <w:r w:rsidRPr="00605FC4">
                        <w:rPr>
                          <w:rFonts w:ascii="Courier New" w:hAnsi="Courier New" w:cs="Courier New"/>
                          <w:i/>
                          <w:iCs/>
                          <w:noProof/>
                          <w:color w:val="808080"/>
                          <w:sz w:val="18"/>
                          <w:szCs w:val="18"/>
                        </w:rPr>
                        <w:br/>
                        <w:t xml:space="preserve">    # - store the decoded parameters in th</w:t>
                      </w:r>
                      <w:r>
                        <w:rPr>
                          <w:rFonts w:ascii="Courier New" w:hAnsi="Courier New" w:cs="Courier New"/>
                          <w:i/>
                          <w:iCs/>
                          <w:noProof/>
                          <w:color w:val="808080"/>
                          <w:sz w:val="18"/>
                          <w:szCs w:val="18"/>
                        </w:rPr>
                        <w:t>e state_dict</w:t>
                      </w:r>
                      <w:r w:rsidRPr="00605FC4">
                        <w:rPr>
                          <w:rFonts w:ascii="Courier New" w:hAnsi="Courier New" w:cs="Courier New"/>
                          <w:i/>
                          <w:iCs/>
                          <w:noProof/>
                          <w:color w:val="808080"/>
                          <w:sz w:val="18"/>
                          <w:szCs w:val="18"/>
                        </w:rPr>
                        <w:t xml:space="preserve"> of rec_model</w:t>
                      </w:r>
                    </w:p>
                    <w:p w:rsidR="00407B0A" w:rsidRPr="00553AFC" w:rsidRDefault="00407B0A" w:rsidP="00407B0A">
                      <w:pPr>
                        <w:pStyle w:val="HTMLVorformatiert"/>
                        <w:keepNext/>
                        <w:rPr>
                          <w:i/>
                          <w:iCs/>
                          <w:noProof/>
                          <w:color w:val="808080"/>
                          <w:sz w:val="18"/>
                          <w:szCs w:val="18"/>
                        </w:rPr>
                      </w:pPr>
                    </w:p>
                  </w:txbxContent>
                </v:textbox>
                <w10:anchorlock/>
              </v:shape>
            </w:pict>
          </mc:Fallback>
        </mc:AlternateContent>
      </w:r>
    </w:p>
    <w:p w:rsidR="00407B0A" w:rsidRPr="00407B0A" w:rsidRDefault="00407B0A" w:rsidP="00407B0A">
      <w:pPr>
        <w:spacing w:after="180"/>
        <w:jc w:val="center"/>
        <w:rPr>
          <w:b/>
          <w:lang w:eastAsia="en-GB"/>
        </w:rPr>
      </w:pPr>
      <w:r w:rsidRPr="00407B0A">
        <w:rPr>
          <w:b/>
          <w:lang w:eastAsia="en-GB"/>
        </w:rPr>
        <w:t>Figure 2.1.2.</w:t>
      </w:r>
      <w:ins w:id="231" w:author="Autor">
        <w:r w:rsidRPr="00407B0A">
          <w:rPr>
            <w:b/>
            <w:lang w:eastAsia="en-GB"/>
          </w:rPr>
          <w:t>2.</w:t>
        </w:r>
      </w:ins>
      <w:r w:rsidRPr="00407B0A">
        <w:rPr>
          <w:b/>
          <w:lang w:eastAsia="en-GB"/>
        </w:rPr>
        <w:t>5-</w:t>
      </w:r>
      <w:del w:id="232" w:author="Autor">
        <w:r w:rsidRPr="00407B0A" w:rsidDel="00205B00">
          <w:rPr>
            <w:b/>
            <w:lang w:eastAsia="en-GB"/>
          </w:rPr>
          <w:delText>1</w:delText>
        </w:r>
      </w:del>
      <w:ins w:id="233" w:author="Autor">
        <w:r w:rsidRPr="00407B0A">
          <w:rPr>
            <w:b/>
            <w:lang w:eastAsia="en-GB"/>
          </w:rPr>
          <w:t>2</w:t>
        </w:r>
      </w:ins>
      <w:r w:rsidRPr="00407B0A">
        <w:rPr>
          <w:b/>
          <w:lang w:eastAsia="en-GB"/>
        </w:rPr>
        <w:t>: Interface required to be implemented for new compression methods</w:t>
      </w:r>
    </w:p>
    <w:p w:rsidR="00407B0A" w:rsidRPr="00407B0A" w:rsidRDefault="00407B0A" w:rsidP="00407B0A">
      <w:pPr>
        <w:spacing w:after="180"/>
        <w:rPr>
          <w:lang w:eastAsia="en-GB"/>
        </w:rPr>
      </w:pPr>
      <w:r w:rsidRPr="00407B0A">
        <w:rPr>
          <w:lang w:eastAsia="en-GB"/>
        </w:rPr>
        <w:t>Encoder-only optimization methods might use:</w:t>
      </w:r>
    </w:p>
    <w:p w:rsidR="00407B0A" w:rsidRPr="00407B0A" w:rsidRDefault="00407B0A" w:rsidP="00407B0A">
      <w:pPr>
        <w:numPr>
          <w:ilvl w:val="0"/>
          <w:numId w:val="16"/>
        </w:numPr>
        <w:spacing w:after="180"/>
        <w:contextualSpacing/>
        <w:rPr>
          <w:lang w:eastAsia="en-GB"/>
        </w:rPr>
      </w:pPr>
      <w:r w:rsidRPr="00407B0A">
        <w:rPr>
          <w:lang w:eastAsia="en-GB"/>
        </w:rPr>
        <w:t xml:space="preserve">the </w:t>
      </w:r>
      <w:r w:rsidRPr="00407B0A">
        <w:rPr>
          <w:rFonts w:ascii="Courier New" w:hAnsi="Courier New" w:cs="Courier New"/>
          <w:noProof/>
          <w:color w:val="000000"/>
          <w:sz w:val="18"/>
          <w:szCs w:val="18"/>
        </w:rPr>
        <w:t>encode</w:t>
      </w:r>
      <w:r w:rsidRPr="00407B0A">
        <w:rPr>
          <w:lang w:eastAsia="en-GB"/>
        </w:rPr>
        <w:t xml:space="preserve"> function to write optimized model parameters in a raw-byte format to the bitstream </w:t>
      </w:r>
    </w:p>
    <w:p w:rsidR="00407B0A" w:rsidRPr="00407B0A" w:rsidRDefault="00407B0A" w:rsidP="00407B0A">
      <w:pPr>
        <w:numPr>
          <w:ilvl w:val="0"/>
          <w:numId w:val="16"/>
        </w:numPr>
        <w:spacing w:after="180"/>
        <w:contextualSpacing/>
        <w:rPr>
          <w:lang w:eastAsia="en-GB"/>
        </w:rPr>
      </w:pPr>
      <w:r w:rsidRPr="00407B0A">
        <w:rPr>
          <w:lang w:eastAsia="en-GB"/>
        </w:rPr>
        <w:t xml:space="preserve">the </w:t>
      </w:r>
      <w:r w:rsidRPr="00407B0A">
        <w:rPr>
          <w:rFonts w:ascii="Courier New" w:hAnsi="Courier New" w:cs="Courier New"/>
          <w:noProof/>
          <w:color w:val="000000"/>
          <w:sz w:val="18"/>
          <w:szCs w:val="18"/>
        </w:rPr>
        <w:t>decode</w:t>
      </w:r>
      <w:r w:rsidRPr="00407B0A">
        <w:rPr>
          <w:lang w:eastAsia="en-GB"/>
        </w:rPr>
        <w:t xml:space="preserve"> function to read them back to </w:t>
      </w:r>
      <w:r w:rsidRPr="00407B0A">
        <w:rPr>
          <w:rFonts w:ascii="Courier New" w:hAnsi="Courier New" w:cs="Courier New"/>
          <w:noProof/>
          <w:color w:val="000000"/>
          <w:sz w:val="18"/>
          <w:szCs w:val="18"/>
        </w:rPr>
        <w:t>rec_model</w:t>
      </w:r>
      <w:r w:rsidRPr="00407B0A">
        <w:rPr>
          <w:lang w:eastAsia="en-GB"/>
        </w:rPr>
        <w:t>.</w:t>
      </w:r>
    </w:p>
    <w:p w:rsidR="00407B0A" w:rsidRPr="00407B0A" w:rsidDel="007D1B01" w:rsidRDefault="00407B0A" w:rsidP="00407B0A">
      <w:pPr>
        <w:keepNext/>
        <w:keepLines/>
        <w:spacing w:before="120" w:after="180"/>
        <w:ind w:left="1418" w:hanging="1418"/>
        <w:outlineLvl w:val="3"/>
        <w:rPr>
          <w:del w:id="234" w:author="Autor"/>
          <w:moveFrom w:id="235" w:author="Autor"/>
          <w:rFonts w:ascii="Arial" w:hAnsi="Arial"/>
          <w:sz w:val="24"/>
        </w:rPr>
      </w:pPr>
      <w:del w:id="236" w:author="Autor">
        <w:r w:rsidRPr="00407B0A" w:rsidDel="007D1B01">
          <w:rPr>
            <w:rFonts w:ascii="Arial" w:hAnsi="Arial"/>
            <w:sz w:val="24"/>
          </w:rPr>
          <w:delText>2.1.2.6</w:delText>
        </w:r>
        <w:r w:rsidRPr="00407B0A" w:rsidDel="007D1B01">
          <w:rPr>
            <w:rFonts w:ascii="Arial" w:hAnsi="Arial"/>
            <w:sz w:val="24"/>
          </w:rPr>
          <w:tab/>
        </w:r>
      </w:del>
      <w:moveFromRangeStart w:id="237" w:author="Autor" w:name="move166377828"/>
      <w:moveFrom w:id="238" w:author="Autor">
        <w:del w:id="239" w:author="Autor">
          <w:r w:rsidRPr="00407B0A" w:rsidDel="007D1B01">
            <w:rPr>
              <w:rFonts w:ascii="Arial" w:hAnsi="Arial"/>
              <w:sz w:val="24"/>
            </w:rPr>
            <w:delText>Currently implemented scenarios and compression methods</w:delText>
          </w:r>
        </w:del>
      </w:moveFrom>
    </w:p>
    <w:p w:rsidR="00407B0A" w:rsidRPr="00407B0A" w:rsidDel="007D1B01" w:rsidRDefault="00407B0A" w:rsidP="00407B0A">
      <w:pPr>
        <w:keepNext/>
        <w:keepLines/>
        <w:spacing w:before="120" w:after="180"/>
        <w:ind w:left="1418" w:hanging="1418"/>
        <w:outlineLvl w:val="3"/>
        <w:rPr>
          <w:del w:id="240" w:author="Autor"/>
          <w:moveFrom w:id="241" w:author="Autor"/>
          <w:rFonts w:ascii="Arial" w:hAnsi="Arial"/>
          <w:sz w:val="24"/>
          <w:lang w:eastAsia="en-GB"/>
        </w:rPr>
      </w:pP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7323"/>
      </w:tblGrid>
      <w:tr w:rsidR="00407B0A" w:rsidRPr="00407B0A" w:rsidDel="007D1B01" w:rsidTr="003E61EF">
        <w:trPr>
          <w:trHeight w:val="346"/>
          <w:jc w:val="center"/>
          <w:del w:id="242" w:author="Autor"/>
        </w:trPr>
        <w:tc>
          <w:tcPr>
            <w:tcW w:w="988" w:type="dxa"/>
          </w:tcPr>
          <w:p w:rsidR="00407B0A" w:rsidRPr="00407B0A" w:rsidDel="007D1B01" w:rsidRDefault="00407B0A" w:rsidP="00407B0A">
            <w:pPr>
              <w:keepNext/>
              <w:keepLines/>
              <w:spacing w:before="120" w:after="180"/>
              <w:ind w:left="1418" w:hanging="1418"/>
              <w:outlineLvl w:val="3"/>
              <w:rPr>
                <w:del w:id="243" w:author="Autor"/>
                <w:moveFrom w:id="244" w:author="Autor"/>
                <w:rFonts w:ascii="Arial" w:hAnsi="Arial"/>
                <w:b/>
                <w:sz w:val="24"/>
                <w:lang w:eastAsia="en-GB"/>
              </w:rPr>
            </w:pPr>
            <w:del w:id="245" w:author="Autor">
              <w:r w:rsidRPr="00407B0A" w:rsidDel="007D1B01">
                <w:rPr>
                  <w:rFonts w:ascii="Arial" w:hAnsi="Arial"/>
                  <w:b/>
                  <w:sz w:val="24"/>
                  <w:lang w:eastAsia="en-GB"/>
                </w:rPr>
                <w:delText>Type</w:delText>
              </w:r>
            </w:del>
          </w:p>
        </w:tc>
        <w:tc>
          <w:tcPr>
            <w:tcW w:w="1559" w:type="dxa"/>
          </w:tcPr>
          <w:p w:rsidR="00407B0A" w:rsidRPr="00407B0A" w:rsidDel="007D1B01" w:rsidRDefault="00407B0A" w:rsidP="00407B0A">
            <w:pPr>
              <w:keepNext/>
              <w:keepLines/>
              <w:spacing w:before="120" w:after="180"/>
              <w:ind w:left="1418" w:hanging="1418"/>
              <w:outlineLvl w:val="3"/>
              <w:rPr>
                <w:del w:id="246" w:author="Autor"/>
                <w:moveFrom w:id="247" w:author="Autor"/>
                <w:rFonts w:ascii="Arial" w:hAnsi="Arial"/>
                <w:b/>
                <w:sz w:val="24"/>
                <w:lang w:eastAsia="en-GB"/>
              </w:rPr>
            </w:pPr>
            <w:del w:id="248" w:author="Autor">
              <w:r w:rsidRPr="00407B0A" w:rsidDel="007D1B01">
                <w:rPr>
                  <w:rFonts w:ascii="Arial" w:hAnsi="Arial"/>
                  <w:b/>
                  <w:sz w:val="24"/>
                  <w:lang w:eastAsia="en-GB"/>
                </w:rPr>
                <w:delText>Name</w:delText>
              </w:r>
            </w:del>
          </w:p>
        </w:tc>
        <w:tc>
          <w:tcPr>
            <w:tcW w:w="7323" w:type="dxa"/>
            <w:shd w:val="clear" w:color="auto" w:fill="auto"/>
          </w:tcPr>
          <w:p w:rsidR="00407B0A" w:rsidRPr="00407B0A" w:rsidDel="007D1B01" w:rsidRDefault="00407B0A" w:rsidP="00407B0A">
            <w:pPr>
              <w:keepNext/>
              <w:keepLines/>
              <w:spacing w:before="120" w:after="180"/>
              <w:ind w:left="1418" w:hanging="1418"/>
              <w:outlineLvl w:val="3"/>
              <w:rPr>
                <w:del w:id="249" w:author="Autor"/>
                <w:moveFrom w:id="250" w:author="Autor"/>
                <w:rFonts w:ascii="Arial" w:hAnsi="Arial"/>
                <w:b/>
                <w:sz w:val="24"/>
                <w:lang w:eastAsia="en-GB"/>
              </w:rPr>
            </w:pPr>
            <w:del w:id="251" w:author="Autor">
              <w:r w:rsidRPr="00407B0A" w:rsidDel="007D1B01">
                <w:rPr>
                  <w:rFonts w:ascii="Arial" w:hAnsi="Arial"/>
                  <w:b/>
                  <w:sz w:val="24"/>
                  <w:lang w:eastAsia="en-GB"/>
                </w:rPr>
                <w:delText>Description</w:delText>
              </w:r>
            </w:del>
          </w:p>
        </w:tc>
      </w:tr>
      <w:tr w:rsidR="00407B0A" w:rsidRPr="00407B0A" w:rsidDel="007D1B01" w:rsidTr="003E61EF">
        <w:trPr>
          <w:jc w:val="center"/>
          <w:del w:id="252" w:author="Autor"/>
        </w:trPr>
        <w:tc>
          <w:tcPr>
            <w:tcW w:w="988" w:type="dxa"/>
          </w:tcPr>
          <w:p w:rsidR="00407B0A" w:rsidRPr="00407B0A" w:rsidDel="007D1B01" w:rsidRDefault="00407B0A" w:rsidP="00407B0A">
            <w:pPr>
              <w:keepNext/>
              <w:keepLines/>
              <w:spacing w:before="120" w:after="180"/>
              <w:ind w:left="1418" w:hanging="1418"/>
              <w:outlineLvl w:val="3"/>
              <w:rPr>
                <w:del w:id="253" w:author="Autor"/>
                <w:moveFrom w:id="254" w:author="Autor"/>
                <w:rFonts w:ascii="Arial" w:hAnsi="Arial"/>
                <w:sz w:val="24"/>
                <w:lang w:eastAsia="en-GB"/>
              </w:rPr>
            </w:pPr>
            <w:del w:id="255" w:author="Autor">
              <w:r w:rsidRPr="00407B0A" w:rsidDel="007D1B01">
                <w:rPr>
                  <w:rFonts w:ascii="Arial" w:hAnsi="Arial"/>
                  <w:sz w:val="24"/>
                  <w:lang w:eastAsia="en-GB"/>
                </w:rPr>
                <w:delText>Scenario</w:delText>
              </w:r>
            </w:del>
          </w:p>
        </w:tc>
        <w:tc>
          <w:tcPr>
            <w:tcW w:w="1559" w:type="dxa"/>
          </w:tcPr>
          <w:p w:rsidR="00407B0A" w:rsidRPr="00407B0A" w:rsidDel="007D1B01" w:rsidRDefault="00407B0A" w:rsidP="00407B0A">
            <w:pPr>
              <w:keepNext/>
              <w:keepLines/>
              <w:spacing w:before="120" w:after="180"/>
              <w:ind w:left="1418" w:hanging="1418"/>
              <w:outlineLvl w:val="3"/>
              <w:rPr>
                <w:del w:id="256" w:author="Autor"/>
                <w:moveFrom w:id="257" w:author="Autor"/>
                <w:rFonts w:ascii="Courier New" w:hAnsi="Courier New" w:cs="Courier New"/>
                <w:noProof/>
                <w:sz w:val="24"/>
                <w:lang w:eastAsia="en-GB"/>
              </w:rPr>
            </w:pPr>
            <w:del w:id="258" w:author="Autor">
              <w:r w:rsidRPr="00407B0A" w:rsidDel="007D1B01">
                <w:rPr>
                  <w:rFonts w:ascii="Courier New" w:hAnsi="Courier New" w:cs="Courier New"/>
                  <w:noProof/>
                  <w:sz w:val="24"/>
                  <w:lang w:eastAsia="en-GB"/>
                </w:rPr>
                <w:delText>asr</w:delText>
              </w:r>
            </w:del>
          </w:p>
        </w:tc>
        <w:tc>
          <w:tcPr>
            <w:tcW w:w="7323" w:type="dxa"/>
            <w:shd w:val="clear" w:color="auto" w:fill="auto"/>
          </w:tcPr>
          <w:p w:rsidR="00407B0A" w:rsidRPr="00407B0A" w:rsidDel="007D1B01" w:rsidRDefault="00407B0A" w:rsidP="00407B0A">
            <w:pPr>
              <w:keepNext/>
              <w:keepLines/>
              <w:spacing w:before="120" w:after="180"/>
              <w:ind w:left="1418" w:hanging="1418"/>
              <w:outlineLvl w:val="3"/>
              <w:rPr>
                <w:del w:id="259" w:author="Autor"/>
                <w:moveFrom w:id="260" w:author="Autor"/>
                <w:rFonts w:ascii="Arial" w:hAnsi="Arial"/>
                <w:sz w:val="24"/>
                <w:lang w:eastAsia="en-GB"/>
              </w:rPr>
            </w:pPr>
            <w:del w:id="261" w:author="Autor">
              <w:r w:rsidRPr="00407B0A" w:rsidDel="007D1B01">
                <w:rPr>
                  <w:rFonts w:ascii="Arial" w:hAnsi="Arial"/>
                  <w:sz w:val="24"/>
                  <w:lang w:eastAsia="en-GB"/>
                </w:rPr>
                <w:delText xml:space="preserve">Automatic speech recognition. </w:delText>
              </w:r>
              <w:r w:rsidRPr="00407B0A" w:rsidDel="007D1B01">
                <w:rPr>
                  <w:rFonts w:ascii="Arial" w:hAnsi="Arial"/>
                  <w:sz w:val="24"/>
                  <w:lang w:eastAsia="en-GB"/>
                </w:rPr>
                <w:br/>
                <w:delText xml:space="preserve">Available models: </w:delText>
              </w:r>
            </w:del>
            <w:moveFrom w:id="262" w:author="Autor">
              <w:del w:id="263" w:author="Autor">
                <w:r w:rsidRPr="00407B0A" w:rsidDel="007D1B01">
                  <w:rPr>
                    <w:rFonts w:ascii="Courier New" w:hAnsi="Courier New" w:cs="Courier New"/>
                    <w:sz w:val="24"/>
                    <w:lang w:eastAsia="en-GB"/>
                  </w:rPr>
                  <w:delText>wav2vec_asr_base_960h</w:delText>
                </w:r>
                <w:r w:rsidRPr="00407B0A" w:rsidDel="007D1B01">
                  <w:rPr>
                    <w:rFonts w:ascii="Arial" w:hAnsi="Arial"/>
                    <w:sz w:val="24"/>
                    <w:lang w:eastAsia="en-GB"/>
                  </w:rPr>
                  <w:delText xml:space="preserve"> and </w:delText>
                </w:r>
                <w:r w:rsidRPr="00407B0A" w:rsidDel="007D1B01">
                  <w:rPr>
                    <w:rFonts w:ascii="Courier New" w:hAnsi="Courier New" w:cs="Courier New"/>
                    <w:noProof/>
                    <w:sz w:val="24"/>
                    <w:lang w:eastAsia="en-GB"/>
                  </w:rPr>
                  <w:delText>hubert_asr_large</w:delText>
                </w:r>
              </w:del>
            </w:moveFrom>
          </w:p>
        </w:tc>
      </w:tr>
      <w:tr w:rsidR="00407B0A" w:rsidRPr="00407B0A" w:rsidDel="007D1B01" w:rsidTr="003E61EF">
        <w:trPr>
          <w:trHeight w:val="46"/>
          <w:jc w:val="center"/>
          <w:del w:id="264" w:author="Autor"/>
        </w:trPr>
        <w:tc>
          <w:tcPr>
            <w:tcW w:w="988" w:type="dxa"/>
          </w:tcPr>
          <w:p w:rsidR="00407B0A" w:rsidRPr="00407B0A" w:rsidDel="007D1B01" w:rsidRDefault="00407B0A" w:rsidP="00407B0A">
            <w:pPr>
              <w:keepNext/>
              <w:keepLines/>
              <w:spacing w:before="120" w:after="180"/>
              <w:ind w:left="1418" w:hanging="1418"/>
              <w:outlineLvl w:val="3"/>
              <w:rPr>
                <w:del w:id="265" w:author="Autor"/>
                <w:moveFrom w:id="266" w:author="Autor"/>
                <w:rFonts w:ascii="Arial" w:hAnsi="Arial"/>
                <w:sz w:val="24"/>
                <w:lang w:eastAsia="en-GB"/>
              </w:rPr>
            </w:pPr>
            <w:del w:id="267" w:author="Autor">
              <w:r w:rsidRPr="00407B0A" w:rsidDel="007D1B01">
                <w:rPr>
                  <w:rFonts w:ascii="Arial" w:hAnsi="Arial"/>
                  <w:sz w:val="24"/>
                  <w:lang w:eastAsia="en-GB"/>
                </w:rPr>
                <w:delText>Coder</w:delText>
              </w:r>
            </w:del>
          </w:p>
        </w:tc>
        <w:tc>
          <w:tcPr>
            <w:tcW w:w="1559" w:type="dxa"/>
          </w:tcPr>
          <w:p w:rsidR="00407B0A" w:rsidRPr="00407B0A" w:rsidDel="007D1B01" w:rsidRDefault="00407B0A" w:rsidP="00407B0A">
            <w:pPr>
              <w:keepNext/>
              <w:keepLines/>
              <w:spacing w:before="120" w:after="180"/>
              <w:ind w:left="1418" w:hanging="1418"/>
              <w:outlineLvl w:val="3"/>
              <w:rPr>
                <w:del w:id="268" w:author="Autor"/>
                <w:moveFrom w:id="269" w:author="Autor"/>
                <w:rFonts w:ascii="Courier New" w:hAnsi="Courier New" w:cs="Courier New"/>
                <w:sz w:val="24"/>
                <w:lang w:eastAsia="en-GB"/>
              </w:rPr>
            </w:pPr>
            <w:del w:id="270" w:author="Autor">
              <w:r w:rsidRPr="00407B0A" w:rsidDel="007D1B01">
                <w:rPr>
                  <w:rFonts w:ascii="Courier New" w:hAnsi="Courier New" w:cs="Courier New"/>
                  <w:sz w:val="24"/>
                  <w:lang w:eastAsia="en-GB"/>
                </w:rPr>
                <w:delText>dummy</w:delText>
              </w:r>
            </w:del>
          </w:p>
        </w:tc>
        <w:tc>
          <w:tcPr>
            <w:tcW w:w="7323" w:type="dxa"/>
            <w:shd w:val="clear" w:color="auto" w:fill="auto"/>
          </w:tcPr>
          <w:p w:rsidR="00407B0A" w:rsidRPr="00407B0A" w:rsidDel="007D1B01" w:rsidRDefault="00407B0A" w:rsidP="00407B0A">
            <w:pPr>
              <w:keepNext/>
              <w:keepLines/>
              <w:spacing w:before="120" w:after="180"/>
              <w:ind w:left="1418" w:hanging="1418"/>
              <w:outlineLvl w:val="3"/>
              <w:rPr>
                <w:del w:id="271" w:author="Autor"/>
                <w:moveFrom w:id="272" w:author="Autor"/>
                <w:rFonts w:ascii="Arial" w:hAnsi="Arial"/>
                <w:sz w:val="24"/>
                <w:lang w:eastAsia="en-GB"/>
              </w:rPr>
            </w:pPr>
            <w:del w:id="273" w:author="Autor">
              <w:r w:rsidRPr="00407B0A" w:rsidDel="007D1B01">
                <w:rPr>
                  <w:rFonts w:ascii="Arial" w:hAnsi="Arial"/>
                  <w:sz w:val="24"/>
                  <w:lang w:eastAsia="en-GB"/>
                </w:rPr>
                <w:delText>Dummy methods. Writes parameters as unmodified 32-bit floating point values.</w:delText>
              </w:r>
              <w:r w:rsidRPr="00407B0A" w:rsidDel="007D1B01">
                <w:rPr>
                  <w:rFonts w:ascii="Arial" w:hAnsi="Arial"/>
                  <w:sz w:val="24"/>
                  <w:lang w:eastAsia="en-GB"/>
                </w:rPr>
                <w:br/>
                <w:delText xml:space="preserve">Copies the anchor model to the </w:delText>
              </w:r>
            </w:del>
            <w:moveFrom w:id="274" w:author="Autor">
              <w:del w:id="275" w:author="Autor">
                <w:r w:rsidRPr="00407B0A" w:rsidDel="007D1B01">
                  <w:rPr>
                    <w:rFonts w:ascii="Arial" w:hAnsi="Arial"/>
                    <w:sz w:val="24"/>
                    <w:lang w:eastAsia="en-GB"/>
                  </w:rPr>
                  <w:delText>reconstructed model.</w:delText>
                </w:r>
              </w:del>
            </w:moveFrom>
          </w:p>
        </w:tc>
      </w:tr>
    </w:tbl>
    <w:p w:rsidR="00407B0A" w:rsidRPr="00407B0A" w:rsidRDefault="00407B0A" w:rsidP="00407B0A">
      <w:pPr>
        <w:keepNext/>
        <w:keepLines/>
        <w:spacing w:before="120" w:after="180"/>
        <w:ind w:left="1418" w:hanging="1418"/>
        <w:outlineLvl w:val="3"/>
        <w:rPr>
          <w:ins w:id="276" w:author="Autor"/>
          <w:rFonts w:ascii="Arial" w:hAnsi="Arial"/>
          <w:sz w:val="24"/>
        </w:rPr>
      </w:pPr>
      <w:bookmarkStart w:id="277" w:name="nnc-evaluation-script"/>
      <w:ins w:id="278" w:author="Autor">
        <w:r w:rsidRPr="00407B0A">
          <w:rPr>
            <w:rFonts w:ascii="Arial" w:hAnsi="Arial"/>
            <w:sz w:val="24"/>
          </w:rPr>
          <w:t>2.1.2.3 NNC evaluation script</w:t>
        </w:r>
        <w:bookmarkStart w:id="279" w:name="command-line-options"/>
      </w:ins>
    </w:p>
    <w:p w:rsidR="00407B0A" w:rsidRPr="00407B0A" w:rsidRDefault="00407B0A" w:rsidP="00407B0A">
      <w:pPr>
        <w:spacing w:after="180"/>
        <w:rPr>
          <w:ins w:id="280" w:author="Autor"/>
        </w:rPr>
      </w:pPr>
      <w:ins w:id="281" w:author="Autor">
        <w:r w:rsidRPr="00407B0A">
          <w:t>The NNC evaluation script (</w:t>
        </w:r>
        <w:r w:rsidRPr="00407B0A">
          <w:rPr>
            <w:i/>
          </w:rPr>
          <w:t>evaluations/evalNncAsr.py)</w:t>
        </w:r>
        <w:r w:rsidRPr="00407B0A">
          <w:t xml:space="preserve"> calls the codec pipeline multiple times while varying NNC’s quantization parameter (QP).</w:t>
        </w:r>
      </w:ins>
    </w:p>
    <w:p w:rsidR="00407B0A" w:rsidRPr="00407B0A" w:rsidRDefault="00407B0A" w:rsidP="00407B0A">
      <w:pPr>
        <w:keepNext/>
        <w:keepLines/>
        <w:spacing w:before="120" w:after="180"/>
        <w:ind w:left="1701" w:hanging="1701"/>
        <w:outlineLvl w:val="4"/>
        <w:rPr>
          <w:ins w:id="282" w:author="Autor"/>
          <w:rFonts w:ascii="Arial" w:hAnsi="Arial"/>
          <w:sz w:val="22"/>
        </w:rPr>
      </w:pPr>
      <w:ins w:id="283" w:author="Autor">
        <w:r w:rsidRPr="00407B0A">
          <w:rPr>
            <w:rFonts w:ascii="Arial" w:hAnsi="Arial"/>
            <w:sz w:val="22"/>
          </w:rPr>
          <w:t>2.1.2.3.1 Command line options</w:t>
        </w:r>
      </w:ins>
    </w:p>
    <w:p w:rsidR="00407B0A" w:rsidRPr="00407B0A" w:rsidRDefault="00407B0A" w:rsidP="00407B0A">
      <w:pPr>
        <w:spacing w:after="180"/>
        <w:rPr>
          <w:ins w:id="284" w:author="Autor"/>
        </w:rPr>
      </w:pPr>
      <w:ins w:id="285" w:author="Autor">
        <w:r w:rsidRPr="00407B0A">
          <w:t>The command line parameters of the NNC evaluation script are shown in Table 2.1.2.3.1-1.</w:t>
        </w:r>
      </w:ins>
    </w:p>
    <w:tbl>
      <w:tblPr>
        <w:tblStyle w:val="Tabellenraster"/>
        <w:tblW w:w="0" w:type="auto"/>
        <w:tblLook w:val="04A0" w:firstRow="1" w:lastRow="0" w:firstColumn="1" w:lastColumn="0" w:noHBand="0" w:noVBand="1"/>
      </w:tblPr>
      <w:tblGrid>
        <w:gridCol w:w="2617"/>
        <w:gridCol w:w="6309"/>
      </w:tblGrid>
      <w:tr w:rsidR="00407B0A" w:rsidRPr="00407B0A" w:rsidTr="003E61EF">
        <w:trPr>
          <w:ins w:id="286" w:author="Autor"/>
        </w:trPr>
        <w:tc>
          <w:tcPr>
            <w:tcW w:w="2617" w:type="dxa"/>
          </w:tcPr>
          <w:p w:rsidR="00407B0A" w:rsidRPr="00407B0A" w:rsidRDefault="00407B0A" w:rsidP="00407B0A">
            <w:pPr>
              <w:spacing w:after="180"/>
              <w:rPr>
                <w:ins w:id="287" w:author="Autor"/>
                <w:b/>
              </w:rPr>
            </w:pPr>
            <w:ins w:id="288" w:author="Autor">
              <w:r w:rsidRPr="00407B0A">
                <w:rPr>
                  <w:b/>
                </w:rPr>
                <w:t>Parameter name</w:t>
              </w:r>
            </w:ins>
          </w:p>
        </w:tc>
        <w:tc>
          <w:tcPr>
            <w:tcW w:w="6309" w:type="dxa"/>
          </w:tcPr>
          <w:p w:rsidR="00407B0A" w:rsidRPr="00407B0A" w:rsidRDefault="00407B0A" w:rsidP="00407B0A">
            <w:pPr>
              <w:spacing w:after="180"/>
              <w:rPr>
                <w:ins w:id="289" w:author="Autor"/>
                <w:b/>
              </w:rPr>
            </w:pPr>
            <w:ins w:id="290" w:author="Autor">
              <w:r w:rsidRPr="00407B0A">
                <w:rPr>
                  <w:b/>
                </w:rPr>
                <w:t>Description</w:t>
              </w:r>
            </w:ins>
          </w:p>
        </w:tc>
      </w:tr>
      <w:tr w:rsidR="00407B0A" w:rsidRPr="00407B0A" w:rsidTr="003E61EF">
        <w:trPr>
          <w:ins w:id="291" w:author="Autor"/>
        </w:trPr>
        <w:tc>
          <w:tcPr>
            <w:tcW w:w="2617" w:type="dxa"/>
          </w:tcPr>
          <w:p w:rsidR="00407B0A" w:rsidRPr="00407B0A" w:rsidRDefault="00407B0A" w:rsidP="00407B0A">
            <w:pPr>
              <w:autoSpaceDE w:val="0"/>
              <w:autoSpaceDN w:val="0"/>
              <w:adjustRightInd w:val="0"/>
              <w:spacing w:after="40"/>
              <w:rPr>
                <w:ins w:id="292" w:author="Autor"/>
                <w:rFonts w:ascii="Courier New" w:hAnsi="Courier New" w:cs="Courier New"/>
                <w:noProof/>
                <w:color w:val="000000"/>
                <w:sz w:val="18"/>
                <w:szCs w:val="18"/>
                <w:lang w:val="en-US"/>
              </w:rPr>
            </w:pPr>
            <w:ins w:id="293" w:author="Autor">
              <w:r w:rsidRPr="00407B0A">
                <w:rPr>
                  <w:rFonts w:ascii="Courier New" w:hAnsi="Courier New" w:cs="Courier New"/>
                  <w:noProof/>
                  <w:color w:val="000000"/>
                  <w:sz w:val="18"/>
                  <w:szCs w:val="18"/>
                  <w:lang w:val="en-US"/>
                </w:rPr>
                <w:t xml:space="preserve">data_directory           </w:t>
              </w:r>
            </w:ins>
          </w:p>
        </w:tc>
        <w:tc>
          <w:tcPr>
            <w:tcW w:w="6309" w:type="dxa"/>
          </w:tcPr>
          <w:p w:rsidR="00407B0A" w:rsidRPr="00407B0A" w:rsidRDefault="00407B0A" w:rsidP="00407B0A">
            <w:pPr>
              <w:spacing w:after="180"/>
              <w:rPr>
                <w:ins w:id="294" w:author="Autor"/>
              </w:rPr>
            </w:pPr>
            <w:ins w:id="295" w:author="Autor">
              <w:r w:rsidRPr="00407B0A">
                <w:t>Directory to store downloaded model data and results</w:t>
              </w:r>
            </w:ins>
          </w:p>
        </w:tc>
      </w:tr>
      <w:tr w:rsidR="00407B0A" w:rsidRPr="00407B0A" w:rsidTr="003E61EF">
        <w:trPr>
          <w:ins w:id="296" w:author="Autor"/>
        </w:trPr>
        <w:tc>
          <w:tcPr>
            <w:tcW w:w="2617" w:type="dxa"/>
          </w:tcPr>
          <w:p w:rsidR="00407B0A" w:rsidRPr="00407B0A" w:rsidRDefault="00407B0A" w:rsidP="00407B0A">
            <w:pPr>
              <w:autoSpaceDE w:val="0"/>
              <w:autoSpaceDN w:val="0"/>
              <w:adjustRightInd w:val="0"/>
              <w:spacing w:after="40"/>
              <w:rPr>
                <w:ins w:id="297" w:author="Autor"/>
                <w:rFonts w:ascii="Courier New" w:hAnsi="Courier New" w:cs="Courier New"/>
                <w:noProof/>
                <w:color w:val="000000"/>
                <w:sz w:val="18"/>
                <w:szCs w:val="18"/>
                <w:lang w:val="en-US"/>
              </w:rPr>
            </w:pPr>
            <w:ins w:id="298" w:author="Autor">
              <w:r w:rsidRPr="00407B0A">
                <w:rPr>
                  <w:rFonts w:ascii="Courier New" w:hAnsi="Courier New" w:cs="Courier New"/>
                  <w:noProof/>
                  <w:color w:val="000000"/>
                  <w:sz w:val="18"/>
                  <w:szCs w:val="18"/>
                  <w:lang w:val="en-US"/>
                </w:rPr>
                <w:t>model_name</w:t>
              </w:r>
            </w:ins>
          </w:p>
        </w:tc>
        <w:tc>
          <w:tcPr>
            <w:tcW w:w="6309" w:type="dxa"/>
          </w:tcPr>
          <w:p w:rsidR="00407B0A" w:rsidRPr="00407B0A" w:rsidRDefault="00407B0A" w:rsidP="00407B0A">
            <w:pPr>
              <w:spacing w:after="180"/>
              <w:rPr>
                <w:ins w:id="299" w:author="Autor"/>
              </w:rPr>
            </w:pPr>
            <w:ins w:id="300" w:author="Autor">
              <w:r w:rsidRPr="00407B0A">
                <w:t>Name of the model to evaluate</w:t>
              </w:r>
            </w:ins>
          </w:p>
        </w:tc>
      </w:tr>
      <w:tr w:rsidR="00407B0A" w:rsidRPr="00407B0A" w:rsidTr="003E61EF">
        <w:trPr>
          <w:ins w:id="301" w:author="Autor"/>
        </w:trPr>
        <w:tc>
          <w:tcPr>
            <w:tcW w:w="2617" w:type="dxa"/>
          </w:tcPr>
          <w:p w:rsidR="00407B0A" w:rsidRPr="00407B0A" w:rsidRDefault="00407B0A" w:rsidP="00407B0A">
            <w:pPr>
              <w:autoSpaceDE w:val="0"/>
              <w:autoSpaceDN w:val="0"/>
              <w:adjustRightInd w:val="0"/>
              <w:spacing w:after="40"/>
              <w:rPr>
                <w:ins w:id="302" w:author="Autor"/>
                <w:rFonts w:ascii="Courier New" w:hAnsi="Courier New" w:cs="Courier New"/>
                <w:noProof/>
                <w:color w:val="000000"/>
                <w:sz w:val="18"/>
                <w:szCs w:val="18"/>
                <w:lang w:val="en-US"/>
              </w:rPr>
            </w:pPr>
            <w:ins w:id="303" w:author="Autor">
              <w:r w:rsidRPr="00407B0A">
                <w:rPr>
                  <w:rFonts w:ascii="Courier New" w:hAnsi="Courier New" w:cs="Courier New"/>
                  <w:noProof/>
                  <w:color w:val="000000"/>
                  <w:sz w:val="18"/>
                  <w:szCs w:val="18"/>
                  <w:lang w:val="en-US"/>
                </w:rPr>
                <w:t>qp_start</w:t>
              </w:r>
            </w:ins>
          </w:p>
        </w:tc>
        <w:tc>
          <w:tcPr>
            <w:tcW w:w="6309" w:type="dxa"/>
          </w:tcPr>
          <w:p w:rsidR="00407B0A" w:rsidRPr="00407B0A" w:rsidRDefault="00407B0A" w:rsidP="00407B0A">
            <w:pPr>
              <w:spacing w:after="180"/>
              <w:rPr>
                <w:ins w:id="304" w:author="Autor"/>
              </w:rPr>
            </w:pPr>
            <w:ins w:id="305" w:author="Autor">
              <w:r w:rsidRPr="00407B0A">
                <w:t>Start of the QP range</w:t>
              </w:r>
            </w:ins>
          </w:p>
        </w:tc>
      </w:tr>
      <w:tr w:rsidR="00407B0A" w:rsidRPr="00407B0A" w:rsidTr="003E61EF">
        <w:trPr>
          <w:ins w:id="306" w:author="Autor"/>
        </w:trPr>
        <w:tc>
          <w:tcPr>
            <w:tcW w:w="2617" w:type="dxa"/>
          </w:tcPr>
          <w:p w:rsidR="00407B0A" w:rsidRPr="00407B0A" w:rsidRDefault="00407B0A" w:rsidP="00407B0A">
            <w:pPr>
              <w:autoSpaceDE w:val="0"/>
              <w:autoSpaceDN w:val="0"/>
              <w:adjustRightInd w:val="0"/>
              <w:spacing w:after="40"/>
              <w:rPr>
                <w:ins w:id="307" w:author="Autor"/>
                <w:rFonts w:ascii="Courier New" w:hAnsi="Courier New" w:cs="Courier New"/>
                <w:noProof/>
                <w:color w:val="000000"/>
                <w:sz w:val="18"/>
                <w:szCs w:val="18"/>
                <w:lang w:val="en-US"/>
              </w:rPr>
            </w:pPr>
            <w:ins w:id="308" w:author="Autor">
              <w:r w:rsidRPr="00407B0A">
                <w:rPr>
                  <w:rFonts w:ascii="Courier New" w:hAnsi="Courier New" w:cs="Courier New"/>
                  <w:noProof/>
                  <w:color w:val="000000"/>
                  <w:sz w:val="18"/>
                  <w:szCs w:val="18"/>
                  <w:lang w:val="en-US"/>
                </w:rPr>
                <w:t>qp_end</w:t>
              </w:r>
            </w:ins>
          </w:p>
        </w:tc>
        <w:tc>
          <w:tcPr>
            <w:tcW w:w="6309" w:type="dxa"/>
          </w:tcPr>
          <w:p w:rsidR="00407B0A" w:rsidRPr="00407B0A" w:rsidRDefault="00407B0A" w:rsidP="00407B0A">
            <w:pPr>
              <w:spacing w:after="180"/>
              <w:rPr>
                <w:ins w:id="309" w:author="Autor"/>
              </w:rPr>
            </w:pPr>
            <w:ins w:id="310" w:author="Autor">
              <w:r w:rsidRPr="00407B0A">
                <w:t>End of the QP range</w:t>
              </w:r>
            </w:ins>
          </w:p>
        </w:tc>
      </w:tr>
      <w:tr w:rsidR="00407B0A" w:rsidRPr="00407B0A" w:rsidTr="003E61EF">
        <w:trPr>
          <w:ins w:id="311" w:author="Autor"/>
        </w:trPr>
        <w:tc>
          <w:tcPr>
            <w:tcW w:w="2617" w:type="dxa"/>
          </w:tcPr>
          <w:p w:rsidR="00407B0A" w:rsidRPr="00407B0A" w:rsidRDefault="00407B0A" w:rsidP="00407B0A">
            <w:pPr>
              <w:autoSpaceDE w:val="0"/>
              <w:autoSpaceDN w:val="0"/>
              <w:adjustRightInd w:val="0"/>
              <w:spacing w:after="40"/>
              <w:rPr>
                <w:ins w:id="312" w:author="Autor"/>
                <w:rFonts w:ascii="Courier New" w:hAnsi="Courier New" w:cs="Courier New"/>
                <w:noProof/>
                <w:color w:val="000000"/>
                <w:sz w:val="18"/>
                <w:szCs w:val="18"/>
                <w:lang w:val="en-US"/>
              </w:rPr>
            </w:pPr>
            <w:ins w:id="313" w:author="Autor">
              <w:r w:rsidRPr="00407B0A">
                <w:rPr>
                  <w:rFonts w:ascii="Courier New" w:hAnsi="Courier New" w:cs="Courier New"/>
                  <w:noProof/>
                  <w:color w:val="000000"/>
                  <w:sz w:val="18"/>
                  <w:szCs w:val="18"/>
                  <w:lang w:val="en-US"/>
                </w:rPr>
                <w:t>qp_step</w:t>
              </w:r>
            </w:ins>
          </w:p>
        </w:tc>
        <w:tc>
          <w:tcPr>
            <w:tcW w:w="6309" w:type="dxa"/>
          </w:tcPr>
          <w:p w:rsidR="00407B0A" w:rsidRPr="00407B0A" w:rsidRDefault="00407B0A" w:rsidP="00407B0A">
            <w:pPr>
              <w:spacing w:after="180"/>
              <w:rPr>
                <w:ins w:id="314" w:author="Autor"/>
              </w:rPr>
            </w:pPr>
            <w:ins w:id="315" w:author="Autor">
              <w:r w:rsidRPr="00407B0A">
                <w:t>Step size of QP increments</w:t>
              </w:r>
            </w:ins>
          </w:p>
        </w:tc>
      </w:tr>
    </w:tbl>
    <w:p w:rsidR="00407B0A" w:rsidRPr="00407B0A" w:rsidRDefault="00407B0A" w:rsidP="00407B0A">
      <w:pPr>
        <w:keepNext/>
        <w:spacing w:after="180"/>
        <w:jc w:val="center"/>
        <w:rPr>
          <w:ins w:id="316" w:author="Autor"/>
          <w:rFonts w:eastAsia="Malgun Gothic"/>
          <w:b/>
          <w:lang w:eastAsia="en-GB"/>
        </w:rPr>
      </w:pPr>
      <w:ins w:id="317" w:author="Autor">
        <w:r w:rsidRPr="00407B0A">
          <w:rPr>
            <w:rFonts w:eastAsia="Malgun Gothic"/>
            <w:b/>
            <w:lang w:eastAsia="en-GB"/>
          </w:rPr>
          <w:t xml:space="preserve">Table </w:t>
        </w:r>
        <w:r w:rsidRPr="00407B0A">
          <w:rPr>
            <w:b/>
            <w:bCs/>
            <w:szCs w:val="24"/>
          </w:rPr>
          <w:t>2.1.2.3.1-1</w:t>
        </w:r>
        <w:r w:rsidRPr="00407B0A">
          <w:rPr>
            <w:rFonts w:eastAsia="Malgun Gothic"/>
            <w:b/>
            <w:lang w:eastAsia="en-GB"/>
          </w:rPr>
          <w:t>: Configuration parameters for the NNC evaluation script</w:t>
        </w:r>
      </w:ins>
    </w:p>
    <w:p w:rsidR="00407B0A" w:rsidRPr="00407B0A" w:rsidRDefault="00407B0A" w:rsidP="00407B0A">
      <w:pPr>
        <w:spacing w:after="180"/>
        <w:rPr>
          <w:ins w:id="318" w:author="Autor"/>
        </w:rPr>
      </w:pPr>
      <w:ins w:id="319" w:author="Autor">
        <w:r w:rsidRPr="00407B0A">
          <w:t xml:space="preserve">The parameter </w:t>
        </w:r>
        <w:r w:rsidRPr="00407B0A">
          <w:rPr>
            <w:rFonts w:ascii="Courier New" w:hAnsi="Courier New" w:cs="Courier New"/>
            <w:noProof/>
            <w:color w:val="000000"/>
            <w:sz w:val="18"/>
            <w:szCs w:val="18"/>
          </w:rPr>
          <w:t>model_name</w:t>
        </w:r>
        <w:r w:rsidRPr="00407B0A">
          <w:t xml:space="preserve"> can be </w:t>
        </w:r>
        <w:r w:rsidRPr="00407B0A">
          <w:rPr>
            <w:rFonts w:ascii="Courier New" w:hAnsi="Courier New" w:cs="Courier New"/>
            <w:noProof/>
            <w:color w:val="000000"/>
            <w:sz w:val="18"/>
            <w:szCs w:val="18"/>
          </w:rPr>
          <w:t>hubert_asr_large</w:t>
        </w:r>
        <w:r w:rsidRPr="00407B0A">
          <w:t xml:space="preserve"> or </w:t>
        </w:r>
        <w:r w:rsidRPr="00407B0A">
          <w:rPr>
            <w:rFonts w:ascii="Courier New" w:hAnsi="Courier New" w:cs="Courier New"/>
            <w:noProof/>
            <w:color w:val="000000"/>
            <w:sz w:val="18"/>
            <w:szCs w:val="18"/>
          </w:rPr>
          <w:t>wav2vec_asr_base_960h</w:t>
        </w:r>
        <w:r w:rsidRPr="00407B0A">
          <w:t xml:space="preserve">. The </w:t>
        </w:r>
        <w:r w:rsidRPr="00407B0A">
          <w:rPr>
            <w:rFonts w:ascii="Courier New" w:hAnsi="Courier New" w:cs="Courier New"/>
            <w:noProof/>
            <w:color w:val="000000"/>
            <w:sz w:val="18"/>
            <w:szCs w:val="18"/>
          </w:rPr>
          <w:t>data_directory</w:t>
        </w:r>
        <w:r w:rsidRPr="00407B0A">
          <w:t xml:space="preserve"> must have enough space, as also reconstructed models are stored</w:t>
        </w:r>
      </w:ins>
    </w:p>
    <w:p w:rsidR="00407B0A" w:rsidRPr="00407B0A" w:rsidRDefault="00407B0A" w:rsidP="00407B0A">
      <w:pPr>
        <w:keepNext/>
        <w:keepLines/>
        <w:spacing w:before="120" w:after="180"/>
        <w:ind w:left="1418" w:hanging="1418"/>
        <w:outlineLvl w:val="3"/>
        <w:rPr>
          <w:ins w:id="320" w:author="Autor"/>
          <w:rFonts w:ascii="Arial" w:hAnsi="Arial"/>
          <w:sz w:val="24"/>
        </w:rPr>
      </w:pPr>
      <w:bookmarkStart w:id="321" w:name="running-with-docker-1"/>
      <w:bookmarkEnd w:id="279"/>
      <w:ins w:id="322" w:author="Autor">
        <w:r w:rsidRPr="00407B0A">
          <w:rPr>
            <w:rFonts w:ascii="Arial" w:hAnsi="Arial"/>
            <w:sz w:val="24"/>
          </w:rPr>
          <w:t>2.1.2.3.2 Running the NNC evaluation script with docker</w:t>
        </w:r>
      </w:ins>
    </w:p>
    <w:p w:rsidR="00407B0A" w:rsidRPr="00407B0A" w:rsidRDefault="00407B0A" w:rsidP="00407B0A">
      <w:pPr>
        <w:spacing w:after="180"/>
        <w:rPr>
          <w:ins w:id="323" w:author="Autor"/>
        </w:rPr>
      </w:pPr>
      <w:ins w:id="324" w:author="Autor">
        <w:r w:rsidRPr="00407B0A">
          <w:t xml:space="preserve">Docker containers with the NNC evaluation script can be run by calling </w:t>
        </w:r>
        <w:r w:rsidRPr="00407B0A">
          <w:rPr>
            <w:i/>
          </w:rPr>
          <w:t xml:space="preserve">docker/runEvalNncAsr.sh </w:t>
        </w:r>
        <w:r w:rsidRPr="00407B0A">
          <w:t xml:space="preserve">from within the </w:t>
        </w:r>
        <w:r w:rsidRPr="00407B0A">
          <w:rPr>
            <w:i/>
          </w:rPr>
          <w:t xml:space="preserve">docker </w:t>
        </w:r>
        <w:r w:rsidRPr="00407B0A">
          <w:t>directory, as follows:</w:t>
        </w:r>
      </w:ins>
    </w:p>
    <w:p w:rsidR="00407B0A" w:rsidRPr="00407B0A" w:rsidRDefault="00407B0A" w:rsidP="00407B0A">
      <w:pPr>
        <w:autoSpaceDE w:val="0"/>
        <w:autoSpaceDN w:val="0"/>
        <w:adjustRightInd w:val="0"/>
        <w:spacing w:after="40"/>
        <w:rPr>
          <w:ins w:id="325" w:author="Autor"/>
          <w:rFonts w:ascii="Courier New" w:hAnsi="Courier New" w:cs="Courier New"/>
          <w:noProof/>
          <w:color w:val="000000"/>
          <w:sz w:val="18"/>
          <w:szCs w:val="18"/>
          <w:lang w:val="en-US"/>
        </w:rPr>
      </w:pPr>
      <w:ins w:id="326" w:author="Autor">
        <w:r w:rsidRPr="00407B0A">
          <w:rPr>
            <w:rFonts w:ascii="Courier New" w:eastAsia="Malgun Gothic" w:hAnsi="Courier New" w:cs="Courier New"/>
            <w:b/>
            <w:bCs/>
            <w:noProof/>
            <w:color w:val="000000"/>
            <w:sz w:val="18"/>
            <w:szCs w:val="24"/>
            <w:lang w:val="en-US"/>
          </w:rPr>
          <mc:AlternateContent>
            <mc:Choice Requires="wps">
              <w:drawing>
                <wp:inline distT="0" distB="0" distL="0" distR="0" wp14:anchorId="19CF2B69" wp14:editId="3BC115AA">
                  <wp:extent cx="4989444" cy="398946"/>
                  <wp:effectExtent l="0" t="0" r="1905" b="1270"/>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398946"/>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Default="00407B0A" w:rsidP="00407B0A">
                              <w:pPr>
                                <w:pStyle w:val="Code"/>
                                <w:rPr>
                                  <w:ins w:id="327" w:author="Autor"/>
                                </w:rPr>
                              </w:pPr>
                              <w:ins w:id="328" w:author="Autor">
                                <w:r>
                                  <w:t xml:space="preserve">cd docker </w:t>
                                </w:r>
                              </w:ins>
                            </w:p>
                            <w:p w:rsidR="00407B0A" w:rsidRPr="00DB79E1" w:rsidDel="00EB7414" w:rsidRDefault="00407B0A" w:rsidP="00407B0A">
                              <w:pPr>
                                <w:pStyle w:val="Code"/>
                                <w:rPr>
                                  <w:del w:id="329" w:author="Autor"/>
                                </w:rPr>
                              </w:pPr>
                              <w:ins w:id="330" w:author="Autor">
                                <w:r>
                                  <w:t>runEvalNncAsr.sh host_directory</w:t>
                                </w:r>
                              </w:ins>
                              <w:del w:id="331"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wps:txbx>
                        <wps:bodyPr rot="0" vert="horz" wrap="square" lIns="91440" tIns="45720" rIns="91440" bIns="45720" anchor="t" anchorCtr="0" upright="1">
                          <a:noAutofit/>
                        </wps:bodyPr>
                      </wps:wsp>
                    </a:graphicData>
                  </a:graphic>
                </wp:inline>
              </w:drawing>
            </mc:Choice>
            <mc:Fallback>
              <w:pict>
                <v:shape w14:anchorId="19CF2B69" id="Textfeld 13" o:spid="_x0000_s1037" type="#_x0000_t202" style="width:392.85pt;height:3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" fillcolor="#f2f2f2" stroked="f">
                  <v:textbox>
                    <w:txbxContent>
                      <w:p w:rsidR="00407B0A" w:rsidRDefault="00407B0A" w:rsidP="00407B0A">
                        <w:pPr>
                          <w:pStyle w:val="Code"/>
                          <w:rPr>
                            <w:ins w:id="358" w:author="Autor"/>
                          </w:rPr>
                        </w:pPr>
                        <w:ins w:id="359" w:author="Autor">
                          <w:r>
                            <w:t xml:space="preserve">cd docker </w:t>
                          </w:r>
                        </w:ins>
                      </w:p>
                      <w:p w:rsidR="00407B0A" w:rsidRPr="00DB79E1" w:rsidDel="00EB7414" w:rsidRDefault="00407B0A" w:rsidP="00407B0A">
                        <w:pPr>
                          <w:pStyle w:val="Code"/>
                          <w:rPr>
                            <w:del w:id="360" w:author="Autor"/>
                          </w:rPr>
                        </w:pPr>
                        <w:ins w:id="361" w:author="Autor">
                          <w:r>
                            <w:t>runEvalNncAsr.sh host_directory</w:t>
                          </w:r>
                        </w:ins>
                        <w:del w:id="362" w:author="Autor">
                          <w:r w:rsidRPr="00117951" w:rsidDel="00EB7414">
                            <w:delText>runContainer.sh host_directory [other parameters...]</w:delText>
                          </w:r>
                          <w:r w:rsidRPr="00DB79E1" w:rsidDel="00EB7414">
                            <w:br/>
                          </w:r>
                        </w:del>
                      </w:p>
                      <w:p w:rsidR="00407B0A" w:rsidRPr="00DB79E1" w:rsidRDefault="00407B0A" w:rsidP="00407B0A">
                        <w:pPr>
                          <w:pStyle w:val="Code"/>
                        </w:pPr>
                      </w:p>
                    </w:txbxContent>
                  </v:textbox>
                  <w10:anchorlock/>
                </v:shape>
              </w:pict>
            </mc:Fallback>
          </mc:AlternateContent>
        </w:r>
      </w:ins>
    </w:p>
    <w:p w:rsidR="00407B0A" w:rsidRPr="00407B0A" w:rsidRDefault="00407B0A" w:rsidP="00407B0A">
      <w:pPr>
        <w:spacing w:after="180"/>
        <w:rPr>
          <w:ins w:id="332" w:author="Autor"/>
        </w:rPr>
      </w:pPr>
    </w:p>
    <w:p w:rsidR="00407B0A" w:rsidRPr="00407B0A" w:rsidRDefault="00407B0A" w:rsidP="00407B0A">
      <w:pPr>
        <w:spacing w:after="180"/>
        <w:rPr>
          <w:ins w:id="333" w:author="Autor"/>
        </w:rPr>
      </w:pPr>
      <w:ins w:id="334" w:author="Autor">
        <w:r w:rsidRPr="00407B0A">
          <w:t xml:space="preserve">The parameter </w:t>
        </w:r>
        <w:r w:rsidRPr="00407B0A">
          <w:rPr>
            <w:rFonts w:ascii="Courier New" w:hAnsi="Courier New" w:cs="Courier New"/>
            <w:noProof/>
            <w:color w:val="000000"/>
            <w:sz w:val="18"/>
            <w:szCs w:val="18"/>
          </w:rPr>
          <w:t>host_directory</w:t>
        </w:r>
        <w:r w:rsidRPr="00407B0A">
          <w:t xml:space="preserve"> specifies a directory on the host system to which models and datasets are downloaded and to which results are written.</w:t>
        </w:r>
      </w:ins>
    </w:p>
    <w:p w:rsidR="00407B0A" w:rsidRPr="00407B0A" w:rsidRDefault="00407B0A" w:rsidP="00407B0A">
      <w:pPr>
        <w:spacing w:after="180"/>
        <w:rPr>
          <w:ins w:id="335" w:author="Autor"/>
        </w:rPr>
      </w:pPr>
      <w:ins w:id="336" w:author="Autor">
        <w:r w:rsidRPr="00407B0A">
          <w:t xml:space="preserve">The parameters passed to the NNC evaluation script in the container are currently hardcoded at the end of </w:t>
        </w:r>
        <w:r w:rsidRPr="00407B0A">
          <w:rPr>
            <w:i/>
          </w:rPr>
          <w:t>docker/runEvalNncAsr.sh.</w:t>
        </w:r>
        <w:r w:rsidRPr="00407B0A">
          <w:t xml:space="preserve"> The codec pipeline is started with models </w:t>
        </w:r>
        <w:r w:rsidRPr="00407B0A">
          <w:rPr>
            <w:rFonts w:ascii="Courier New" w:hAnsi="Courier New" w:cs="Courier New"/>
            <w:noProof/>
            <w:color w:val="000000"/>
            <w:sz w:val="18"/>
            <w:szCs w:val="18"/>
          </w:rPr>
          <w:t>wav2vec_asr_base_960h</w:t>
        </w:r>
        <w:r w:rsidRPr="00407B0A">
          <w:t xml:space="preserve"> and </w:t>
        </w:r>
        <w:r w:rsidRPr="00407B0A">
          <w:rPr>
            <w:rFonts w:ascii="Courier New" w:hAnsi="Courier New" w:cs="Courier New"/>
            <w:noProof/>
            <w:color w:val="000000"/>
            <w:sz w:val="18"/>
            <w:szCs w:val="18"/>
          </w:rPr>
          <w:t>hubert_asr_large</w:t>
        </w:r>
        <w:r w:rsidRPr="00407B0A">
          <w:t xml:space="preserve"> and QPs in the range of −15 to −45, inclusive, for both models.</w:t>
        </w:r>
      </w:ins>
    </w:p>
    <w:p w:rsidR="00407B0A" w:rsidRPr="00407B0A" w:rsidRDefault="00407B0A" w:rsidP="00407B0A">
      <w:pPr>
        <w:spacing w:after="180"/>
        <w:rPr>
          <w:ins w:id="337" w:author="Autor"/>
        </w:rPr>
      </w:pPr>
      <w:ins w:id="338" w:author="Autor">
        <w:r w:rsidRPr="00407B0A">
          <w:t>More specifically, for each of the two models, the</w:t>
        </w:r>
        <w:r w:rsidRPr="00407B0A">
          <w:rPr>
            <w:i/>
          </w:rPr>
          <w:t xml:space="preserve"> docker/runEvalNnrAsr.sh </w:t>
        </w:r>
        <w:r w:rsidRPr="00407B0A">
          <w:t xml:space="preserve">script operates as follows: </w:t>
        </w:r>
      </w:ins>
    </w:p>
    <w:p w:rsidR="00407B0A" w:rsidRPr="00407B0A" w:rsidRDefault="00407B0A" w:rsidP="00407B0A">
      <w:pPr>
        <w:numPr>
          <w:ilvl w:val="0"/>
          <w:numId w:val="23"/>
        </w:numPr>
        <w:spacing w:after="180"/>
        <w:contextualSpacing/>
        <w:rPr>
          <w:ins w:id="339" w:author="Autor"/>
        </w:rPr>
      </w:pPr>
      <w:ins w:id="340" w:author="Autor">
        <w:r w:rsidRPr="00407B0A">
          <w:t xml:space="preserve">It mounts </w:t>
        </w:r>
        <w:r w:rsidRPr="00407B0A">
          <w:rPr>
            <w:rFonts w:ascii="Courier New" w:hAnsi="Courier New" w:cs="Courier New"/>
            <w:noProof/>
            <w:color w:val="000000"/>
            <w:sz w:val="18"/>
            <w:szCs w:val="18"/>
          </w:rPr>
          <w:t>host_directory</w:t>
        </w:r>
        <w:r w:rsidRPr="00407B0A">
          <w:t xml:space="preserve"> to the container. </w:t>
        </w:r>
      </w:ins>
    </w:p>
    <w:p w:rsidR="00407B0A" w:rsidRPr="00407B0A" w:rsidRDefault="00407B0A" w:rsidP="00407B0A">
      <w:pPr>
        <w:numPr>
          <w:ilvl w:val="0"/>
          <w:numId w:val="23"/>
        </w:numPr>
        <w:spacing w:after="180"/>
        <w:contextualSpacing/>
        <w:rPr>
          <w:ins w:id="341" w:author="Autor"/>
        </w:rPr>
      </w:pPr>
      <w:ins w:id="342" w:author="Autor">
        <w:r w:rsidRPr="00407B0A">
          <w:t xml:space="preserve">It calls </w:t>
        </w:r>
        <w:r w:rsidRPr="00407B0A">
          <w:rPr>
            <w:i/>
          </w:rPr>
          <w:t xml:space="preserve">evaluations/evalNncAsr.py </w:t>
        </w:r>
        <w:r w:rsidRPr="00407B0A">
          <w:t xml:space="preserve">within the container with </w:t>
        </w:r>
        <w:r w:rsidRPr="00407B0A">
          <w:rPr>
            <w:rFonts w:ascii="Courier New" w:hAnsi="Courier New" w:cs="Courier New"/>
            <w:noProof/>
            <w:color w:val="000000"/>
            <w:sz w:val="18"/>
            <w:szCs w:val="18"/>
          </w:rPr>
          <w:t>data_directory=host_directory</w:t>
        </w:r>
        <w:r w:rsidRPr="00407B0A">
          <w:t xml:space="preserve">, </w:t>
        </w:r>
        <w:r w:rsidRPr="00407B0A">
          <w:rPr>
            <w:rFonts w:ascii="Courier New" w:hAnsi="Courier New" w:cs="Courier New"/>
            <w:noProof/>
            <w:color w:val="000000"/>
            <w:sz w:val="18"/>
            <w:szCs w:val="18"/>
          </w:rPr>
          <w:t>model_name</w:t>
        </w:r>
        <w:r w:rsidRPr="00407B0A">
          <w:t xml:space="preserve"> equal to the respective model, and </w:t>
        </w:r>
        <w:r w:rsidRPr="00407B0A">
          <w:rPr>
            <w:rFonts w:ascii="Courier New" w:hAnsi="Courier New" w:cs="Courier New"/>
            <w:noProof/>
            <w:color w:val="000000"/>
            <w:sz w:val="18"/>
            <w:szCs w:val="18"/>
          </w:rPr>
          <w:t>qp_start=-45</w:t>
        </w:r>
        <w:r w:rsidRPr="00407B0A">
          <w:t xml:space="preserve">, </w:t>
        </w:r>
        <w:r w:rsidRPr="00407B0A">
          <w:rPr>
            <w:rFonts w:ascii="Courier New" w:hAnsi="Courier New" w:cs="Courier New"/>
            <w:noProof/>
            <w:color w:val="000000"/>
            <w:sz w:val="18"/>
            <w:szCs w:val="18"/>
          </w:rPr>
          <w:t>qp_end=-15</w:t>
        </w:r>
        <w:r w:rsidRPr="00407B0A">
          <w:t>, and</w:t>
        </w:r>
        <w:r w:rsidRPr="00407B0A">
          <w:rPr>
            <w:rFonts w:ascii="Courier New" w:hAnsi="Courier New" w:cs="Courier New"/>
            <w:noProof/>
            <w:color w:val="000000"/>
            <w:sz w:val="18"/>
            <w:szCs w:val="18"/>
          </w:rPr>
          <w:t xml:space="preserve"> qp_step=1</w:t>
        </w:r>
      </w:ins>
    </w:p>
    <w:p w:rsidR="00407B0A" w:rsidRPr="00407B0A" w:rsidRDefault="00407B0A" w:rsidP="00407B0A">
      <w:pPr>
        <w:spacing w:after="180"/>
        <w:rPr>
          <w:ins w:id="343" w:author="Autor"/>
        </w:rPr>
      </w:pPr>
      <w:ins w:id="344" w:author="Autor">
        <w:r w:rsidRPr="00407B0A">
          <w:t xml:space="preserve">When calling the codec pipeline, the pipelines’ parameters </w:t>
        </w:r>
        <w:r w:rsidRPr="00407B0A">
          <w:rPr>
            <w:rFonts w:ascii="Courier New" w:hAnsi="Courier New" w:cs="Courier New"/>
            <w:noProof/>
            <w:color w:val="000000"/>
            <w:sz w:val="18"/>
            <w:szCs w:val="18"/>
          </w:rPr>
          <w:t>out_dir</w:t>
        </w:r>
        <w:r w:rsidRPr="00407B0A">
          <w:t xml:space="preserve"> and </w:t>
        </w:r>
        <w:r w:rsidRPr="00407B0A">
          <w:rPr>
            <w:rFonts w:ascii="Courier New" w:hAnsi="Courier New" w:cs="Courier New"/>
            <w:noProof/>
            <w:color w:val="000000"/>
            <w:sz w:val="18"/>
            <w:szCs w:val="18"/>
          </w:rPr>
          <w:t>data_dir</w:t>
        </w:r>
        <w:r w:rsidRPr="00407B0A">
          <w:t xml:space="preserve"> are set to </w:t>
        </w:r>
        <w:r w:rsidRPr="00407B0A">
          <w:rPr>
            <w:rFonts w:ascii="Courier New" w:hAnsi="Courier New" w:cs="Courier New"/>
            <w:noProof/>
            <w:color w:val="000000"/>
            <w:sz w:val="18"/>
            <w:szCs w:val="18"/>
          </w:rPr>
          <w:t>host_directory\out</w:t>
        </w:r>
        <w:r w:rsidRPr="00407B0A">
          <w:t xml:space="preserve"> and </w:t>
        </w:r>
        <w:r w:rsidRPr="00407B0A">
          <w:rPr>
            <w:rFonts w:ascii="Courier New" w:hAnsi="Courier New" w:cs="Courier New"/>
            <w:noProof/>
            <w:color w:val="000000"/>
            <w:sz w:val="18"/>
            <w:szCs w:val="18"/>
          </w:rPr>
          <w:t>host_directory\data</w:t>
        </w:r>
        <w:r w:rsidRPr="00407B0A">
          <w:t>, respectively.</w:t>
        </w:r>
      </w:ins>
    </w:p>
    <w:p w:rsidR="00407B0A" w:rsidRPr="00407B0A" w:rsidRDefault="00407B0A" w:rsidP="00407B0A">
      <w:pPr>
        <w:spacing w:after="180"/>
        <w:rPr>
          <w:ins w:id="345" w:author="Autor"/>
        </w:rPr>
      </w:pPr>
      <w:ins w:id="346" w:author="Autor">
        <w:r w:rsidRPr="00407B0A">
          <w:t>Encoding the two models with all QPs on a single machine requires a significant amount of time. For testing purposes, it is recommended to reduce the QP range.</w:t>
        </w:r>
      </w:ins>
    </w:p>
    <w:p w:rsidR="00407B0A" w:rsidRPr="00407B0A" w:rsidRDefault="00407B0A" w:rsidP="00407B0A">
      <w:pPr>
        <w:keepNext/>
        <w:keepLines/>
        <w:spacing w:before="120" w:after="180"/>
        <w:outlineLvl w:val="3"/>
        <w:rPr>
          <w:ins w:id="347" w:author="Autor"/>
          <w:rFonts w:ascii="Arial" w:hAnsi="Arial"/>
          <w:sz w:val="24"/>
        </w:rPr>
      </w:pPr>
      <w:bookmarkStart w:id="348" w:name="graph-plotter"/>
      <w:bookmarkEnd w:id="277"/>
      <w:bookmarkEnd w:id="321"/>
      <w:ins w:id="349" w:author="Autor">
        <w:r w:rsidRPr="00407B0A">
          <w:rPr>
            <w:rFonts w:ascii="Arial" w:hAnsi="Arial"/>
            <w:sz w:val="24"/>
          </w:rPr>
          <w:t>2.1.2.4</w:t>
        </w:r>
        <w:r w:rsidRPr="00407B0A">
          <w:rPr>
            <w:rFonts w:ascii="Arial" w:hAnsi="Arial"/>
            <w:sz w:val="24"/>
          </w:rPr>
          <w:tab/>
          <w:t>Graph plotter</w:t>
        </w:r>
      </w:ins>
    </w:p>
    <w:p w:rsidR="00407B0A" w:rsidRPr="00407B0A" w:rsidRDefault="00407B0A" w:rsidP="00407B0A">
      <w:pPr>
        <w:spacing w:after="180"/>
        <w:rPr>
          <w:ins w:id="350" w:author="Autor"/>
        </w:rPr>
      </w:pPr>
      <w:ins w:id="351" w:author="Autor">
        <w:r w:rsidRPr="00407B0A">
          <w:t>The graph plotter (</w:t>
        </w:r>
        <w:r w:rsidRPr="00407B0A">
          <w:rPr>
            <w:i/>
          </w:rPr>
          <w:t>evaluations/plotGraphs.py</w:t>
        </w:r>
        <w:r w:rsidRPr="00407B0A">
          <w:t>) creates pdfs from the csv-files generated by the NNC evaluation script.</w:t>
        </w:r>
      </w:ins>
    </w:p>
    <w:p w:rsidR="00407B0A" w:rsidRPr="00407B0A" w:rsidRDefault="00407B0A" w:rsidP="00407B0A">
      <w:pPr>
        <w:keepNext/>
        <w:keepLines/>
        <w:spacing w:before="120" w:after="180"/>
        <w:ind w:left="1418" w:hanging="1418"/>
        <w:outlineLvl w:val="3"/>
        <w:rPr>
          <w:ins w:id="352" w:author="Autor"/>
          <w:rFonts w:ascii="Arial" w:hAnsi="Arial"/>
          <w:sz w:val="24"/>
        </w:rPr>
      </w:pPr>
      <w:bookmarkStart w:id="353" w:name="command-line-options-1"/>
      <w:ins w:id="354" w:author="Autor">
        <w:r w:rsidRPr="00407B0A">
          <w:rPr>
            <w:rFonts w:ascii="Arial" w:hAnsi="Arial"/>
            <w:sz w:val="24"/>
          </w:rPr>
          <w:t>2.1.2.4.1 Command line options</w:t>
        </w:r>
      </w:ins>
    </w:p>
    <w:p w:rsidR="00407B0A" w:rsidRPr="00407B0A" w:rsidRDefault="00407B0A" w:rsidP="00407B0A">
      <w:pPr>
        <w:spacing w:after="180"/>
        <w:rPr>
          <w:ins w:id="355" w:author="Autor"/>
        </w:rPr>
      </w:pPr>
      <w:ins w:id="356" w:author="Autor">
        <w:r w:rsidRPr="00407B0A">
          <w:t>The graph plotter supports the parameters shown in Table 2.1.2.4.1-1</w:t>
        </w:r>
        <w:r w:rsidRPr="00407B0A">
          <w:rPr>
            <w:rFonts w:eastAsia="Malgun Gothic"/>
            <w:b/>
            <w:lang w:eastAsia="en-GB"/>
          </w:rPr>
          <w:t>.</w:t>
        </w:r>
      </w:ins>
    </w:p>
    <w:tbl>
      <w:tblPr>
        <w:tblStyle w:val="Tabellenraster"/>
        <w:tblW w:w="0" w:type="auto"/>
        <w:tblLook w:val="04A0" w:firstRow="1" w:lastRow="0" w:firstColumn="1" w:lastColumn="0" w:noHBand="0" w:noVBand="1"/>
      </w:tblPr>
      <w:tblGrid>
        <w:gridCol w:w="2617"/>
        <w:gridCol w:w="6309"/>
      </w:tblGrid>
      <w:tr w:rsidR="00407B0A" w:rsidRPr="00407B0A" w:rsidTr="003E61EF">
        <w:trPr>
          <w:ins w:id="357" w:author="Autor"/>
        </w:trPr>
        <w:tc>
          <w:tcPr>
            <w:tcW w:w="2617" w:type="dxa"/>
          </w:tcPr>
          <w:p w:rsidR="00407B0A" w:rsidRPr="00407B0A" w:rsidRDefault="00407B0A" w:rsidP="00407B0A">
            <w:pPr>
              <w:spacing w:after="180"/>
              <w:rPr>
                <w:ins w:id="358" w:author="Autor"/>
                <w:b/>
              </w:rPr>
            </w:pPr>
            <w:ins w:id="359" w:author="Autor">
              <w:r w:rsidRPr="00407B0A">
                <w:rPr>
                  <w:b/>
                </w:rPr>
                <w:t>Parameter name</w:t>
              </w:r>
            </w:ins>
          </w:p>
        </w:tc>
        <w:tc>
          <w:tcPr>
            <w:tcW w:w="6309" w:type="dxa"/>
          </w:tcPr>
          <w:p w:rsidR="00407B0A" w:rsidRPr="00407B0A" w:rsidRDefault="00407B0A" w:rsidP="00407B0A">
            <w:pPr>
              <w:spacing w:after="180"/>
              <w:rPr>
                <w:ins w:id="360" w:author="Autor"/>
                <w:b/>
              </w:rPr>
            </w:pPr>
            <w:ins w:id="361" w:author="Autor">
              <w:r w:rsidRPr="00407B0A">
                <w:rPr>
                  <w:b/>
                </w:rPr>
                <w:t>Description</w:t>
              </w:r>
            </w:ins>
          </w:p>
        </w:tc>
      </w:tr>
      <w:tr w:rsidR="00407B0A" w:rsidRPr="00407B0A" w:rsidTr="003E61EF">
        <w:trPr>
          <w:ins w:id="362" w:author="Autor"/>
        </w:trPr>
        <w:tc>
          <w:tcPr>
            <w:tcW w:w="2617" w:type="dxa"/>
          </w:tcPr>
          <w:p w:rsidR="00407B0A" w:rsidRPr="00407B0A" w:rsidRDefault="00407B0A" w:rsidP="00407B0A">
            <w:pPr>
              <w:autoSpaceDE w:val="0"/>
              <w:autoSpaceDN w:val="0"/>
              <w:adjustRightInd w:val="0"/>
              <w:spacing w:after="40"/>
              <w:rPr>
                <w:ins w:id="363" w:author="Autor"/>
                <w:rFonts w:ascii="Courier New" w:hAnsi="Courier New" w:cs="Courier New"/>
                <w:noProof/>
                <w:color w:val="000000"/>
                <w:sz w:val="18"/>
                <w:szCs w:val="18"/>
                <w:lang w:val="en-US"/>
              </w:rPr>
            </w:pPr>
            <w:ins w:id="364" w:author="Autor">
              <w:r w:rsidRPr="00407B0A">
                <w:rPr>
                  <w:rFonts w:ascii="Courier New" w:hAnsi="Courier New" w:cs="Courier New"/>
                  <w:noProof/>
                  <w:color w:val="000000"/>
                  <w:sz w:val="18"/>
                  <w:szCs w:val="18"/>
                  <w:lang w:val="en-US"/>
                </w:rPr>
                <w:t xml:space="preserve">data_directory           </w:t>
              </w:r>
            </w:ins>
          </w:p>
        </w:tc>
        <w:tc>
          <w:tcPr>
            <w:tcW w:w="6309" w:type="dxa"/>
          </w:tcPr>
          <w:p w:rsidR="00407B0A" w:rsidRPr="00407B0A" w:rsidRDefault="00407B0A" w:rsidP="00407B0A">
            <w:pPr>
              <w:spacing w:after="180"/>
              <w:rPr>
                <w:ins w:id="365" w:author="Autor"/>
              </w:rPr>
            </w:pPr>
            <w:ins w:id="366" w:author="Autor">
              <w:r w:rsidRPr="00407B0A">
                <w:t>Directory with csv-files; the PDF containing the plots will be written here</w:t>
              </w:r>
            </w:ins>
          </w:p>
        </w:tc>
      </w:tr>
      <w:tr w:rsidR="00407B0A" w:rsidRPr="00407B0A" w:rsidTr="003E61EF">
        <w:trPr>
          <w:ins w:id="367" w:author="Autor"/>
        </w:trPr>
        <w:tc>
          <w:tcPr>
            <w:tcW w:w="2617" w:type="dxa"/>
          </w:tcPr>
          <w:p w:rsidR="00407B0A" w:rsidRPr="00407B0A" w:rsidRDefault="00407B0A" w:rsidP="00407B0A">
            <w:pPr>
              <w:autoSpaceDE w:val="0"/>
              <w:autoSpaceDN w:val="0"/>
              <w:adjustRightInd w:val="0"/>
              <w:spacing w:after="40"/>
              <w:rPr>
                <w:ins w:id="368" w:author="Autor"/>
                <w:rFonts w:ascii="Courier New" w:hAnsi="Courier New" w:cs="Courier New"/>
                <w:noProof/>
                <w:color w:val="000000"/>
                <w:sz w:val="18"/>
                <w:szCs w:val="18"/>
                <w:lang w:val="en-US"/>
              </w:rPr>
            </w:pPr>
            <w:ins w:id="369" w:author="Autor">
              <w:r w:rsidRPr="00407B0A">
                <w:rPr>
                  <w:rFonts w:ascii="Courier New" w:hAnsi="Courier New" w:cs="Courier New"/>
                  <w:noProof/>
                  <w:color w:val="000000"/>
                  <w:sz w:val="18"/>
                  <w:szCs w:val="18"/>
                  <w:lang w:val="en-US"/>
                </w:rPr>
                <w:t>prefix</w:t>
              </w:r>
            </w:ins>
          </w:p>
        </w:tc>
        <w:tc>
          <w:tcPr>
            <w:tcW w:w="6309" w:type="dxa"/>
          </w:tcPr>
          <w:p w:rsidR="00407B0A" w:rsidRPr="00407B0A" w:rsidRDefault="00407B0A" w:rsidP="00407B0A">
            <w:pPr>
              <w:spacing w:after="180"/>
              <w:rPr>
                <w:ins w:id="370" w:author="Autor"/>
              </w:rPr>
            </w:pPr>
            <w:ins w:id="371" w:author="Autor">
              <w:r w:rsidRPr="00407B0A">
                <w:t xml:space="preserve">Prefix of the csv-files to be used for plotting </w:t>
              </w:r>
            </w:ins>
          </w:p>
        </w:tc>
      </w:tr>
    </w:tbl>
    <w:p w:rsidR="00407B0A" w:rsidRPr="00407B0A" w:rsidRDefault="00407B0A" w:rsidP="00407B0A">
      <w:pPr>
        <w:keepNext/>
        <w:spacing w:after="180"/>
        <w:jc w:val="center"/>
        <w:rPr>
          <w:ins w:id="372" w:author="Autor"/>
          <w:rFonts w:eastAsia="Malgun Gothic"/>
          <w:b/>
          <w:lang w:eastAsia="en-GB"/>
        </w:rPr>
      </w:pPr>
      <w:ins w:id="373" w:author="Autor">
        <w:r w:rsidRPr="00407B0A">
          <w:rPr>
            <w:rFonts w:eastAsia="Malgun Gothic"/>
            <w:b/>
            <w:lang w:eastAsia="en-GB"/>
          </w:rPr>
          <w:t xml:space="preserve">Table </w:t>
        </w:r>
        <w:r w:rsidRPr="00407B0A">
          <w:rPr>
            <w:b/>
            <w:bCs/>
            <w:szCs w:val="24"/>
          </w:rPr>
          <w:t>2.1.2.4.1-1</w:t>
        </w:r>
        <w:r w:rsidRPr="00407B0A">
          <w:rPr>
            <w:rFonts w:eastAsia="Malgun Gothic"/>
            <w:b/>
            <w:lang w:eastAsia="en-GB"/>
          </w:rPr>
          <w:t>: Configuration parameters for the Graph Plotter</w:t>
        </w:r>
      </w:ins>
    </w:p>
    <w:p w:rsidR="00407B0A" w:rsidRPr="00407B0A" w:rsidRDefault="00407B0A" w:rsidP="00407B0A">
      <w:pPr>
        <w:spacing w:after="120"/>
        <w:rPr>
          <w:ins w:id="374" w:author="Autor"/>
        </w:rPr>
      </w:pPr>
    </w:p>
    <w:p w:rsidR="00407B0A" w:rsidRPr="00407B0A" w:rsidRDefault="00407B0A" w:rsidP="00407B0A">
      <w:pPr>
        <w:spacing w:after="120"/>
        <w:rPr>
          <w:ins w:id="375" w:author="Autor"/>
        </w:rPr>
      </w:pPr>
      <w:ins w:id="376" w:author="Autor">
        <w:r w:rsidRPr="00407B0A">
          <w:t xml:space="preserve">The graph plotter considers the csv-files starting with </w:t>
        </w:r>
        <w:r w:rsidRPr="00407B0A">
          <w:rPr>
            <w:rFonts w:ascii="Courier New" w:hAnsi="Courier New" w:cs="Courier New"/>
            <w:noProof/>
            <w:color w:val="000000"/>
            <w:sz w:val="18"/>
            <w:szCs w:val="18"/>
          </w:rPr>
          <w:t>prefix</w:t>
        </w:r>
        <w:r w:rsidRPr="00407B0A">
          <w:t xml:space="preserve"> from </w:t>
        </w:r>
        <w:r w:rsidRPr="00407B0A">
          <w:rPr>
            <w:rFonts w:ascii="Courier New" w:hAnsi="Courier New" w:cs="Courier New"/>
            <w:noProof/>
            <w:color w:val="000000"/>
            <w:sz w:val="18"/>
            <w:szCs w:val="18"/>
          </w:rPr>
          <w:t>data_directory</w:t>
        </w:r>
        <w:r w:rsidRPr="00407B0A">
          <w:t xml:space="preserve">. The created pdfs are also stored in </w:t>
        </w:r>
        <w:r w:rsidRPr="00407B0A">
          <w:rPr>
            <w:rFonts w:ascii="Courier New" w:hAnsi="Courier New" w:cs="Courier New"/>
            <w:noProof/>
            <w:color w:val="000000"/>
            <w:sz w:val="18"/>
            <w:szCs w:val="18"/>
          </w:rPr>
          <w:t>data_directory</w:t>
        </w:r>
        <w:r w:rsidRPr="00407B0A">
          <w:t>.</w:t>
        </w:r>
      </w:ins>
    </w:p>
    <w:p w:rsidR="00407B0A" w:rsidRPr="00407B0A" w:rsidRDefault="00407B0A" w:rsidP="00407B0A">
      <w:pPr>
        <w:keepNext/>
        <w:keepLines/>
        <w:spacing w:before="120" w:after="180"/>
        <w:ind w:left="1418" w:hanging="1418"/>
        <w:outlineLvl w:val="3"/>
        <w:rPr>
          <w:ins w:id="377" w:author="Autor"/>
          <w:rFonts w:ascii="Arial" w:hAnsi="Arial"/>
          <w:sz w:val="24"/>
        </w:rPr>
      </w:pPr>
      <w:bookmarkStart w:id="378" w:name="running-with-docker-2"/>
      <w:bookmarkEnd w:id="353"/>
      <w:ins w:id="379" w:author="Autor">
        <w:r w:rsidRPr="00407B0A">
          <w:rPr>
            <w:rFonts w:ascii="Arial" w:hAnsi="Arial"/>
            <w:sz w:val="24"/>
          </w:rPr>
          <w:t>2.1.2.4.2 Running the graph plotter with docker</w:t>
        </w:r>
      </w:ins>
    </w:p>
    <w:p w:rsidR="00407B0A" w:rsidRPr="00407B0A" w:rsidRDefault="00407B0A" w:rsidP="00407B0A">
      <w:pPr>
        <w:spacing w:after="180"/>
        <w:rPr>
          <w:ins w:id="380" w:author="Autor"/>
          <w:rFonts w:eastAsia="Malgun Gothic"/>
          <w:b/>
          <w:bCs/>
          <w:noProof/>
          <w:szCs w:val="24"/>
          <w:lang w:val="en-US"/>
        </w:rPr>
      </w:pPr>
      <w:ins w:id="381" w:author="Autor">
        <w:r w:rsidRPr="00407B0A">
          <w:t xml:space="preserve">Docker containers with the graph plotter can be run by calling </w:t>
        </w:r>
        <w:r w:rsidRPr="00407B0A">
          <w:rPr>
            <w:i/>
          </w:rPr>
          <w:t xml:space="preserve">docker/runPlotGraphs.sh </w:t>
        </w:r>
        <w:r w:rsidRPr="00407B0A">
          <w:t xml:space="preserve">from within the </w:t>
        </w:r>
        <w:r w:rsidRPr="00407B0A">
          <w:rPr>
            <w:i/>
          </w:rPr>
          <w:t xml:space="preserve">docker </w:t>
        </w:r>
        <w:r w:rsidRPr="00407B0A">
          <w:t>directory, as follows:</w:t>
        </w:r>
        <w:r w:rsidRPr="00407B0A">
          <w:rPr>
            <w:rFonts w:eastAsia="Malgun Gothic"/>
            <w:b/>
            <w:bCs/>
            <w:noProof/>
            <w:szCs w:val="24"/>
            <w:lang w:val="en-US"/>
          </w:rPr>
          <w:t xml:space="preserve"> </w:t>
        </w:r>
      </w:ins>
    </w:p>
    <w:p w:rsidR="00407B0A" w:rsidRPr="00407B0A" w:rsidRDefault="00407B0A" w:rsidP="00407B0A">
      <w:pPr>
        <w:spacing w:after="180"/>
        <w:rPr>
          <w:ins w:id="382" w:author="Autor"/>
        </w:rPr>
      </w:pPr>
      <w:ins w:id="383" w:author="Autor">
        <w:r w:rsidRPr="00407B0A">
          <w:rPr>
            <w:rFonts w:eastAsia="Malgun Gothic"/>
            <w:b/>
            <w:bCs/>
            <w:noProof/>
            <w:szCs w:val="24"/>
            <w:lang w:val="en-US"/>
          </w:rPr>
          <mc:AlternateContent>
            <mc:Choice Requires="wps">
              <w:drawing>
                <wp:inline distT="0" distB="0" distL="0" distR="0" wp14:anchorId="7968EF46" wp14:editId="49B04C70">
                  <wp:extent cx="4989444" cy="374233"/>
                  <wp:effectExtent l="0" t="0" r="1905" b="6985"/>
                  <wp:docPr id="14" name="Textfeld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9444" cy="374233"/>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Default="00407B0A" w:rsidP="00407B0A">
                              <w:pPr>
                                <w:pStyle w:val="Code"/>
                              </w:pPr>
                              <w:r>
                                <w:t xml:space="preserve">cd docker </w:t>
                              </w:r>
                            </w:p>
                            <w:p w:rsidR="00407B0A" w:rsidRPr="00DB79E1" w:rsidRDefault="00407B0A" w:rsidP="00407B0A">
                              <w:pPr>
                                <w:pStyle w:val="Code"/>
                              </w:pPr>
                              <w:r>
                                <w:t>runPlotGraphs.sh host_directory</w:t>
                              </w:r>
                              <w:r w:rsidRPr="00117951" w:rsidDel="00EB7414">
                                <w:t xml:space="preserve"> </w:t>
                              </w:r>
                            </w:p>
                          </w:txbxContent>
                        </wps:txbx>
                        <wps:bodyPr rot="0" vert="horz" wrap="square" lIns="91440" tIns="45720" rIns="91440" bIns="45720" anchor="t" anchorCtr="0" upright="1">
                          <a:noAutofit/>
                        </wps:bodyPr>
                      </wps:wsp>
                    </a:graphicData>
                  </a:graphic>
                </wp:inline>
              </w:drawing>
            </mc:Choice>
            <mc:Fallback>
              <w:pict>
                <v:shape w14:anchorId="7968EF46" id="Textfeld 14" o:spid="_x0000_s1038" type="#_x0000_t202" style="width:392.85pt;height:2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" fillcolor="#f2f2f2" stroked="f">
                  <v:textbox>
                    <w:txbxContent>
                      <w:p w:rsidR="00407B0A" w:rsidRDefault="00407B0A" w:rsidP="00407B0A">
                        <w:pPr>
                          <w:pStyle w:val="Code"/>
                        </w:pPr>
                        <w:r>
                          <w:t xml:space="preserve">cd docker </w:t>
                        </w:r>
                      </w:p>
                      <w:p w:rsidR="00407B0A" w:rsidRPr="00DB79E1" w:rsidRDefault="00407B0A" w:rsidP="00407B0A">
                        <w:pPr>
                          <w:pStyle w:val="Code"/>
                        </w:pPr>
                        <w:r>
                          <w:t>runPlotGraphs.sh host_directory</w:t>
                        </w:r>
                        <w:r w:rsidRPr="00117951" w:rsidDel="00EB7414">
                          <w:t xml:space="preserve"> </w:t>
                        </w:r>
                      </w:p>
                    </w:txbxContent>
                  </v:textbox>
                  <w10:anchorlock/>
                </v:shape>
              </w:pict>
            </mc:Fallback>
          </mc:AlternateContent>
        </w:r>
      </w:ins>
    </w:p>
    <w:p w:rsidR="00407B0A" w:rsidRPr="00407B0A" w:rsidRDefault="00407B0A" w:rsidP="00407B0A">
      <w:pPr>
        <w:spacing w:after="180"/>
        <w:contextualSpacing/>
        <w:rPr>
          <w:ins w:id="384" w:author="Autor"/>
        </w:rPr>
      </w:pPr>
      <w:ins w:id="385" w:author="Autor">
        <w:r w:rsidRPr="00407B0A">
          <w:t xml:space="preserve">The parameters that are passed to the graph plotter in the container are currently hardcoded at the bottom of </w:t>
        </w:r>
        <w:r w:rsidRPr="00407B0A">
          <w:rPr>
            <w:i/>
          </w:rPr>
          <w:t>docker/runPlotGraphs.sh,</w:t>
        </w:r>
        <w:r w:rsidRPr="00407B0A">
          <w:t xml:space="preserve"> so that results from calling </w:t>
        </w:r>
        <w:r w:rsidRPr="00407B0A">
          <w:rPr>
            <w:i/>
          </w:rPr>
          <w:t xml:space="preserve">docker/runEvalNncAsr.sh </w:t>
        </w:r>
        <w:r w:rsidRPr="00407B0A">
          <w:t>are plotted.</w:t>
        </w:r>
      </w:ins>
    </w:p>
    <w:p w:rsidR="00407B0A" w:rsidRPr="00407B0A" w:rsidRDefault="00407B0A" w:rsidP="00407B0A">
      <w:pPr>
        <w:spacing w:after="180"/>
        <w:rPr>
          <w:ins w:id="386" w:author="Autor"/>
        </w:rPr>
      </w:pPr>
      <w:ins w:id="387" w:author="Autor">
        <w:r w:rsidRPr="00407B0A">
          <w:t>In particular, this means that the following is expected:</w:t>
        </w:r>
      </w:ins>
    </w:p>
    <w:p w:rsidR="00407B0A" w:rsidRPr="00407B0A" w:rsidRDefault="00407B0A" w:rsidP="00407B0A">
      <w:pPr>
        <w:numPr>
          <w:ilvl w:val="0"/>
          <w:numId w:val="22"/>
        </w:numPr>
        <w:spacing w:after="180"/>
        <w:contextualSpacing/>
        <w:rPr>
          <w:ins w:id="388" w:author="Autor"/>
        </w:rPr>
      </w:pPr>
      <w:ins w:id="389" w:author="Autor">
        <w:r w:rsidRPr="00407B0A">
          <w:t xml:space="preserve">csv-files are located in </w:t>
        </w:r>
        <w:r w:rsidRPr="00407B0A">
          <w:rPr>
            <w:rFonts w:ascii="Courier New" w:hAnsi="Courier New" w:cs="Courier New"/>
            <w:noProof/>
            <w:color w:val="000000"/>
            <w:sz w:val="18"/>
            <w:szCs w:val="18"/>
          </w:rPr>
          <w:t>host_directory/out</w:t>
        </w:r>
      </w:ins>
    </w:p>
    <w:p w:rsidR="00407B0A" w:rsidRPr="00407B0A" w:rsidRDefault="00407B0A" w:rsidP="00407B0A">
      <w:pPr>
        <w:numPr>
          <w:ilvl w:val="0"/>
          <w:numId w:val="22"/>
        </w:numPr>
        <w:spacing w:after="180"/>
        <w:contextualSpacing/>
        <w:rPr>
          <w:ins w:id="390" w:author="Autor"/>
        </w:rPr>
      </w:pPr>
      <w:ins w:id="391" w:author="Autor">
        <w:r w:rsidRPr="00407B0A">
          <w:t xml:space="preserve">csv-file for the </w:t>
        </w:r>
        <w:r w:rsidRPr="00407B0A">
          <w:rPr>
            <w:rFonts w:ascii="Courier New" w:hAnsi="Courier New" w:cs="Courier New"/>
            <w:noProof/>
            <w:color w:val="000000"/>
            <w:sz w:val="18"/>
            <w:szCs w:val="18"/>
          </w:rPr>
          <w:t>hubert_asr_large</w:t>
        </w:r>
        <w:r w:rsidRPr="00407B0A">
          <w:t xml:space="preserve"> model start with </w:t>
        </w:r>
        <w:r w:rsidRPr="00407B0A">
          <w:rPr>
            <w:rFonts w:ascii="Courier New" w:hAnsi="Courier New" w:cs="Courier New"/>
            <w:noProof/>
            <w:color w:val="000000"/>
            <w:sz w:val="18"/>
            <w:szCs w:val="18"/>
          </w:rPr>
          <w:t>asr_nnc_hubert_asr_large__</w:t>
        </w:r>
      </w:ins>
    </w:p>
    <w:p w:rsidR="00407B0A" w:rsidRPr="00407B0A" w:rsidRDefault="00407B0A" w:rsidP="00407B0A">
      <w:pPr>
        <w:numPr>
          <w:ilvl w:val="0"/>
          <w:numId w:val="22"/>
        </w:numPr>
        <w:spacing w:after="180"/>
        <w:contextualSpacing/>
        <w:rPr>
          <w:ins w:id="392" w:author="Autor"/>
        </w:rPr>
      </w:pPr>
      <w:ins w:id="393" w:author="Autor">
        <w:r w:rsidRPr="00407B0A">
          <w:t xml:space="preserve">csv-file for the </w:t>
        </w:r>
        <w:r w:rsidRPr="00407B0A">
          <w:rPr>
            <w:rFonts w:ascii="Courier New" w:hAnsi="Courier New" w:cs="Courier New"/>
            <w:noProof/>
            <w:color w:val="000000"/>
            <w:sz w:val="18"/>
            <w:szCs w:val="18"/>
          </w:rPr>
          <w:t>wav2vec_asr_base_960h</w:t>
        </w:r>
        <w:r w:rsidRPr="00407B0A">
          <w:t xml:space="preserve"> model start with </w:t>
        </w:r>
        <w:r w:rsidRPr="00407B0A">
          <w:rPr>
            <w:rFonts w:ascii="Courier New" w:hAnsi="Courier New" w:cs="Courier New"/>
            <w:noProof/>
            <w:color w:val="000000"/>
            <w:sz w:val="18"/>
            <w:szCs w:val="18"/>
          </w:rPr>
          <w:t>asr_nnc_wav2vec_asr_base_960h__</w:t>
        </w:r>
      </w:ins>
    </w:p>
    <w:p w:rsidR="00407B0A" w:rsidRPr="00407B0A" w:rsidRDefault="00407B0A" w:rsidP="00407B0A">
      <w:pPr>
        <w:spacing w:after="180"/>
        <w:rPr>
          <w:ins w:id="394" w:author="Autor"/>
        </w:rPr>
      </w:pPr>
      <w:ins w:id="395" w:author="Autor">
        <w:r w:rsidRPr="00407B0A">
          <w:t xml:space="preserve">The </w:t>
        </w:r>
        <w:r w:rsidRPr="00407B0A">
          <w:rPr>
            <w:i/>
          </w:rPr>
          <w:t xml:space="preserve">docker/runPlotGraphs.sh </w:t>
        </w:r>
        <w:r w:rsidRPr="00407B0A">
          <w:t xml:space="preserve">script operates as follows: </w:t>
        </w:r>
      </w:ins>
    </w:p>
    <w:p w:rsidR="00407B0A" w:rsidRPr="00407B0A" w:rsidRDefault="00407B0A" w:rsidP="00407B0A">
      <w:pPr>
        <w:numPr>
          <w:ilvl w:val="0"/>
          <w:numId w:val="21"/>
        </w:numPr>
        <w:spacing w:after="180"/>
        <w:contextualSpacing/>
        <w:rPr>
          <w:ins w:id="396" w:author="Autor"/>
        </w:rPr>
      </w:pPr>
      <w:ins w:id="397" w:author="Autor">
        <w:r w:rsidRPr="00407B0A">
          <w:t xml:space="preserve">It mounts the </w:t>
        </w:r>
        <w:r w:rsidRPr="00407B0A">
          <w:rPr>
            <w:rFonts w:ascii="Courier New" w:hAnsi="Courier New" w:cs="Courier New"/>
            <w:noProof/>
            <w:color w:val="000000"/>
            <w:sz w:val="18"/>
            <w:szCs w:val="18"/>
          </w:rPr>
          <w:t xml:space="preserve">host_directory </w:t>
        </w:r>
        <w:r w:rsidRPr="00407B0A">
          <w:t xml:space="preserve">from the host to </w:t>
        </w:r>
        <w:r w:rsidRPr="00407B0A">
          <w:rPr>
            <w:rFonts w:ascii="Courier New" w:hAnsi="Courier New" w:cs="Courier New"/>
            <w:noProof/>
            <w:color w:val="000000"/>
            <w:sz w:val="18"/>
            <w:szCs w:val="18"/>
          </w:rPr>
          <w:t>/container_directory</w:t>
        </w:r>
        <w:r w:rsidRPr="00407B0A">
          <w:t xml:space="preserve"> in the container. </w:t>
        </w:r>
      </w:ins>
    </w:p>
    <w:p w:rsidR="00407B0A" w:rsidRPr="00407B0A" w:rsidRDefault="00407B0A" w:rsidP="00407B0A">
      <w:pPr>
        <w:numPr>
          <w:ilvl w:val="0"/>
          <w:numId w:val="21"/>
        </w:numPr>
        <w:spacing w:after="180"/>
        <w:contextualSpacing/>
        <w:rPr>
          <w:ins w:id="398" w:author="Autor"/>
        </w:rPr>
      </w:pPr>
      <w:ins w:id="399" w:author="Autor">
        <w:r w:rsidRPr="00407B0A">
          <w:t xml:space="preserve">It runs </w:t>
        </w:r>
        <w:r w:rsidRPr="00407B0A">
          <w:rPr>
            <w:i/>
          </w:rPr>
          <w:t xml:space="preserve">evaluations/plotGraphs.py </w:t>
        </w:r>
        <w:r w:rsidRPr="00407B0A">
          <w:t xml:space="preserve">in the container with </w:t>
        </w:r>
        <w:r w:rsidRPr="00407B0A">
          <w:rPr>
            <w:rFonts w:ascii="Courier New" w:hAnsi="Courier New" w:cs="Courier New"/>
            <w:noProof/>
            <w:color w:val="000000"/>
            <w:sz w:val="18"/>
            <w:szCs w:val="18"/>
          </w:rPr>
          <w:t>data_directory=host_directory/out</w:t>
        </w:r>
        <w:r w:rsidRPr="00407B0A">
          <w:t>.</w:t>
        </w:r>
      </w:ins>
    </w:p>
    <w:p w:rsidR="00407B0A" w:rsidRPr="00407B0A" w:rsidRDefault="00407B0A" w:rsidP="00407B0A">
      <w:pPr>
        <w:spacing w:after="180"/>
        <w:rPr>
          <w:ins w:id="400" w:author="Autor"/>
        </w:rPr>
      </w:pPr>
      <w:ins w:id="401" w:author="Autor">
        <w:r w:rsidRPr="00407B0A">
          <w:t>This creates two pdfs in</w:t>
        </w:r>
        <w:r w:rsidRPr="00407B0A">
          <w:rPr>
            <w:rFonts w:ascii="Courier New" w:hAnsi="Courier New" w:cs="Courier New"/>
            <w:noProof/>
            <w:color w:val="000000"/>
            <w:sz w:val="18"/>
            <w:szCs w:val="18"/>
          </w:rPr>
          <w:t xml:space="preserve"> host_directory/out</w:t>
        </w:r>
        <w:r w:rsidRPr="00407B0A">
          <w:t>.</w:t>
        </w:r>
        <w:r w:rsidRPr="00407B0A">
          <w:rPr>
            <w:rFonts w:ascii="Courier New" w:hAnsi="Courier New" w:cs="Courier New"/>
            <w:noProof/>
            <w:color w:val="000000"/>
            <w:sz w:val="18"/>
            <w:szCs w:val="18"/>
          </w:rPr>
          <w:t xml:space="preserve"> </w:t>
        </w:r>
        <w:r w:rsidRPr="00407B0A">
          <w:t xml:space="preserve">Examples for the outputs are given in </w:t>
        </w:r>
        <w:r w:rsidRPr="00407B0A">
          <w:rPr>
            <w:i/>
          </w:rPr>
          <w:t xml:space="preserve">evaluations/examples/. </w:t>
        </w:r>
        <w:r w:rsidRPr="00407B0A">
          <w:t>Because of floating point arithmetic, the results might not be exactly reproducible on different machines/environments.</w:t>
        </w:r>
      </w:ins>
    </w:p>
    <w:bookmarkEnd w:id="348"/>
    <w:bookmarkEnd w:id="378"/>
    <w:p w:rsidR="00407B0A" w:rsidRPr="00407B0A" w:rsidDel="007D1B01" w:rsidRDefault="00407B0A" w:rsidP="00407B0A">
      <w:pPr>
        <w:spacing w:after="180"/>
        <w:rPr>
          <w:del w:id="402" w:author="Autor"/>
          <w:rFonts w:eastAsia="Malgun Gothic"/>
          <w:lang w:eastAsia="en-GB"/>
        </w:rPr>
      </w:pPr>
      <w:del w:id="403" w:author="Autor">
        <w:r w:rsidRPr="00407B0A" w:rsidDel="007D1B01">
          <w:rPr>
            <w:rFonts w:eastAsia="Malgun Gothic"/>
            <w:lang w:eastAsia="en-GB"/>
          </w:rPr>
          <w:lastRenderedPageBreak/>
          <w:delText xml:space="preserve">Table </w:delText>
        </w:r>
      </w:del>
      <w:moveFrom w:id="404" w:author="Autor">
        <w:del w:id="405" w:author="Autor">
          <w:r w:rsidRPr="00407B0A" w:rsidDel="007D1B01">
            <w:rPr>
              <w:bCs/>
              <w:szCs w:val="24"/>
            </w:rPr>
            <w:delText>2.1.2.6</w:delText>
          </w:r>
          <w:r w:rsidRPr="00407B0A" w:rsidDel="007D1B01">
            <w:rPr>
              <w:rFonts w:eastAsia="Malgun Gothic"/>
              <w:bCs/>
              <w:szCs w:val="24"/>
            </w:rPr>
            <w:delText>-</w:delText>
          </w:r>
          <w:r w:rsidRPr="00407B0A" w:rsidDel="007D1B01">
            <w:rPr>
              <w:rFonts w:eastAsia="Malgun Gothic"/>
              <w:bCs/>
              <w:szCs w:val="24"/>
            </w:rPr>
            <w:fldChar w:fldCharType="begin"/>
          </w:r>
          <w:r w:rsidRPr="00407B0A" w:rsidDel="007D1B01">
            <w:rPr>
              <w:rFonts w:eastAsia="Malgun Gothic"/>
              <w:bCs/>
              <w:szCs w:val="24"/>
            </w:rPr>
            <w:delInstrText xml:space="preserve"> SEQ Table \* ARABIC \r 1 </w:delInstrText>
          </w:r>
          <w:r w:rsidRPr="00407B0A" w:rsidDel="007D1B01">
            <w:rPr>
              <w:rFonts w:eastAsia="Malgun Gothic"/>
              <w:bCs/>
              <w:szCs w:val="24"/>
            </w:rPr>
            <w:fldChar w:fldCharType="separate"/>
          </w:r>
          <w:r w:rsidRPr="00407B0A" w:rsidDel="007D1B01">
            <w:rPr>
              <w:rFonts w:eastAsia="Malgun Gothic"/>
              <w:bCs/>
              <w:noProof/>
              <w:szCs w:val="24"/>
            </w:rPr>
            <w:delText>1</w:delText>
          </w:r>
          <w:r w:rsidRPr="00407B0A" w:rsidDel="007D1B01">
            <w:rPr>
              <w:rFonts w:eastAsia="Malgun Gothic"/>
              <w:bCs/>
              <w:szCs w:val="24"/>
            </w:rPr>
            <w:fldChar w:fldCharType="end"/>
          </w:r>
          <w:r w:rsidRPr="00407B0A" w:rsidDel="007D1B01">
            <w:rPr>
              <w:rFonts w:eastAsia="Malgun Gothic"/>
              <w:lang w:eastAsia="en-GB"/>
            </w:rPr>
            <w:delText>: Implemented scenarios and compression methods</w:delText>
          </w:r>
        </w:del>
      </w:moveFrom>
      <w:moveFromRangeEnd w:id="237"/>
    </w:p>
    <w:p w:rsidR="00407B0A" w:rsidRPr="00407B0A" w:rsidDel="007D1B01" w:rsidRDefault="00407B0A" w:rsidP="00407B0A">
      <w:pPr>
        <w:spacing w:after="180"/>
        <w:rPr>
          <w:del w:id="406" w:author="Autor"/>
          <w:rFonts w:eastAsia="Malgun Gothic"/>
          <w:lang w:eastAsia="en-GB"/>
        </w:rPr>
      </w:pPr>
    </w:p>
    <w:p w:rsidR="00407B0A" w:rsidRPr="00407B0A" w:rsidDel="007D1B01" w:rsidRDefault="00407B0A" w:rsidP="00407B0A">
      <w:pPr>
        <w:spacing w:after="180"/>
        <w:rPr>
          <w:del w:id="407" w:author="Autor"/>
        </w:rPr>
      </w:pPr>
      <w:del w:id="408" w:author="Autor">
        <w:r w:rsidRPr="00407B0A" w:rsidDel="007D1B01">
          <w:delText>2.1.2.7</w:delText>
        </w:r>
        <w:r w:rsidRPr="00407B0A" w:rsidDel="007D1B01">
          <w:tab/>
          <w:delText>Software repository</w:delText>
        </w:r>
      </w:del>
    </w:p>
    <w:p w:rsidR="00407B0A" w:rsidRPr="00407B0A" w:rsidDel="007D1B01" w:rsidRDefault="00407B0A" w:rsidP="00407B0A">
      <w:pPr>
        <w:spacing w:after="180"/>
        <w:rPr>
          <w:del w:id="409" w:author="Autor"/>
          <w:lang w:eastAsia="en-GB"/>
        </w:rPr>
      </w:pPr>
      <w:del w:id="410" w:author="Autor">
        <w:r w:rsidRPr="00407B0A" w:rsidDel="007D1B01">
          <w:rPr>
            <w:lang w:eastAsia="en-GB"/>
          </w:rPr>
          <w:delText xml:space="preserve">The software is currently available in the git-repository at </w:delText>
        </w:r>
        <w:r w:rsidRPr="00407B0A" w:rsidDel="007D1B01">
          <w:fldChar w:fldCharType="begin"/>
        </w:r>
        <w:r w:rsidRPr="00407B0A" w:rsidDel="007D1B01">
          <w:delInstrText xml:space="preserve"> HYPERLINK "https://vcgit.hhi.fraunhofer.de/tech/ai4media" </w:delInstrText>
        </w:r>
        <w:r w:rsidRPr="00407B0A" w:rsidDel="007D1B01">
          <w:fldChar w:fldCharType="separate"/>
        </w:r>
        <w:r w:rsidRPr="00407B0A" w:rsidDel="007D1B01">
          <w:rPr>
            <w:color w:val="0563C1"/>
            <w:u w:val="single"/>
            <w:lang w:eastAsia="en-GB"/>
          </w:rPr>
          <w:delText>https://vcgit.hhi.fraunhofer.de/tech/ai4media</w:delText>
        </w:r>
        <w:r w:rsidRPr="00407B0A" w:rsidDel="007D1B01">
          <w:rPr>
            <w:color w:val="0563C1"/>
            <w:u w:val="single"/>
            <w:lang w:eastAsia="en-GB"/>
          </w:rPr>
          <w:fldChar w:fldCharType="end"/>
        </w:r>
        <w:r w:rsidRPr="00407B0A" w:rsidDel="007D1B01">
          <w:rPr>
            <w:lang w:eastAsia="en-GB"/>
          </w:rPr>
          <w:delText>.</w:delText>
        </w:r>
      </w:del>
    </w:p>
    <w:p w:rsidR="00407B0A" w:rsidRPr="00407B0A" w:rsidDel="007D1B01" w:rsidRDefault="00407B0A" w:rsidP="00407B0A">
      <w:pPr>
        <w:spacing w:after="180"/>
        <w:rPr>
          <w:del w:id="411" w:author="Autor"/>
          <w:lang w:eastAsia="en-GB"/>
        </w:rPr>
      </w:pPr>
    </w:p>
    <w:p w:rsidR="00407B0A" w:rsidRPr="00407B0A" w:rsidDel="007D1B01" w:rsidRDefault="00407B0A" w:rsidP="00407B0A">
      <w:pPr>
        <w:spacing w:after="180"/>
        <w:rPr>
          <w:del w:id="412" w:author="Autor"/>
        </w:rPr>
      </w:pPr>
      <w:del w:id="413" w:author="Autor">
        <w:r w:rsidRPr="00407B0A" w:rsidDel="007D1B01">
          <w:delText>2.1.2.8</w:delText>
        </w:r>
        <w:r w:rsidRPr="00407B0A" w:rsidDel="007D1B01">
          <w:tab/>
          <w:delText>Docker image for the compression pipeline</w:delText>
        </w:r>
      </w:del>
    </w:p>
    <w:p w:rsidR="00407B0A" w:rsidRPr="00407B0A" w:rsidDel="007D1B01" w:rsidRDefault="00407B0A" w:rsidP="00407B0A">
      <w:pPr>
        <w:spacing w:after="180"/>
        <w:rPr>
          <w:del w:id="414" w:author="Autor"/>
          <w:lang w:eastAsia="en-GB"/>
        </w:rPr>
      </w:pPr>
      <w:del w:id="415" w:author="Autor">
        <w:r w:rsidRPr="00407B0A" w:rsidDel="007D1B01">
          <w:rPr>
            <w:lang w:eastAsia="en-GB"/>
          </w:rPr>
          <w:delText xml:space="preserve">The related Dockerfile and bash scripts to build a docker image and run docker containers are available at </w:delText>
        </w:r>
        <w:r w:rsidRPr="00407B0A" w:rsidDel="007D1B01">
          <w:fldChar w:fldCharType="begin"/>
        </w:r>
        <w:r w:rsidRPr="00407B0A" w:rsidDel="007D1B01">
          <w:delInstrText xml:space="preserve"> HYPERLINK "https://vcgit.hhi.fraunhofer.de/tech/ai4media" </w:delInstrText>
        </w:r>
        <w:r w:rsidRPr="00407B0A" w:rsidDel="007D1B01">
          <w:fldChar w:fldCharType="separate"/>
        </w:r>
        <w:r w:rsidRPr="00407B0A" w:rsidDel="007D1B01">
          <w:rPr>
            <w:color w:val="0563C1"/>
            <w:u w:val="single"/>
            <w:lang w:eastAsia="en-GB"/>
          </w:rPr>
          <w:delText>https://vcgit.hhi.fraunhofer.de/tech/ai4media</w:delText>
        </w:r>
        <w:r w:rsidRPr="00407B0A" w:rsidDel="007D1B01">
          <w:rPr>
            <w:color w:val="0563C1"/>
            <w:u w:val="single"/>
            <w:lang w:eastAsia="en-GB"/>
          </w:rPr>
          <w:fldChar w:fldCharType="end"/>
        </w:r>
        <w:r w:rsidRPr="00407B0A" w:rsidDel="007D1B01">
          <w:rPr>
            <w:lang w:eastAsia="en-GB"/>
          </w:rPr>
          <w:delText>.</w:delText>
        </w:r>
      </w:del>
    </w:p>
    <w:p w:rsidR="00407B0A" w:rsidRPr="00407B0A" w:rsidDel="007D1B01" w:rsidRDefault="00407B0A" w:rsidP="00407B0A">
      <w:pPr>
        <w:spacing w:after="180"/>
        <w:rPr>
          <w:del w:id="416" w:author="Autor"/>
        </w:rPr>
      </w:pPr>
      <w:del w:id="417" w:author="Autor">
        <w:r w:rsidRPr="00407B0A" w:rsidDel="007D1B01">
          <w:delText xml:space="preserve">A Dockerfile to build a docker image comprising Ubuntu 22.04, python 3.10, required python packages, as well as Nvidia GPU support, is given in the </w:delText>
        </w:r>
        <w:r w:rsidRPr="00407B0A" w:rsidDel="007D1B01">
          <w:rPr>
            <w:i/>
          </w:rPr>
          <w:delText>docker</w:delText>
        </w:r>
        <w:r w:rsidRPr="00407B0A" w:rsidDel="007D1B01">
          <w:delText xml:space="preserve"> directory of the repository. The image can be built by calling </w:delText>
        </w:r>
        <w:r w:rsidRPr="00407B0A" w:rsidDel="007D1B01">
          <w:rPr>
            <w:i/>
          </w:rPr>
          <w:delText>buildContainer.sh</w:delText>
        </w:r>
        <w:r w:rsidRPr="00407B0A" w:rsidDel="007D1B01">
          <w:delText xml:space="preserve"> from within the </w:delText>
        </w:r>
        <w:r w:rsidRPr="00407B0A" w:rsidDel="007D1B01">
          <w:rPr>
            <w:i/>
          </w:rPr>
          <w:delText>docker</w:delText>
        </w:r>
        <w:r w:rsidRPr="00407B0A" w:rsidDel="007D1B01">
          <w:delText xml:space="preserve"> directory.</w:delText>
        </w:r>
      </w:del>
    </w:p>
    <w:p w:rsidR="00407B0A" w:rsidRPr="00407B0A" w:rsidDel="007D1B01" w:rsidRDefault="00407B0A" w:rsidP="00407B0A">
      <w:pPr>
        <w:spacing w:after="180"/>
        <w:rPr>
          <w:del w:id="418" w:author="Autor"/>
        </w:rPr>
      </w:pPr>
    </w:p>
    <w:p w:rsidR="00407B0A" w:rsidRPr="00407B0A" w:rsidDel="007D1B01" w:rsidRDefault="00407B0A" w:rsidP="00407B0A">
      <w:pPr>
        <w:spacing w:after="180"/>
        <w:rPr>
          <w:del w:id="419" w:author="Autor"/>
        </w:rPr>
      </w:pPr>
      <w:del w:id="420" w:author="Autor">
        <w:r w:rsidRPr="00407B0A" w:rsidDel="007D1B01">
          <w:delText xml:space="preserve">Containers can be run based on this image by calling </w:delText>
        </w:r>
        <w:r w:rsidRPr="00407B0A" w:rsidDel="007D1B01">
          <w:rPr>
            <w:i/>
          </w:rPr>
          <w:delText>runContainer.sh</w:delText>
        </w:r>
        <w:r w:rsidRPr="00407B0A" w:rsidDel="007D1B01">
          <w:delText xml:space="preserve"> from within the </w:delText>
        </w:r>
        <w:r w:rsidRPr="00407B0A" w:rsidDel="007D1B01">
          <w:rPr>
            <w:i/>
          </w:rPr>
          <w:delText>docker</w:delText>
        </w:r>
        <w:r w:rsidRPr="00407B0A" w:rsidDel="007D1B01">
          <w:delText xml:space="preserve"> directory, as follows</w:delText>
        </w:r>
      </w:del>
    </w:p>
    <w:p w:rsidR="00407B0A" w:rsidRPr="00407B0A" w:rsidDel="007D1B01" w:rsidRDefault="00407B0A" w:rsidP="00407B0A">
      <w:pPr>
        <w:spacing w:after="180"/>
        <w:rPr>
          <w:del w:id="421" w:author="Autor"/>
        </w:rPr>
      </w:pPr>
    </w:p>
    <w:p w:rsidR="00407B0A" w:rsidRPr="00407B0A" w:rsidDel="007D1B01" w:rsidRDefault="00407B0A" w:rsidP="00407B0A">
      <w:pPr>
        <w:spacing w:after="180"/>
        <w:rPr>
          <w:del w:id="422" w:author="Autor"/>
        </w:rPr>
      </w:pPr>
      <w:del w:id="423" w:author="Autor">
        <w:r w:rsidRPr="00407B0A" w:rsidDel="007D1B01">
          <w:rPr>
            <w:rFonts w:eastAsia="Malgun Gothic"/>
            <w:bCs/>
            <w:noProof/>
            <w:szCs w:val="24"/>
            <w:lang w:val="en-US"/>
          </w:rPr>
          <mc:AlternateContent>
            <mc:Choice Requires="wps">
              <w:drawing>
                <wp:inline distT="0" distB="0" distL="0" distR="0" wp14:anchorId="0B712FD8" wp14:editId="10452C11">
                  <wp:extent cx="6264275" cy="218003"/>
                  <wp:effectExtent l="0" t="0" r="3175" b="0"/>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218003"/>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Pr="00DB79E1" w:rsidRDefault="00407B0A" w:rsidP="00407B0A">
                              <w:pPr>
                                <w:autoSpaceDE w:val="0"/>
                                <w:autoSpaceDN w:val="0"/>
                                <w:adjustRightInd w:val="0"/>
                                <w:rPr>
                                  <w:rFonts w:ascii="Courier New" w:hAnsi="Courier New" w:cs="Courier New"/>
                                  <w:noProof/>
                                  <w:color w:val="000000"/>
                                  <w:sz w:val="18"/>
                                  <w:szCs w:val="18"/>
                                  <w:lang w:val="en-US"/>
                                </w:rPr>
                              </w:pPr>
                              <w:r w:rsidRPr="00117951">
                                <w:rPr>
                                  <w:rFonts w:ascii="Courier New" w:hAnsi="Courier New" w:cs="Courier New"/>
                                  <w:noProof/>
                                  <w:color w:val="000000"/>
                                  <w:sz w:val="18"/>
                                  <w:szCs w:val="18"/>
                                  <w:lang w:val="en-US"/>
                                </w:rPr>
                                <w:t>runContainer.sh host_directory [other parameters...]</w:t>
                              </w:r>
                              <w:r w:rsidRPr="00DB79E1">
                                <w:rPr>
                                  <w:rFonts w:ascii="Courier New" w:hAnsi="Courier New" w:cs="Courier New"/>
                                  <w:noProof/>
                                  <w:color w:val="000000"/>
                                  <w:sz w:val="18"/>
                                  <w:szCs w:val="18"/>
                                  <w:lang w:val="en-US"/>
                                </w:rPr>
                                <w:br/>
                              </w:r>
                            </w:p>
                            <w:p w:rsidR="00407B0A" w:rsidRPr="00DB79E1" w:rsidRDefault="00407B0A" w:rsidP="00407B0A">
                              <w:pPr>
                                <w:pStyle w:val="HTMLVorformatiert"/>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0B712FD8" id="_x0000_s1039" type="#_x0000_t202" style="width:493.25pt;height:1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" fillcolor="#f2f2f2" stroked="f">
                  <v:textbox>
                    <w:txbxContent>
                      <w:p w:rsidR="00407B0A" w:rsidRPr="00DB79E1" w:rsidRDefault="00407B0A" w:rsidP="00407B0A">
                        <w:pPr>
                          <w:autoSpaceDE w:val="0"/>
                          <w:autoSpaceDN w:val="0"/>
                          <w:adjustRightInd w:val="0"/>
                          <w:rPr>
                            <w:rFonts w:ascii="Courier New" w:hAnsi="Courier New" w:cs="Courier New"/>
                            <w:noProof/>
                            <w:color w:val="000000"/>
                            <w:sz w:val="18"/>
                            <w:szCs w:val="18"/>
                            <w:lang w:val="en-US"/>
                          </w:rPr>
                        </w:pPr>
                        <w:r w:rsidRPr="00117951">
                          <w:rPr>
                            <w:rFonts w:ascii="Courier New" w:hAnsi="Courier New" w:cs="Courier New"/>
                            <w:noProof/>
                            <w:color w:val="000000"/>
                            <w:sz w:val="18"/>
                            <w:szCs w:val="18"/>
                            <w:lang w:val="en-US"/>
                          </w:rPr>
                          <w:t>runContainer.sh host_directory [other parameters...]</w:t>
                        </w:r>
                        <w:r w:rsidRPr="00DB79E1">
                          <w:rPr>
                            <w:rFonts w:ascii="Courier New" w:hAnsi="Courier New" w:cs="Courier New"/>
                            <w:noProof/>
                            <w:color w:val="000000"/>
                            <w:sz w:val="18"/>
                            <w:szCs w:val="18"/>
                            <w:lang w:val="en-US"/>
                          </w:rPr>
                          <w:br/>
                        </w:r>
                      </w:p>
                      <w:p w:rsidR="00407B0A" w:rsidRPr="00DB79E1" w:rsidRDefault="00407B0A" w:rsidP="00407B0A">
                        <w:pPr>
                          <w:pStyle w:val="HTMLVorformatiert"/>
                          <w:keepNext/>
                          <w:rPr>
                            <w:i/>
                            <w:iCs/>
                            <w:noProof/>
                            <w:color w:val="808080"/>
                            <w:sz w:val="18"/>
                            <w:szCs w:val="18"/>
                          </w:rPr>
                        </w:pPr>
                      </w:p>
                    </w:txbxContent>
                  </v:textbox>
                  <w10:anchorlock/>
                </v:shape>
              </w:pict>
            </mc:Fallback>
          </mc:AlternateContent>
        </w:r>
      </w:del>
    </w:p>
    <w:p w:rsidR="00407B0A" w:rsidRPr="00407B0A" w:rsidDel="007D1B01" w:rsidRDefault="00407B0A" w:rsidP="00407B0A">
      <w:pPr>
        <w:spacing w:after="180"/>
        <w:rPr>
          <w:del w:id="424" w:author="Autor"/>
        </w:rPr>
      </w:pPr>
    </w:p>
    <w:p w:rsidR="00407B0A" w:rsidRPr="00407B0A" w:rsidDel="007D1B01" w:rsidRDefault="00407B0A" w:rsidP="00407B0A">
      <w:pPr>
        <w:spacing w:after="180"/>
        <w:rPr>
          <w:del w:id="425" w:author="Autor"/>
        </w:rPr>
      </w:pPr>
      <w:del w:id="426" w:author="Autor">
        <w:r w:rsidRPr="00407B0A" w:rsidDel="007D1B01">
          <w:delText xml:space="preserve">with the following parameters: </w:delText>
        </w:r>
      </w:del>
    </w:p>
    <w:p w:rsidR="00407B0A" w:rsidRPr="00407B0A" w:rsidDel="007D1B01" w:rsidRDefault="00407B0A" w:rsidP="00407B0A">
      <w:pPr>
        <w:spacing w:after="180"/>
        <w:rPr>
          <w:del w:id="427" w:author="Autor"/>
        </w:rPr>
      </w:pPr>
    </w:p>
    <w:p w:rsidR="00407B0A" w:rsidRPr="00407B0A" w:rsidDel="007D1B01" w:rsidRDefault="00407B0A" w:rsidP="00407B0A">
      <w:pPr>
        <w:spacing w:after="180"/>
        <w:rPr>
          <w:del w:id="428" w:author="Autor"/>
        </w:rPr>
      </w:pPr>
      <w:del w:id="429" w:author="Autor">
        <w:r w:rsidRPr="00407B0A" w:rsidDel="007D1B01">
          <w:rPr>
            <w:i/>
          </w:rPr>
          <w:delText>host_directory</w:delText>
        </w:r>
        <w:r w:rsidRPr="00407B0A" w:rsidDel="007D1B01">
          <w:delText xml:space="preserve"> is a directory on the host system in which downloaded models/datasets and results will be stored. More specifically, </w:delText>
        </w:r>
        <w:r w:rsidRPr="00407B0A" w:rsidDel="007D1B01">
          <w:rPr>
            <w:i/>
          </w:rPr>
          <w:delText>runContainer.sh</w:delText>
        </w:r>
        <w:r w:rsidRPr="00407B0A" w:rsidDel="007D1B01">
          <w:delText xml:space="preserve"> will mount </w:delText>
        </w:r>
        <w:r w:rsidRPr="00407B0A" w:rsidDel="007D1B01">
          <w:rPr>
            <w:i/>
          </w:rPr>
          <w:delText>host_directory</w:delText>
        </w:r>
        <w:r w:rsidRPr="00407B0A" w:rsidDel="007D1B01">
          <w:delText xml:space="preserve"> to the container and set the parameters </w:delText>
        </w:r>
        <w:r w:rsidRPr="00407B0A" w:rsidDel="007D1B01">
          <w:rPr>
            <w:i/>
          </w:rPr>
          <w:delText>out_dir</w:delText>
        </w:r>
        <w:r w:rsidRPr="00407B0A" w:rsidDel="007D1B01">
          <w:delText xml:space="preserve"> and </w:delText>
        </w:r>
        <w:r w:rsidRPr="00407B0A" w:rsidDel="007D1B01">
          <w:rPr>
            <w:i/>
          </w:rPr>
          <w:delText>data_dir</w:delText>
        </w:r>
        <w:r w:rsidRPr="00407B0A" w:rsidDel="007D1B01">
          <w:delText xml:space="preserve">, as specified in the software description, to </w:delText>
        </w:r>
        <w:r w:rsidRPr="00407B0A" w:rsidDel="007D1B01">
          <w:rPr>
            <w:i/>
          </w:rPr>
          <w:delText>host_directory\out</w:delText>
        </w:r>
        <w:r w:rsidRPr="00407B0A" w:rsidDel="007D1B01">
          <w:delText xml:space="preserve"> and </w:delText>
        </w:r>
        <w:r w:rsidRPr="00407B0A" w:rsidDel="007D1B01">
          <w:rPr>
            <w:i/>
          </w:rPr>
          <w:delText>host_directory\data</w:delText>
        </w:r>
        <w:r w:rsidRPr="00407B0A" w:rsidDel="007D1B01">
          <w:delText>, respectively.</w:delText>
        </w:r>
      </w:del>
    </w:p>
    <w:p w:rsidR="00407B0A" w:rsidRPr="00407B0A" w:rsidDel="007D1B01" w:rsidRDefault="00407B0A" w:rsidP="00407B0A">
      <w:pPr>
        <w:spacing w:after="180"/>
        <w:rPr>
          <w:del w:id="430" w:author="Autor"/>
        </w:rPr>
      </w:pPr>
      <w:del w:id="431" w:author="Autor">
        <w:r w:rsidRPr="00407B0A" w:rsidDel="007D1B01">
          <w:rPr>
            <w:i/>
          </w:rPr>
          <w:delText>other parameters</w:delText>
        </w:r>
        <w:r w:rsidRPr="00407B0A" w:rsidDel="007D1B01">
          <w:delText xml:space="preserve"> are additional parameters, as specified in the software description, that will be forwarded to the evaluation scripts.</w:delText>
        </w:r>
      </w:del>
    </w:p>
    <w:p w:rsidR="00407B0A" w:rsidRPr="00407B0A" w:rsidDel="007D1B01" w:rsidRDefault="00407B0A" w:rsidP="00407B0A">
      <w:pPr>
        <w:spacing w:after="180"/>
        <w:rPr>
          <w:del w:id="432" w:author="Autor"/>
        </w:rPr>
      </w:pPr>
    </w:p>
    <w:p w:rsidR="00407B0A" w:rsidRPr="00407B0A" w:rsidDel="007D1B01" w:rsidRDefault="00407B0A" w:rsidP="00407B0A">
      <w:pPr>
        <w:spacing w:after="180"/>
        <w:rPr>
          <w:del w:id="433" w:author="Autor"/>
        </w:rPr>
      </w:pPr>
      <w:del w:id="434" w:author="Autor">
        <w:r w:rsidRPr="00407B0A" w:rsidDel="007D1B01">
          <w:delText xml:space="preserve">Example: </w:delText>
        </w:r>
      </w:del>
    </w:p>
    <w:p w:rsidR="00407B0A" w:rsidRPr="00407B0A" w:rsidDel="007D1B01" w:rsidRDefault="00407B0A" w:rsidP="00407B0A">
      <w:pPr>
        <w:spacing w:after="180"/>
        <w:rPr>
          <w:del w:id="435" w:author="Autor"/>
        </w:rPr>
      </w:pPr>
    </w:p>
    <w:p w:rsidR="00407B0A" w:rsidRPr="00407B0A" w:rsidRDefault="00407B0A" w:rsidP="00407B0A">
      <w:pPr>
        <w:spacing w:after="180"/>
      </w:pPr>
      <w:r w:rsidRPr="00407B0A" w:rsidDel="007D1B01">
        <w:rPr>
          <w:rFonts w:eastAsia="Malgun Gothic"/>
          <w:bCs/>
          <w:noProof/>
          <w:szCs w:val="24"/>
          <w:lang w:val="en-US"/>
        </w:rPr>
        <mc:AlternateContent>
          <mc:Choice Requires="wps">
            <w:drawing>
              <wp:inline distT="0" distB="0" distL="0" distR="0" wp14:anchorId="48B83D4D" wp14:editId="5F14847E">
                <wp:extent cx="6264275" cy="540689"/>
                <wp:effectExtent l="0" t="0" r="3175" b="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275" cy="540689"/>
                        </a:xfrm>
                        <a:prstGeom prst="rect">
                          <a:avLst/>
                        </a:prstGeom>
                        <a:solidFill>
                          <a:srgbClr val="F2F2F2"/>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B0A" w:rsidRDefault="00407B0A" w:rsidP="00407B0A">
                            <w:pPr>
                              <w:autoSpaceDE w:val="0"/>
                              <w:autoSpaceDN w:val="0"/>
                              <w:adjustRightInd w:val="0"/>
                              <w:rPr>
                                <w:rFonts w:ascii="Courier New" w:hAnsi="Courier New" w:cs="Courier New"/>
                                <w:noProof/>
                                <w:color w:val="000000"/>
                                <w:sz w:val="18"/>
                                <w:szCs w:val="18"/>
                                <w:lang w:val="en-US"/>
                              </w:rPr>
                            </w:pPr>
                            <w:r w:rsidRPr="00117951">
                              <w:rPr>
                                <w:rFonts w:ascii="Courier New" w:hAnsi="Courier New" w:cs="Courier New"/>
                                <w:noProof/>
                                <w:color w:val="000000"/>
                                <w:sz w:val="18"/>
                                <w:szCs w:val="18"/>
                                <w:lang w:val="en-US"/>
                              </w:rPr>
                              <w:t>runContainer.sh ~/myAiMlData --scenario_name="asr" --model_name="hubert_asr_large"</w:t>
                            </w:r>
                            <w:r>
                              <w:rPr>
                                <w:rFonts w:ascii="Courier New" w:hAnsi="Courier New" w:cs="Courier New"/>
                                <w:noProof/>
                                <w:color w:val="000000"/>
                                <w:sz w:val="18"/>
                                <w:szCs w:val="18"/>
                                <w:lang w:val="en-US"/>
                              </w:rPr>
                              <w:t xml:space="preserve"> \</w:t>
                            </w:r>
                          </w:p>
                          <w:p w:rsidR="00407B0A" w:rsidRPr="00DB79E1" w:rsidRDefault="00407B0A" w:rsidP="00407B0A">
                            <w:pPr>
                              <w:autoSpaceDE w:val="0"/>
                              <w:autoSpaceDN w:val="0"/>
                              <w:adjustRightInd w:val="0"/>
                              <w:rPr>
                                <w:rFonts w:ascii="Courier New" w:hAnsi="Courier New" w:cs="Courier New"/>
                                <w:noProof/>
                                <w:color w:val="000000"/>
                                <w:sz w:val="18"/>
                                <w:szCs w:val="18"/>
                                <w:lang w:val="en-US"/>
                              </w:rPr>
                            </w:pPr>
                            <w:r>
                              <w:rPr>
                                <w:rFonts w:ascii="Courier New" w:hAnsi="Courier New" w:cs="Courier New"/>
                                <w:noProof/>
                                <w:color w:val="000000"/>
                                <w:sz w:val="18"/>
                                <w:szCs w:val="18"/>
                                <w:lang w:val="en-US"/>
                              </w:rPr>
                              <w:t xml:space="preserve">                            </w:t>
                            </w:r>
                            <w:r w:rsidRPr="00117951">
                              <w:rPr>
                                <w:rFonts w:ascii="Courier New" w:hAnsi="Courier New" w:cs="Courier New"/>
                                <w:noProof/>
                                <w:color w:val="000000"/>
                                <w:sz w:val="18"/>
                                <w:szCs w:val="18"/>
                                <w:lang w:val="en-US"/>
                              </w:rPr>
                              <w:t xml:space="preserve"> --coder_name="dummy"</w:t>
                            </w:r>
                            <w:r w:rsidRPr="00DB79E1">
                              <w:rPr>
                                <w:rFonts w:ascii="Courier New" w:hAnsi="Courier New" w:cs="Courier New"/>
                                <w:noProof/>
                                <w:color w:val="000000"/>
                                <w:sz w:val="18"/>
                                <w:szCs w:val="18"/>
                                <w:lang w:val="en-US"/>
                              </w:rPr>
                              <w:br/>
                            </w:r>
                          </w:p>
                          <w:p w:rsidR="00407B0A" w:rsidRPr="00DB79E1" w:rsidRDefault="00407B0A" w:rsidP="00407B0A">
                            <w:pPr>
                              <w:pStyle w:val="HTMLVorformatiert"/>
                              <w:keepNext/>
                              <w:rPr>
                                <w:i/>
                                <w:iCs/>
                                <w:noProof/>
                                <w:color w:val="808080"/>
                                <w:sz w:val="18"/>
                                <w:szCs w:val="18"/>
                              </w:rPr>
                            </w:pPr>
                          </w:p>
                        </w:txbxContent>
                      </wps:txbx>
                      <wps:bodyPr rot="0" vert="horz" wrap="square" lIns="91440" tIns="45720" rIns="91440" bIns="45720" anchor="t" anchorCtr="0" upright="1">
                        <a:noAutofit/>
                      </wps:bodyPr>
                    </wps:wsp>
                  </a:graphicData>
                </a:graphic>
              </wp:inline>
            </w:drawing>
          </mc:Choice>
          <mc:Fallback>
            <w:pict>
              <v:shape w14:anchorId="48B83D4D" id="Textfeld 1" o:spid="_x0000_s1040" type="#_x0000_t202" style="width:493.25pt;height:4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" fillcolor="#f2f2f2" stroked="f">
                <v:textbox>
                  <w:txbxContent>
                    <w:p w:rsidR="00407B0A" w:rsidRDefault="00407B0A" w:rsidP="00407B0A">
                      <w:pPr>
                        <w:autoSpaceDE w:val="0"/>
                        <w:autoSpaceDN w:val="0"/>
                        <w:adjustRightInd w:val="0"/>
                        <w:rPr>
                          <w:rFonts w:ascii="Courier New" w:hAnsi="Courier New" w:cs="Courier New"/>
                          <w:noProof/>
                          <w:color w:val="000000"/>
                          <w:sz w:val="18"/>
                          <w:szCs w:val="18"/>
                          <w:lang w:val="en-US"/>
                        </w:rPr>
                      </w:pPr>
                      <w:r w:rsidRPr="00117951">
                        <w:rPr>
                          <w:rFonts w:ascii="Courier New" w:hAnsi="Courier New" w:cs="Courier New"/>
                          <w:noProof/>
                          <w:color w:val="000000"/>
                          <w:sz w:val="18"/>
                          <w:szCs w:val="18"/>
                          <w:lang w:val="en-US"/>
                        </w:rPr>
                        <w:t>runContainer.sh ~/myAiMlData --scenario_name="asr" --model_name="hubert_asr_large"</w:t>
                      </w:r>
                      <w:r>
                        <w:rPr>
                          <w:rFonts w:ascii="Courier New" w:hAnsi="Courier New" w:cs="Courier New"/>
                          <w:noProof/>
                          <w:color w:val="000000"/>
                          <w:sz w:val="18"/>
                          <w:szCs w:val="18"/>
                          <w:lang w:val="en-US"/>
                        </w:rPr>
                        <w:t xml:space="preserve"> \</w:t>
                      </w:r>
                    </w:p>
                    <w:p w:rsidR="00407B0A" w:rsidRPr="00DB79E1" w:rsidRDefault="00407B0A" w:rsidP="00407B0A">
                      <w:pPr>
                        <w:autoSpaceDE w:val="0"/>
                        <w:autoSpaceDN w:val="0"/>
                        <w:adjustRightInd w:val="0"/>
                        <w:rPr>
                          <w:rFonts w:ascii="Courier New" w:hAnsi="Courier New" w:cs="Courier New"/>
                          <w:noProof/>
                          <w:color w:val="000000"/>
                          <w:sz w:val="18"/>
                          <w:szCs w:val="18"/>
                          <w:lang w:val="en-US"/>
                        </w:rPr>
                      </w:pPr>
                      <w:r>
                        <w:rPr>
                          <w:rFonts w:ascii="Courier New" w:hAnsi="Courier New" w:cs="Courier New"/>
                          <w:noProof/>
                          <w:color w:val="000000"/>
                          <w:sz w:val="18"/>
                          <w:szCs w:val="18"/>
                          <w:lang w:val="en-US"/>
                        </w:rPr>
                        <w:t xml:space="preserve">                            </w:t>
                      </w:r>
                      <w:r w:rsidRPr="00117951">
                        <w:rPr>
                          <w:rFonts w:ascii="Courier New" w:hAnsi="Courier New" w:cs="Courier New"/>
                          <w:noProof/>
                          <w:color w:val="000000"/>
                          <w:sz w:val="18"/>
                          <w:szCs w:val="18"/>
                          <w:lang w:val="en-US"/>
                        </w:rPr>
                        <w:t xml:space="preserve"> --coder_name="dummy"</w:t>
                      </w:r>
                      <w:r w:rsidRPr="00DB79E1">
                        <w:rPr>
                          <w:rFonts w:ascii="Courier New" w:hAnsi="Courier New" w:cs="Courier New"/>
                          <w:noProof/>
                          <w:color w:val="000000"/>
                          <w:sz w:val="18"/>
                          <w:szCs w:val="18"/>
                          <w:lang w:val="en-US"/>
                        </w:rPr>
                        <w:br/>
                      </w:r>
                    </w:p>
                    <w:p w:rsidR="00407B0A" w:rsidRPr="00DB79E1" w:rsidRDefault="00407B0A" w:rsidP="00407B0A">
                      <w:pPr>
                        <w:pStyle w:val="HTMLVorformatiert"/>
                        <w:keepNext/>
                        <w:rPr>
                          <w:i/>
                          <w:iCs/>
                          <w:noProof/>
                          <w:color w:val="808080"/>
                          <w:sz w:val="18"/>
                          <w:szCs w:val="18"/>
                        </w:rPr>
                      </w:pPr>
                    </w:p>
                  </w:txbxContent>
                </v:textbox>
                <w10:anchorlock/>
              </v:shape>
            </w:pict>
          </mc:Fallback>
        </mc:AlternateContent>
      </w:r>
      <w:bookmarkStart w:id="436" w:name="historyclause"/>
      <w:bookmarkEnd w:id="436"/>
    </w:p>
    <w:p w:rsidR="00302CBB" w:rsidRDefault="00302CBB" w:rsidP="00302CBB">
      <w:pPr>
        <w:keepNext/>
        <w:keepLines/>
        <w:widowControl w:val="0"/>
        <w:wordWrap w:val="0"/>
        <w:overflowPunct w:val="0"/>
        <w:autoSpaceDE w:val="0"/>
        <w:autoSpaceDN w:val="0"/>
        <w:adjustRightInd w:val="0"/>
        <w:spacing w:before="240" w:after="180" w:line="259" w:lineRule="auto"/>
        <w:ind w:left="560"/>
        <w:jc w:val="both"/>
        <w:textAlignment w:val="baseline"/>
        <w:outlineLvl w:val="0"/>
        <w:rPr>
          <w:rFonts w:ascii="Arial" w:hAnsi="Arial"/>
          <w:sz w:val="28"/>
          <w:lang w:eastAsia="en-GB"/>
        </w:rPr>
      </w:pPr>
    </w:p>
    <w:p w:rsidR="00C714FB" w:rsidRDefault="00C714FB" w:rsidP="00367E1A">
      <w:pPr>
        <w:keepNext/>
        <w:keepLines/>
        <w:widowControl w:val="0"/>
        <w:numPr>
          <w:ilvl w:val="0"/>
          <w:numId w:val="11"/>
        </w:numPr>
        <w:wordWrap w:val="0"/>
        <w:overflowPunct w:val="0"/>
        <w:autoSpaceDE w:val="0"/>
        <w:autoSpaceDN w:val="0"/>
        <w:adjustRightInd w:val="0"/>
        <w:spacing w:before="240" w:after="180" w:line="259" w:lineRule="auto"/>
        <w:jc w:val="both"/>
        <w:textAlignment w:val="baseline"/>
        <w:outlineLvl w:val="0"/>
        <w:rPr>
          <w:rFonts w:ascii="Arial" w:hAnsi="Arial"/>
          <w:sz w:val="28"/>
          <w:lang w:eastAsia="en-GB"/>
        </w:rPr>
      </w:pPr>
      <w:r>
        <w:rPr>
          <w:rFonts w:ascii="Arial" w:hAnsi="Arial"/>
          <w:sz w:val="28"/>
          <w:lang w:eastAsia="en-GB"/>
        </w:rPr>
        <w:t>References</w:t>
      </w:r>
    </w:p>
    <w:p w:rsidR="006E1750" w:rsidRDefault="005A0F06" w:rsidP="005A0F06">
      <w:pPr>
        <w:numPr>
          <w:ilvl w:val="0"/>
          <w:numId w:val="8"/>
        </w:numPr>
      </w:pPr>
      <w:bookmarkStart w:id="437" w:name="_Ref126845156"/>
      <w:r w:rsidRPr="005A0F06">
        <w:t>ISO/IEC JTC 1/SC 29</w:t>
      </w:r>
      <w:r>
        <w:t xml:space="preserve">, </w:t>
      </w:r>
      <w:r w:rsidR="00F30208">
        <w:t>“</w:t>
      </w:r>
      <w:r w:rsidRPr="005A0F06">
        <w:t xml:space="preserve">Compression of neural networks for multimedia content description and analysis </w:t>
      </w:r>
      <w:r w:rsidR="009B0E17">
        <w:t>(ISO/IEC 15938-17:2022)</w:t>
      </w:r>
      <w:r w:rsidR="00F30208">
        <w:t>”</w:t>
      </w:r>
      <w:r w:rsidR="0020751B">
        <w:t>, August 2022.</w:t>
      </w:r>
      <w:bookmarkEnd w:id="437"/>
    </w:p>
    <w:p w:rsidR="002A0C9E" w:rsidRDefault="0008232E" w:rsidP="00AD7DF4">
      <w:pPr>
        <w:numPr>
          <w:ilvl w:val="0"/>
          <w:numId w:val="8"/>
        </w:numPr>
        <w:rPr>
          <w:lang w:val="de-DE"/>
        </w:rPr>
      </w:pPr>
      <w:bookmarkStart w:id="438" w:name="_Ref126845197"/>
      <w:r w:rsidRPr="0008232E">
        <w:rPr>
          <w:lang w:val="de-DE"/>
        </w:rPr>
        <w:t>Fraunhofer Neural Network Encoder/Decoder (NNCodec)</w:t>
      </w:r>
      <w:r>
        <w:rPr>
          <w:lang w:val="de-DE"/>
        </w:rPr>
        <w:t xml:space="preserve"> [</w:t>
      </w:r>
      <w:r w:rsidRPr="0008232E">
        <w:rPr>
          <w:lang w:val="de-DE"/>
        </w:rPr>
        <w:t>Computer software].</w:t>
      </w:r>
      <w:r>
        <w:rPr>
          <w:lang w:val="de-DE"/>
        </w:rPr>
        <w:t xml:space="preserve"> </w:t>
      </w:r>
      <w:hyperlink r:id="rId11" w:history="1">
        <w:r w:rsidRPr="00400A1B">
          <w:rPr>
            <w:rStyle w:val="Hyperlink"/>
            <w:lang w:val="de-DE"/>
          </w:rPr>
          <w:t>https://github.com/fraunhoferhhi/nncodec</w:t>
        </w:r>
      </w:hyperlink>
      <w:r w:rsidR="00651DCD">
        <w:rPr>
          <w:lang w:val="de-DE"/>
        </w:rPr>
        <w:t xml:space="preserve"> </w:t>
      </w:r>
      <w:r w:rsidRPr="00651DCD">
        <w:rPr>
          <w:lang w:val="de-DE"/>
        </w:rPr>
        <w:t>v</w:t>
      </w:r>
      <w:r w:rsidR="00651DCD" w:rsidRPr="00651DCD">
        <w:rPr>
          <w:lang w:val="de-DE"/>
        </w:rPr>
        <w:t>0</w:t>
      </w:r>
      <w:r w:rsidRPr="00651DCD">
        <w:rPr>
          <w:lang w:val="de-DE"/>
        </w:rPr>
        <w:t>.</w:t>
      </w:r>
      <w:r w:rsidR="00651DCD" w:rsidRPr="00651DCD">
        <w:rPr>
          <w:lang w:val="de-DE"/>
        </w:rPr>
        <w:t>3</w:t>
      </w:r>
      <w:r w:rsidRPr="00651DCD">
        <w:rPr>
          <w:lang w:val="de-DE"/>
        </w:rPr>
        <w:t>.</w:t>
      </w:r>
      <w:bookmarkEnd w:id="438"/>
      <w:r w:rsidR="00651DCD" w:rsidRPr="00651DCD">
        <w:rPr>
          <w:lang w:val="de-DE"/>
        </w:rPr>
        <w:t>1.</w:t>
      </w:r>
    </w:p>
    <w:p w:rsidR="002A0C9E" w:rsidRPr="000B6E6F" w:rsidRDefault="002A0C9E" w:rsidP="002A0C9E">
      <w:pPr>
        <w:ind w:left="720" w:hanging="720"/>
        <w:rPr>
          <w:lang w:val="de-DE"/>
        </w:rPr>
      </w:pPr>
    </w:p>
    <w:p w:rsidR="00C714FB" w:rsidRPr="000B6E6F" w:rsidRDefault="00C714FB" w:rsidP="00C714FB">
      <w:pPr>
        <w:keepNext/>
        <w:keepLines/>
        <w:widowControl w:val="0"/>
        <w:wordWrap w:val="0"/>
        <w:overflowPunct w:val="0"/>
        <w:autoSpaceDE w:val="0"/>
        <w:autoSpaceDN w:val="0"/>
        <w:adjustRightInd w:val="0"/>
        <w:spacing w:before="240" w:after="180" w:line="259" w:lineRule="auto"/>
        <w:ind w:left="360"/>
        <w:jc w:val="both"/>
        <w:textAlignment w:val="baseline"/>
        <w:outlineLvl w:val="0"/>
        <w:rPr>
          <w:rFonts w:ascii="Arial" w:hAnsi="Arial"/>
          <w:sz w:val="28"/>
          <w:lang w:val="de-DE" w:eastAsia="en-GB"/>
        </w:rPr>
      </w:pPr>
    </w:p>
    <w:sectPr w:rsidR="00C714FB" w:rsidRPr="000B6E6F">
      <w:headerReference w:type="even" r:id="rId12"/>
      <w:headerReference w:type="default" r:id="rId13"/>
      <w:footerReference w:type="even" r:id="rId14"/>
      <w:footerReference w:type="default" r:id="rId15"/>
      <w:headerReference w:type="first" r:id="rId16"/>
      <w:footerReference w:type="first" r:id="rId1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637" w:rsidRDefault="00B90637">
      <w:r>
        <w:separator/>
      </w:r>
    </w:p>
  </w:endnote>
  <w:endnote w:type="continuationSeparator" w:id="0">
    <w:p w:rsidR="00B90637" w:rsidRDefault="00B9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26" w:rsidRDefault="005213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26" w:rsidRDefault="0052132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26" w:rsidRDefault="0052132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637" w:rsidRDefault="00B90637">
      <w:r>
        <w:separator/>
      </w:r>
    </w:p>
  </w:footnote>
  <w:footnote w:type="continuationSeparator" w:id="0">
    <w:p w:rsidR="00B90637" w:rsidRDefault="00B90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26" w:rsidRDefault="0052132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26" w:rsidRDefault="0052132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1326" w:rsidRDefault="005213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51EF6"/>
    <w:multiLevelType w:val="multilevel"/>
    <w:tmpl w:val="90C8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724F4A"/>
    <w:multiLevelType w:val="hybridMultilevel"/>
    <w:tmpl w:val="FED85F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807A3"/>
    <w:multiLevelType w:val="hybridMultilevel"/>
    <w:tmpl w:val="EECCAEE0"/>
    <w:lvl w:ilvl="0" w:tplc="387A1F0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366FF2"/>
    <w:multiLevelType w:val="multilevel"/>
    <w:tmpl w:val="C1CA1B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035704"/>
    <w:multiLevelType w:val="hybridMultilevel"/>
    <w:tmpl w:val="1AEE70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A6BCF"/>
    <w:multiLevelType w:val="hybridMultilevel"/>
    <w:tmpl w:val="0C821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8C37AF"/>
    <w:multiLevelType w:val="multilevel"/>
    <w:tmpl w:val="90C8D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387B94"/>
    <w:multiLevelType w:val="multilevel"/>
    <w:tmpl w:val="697C398E"/>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31D12E1"/>
    <w:multiLevelType w:val="hybridMultilevel"/>
    <w:tmpl w:val="0C821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E8523A"/>
    <w:multiLevelType w:val="hybridMultilevel"/>
    <w:tmpl w:val="36D02F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E52736"/>
    <w:multiLevelType w:val="hybridMultilevel"/>
    <w:tmpl w:val="D4AA3ED8"/>
    <w:lvl w:ilvl="0" w:tplc="0038B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F122E8"/>
    <w:multiLevelType w:val="hybridMultilevel"/>
    <w:tmpl w:val="027CB220"/>
    <w:lvl w:ilvl="0" w:tplc="210ACF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F40B02"/>
    <w:multiLevelType w:val="hybridMultilevel"/>
    <w:tmpl w:val="1ADE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2102169"/>
    <w:multiLevelType w:val="multilevel"/>
    <w:tmpl w:val="0142A666"/>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5BD36B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7"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F674095"/>
    <w:multiLevelType w:val="hybridMultilevel"/>
    <w:tmpl w:val="B4C47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4045C8"/>
    <w:multiLevelType w:val="hybridMultilevel"/>
    <w:tmpl w:val="B4C47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1E2139"/>
    <w:multiLevelType w:val="multilevel"/>
    <w:tmpl w:val="39BEA4E8"/>
    <w:lvl w:ilvl="0">
      <w:start w:val="3"/>
      <w:numFmt w:val="decimal"/>
      <w:lvlText w:val="%1"/>
      <w:lvlJc w:val="left"/>
      <w:pPr>
        <w:ind w:left="560" w:hanging="5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6FCE07F3"/>
    <w:multiLevelType w:val="multilevel"/>
    <w:tmpl w:val="4E684AE8"/>
    <w:lvl w:ilvl="0">
      <w:start w:val="10"/>
      <w:numFmt w:val="decimal"/>
      <w:lvlText w:val="%1"/>
      <w:lvlJc w:val="left"/>
      <w:pPr>
        <w:ind w:left="560" w:hanging="5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779675FE"/>
    <w:multiLevelType w:val="hybridMultilevel"/>
    <w:tmpl w:val="AE2EB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8"/>
  </w:num>
  <w:num w:numId="4">
    <w:abstractNumId w:val="17"/>
  </w:num>
  <w:num w:numId="5">
    <w:abstractNumId w:val="14"/>
  </w:num>
  <w:num w:numId="6">
    <w:abstractNumId w:val="23"/>
  </w:num>
  <w:num w:numId="7">
    <w:abstractNumId w:val="16"/>
  </w:num>
  <w:num w:numId="8">
    <w:abstractNumId w:val="12"/>
  </w:num>
  <w:num w:numId="9">
    <w:abstractNumId w:val="10"/>
  </w:num>
  <w:num w:numId="10">
    <w:abstractNumId w:val="5"/>
  </w:num>
  <w:num w:numId="11">
    <w:abstractNumId w:val="21"/>
  </w:num>
  <w:num w:numId="12">
    <w:abstractNumId w:val="22"/>
  </w:num>
  <w:num w:numId="13">
    <w:abstractNumId w:val="4"/>
  </w:num>
  <w:num w:numId="14">
    <w:abstractNumId w:val="11"/>
  </w:num>
  <w:num w:numId="15">
    <w:abstractNumId w:val="13"/>
  </w:num>
  <w:num w:numId="16">
    <w:abstractNumId w:val="2"/>
  </w:num>
  <w:num w:numId="17">
    <w:abstractNumId w:val="1"/>
  </w:num>
  <w:num w:numId="18">
    <w:abstractNumId w:val="3"/>
  </w:num>
  <w:num w:numId="19">
    <w:abstractNumId w:val="19"/>
  </w:num>
  <w:num w:numId="20">
    <w:abstractNumId w:val="20"/>
  </w:num>
  <w:num w:numId="21">
    <w:abstractNumId w:val="15"/>
  </w:num>
  <w:num w:numId="22">
    <w:abstractNumId w:val="0"/>
  </w:num>
  <w:num w:numId="23">
    <w:abstractNumId w:val="7"/>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131078" w:nlCheck="1" w:checkStyle="1"/>
  <w:activeWritingStyle w:appName="MSWord" w:lang="de-DE"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4E1"/>
    <w:rsid w:val="00012979"/>
    <w:rsid w:val="00014970"/>
    <w:rsid w:val="0001570A"/>
    <w:rsid w:val="0002191A"/>
    <w:rsid w:val="00030CD4"/>
    <w:rsid w:val="00031D26"/>
    <w:rsid w:val="000406EA"/>
    <w:rsid w:val="00046686"/>
    <w:rsid w:val="00046FDD"/>
    <w:rsid w:val="00050925"/>
    <w:rsid w:val="00051359"/>
    <w:rsid w:val="00054884"/>
    <w:rsid w:val="00057E1E"/>
    <w:rsid w:val="000606DD"/>
    <w:rsid w:val="00071E46"/>
    <w:rsid w:val="00072A7C"/>
    <w:rsid w:val="00074979"/>
    <w:rsid w:val="000775E7"/>
    <w:rsid w:val="0007775C"/>
    <w:rsid w:val="00081A3A"/>
    <w:rsid w:val="0008232E"/>
    <w:rsid w:val="00087DFF"/>
    <w:rsid w:val="000937B3"/>
    <w:rsid w:val="00094F23"/>
    <w:rsid w:val="000967F4"/>
    <w:rsid w:val="000A11B0"/>
    <w:rsid w:val="000A4822"/>
    <w:rsid w:val="000B6E6F"/>
    <w:rsid w:val="000C3234"/>
    <w:rsid w:val="000C6353"/>
    <w:rsid w:val="000D25E4"/>
    <w:rsid w:val="000D6D78"/>
    <w:rsid w:val="000E0429"/>
    <w:rsid w:val="000E0630"/>
    <w:rsid w:val="000F6E51"/>
    <w:rsid w:val="000F710B"/>
    <w:rsid w:val="000F782E"/>
    <w:rsid w:val="0010056F"/>
    <w:rsid w:val="001013F3"/>
    <w:rsid w:val="00102A24"/>
    <w:rsid w:val="00103BA8"/>
    <w:rsid w:val="00103FAA"/>
    <w:rsid w:val="00103FFE"/>
    <w:rsid w:val="001177DE"/>
    <w:rsid w:val="00124470"/>
    <w:rsid w:val="00125698"/>
    <w:rsid w:val="0013259C"/>
    <w:rsid w:val="00132A76"/>
    <w:rsid w:val="00135831"/>
    <w:rsid w:val="00136DBF"/>
    <w:rsid w:val="001376A6"/>
    <w:rsid w:val="0014041A"/>
    <w:rsid w:val="001424CD"/>
    <w:rsid w:val="0014413C"/>
    <w:rsid w:val="00146926"/>
    <w:rsid w:val="0015358C"/>
    <w:rsid w:val="001611D8"/>
    <w:rsid w:val="00163A9E"/>
    <w:rsid w:val="00163D28"/>
    <w:rsid w:val="00166A1B"/>
    <w:rsid w:val="0017264B"/>
    <w:rsid w:val="001811CD"/>
    <w:rsid w:val="00181F38"/>
    <w:rsid w:val="00185C70"/>
    <w:rsid w:val="00192B41"/>
    <w:rsid w:val="00193DE4"/>
    <w:rsid w:val="00194879"/>
    <w:rsid w:val="00197E4A"/>
    <w:rsid w:val="001A31EF"/>
    <w:rsid w:val="001B01F1"/>
    <w:rsid w:val="001B2414"/>
    <w:rsid w:val="001B3543"/>
    <w:rsid w:val="001B3686"/>
    <w:rsid w:val="001B5421"/>
    <w:rsid w:val="001B650D"/>
    <w:rsid w:val="001C0155"/>
    <w:rsid w:val="001C5A3D"/>
    <w:rsid w:val="001D0B09"/>
    <w:rsid w:val="001D112D"/>
    <w:rsid w:val="001E6729"/>
    <w:rsid w:val="001F5AE4"/>
    <w:rsid w:val="00203BF2"/>
    <w:rsid w:val="002070CB"/>
    <w:rsid w:val="0020751B"/>
    <w:rsid w:val="00207F75"/>
    <w:rsid w:val="002201F9"/>
    <w:rsid w:val="0022387B"/>
    <w:rsid w:val="002242D5"/>
    <w:rsid w:val="002336BF"/>
    <w:rsid w:val="00234BD4"/>
    <w:rsid w:val="00235F9B"/>
    <w:rsid w:val="00236BBA"/>
    <w:rsid w:val="00236D1F"/>
    <w:rsid w:val="002407FF"/>
    <w:rsid w:val="002462FD"/>
    <w:rsid w:val="002473A6"/>
    <w:rsid w:val="00250F58"/>
    <w:rsid w:val="002541D3"/>
    <w:rsid w:val="00256429"/>
    <w:rsid w:val="00256B02"/>
    <w:rsid w:val="002611EB"/>
    <w:rsid w:val="002613FA"/>
    <w:rsid w:val="0026253E"/>
    <w:rsid w:val="00263D80"/>
    <w:rsid w:val="002677F3"/>
    <w:rsid w:val="00272D61"/>
    <w:rsid w:val="002919B7"/>
    <w:rsid w:val="00293B09"/>
    <w:rsid w:val="00295D61"/>
    <w:rsid w:val="002975C2"/>
    <w:rsid w:val="002A0C9E"/>
    <w:rsid w:val="002A4375"/>
    <w:rsid w:val="002A617F"/>
    <w:rsid w:val="002A7049"/>
    <w:rsid w:val="002B074C"/>
    <w:rsid w:val="002B1E2C"/>
    <w:rsid w:val="002B2FE7"/>
    <w:rsid w:val="002B34EA"/>
    <w:rsid w:val="002B4A98"/>
    <w:rsid w:val="002B5361"/>
    <w:rsid w:val="002C0221"/>
    <w:rsid w:val="002C13F0"/>
    <w:rsid w:val="002C1BA4"/>
    <w:rsid w:val="002C3F16"/>
    <w:rsid w:val="002C47B8"/>
    <w:rsid w:val="002C4E7D"/>
    <w:rsid w:val="002C54B0"/>
    <w:rsid w:val="002C6E46"/>
    <w:rsid w:val="002E397B"/>
    <w:rsid w:val="002E3AE2"/>
    <w:rsid w:val="002E44F6"/>
    <w:rsid w:val="002F2E35"/>
    <w:rsid w:val="002F7CCB"/>
    <w:rsid w:val="00302CBB"/>
    <w:rsid w:val="003047A3"/>
    <w:rsid w:val="00306462"/>
    <w:rsid w:val="003102B5"/>
    <w:rsid w:val="00310E70"/>
    <w:rsid w:val="00313F3E"/>
    <w:rsid w:val="00315A08"/>
    <w:rsid w:val="00320536"/>
    <w:rsid w:val="00322F07"/>
    <w:rsid w:val="00325E33"/>
    <w:rsid w:val="003275E6"/>
    <w:rsid w:val="0033765D"/>
    <w:rsid w:val="003379BA"/>
    <w:rsid w:val="00346B71"/>
    <w:rsid w:val="00347206"/>
    <w:rsid w:val="00354553"/>
    <w:rsid w:val="0035599D"/>
    <w:rsid w:val="00367E1A"/>
    <w:rsid w:val="00382031"/>
    <w:rsid w:val="00387ED8"/>
    <w:rsid w:val="00392699"/>
    <w:rsid w:val="00392C87"/>
    <w:rsid w:val="003953D1"/>
    <w:rsid w:val="003A15D9"/>
    <w:rsid w:val="003A298F"/>
    <w:rsid w:val="003A5FFA"/>
    <w:rsid w:val="003A67E1"/>
    <w:rsid w:val="003D4593"/>
    <w:rsid w:val="003E2C8B"/>
    <w:rsid w:val="003E710B"/>
    <w:rsid w:val="003F1C0E"/>
    <w:rsid w:val="004008D7"/>
    <w:rsid w:val="0040145D"/>
    <w:rsid w:val="00407B0A"/>
    <w:rsid w:val="00411339"/>
    <w:rsid w:val="004131BD"/>
    <w:rsid w:val="004136D7"/>
    <w:rsid w:val="00416CEA"/>
    <w:rsid w:val="00421AFD"/>
    <w:rsid w:val="004238E0"/>
    <w:rsid w:val="00423F82"/>
    <w:rsid w:val="00426D13"/>
    <w:rsid w:val="00432048"/>
    <w:rsid w:val="0043764C"/>
    <w:rsid w:val="004518DB"/>
    <w:rsid w:val="004642A6"/>
    <w:rsid w:val="004648D6"/>
    <w:rsid w:val="004726C5"/>
    <w:rsid w:val="00477EBC"/>
    <w:rsid w:val="00484219"/>
    <w:rsid w:val="00494020"/>
    <w:rsid w:val="004A0A73"/>
    <w:rsid w:val="004A661C"/>
    <w:rsid w:val="004B1529"/>
    <w:rsid w:val="004B44D5"/>
    <w:rsid w:val="004C481F"/>
    <w:rsid w:val="004C4C9B"/>
    <w:rsid w:val="004D2FA0"/>
    <w:rsid w:val="004D5ADE"/>
    <w:rsid w:val="004D6D84"/>
    <w:rsid w:val="004E1010"/>
    <w:rsid w:val="004E3900"/>
    <w:rsid w:val="004F615B"/>
    <w:rsid w:val="0050202A"/>
    <w:rsid w:val="00502D69"/>
    <w:rsid w:val="00506C82"/>
    <w:rsid w:val="005076E4"/>
    <w:rsid w:val="0052032E"/>
    <w:rsid w:val="00521326"/>
    <w:rsid w:val="005220FF"/>
    <w:rsid w:val="0052218F"/>
    <w:rsid w:val="0052584A"/>
    <w:rsid w:val="00531F5B"/>
    <w:rsid w:val="00536454"/>
    <w:rsid w:val="005416C7"/>
    <w:rsid w:val="00544D8F"/>
    <w:rsid w:val="00550577"/>
    <w:rsid w:val="00551C4D"/>
    <w:rsid w:val="00553BDE"/>
    <w:rsid w:val="00554988"/>
    <w:rsid w:val="00562495"/>
    <w:rsid w:val="005667CB"/>
    <w:rsid w:val="00577727"/>
    <w:rsid w:val="005777AF"/>
    <w:rsid w:val="0058121D"/>
    <w:rsid w:val="0058198C"/>
    <w:rsid w:val="00586562"/>
    <w:rsid w:val="00593DC4"/>
    <w:rsid w:val="0059529B"/>
    <w:rsid w:val="005A0F06"/>
    <w:rsid w:val="005A3249"/>
    <w:rsid w:val="005A3435"/>
    <w:rsid w:val="005A6ABC"/>
    <w:rsid w:val="005B1577"/>
    <w:rsid w:val="005C0CC6"/>
    <w:rsid w:val="005C0FFC"/>
    <w:rsid w:val="005C3F71"/>
    <w:rsid w:val="005C7352"/>
    <w:rsid w:val="005D1F7E"/>
    <w:rsid w:val="005D2738"/>
    <w:rsid w:val="005D4A24"/>
    <w:rsid w:val="005D545B"/>
    <w:rsid w:val="005D762F"/>
    <w:rsid w:val="005E12F4"/>
    <w:rsid w:val="005E7235"/>
    <w:rsid w:val="005F041C"/>
    <w:rsid w:val="005F4B34"/>
    <w:rsid w:val="005F4E54"/>
    <w:rsid w:val="005F703D"/>
    <w:rsid w:val="005F75B2"/>
    <w:rsid w:val="00616E18"/>
    <w:rsid w:val="00623AED"/>
    <w:rsid w:val="0062443C"/>
    <w:rsid w:val="006268C2"/>
    <w:rsid w:val="00632157"/>
    <w:rsid w:val="00633971"/>
    <w:rsid w:val="00634F13"/>
    <w:rsid w:val="0064121E"/>
    <w:rsid w:val="00651DCD"/>
    <w:rsid w:val="0065383A"/>
    <w:rsid w:val="00660354"/>
    <w:rsid w:val="00665B9B"/>
    <w:rsid w:val="00673134"/>
    <w:rsid w:val="0067442C"/>
    <w:rsid w:val="00686DFD"/>
    <w:rsid w:val="00695DF1"/>
    <w:rsid w:val="006A4F25"/>
    <w:rsid w:val="006B250B"/>
    <w:rsid w:val="006B2C2C"/>
    <w:rsid w:val="006B7D25"/>
    <w:rsid w:val="006C6904"/>
    <w:rsid w:val="006D0575"/>
    <w:rsid w:val="006D270D"/>
    <w:rsid w:val="006D3D54"/>
    <w:rsid w:val="006E06B6"/>
    <w:rsid w:val="006E12CA"/>
    <w:rsid w:val="006E1750"/>
    <w:rsid w:val="006E1A49"/>
    <w:rsid w:val="006F1B00"/>
    <w:rsid w:val="006F4B7A"/>
    <w:rsid w:val="006F7727"/>
    <w:rsid w:val="00700A59"/>
    <w:rsid w:val="00703BF9"/>
    <w:rsid w:val="00710142"/>
    <w:rsid w:val="00712E81"/>
    <w:rsid w:val="00716DD6"/>
    <w:rsid w:val="00720E7D"/>
    <w:rsid w:val="00723919"/>
    <w:rsid w:val="007261D3"/>
    <w:rsid w:val="00730C51"/>
    <w:rsid w:val="0073473B"/>
    <w:rsid w:val="007366A2"/>
    <w:rsid w:val="0074596C"/>
    <w:rsid w:val="00755708"/>
    <w:rsid w:val="0075603C"/>
    <w:rsid w:val="00756CF8"/>
    <w:rsid w:val="00762474"/>
    <w:rsid w:val="00762B77"/>
    <w:rsid w:val="00762DD9"/>
    <w:rsid w:val="00770CD4"/>
    <w:rsid w:val="007814A8"/>
    <w:rsid w:val="00781A62"/>
    <w:rsid w:val="00783C0E"/>
    <w:rsid w:val="00787383"/>
    <w:rsid w:val="00791B51"/>
    <w:rsid w:val="00795AD1"/>
    <w:rsid w:val="007B4102"/>
    <w:rsid w:val="007B5456"/>
    <w:rsid w:val="007B5F65"/>
    <w:rsid w:val="007C1961"/>
    <w:rsid w:val="007D3C7C"/>
    <w:rsid w:val="007F12F9"/>
    <w:rsid w:val="007F6574"/>
    <w:rsid w:val="007F6DA7"/>
    <w:rsid w:val="0080253D"/>
    <w:rsid w:val="0080630B"/>
    <w:rsid w:val="00813492"/>
    <w:rsid w:val="00820F4E"/>
    <w:rsid w:val="0082191C"/>
    <w:rsid w:val="008254CB"/>
    <w:rsid w:val="00834D0E"/>
    <w:rsid w:val="00850CD4"/>
    <w:rsid w:val="00853560"/>
    <w:rsid w:val="00854A49"/>
    <w:rsid w:val="00856363"/>
    <w:rsid w:val="00873C9F"/>
    <w:rsid w:val="008776BD"/>
    <w:rsid w:val="00897622"/>
    <w:rsid w:val="008A06BE"/>
    <w:rsid w:val="008A56FD"/>
    <w:rsid w:val="008C5FDB"/>
    <w:rsid w:val="008D3DA6"/>
    <w:rsid w:val="008D5FD6"/>
    <w:rsid w:val="008E205A"/>
    <w:rsid w:val="008E2E47"/>
    <w:rsid w:val="008E3A9A"/>
    <w:rsid w:val="008E4410"/>
    <w:rsid w:val="008E707B"/>
    <w:rsid w:val="008E7951"/>
    <w:rsid w:val="008F5833"/>
    <w:rsid w:val="008F7444"/>
    <w:rsid w:val="00901501"/>
    <w:rsid w:val="0091399A"/>
    <w:rsid w:val="00915C21"/>
    <w:rsid w:val="00922413"/>
    <w:rsid w:val="00926791"/>
    <w:rsid w:val="0093661C"/>
    <w:rsid w:val="00940736"/>
    <w:rsid w:val="00941503"/>
    <w:rsid w:val="009451BD"/>
    <w:rsid w:val="00947BFD"/>
    <w:rsid w:val="00950CF7"/>
    <w:rsid w:val="0095339C"/>
    <w:rsid w:val="00960A44"/>
    <w:rsid w:val="009768C3"/>
    <w:rsid w:val="00977C43"/>
    <w:rsid w:val="0099065B"/>
    <w:rsid w:val="00990EEE"/>
    <w:rsid w:val="009923A2"/>
    <w:rsid w:val="0099269C"/>
    <w:rsid w:val="00996533"/>
    <w:rsid w:val="009A3833"/>
    <w:rsid w:val="009A5F57"/>
    <w:rsid w:val="009A62E2"/>
    <w:rsid w:val="009B0E17"/>
    <w:rsid w:val="009B110B"/>
    <w:rsid w:val="009B13F0"/>
    <w:rsid w:val="009B196A"/>
    <w:rsid w:val="009D6007"/>
    <w:rsid w:val="009D6D9F"/>
    <w:rsid w:val="009E1910"/>
    <w:rsid w:val="009E5DBA"/>
    <w:rsid w:val="009F6047"/>
    <w:rsid w:val="009F6EF7"/>
    <w:rsid w:val="00A03D2A"/>
    <w:rsid w:val="00A10ADB"/>
    <w:rsid w:val="00A12C91"/>
    <w:rsid w:val="00A144AB"/>
    <w:rsid w:val="00A151A1"/>
    <w:rsid w:val="00A17F01"/>
    <w:rsid w:val="00A17FE7"/>
    <w:rsid w:val="00A24557"/>
    <w:rsid w:val="00A248B2"/>
    <w:rsid w:val="00A27A64"/>
    <w:rsid w:val="00A30372"/>
    <w:rsid w:val="00A314C2"/>
    <w:rsid w:val="00A3567C"/>
    <w:rsid w:val="00A37F80"/>
    <w:rsid w:val="00A46B3F"/>
    <w:rsid w:val="00A46F30"/>
    <w:rsid w:val="00A50472"/>
    <w:rsid w:val="00A52D18"/>
    <w:rsid w:val="00A60793"/>
    <w:rsid w:val="00A61169"/>
    <w:rsid w:val="00A63024"/>
    <w:rsid w:val="00A63C4A"/>
    <w:rsid w:val="00A710BB"/>
    <w:rsid w:val="00A7294E"/>
    <w:rsid w:val="00A82FCC"/>
    <w:rsid w:val="00A83607"/>
    <w:rsid w:val="00A90261"/>
    <w:rsid w:val="00A906A4"/>
    <w:rsid w:val="00A916E6"/>
    <w:rsid w:val="00A918AE"/>
    <w:rsid w:val="00A9739A"/>
    <w:rsid w:val="00AA27CF"/>
    <w:rsid w:val="00AA574E"/>
    <w:rsid w:val="00AC4812"/>
    <w:rsid w:val="00AD16CB"/>
    <w:rsid w:val="00AD324E"/>
    <w:rsid w:val="00AD57D6"/>
    <w:rsid w:val="00AD5B51"/>
    <w:rsid w:val="00AD7496"/>
    <w:rsid w:val="00AD7B78"/>
    <w:rsid w:val="00AD7DF4"/>
    <w:rsid w:val="00AF3AC1"/>
    <w:rsid w:val="00AF4118"/>
    <w:rsid w:val="00B15E96"/>
    <w:rsid w:val="00B17E82"/>
    <w:rsid w:val="00B27F62"/>
    <w:rsid w:val="00B3526C"/>
    <w:rsid w:val="00B44F1C"/>
    <w:rsid w:val="00B47534"/>
    <w:rsid w:val="00B611C3"/>
    <w:rsid w:val="00B67108"/>
    <w:rsid w:val="00B83230"/>
    <w:rsid w:val="00B84B54"/>
    <w:rsid w:val="00B90637"/>
    <w:rsid w:val="00B92C7D"/>
    <w:rsid w:val="00B93BB2"/>
    <w:rsid w:val="00B9697B"/>
    <w:rsid w:val="00BA46C7"/>
    <w:rsid w:val="00BA4DA4"/>
    <w:rsid w:val="00BB3484"/>
    <w:rsid w:val="00BB57D6"/>
    <w:rsid w:val="00BB7B45"/>
    <w:rsid w:val="00BC2E5F"/>
    <w:rsid w:val="00BC481E"/>
    <w:rsid w:val="00BC5AF6"/>
    <w:rsid w:val="00BD2D6B"/>
    <w:rsid w:val="00BD3E51"/>
    <w:rsid w:val="00BD73DA"/>
    <w:rsid w:val="00BD74CD"/>
    <w:rsid w:val="00BE3F77"/>
    <w:rsid w:val="00BE626C"/>
    <w:rsid w:val="00BE6B0C"/>
    <w:rsid w:val="00BF0A84"/>
    <w:rsid w:val="00C012AC"/>
    <w:rsid w:val="00C03706"/>
    <w:rsid w:val="00C037F6"/>
    <w:rsid w:val="00C03F46"/>
    <w:rsid w:val="00C159BC"/>
    <w:rsid w:val="00C15A54"/>
    <w:rsid w:val="00C16F98"/>
    <w:rsid w:val="00C1776D"/>
    <w:rsid w:val="00C2214E"/>
    <w:rsid w:val="00C22DA0"/>
    <w:rsid w:val="00C23E7A"/>
    <w:rsid w:val="00C2519B"/>
    <w:rsid w:val="00C32551"/>
    <w:rsid w:val="00C336D5"/>
    <w:rsid w:val="00C35016"/>
    <w:rsid w:val="00C3782E"/>
    <w:rsid w:val="00C404D1"/>
    <w:rsid w:val="00C42176"/>
    <w:rsid w:val="00C42228"/>
    <w:rsid w:val="00C52914"/>
    <w:rsid w:val="00C54900"/>
    <w:rsid w:val="00C5567D"/>
    <w:rsid w:val="00C63095"/>
    <w:rsid w:val="00C63F06"/>
    <w:rsid w:val="00C6590B"/>
    <w:rsid w:val="00C7131F"/>
    <w:rsid w:val="00C714FB"/>
    <w:rsid w:val="00C71A2E"/>
    <w:rsid w:val="00C72C28"/>
    <w:rsid w:val="00C93944"/>
    <w:rsid w:val="00C94361"/>
    <w:rsid w:val="00CA369B"/>
    <w:rsid w:val="00CA4C21"/>
    <w:rsid w:val="00CA5D05"/>
    <w:rsid w:val="00CA5DB0"/>
    <w:rsid w:val="00CB01CE"/>
    <w:rsid w:val="00CB367F"/>
    <w:rsid w:val="00CC58ED"/>
    <w:rsid w:val="00CD6DFD"/>
    <w:rsid w:val="00CD77C0"/>
    <w:rsid w:val="00CE5514"/>
    <w:rsid w:val="00CE555E"/>
    <w:rsid w:val="00CE665A"/>
    <w:rsid w:val="00CE760B"/>
    <w:rsid w:val="00CF0CD1"/>
    <w:rsid w:val="00D02A1D"/>
    <w:rsid w:val="00D145EC"/>
    <w:rsid w:val="00D17A33"/>
    <w:rsid w:val="00D21DF5"/>
    <w:rsid w:val="00D31CF9"/>
    <w:rsid w:val="00D376F9"/>
    <w:rsid w:val="00D41BDF"/>
    <w:rsid w:val="00D43C0B"/>
    <w:rsid w:val="00D44A74"/>
    <w:rsid w:val="00D45487"/>
    <w:rsid w:val="00D537A2"/>
    <w:rsid w:val="00D544ED"/>
    <w:rsid w:val="00D57CD2"/>
    <w:rsid w:val="00D57E66"/>
    <w:rsid w:val="00D60317"/>
    <w:rsid w:val="00D631AC"/>
    <w:rsid w:val="00D65CD1"/>
    <w:rsid w:val="00D675DF"/>
    <w:rsid w:val="00D73350"/>
    <w:rsid w:val="00D82231"/>
    <w:rsid w:val="00D8756E"/>
    <w:rsid w:val="00D938DD"/>
    <w:rsid w:val="00D974EA"/>
    <w:rsid w:val="00DC0F52"/>
    <w:rsid w:val="00DC4726"/>
    <w:rsid w:val="00DD3EBF"/>
    <w:rsid w:val="00DD40D2"/>
    <w:rsid w:val="00DD6E4B"/>
    <w:rsid w:val="00DE5BBF"/>
    <w:rsid w:val="00DF242D"/>
    <w:rsid w:val="00DF78B9"/>
    <w:rsid w:val="00E01EB8"/>
    <w:rsid w:val="00E03A99"/>
    <w:rsid w:val="00E03AEB"/>
    <w:rsid w:val="00E041CD"/>
    <w:rsid w:val="00E1463F"/>
    <w:rsid w:val="00E163C2"/>
    <w:rsid w:val="00E32547"/>
    <w:rsid w:val="00E32E17"/>
    <w:rsid w:val="00E3403D"/>
    <w:rsid w:val="00E34E84"/>
    <w:rsid w:val="00E363A9"/>
    <w:rsid w:val="00E40210"/>
    <w:rsid w:val="00E413E0"/>
    <w:rsid w:val="00E53AE3"/>
    <w:rsid w:val="00E5574A"/>
    <w:rsid w:val="00E610B9"/>
    <w:rsid w:val="00E64FB2"/>
    <w:rsid w:val="00E65B0B"/>
    <w:rsid w:val="00E81E2C"/>
    <w:rsid w:val="00EA4A55"/>
    <w:rsid w:val="00EB1FB8"/>
    <w:rsid w:val="00EB5930"/>
    <w:rsid w:val="00EB5D2F"/>
    <w:rsid w:val="00EC0C72"/>
    <w:rsid w:val="00EC10EC"/>
    <w:rsid w:val="00ED2159"/>
    <w:rsid w:val="00ED6080"/>
    <w:rsid w:val="00EE0176"/>
    <w:rsid w:val="00EF0942"/>
    <w:rsid w:val="00EF291F"/>
    <w:rsid w:val="00EF2DA2"/>
    <w:rsid w:val="00F0218C"/>
    <w:rsid w:val="00F0393B"/>
    <w:rsid w:val="00F11A2A"/>
    <w:rsid w:val="00F1342A"/>
    <w:rsid w:val="00F30208"/>
    <w:rsid w:val="00F313DD"/>
    <w:rsid w:val="00F333A0"/>
    <w:rsid w:val="00F378BE"/>
    <w:rsid w:val="00F43120"/>
    <w:rsid w:val="00F67C11"/>
    <w:rsid w:val="00F763A4"/>
    <w:rsid w:val="00F81BA0"/>
    <w:rsid w:val="00F81CF2"/>
    <w:rsid w:val="00F87FD2"/>
    <w:rsid w:val="00F93872"/>
    <w:rsid w:val="00F941B8"/>
    <w:rsid w:val="00FA1CB5"/>
    <w:rsid w:val="00FA5FA5"/>
    <w:rsid w:val="00FA6F9F"/>
    <w:rsid w:val="00FA79A7"/>
    <w:rsid w:val="00FC643D"/>
    <w:rsid w:val="00FD00E1"/>
    <w:rsid w:val="00FD1586"/>
    <w:rsid w:val="00FD1DAF"/>
    <w:rsid w:val="00FD727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57D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en-GB"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link w:val="berschrift4Zchn"/>
    <w:semiHidden/>
    <w:unhideWhenUsed/>
    <w:qFormat/>
    <w:rsid w:val="00820F4E"/>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paragraph" w:styleId="Beschriftung">
    <w:name w:val="caption"/>
    <w:basedOn w:val="Standard"/>
    <w:next w:val="Standard"/>
    <w:unhideWhenUsed/>
    <w:qFormat/>
    <w:rsid w:val="00A52D18"/>
    <w:pPr>
      <w:spacing w:after="200"/>
    </w:pPr>
    <w:rPr>
      <w:i/>
      <w:iCs/>
      <w:color w:val="44546A"/>
      <w:sz w:val="18"/>
      <w:szCs w:val="18"/>
      <w:lang w:val="en-CA"/>
    </w:rPr>
  </w:style>
  <w:style w:type="table" w:styleId="Tabellenraster">
    <w:name w:val="Table Grid"/>
    <w:basedOn w:val="NormaleTabelle"/>
    <w:uiPriority w:val="39"/>
    <w:qFormat/>
    <w:rsid w:val="002975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6E1750"/>
    <w:rPr>
      <w:sz w:val="16"/>
      <w:szCs w:val="16"/>
    </w:rPr>
  </w:style>
  <w:style w:type="paragraph" w:styleId="Kommentarthema">
    <w:name w:val="annotation subject"/>
    <w:basedOn w:val="Kommentartext"/>
    <w:next w:val="Kommentartext"/>
    <w:link w:val="KommentarthemaZchn"/>
    <w:rsid w:val="006E1750"/>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link w:val="Kommentartext"/>
    <w:semiHidden/>
    <w:rsid w:val="006E1750"/>
    <w:rPr>
      <w:rFonts w:ascii="Arial" w:hAnsi="Arial"/>
      <w:lang w:val="en-GB"/>
    </w:rPr>
  </w:style>
  <w:style w:type="character" w:customStyle="1" w:styleId="KommentarthemaZchn">
    <w:name w:val="Kommentarthema Zchn"/>
    <w:link w:val="Kommentarthema"/>
    <w:rsid w:val="006E1750"/>
    <w:rPr>
      <w:rFonts w:ascii="Arial" w:hAnsi="Arial"/>
      <w:b/>
      <w:bCs/>
      <w:lang w:val="en-GB"/>
    </w:rPr>
  </w:style>
  <w:style w:type="paragraph" w:styleId="Sprechblasentext">
    <w:name w:val="Balloon Text"/>
    <w:basedOn w:val="Standard"/>
    <w:link w:val="SprechblasentextZchn"/>
    <w:semiHidden/>
    <w:unhideWhenUsed/>
    <w:rsid w:val="006E1750"/>
    <w:rPr>
      <w:rFonts w:ascii="Segoe UI" w:hAnsi="Segoe UI" w:cs="Segoe UI"/>
      <w:sz w:val="18"/>
      <w:szCs w:val="18"/>
    </w:rPr>
  </w:style>
  <w:style w:type="character" w:customStyle="1" w:styleId="SprechblasentextZchn">
    <w:name w:val="Sprechblasentext Zchn"/>
    <w:link w:val="Sprechblasentext"/>
    <w:semiHidden/>
    <w:rsid w:val="006E1750"/>
    <w:rPr>
      <w:rFonts w:ascii="Segoe UI" w:hAnsi="Segoe UI" w:cs="Segoe UI"/>
      <w:sz w:val="18"/>
      <w:szCs w:val="18"/>
      <w:lang w:val="en-GB"/>
    </w:rPr>
  </w:style>
  <w:style w:type="character" w:styleId="Hyperlink">
    <w:name w:val="Hyperlink"/>
    <w:rsid w:val="0008232E"/>
    <w:rPr>
      <w:color w:val="0563C1"/>
      <w:u w:val="single"/>
    </w:rPr>
  </w:style>
  <w:style w:type="character" w:styleId="Hervorhebung">
    <w:name w:val="Emphasis"/>
    <w:uiPriority w:val="20"/>
    <w:qFormat/>
    <w:rsid w:val="0008232E"/>
    <w:rPr>
      <w:i/>
      <w:iCs/>
    </w:rPr>
  </w:style>
  <w:style w:type="character" w:customStyle="1" w:styleId="entry-name">
    <w:name w:val="entry-name"/>
    <w:rsid w:val="005A0F06"/>
  </w:style>
  <w:style w:type="character" w:styleId="BesuchterLink">
    <w:name w:val="FollowedHyperlink"/>
    <w:basedOn w:val="Absatz-Standardschriftart"/>
    <w:rsid w:val="00651DCD"/>
    <w:rPr>
      <w:color w:val="954F72" w:themeColor="followedHyperlink"/>
      <w:u w:val="single"/>
    </w:rPr>
  </w:style>
  <w:style w:type="paragraph" w:styleId="Listenabsatz">
    <w:name w:val="List Paragraph"/>
    <w:basedOn w:val="Standard"/>
    <w:uiPriority w:val="34"/>
    <w:qFormat/>
    <w:rsid w:val="00A3567C"/>
    <w:pPr>
      <w:ind w:left="720"/>
      <w:contextualSpacing/>
    </w:pPr>
  </w:style>
  <w:style w:type="character" w:customStyle="1" w:styleId="berschrift4Zchn">
    <w:name w:val="Überschrift 4 Zchn"/>
    <w:basedOn w:val="Absatz-Standardschriftart"/>
    <w:link w:val="berschrift4"/>
    <w:semiHidden/>
    <w:rsid w:val="00820F4E"/>
    <w:rPr>
      <w:rFonts w:asciiTheme="majorHAnsi" w:eastAsiaTheme="majorEastAsia" w:hAnsiTheme="majorHAnsi" w:cstheme="majorBidi"/>
      <w:i/>
      <w:iCs/>
      <w:color w:val="2F5496" w:themeColor="accent1" w:themeShade="BF"/>
      <w:lang w:val="en-GB" w:eastAsia="en-US"/>
    </w:rPr>
  </w:style>
  <w:style w:type="paragraph" w:styleId="HTMLVorformatiert">
    <w:name w:val="HTML Preformatted"/>
    <w:basedOn w:val="Standard"/>
    <w:link w:val="HTMLVorformatiertZchn"/>
    <w:uiPriority w:val="99"/>
    <w:rsid w:val="00407B0A"/>
    <w:rPr>
      <w:rFonts w:ascii="Consolas" w:hAnsi="Consolas"/>
    </w:rPr>
  </w:style>
  <w:style w:type="character" w:customStyle="1" w:styleId="HTMLVorformatiertZchn">
    <w:name w:val="HTML Vorformatiert Zchn"/>
    <w:basedOn w:val="Absatz-Standardschriftart"/>
    <w:link w:val="HTMLVorformatiert"/>
    <w:uiPriority w:val="99"/>
    <w:rsid w:val="00407B0A"/>
    <w:rPr>
      <w:rFonts w:ascii="Consolas" w:hAnsi="Consolas"/>
      <w:lang w:val="en-GB" w:eastAsia="en-US"/>
    </w:rPr>
  </w:style>
  <w:style w:type="paragraph" w:customStyle="1" w:styleId="Code">
    <w:name w:val="Code"/>
    <w:basedOn w:val="Standard"/>
    <w:link w:val="CodeZchn"/>
    <w:qFormat/>
    <w:rsid w:val="00407B0A"/>
    <w:pPr>
      <w:autoSpaceDE w:val="0"/>
      <w:autoSpaceDN w:val="0"/>
      <w:adjustRightInd w:val="0"/>
      <w:spacing w:after="40"/>
    </w:pPr>
    <w:rPr>
      <w:rFonts w:ascii="Courier New" w:hAnsi="Courier New" w:cs="Courier New"/>
      <w:noProof/>
      <w:color w:val="000000"/>
      <w:sz w:val="18"/>
      <w:szCs w:val="18"/>
      <w:lang w:val="en-US"/>
    </w:rPr>
  </w:style>
  <w:style w:type="character" w:customStyle="1" w:styleId="CodeZchn">
    <w:name w:val="Code Zchn"/>
    <w:basedOn w:val="Absatz-Standardschriftart"/>
    <w:link w:val="Code"/>
    <w:rsid w:val="00407B0A"/>
    <w:rPr>
      <w:rFonts w:ascii="Courier New" w:hAnsi="Courier New" w:cs="Courier New"/>
      <w:noProof/>
      <w:color w:val="000000"/>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028443">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5688099">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258031">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689669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8210982">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02519538">
      <w:bodyDiv w:val="1"/>
      <w:marLeft w:val="0"/>
      <w:marRight w:val="0"/>
      <w:marTop w:val="0"/>
      <w:marBottom w:val="0"/>
      <w:divBdr>
        <w:top w:val="none" w:sz="0" w:space="0" w:color="auto"/>
        <w:left w:val="none" w:sz="0" w:space="0" w:color="auto"/>
        <w:bottom w:val="none" w:sz="0" w:space="0" w:color="auto"/>
        <w:right w:val="none" w:sz="0" w:space="0" w:color="auto"/>
      </w:divBdr>
      <w:divsChild>
        <w:div w:id="680283429">
          <w:marLeft w:val="0"/>
          <w:marRight w:val="0"/>
          <w:marTop w:val="0"/>
          <w:marBottom w:val="0"/>
          <w:divBdr>
            <w:top w:val="none" w:sz="0" w:space="0" w:color="auto"/>
            <w:left w:val="none" w:sz="0" w:space="0" w:color="auto"/>
            <w:bottom w:val="none" w:sz="0" w:space="0" w:color="auto"/>
            <w:right w:val="none" w:sz="0" w:space="0" w:color="auto"/>
          </w:divBdr>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563229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29333459">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743679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8958940">
      <w:bodyDiv w:val="1"/>
      <w:marLeft w:val="0"/>
      <w:marRight w:val="0"/>
      <w:marTop w:val="0"/>
      <w:marBottom w:val="0"/>
      <w:divBdr>
        <w:top w:val="none" w:sz="0" w:space="0" w:color="auto"/>
        <w:left w:val="none" w:sz="0" w:space="0" w:color="auto"/>
        <w:bottom w:val="none" w:sz="0" w:space="0" w:color="auto"/>
        <w:right w:val="none" w:sz="0" w:space="0" w:color="auto"/>
      </w:divBdr>
    </w:div>
    <w:div w:id="1482306703">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07820413">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291239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fraunhoferhhi/nncodec"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vcgit.hhi.fraunhofer.de/tech/ai4medi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90BF4-C6B1-4B39-BCAF-A7984B638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2942</Words>
  <Characters>16773</Characters>
  <Application>Microsoft Office Word</Application>
  <DocSecurity>0</DocSecurity>
  <Lines>139</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19676</CharactersWithSpaces>
  <SharedDoc>false</SharedDoc>
  <HLinks>
    <vt:vector size="12" baseType="variant">
      <vt:variant>
        <vt:i4>1310736</vt:i4>
      </vt:variant>
      <vt:variant>
        <vt:i4>15</vt:i4>
      </vt:variant>
      <vt:variant>
        <vt:i4>0</vt:i4>
      </vt:variant>
      <vt:variant>
        <vt:i4>5</vt:i4>
      </vt:variant>
      <vt:variant>
        <vt:lpwstr>https://github.com/fraunhoferhhi/nncodec</vt:lpwstr>
      </vt:variant>
      <vt:variant>
        <vt:lpwstr/>
      </vt:variant>
      <vt:variant>
        <vt:i4>524306</vt:i4>
      </vt:variant>
      <vt:variant>
        <vt:i4>12</vt:i4>
      </vt:variant>
      <vt:variant>
        <vt:i4>0</vt:i4>
      </vt:variant>
      <vt:variant>
        <vt:i4>5</vt:i4>
      </vt:variant>
      <vt:variant>
        <vt:lpwstr>https://github.com/pytorch/vision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2024-05-14T18:39:00Z</dcterms:created>
  <dcterms:modified xsi:type="dcterms:W3CDTF">2024-05-14T18:39:00Z</dcterms:modified>
</cp:coreProperties>
</file>