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4D8064" w:rsidR="001E41F3" w:rsidRPr="00CC7437" w:rsidRDefault="00766A50">
      <w:pPr>
        <w:pStyle w:val="CRCoverPage"/>
        <w:tabs>
          <w:tab w:val="right" w:pos="9639"/>
        </w:tabs>
        <w:spacing w:after="0"/>
        <w:rPr>
          <w:b/>
          <w:i/>
          <w:sz w:val="28"/>
        </w:rPr>
      </w:pPr>
      <w:r w:rsidRPr="00766A50">
        <w:rPr>
          <w:b/>
          <w:sz w:val="24"/>
        </w:rPr>
        <w:t>3GPP TSG-WG SA2 Meeting #16</w:t>
      </w:r>
      <w:r w:rsidR="00063B66">
        <w:rPr>
          <w:b/>
          <w:sz w:val="24"/>
        </w:rPr>
        <w:t>5</w:t>
      </w:r>
      <w:r w:rsidR="001E41F3" w:rsidRPr="00CC7437">
        <w:rPr>
          <w:b/>
          <w:i/>
          <w:sz w:val="28"/>
        </w:rPr>
        <w:tab/>
      </w:r>
      <w:r w:rsidR="00662107" w:rsidRPr="00662107">
        <w:rPr>
          <w:b/>
          <w:i/>
          <w:sz w:val="28"/>
        </w:rPr>
        <w:t>S2-2410653</w:t>
      </w:r>
    </w:p>
    <w:p w14:paraId="7CB45193" w14:textId="4CF17079" w:rsidR="001E41F3" w:rsidRPr="00CC7437" w:rsidRDefault="00063B66" w:rsidP="005E2C44">
      <w:pPr>
        <w:pStyle w:val="CRCoverPage"/>
        <w:outlineLvl w:val="0"/>
        <w:rPr>
          <w:b/>
          <w:sz w:val="24"/>
        </w:rPr>
      </w:pPr>
      <w:r w:rsidRPr="00063B66">
        <w:rPr>
          <w:rFonts w:cs="Arial"/>
          <w:b/>
          <w:noProof/>
          <w:sz w:val="24"/>
        </w:rPr>
        <w:t>Hyderabad, India, 14th Oct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9539BA4" w:rsidR="001E41F3" w:rsidRPr="00CC7437" w:rsidRDefault="00621927"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5A6F17">
              <w:rPr>
                <w:b/>
                <w:sz w:val="28"/>
              </w:rPr>
              <w:t>5</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5105B73" w:rsidR="001E41F3" w:rsidRPr="00563F12" w:rsidRDefault="001F711C" w:rsidP="00547111">
            <w:pPr>
              <w:pStyle w:val="CRCoverPage"/>
              <w:spacing w:after="0"/>
              <w:rPr>
                <w:highlight w:val="cyan"/>
              </w:rPr>
            </w:pPr>
            <w:r w:rsidRPr="001F711C">
              <w:rPr>
                <w:rFonts w:cs="Arial"/>
                <w:color w:val="000000"/>
                <w:sz w:val="18"/>
                <w:szCs w:val="18"/>
              </w:rPr>
              <w:t>5763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6B52826" w:rsidR="001E41F3" w:rsidRPr="00CC7437" w:rsidRDefault="00662107"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02214D9" w:rsidR="001E41F3" w:rsidRPr="00CC7437" w:rsidRDefault="00621927" w:rsidP="002E7695">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w:t>
            </w:r>
            <w:r w:rsidR="00F43EA0">
              <w:rPr>
                <w:b/>
                <w:sz w:val="28"/>
              </w:rPr>
              <w:t>9.1</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C975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3AA95E4" w:rsidR="001E41F3" w:rsidRPr="00CC7437" w:rsidRDefault="00724E69" w:rsidP="00410D2D">
            <w:pPr>
              <w:pStyle w:val="CRCoverPage"/>
              <w:spacing w:after="0"/>
              <w:ind w:left="100"/>
            </w:pPr>
            <w:r w:rsidRPr="00724E69">
              <w:t>Clarification on congestion control</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621927"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2381FE8" w:rsidR="001E41F3" w:rsidRPr="00CC7437" w:rsidRDefault="00EE0A45" w:rsidP="00382C40">
            <w:pPr>
              <w:pStyle w:val="CRCoverPage"/>
              <w:spacing w:after="0"/>
              <w:ind w:left="100"/>
            </w:pPr>
            <w:r w:rsidRPr="00EE0A45">
              <w:t>5GSAT_</w:t>
            </w:r>
            <w:r w:rsidR="00925377">
              <w:t>P</w:t>
            </w:r>
            <w:r w:rsidR="00382C40">
              <w:t>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F3090E0" w:rsidR="001E41F3" w:rsidRPr="00CC7437" w:rsidRDefault="00766A50" w:rsidP="00451DA5">
            <w:pPr>
              <w:pStyle w:val="CRCoverPage"/>
              <w:spacing w:after="0"/>
              <w:ind w:left="100"/>
            </w:pPr>
            <w:r>
              <w:t>2024-</w:t>
            </w:r>
            <w:r w:rsidR="00451DA5">
              <w:t>10</w:t>
            </w:r>
            <w:r>
              <w:t>-</w:t>
            </w:r>
            <w:r w:rsidR="000B7385">
              <w:t>1</w:t>
            </w:r>
            <w:r w:rsidR="00451DA5">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0ABD9B8" w:rsidR="001E41F3" w:rsidRPr="00CC7437" w:rsidRDefault="00A940F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7C32A79" w:rsidR="001E41F3" w:rsidRPr="00CC7437" w:rsidRDefault="00621927" w:rsidP="00B97871">
            <w:pPr>
              <w:pStyle w:val="CRCoverPage"/>
              <w:spacing w:after="0"/>
              <w:ind w:left="100"/>
            </w:pPr>
            <w:r>
              <w:fldChar w:fldCharType="begin"/>
            </w:r>
            <w:r>
              <w:instrText xml:space="preserve"> DOCPROPERTY  Release  \* MERGEFORMAT </w:instrText>
            </w:r>
            <w:r>
              <w:fldChar w:fldCharType="separate"/>
            </w:r>
            <w:r w:rsidR="00EE5EF4">
              <w:t>Rel-1</w:t>
            </w:r>
            <w:r w:rsidR="00B97871">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480928D" w14:textId="70607825" w:rsidR="00D0159B" w:rsidRPr="00B83FD0" w:rsidRDefault="00D0159B" w:rsidP="00AB6764">
            <w:pPr>
              <w:pStyle w:val="CRCoverPage"/>
              <w:spacing w:after="0"/>
              <w:rPr>
                <w:rFonts w:cs="Arial"/>
                <w:u w:val="single"/>
              </w:rPr>
            </w:pPr>
            <w:r w:rsidRPr="00B83FD0">
              <w:rPr>
                <w:rFonts w:cs="Arial"/>
                <w:u w:val="single"/>
              </w:rPr>
              <w:t>Chage-1:</w:t>
            </w:r>
          </w:p>
          <w:p w14:paraId="3FEE2957" w14:textId="2EB4CFCA" w:rsidR="00D0159B" w:rsidRDefault="00D0159B" w:rsidP="00AB6764">
            <w:pPr>
              <w:pStyle w:val="CRCoverPage"/>
              <w:spacing w:after="0"/>
              <w:rPr>
                <w:rFonts w:cs="Arial"/>
              </w:rPr>
            </w:pPr>
          </w:p>
          <w:p w14:paraId="2A31A083" w14:textId="77777777" w:rsidR="00DC473D" w:rsidRDefault="00D0159B" w:rsidP="00DC473D">
            <w:pPr>
              <w:pStyle w:val="CRCoverPage"/>
              <w:spacing w:after="0"/>
              <w:rPr>
                <w:rFonts w:cs="Arial"/>
              </w:rPr>
            </w:pPr>
            <w:r>
              <w:rPr>
                <w:rFonts w:cs="Arial"/>
              </w:rPr>
              <w:t>Reason-1:</w:t>
            </w:r>
          </w:p>
          <w:p w14:paraId="038D9344" w14:textId="7ED5ECFE" w:rsidR="00DC473D" w:rsidRDefault="00DC473D" w:rsidP="00DC473D">
            <w:pPr>
              <w:pStyle w:val="CRCoverPage"/>
              <w:spacing w:after="0"/>
              <w:rPr>
                <w:rFonts w:cs="Arial"/>
              </w:rPr>
            </w:pPr>
            <w:r>
              <w:rPr>
                <w:rFonts w:cs="Arial"/>
              </w:rPr>
              <w:t>We have below text in 5.4.13.1 which is missing from general NAS level congestion control section:</w:t>
            </w:r>
          </w:p>
          <w:p w14:paraId="2621295C" w14:textId="1166C816" w:rsidR="00DC473D" w:rsidRPr="00DC473D" w:rsidRDefault="00DC473D" w:rsidP="00DC473D">
            <w:pPr>
              <w:pStyle w:val="CRCoverPage"/>
              <w:spacing w:after="0"/>
              <w:rPr>
                <w:i/>
                <w:sz w:val="16"/>
                <w:szCs w:val="16"/>
              </w:rPr>
            </w:pPr>
            <w:r>
              <w:rPr>
                <w:i/>
                <w:sz w:val="16"/>
                <w:szCs w:val="16"/>
              </w:rPr>
              <w:t>“</w:t>
            </w:r>
            <w:r w:rsidRPr="00DC473D">
              <w:rPr>
                <w:i/>
                <w:sz w:val="16"/>
                <w:szCs w:val="16"/>
              </w:rPr>
              <w:t>The UE may send Mobility Registration Update procedure to inform the network of its UE unavailability period (see clause 5.4.1.4) even if Mobility Management back-off timer is running</w:t>
            </w:r>
          </w:p>
          <w:p w14:paraId="721F191E" w14:textId="4C694B81" w:rsidR="00D61241" w:rsidRDefault="00D61241" w:rsidP="00DC473D">
            <w:pPr>
              <w:pStyle w:val="CRCoverPage"/>
              <w:spacing w:after="0"/>
              <w:rPr>
                <w:i/>
                <w:sz w:val="16"/>
                <w:szCs w:val="16"/>
              </w:rPr>
            </w:pPr>
            <w:r w:rsidRPr="00D0159B">
              <w:rPr>
                <w:i/>
                <w:sz w:val="16"/>
                <w:szCs w:val="16"/>
              </w:rPr>
              <w:t>.</w:t>
            </w:r>
            <w:r w:rsidR="00DC473D">
              <w:rPr>
                <w:i/>
                <w:sz w:val="16"/>
                <w:szCs w:val="16"/>
              </w:rPr>
              <w:t>”</w:t>
            </w:r>
          </w:p>
          <w:p w14:paraId="2762B89C" w14:textId="6CB80540" w:rsidR="00D0159B" w:rsidRDefault="00D0159B" w:rsidP="002F6B35">
            <w:pPr>
              <w:pStyle w:val="CRCoverPage"/>
              <w:spacing w:after="0"/>
            </w:pPr>
            <w:r>
              <w:rPr>
                <w:rFonts w:cs="Arial"/>
              </w:rPr>
              <w:t xml:space="preserve">It is </w:t>
            </w:r>
            <w:r w:rsidR="00DC473D">
              <w:rPr>
                <w:rFonts w:cs="Arial"/>
              </w:rPr>
              <w:t>preferred</w:t>
            </w:r>
            <w:r>
              <w:rPr>
                <w:rFonts w:cs="Arial"/>
              </w:rPr>
              <w:t xml:space="preserve"> to have all congestion related aspects described in </w:t>
            </w:r>
            <w:r w:rsidR="00197D80">
              <w:t>general clause of congestion control</w:t>
            </w:r>
            <w:r>
              <w:t>.</w:t>
            </w:r>
          </w:p>
          <w:p w14:paraId="6A796997" w14:textId="77777777" w:rsidR="00D0159B" w:rsidRDefault="00D0159B" w:rsidP="002F6B35">
            <w:pPr>
              <w:pStyle w:val="CRCoverPage"/>
              <w:spacing w:after="0"/>
            </w:pPr>
          </w:p>
          <w:p w14:paraId="173993CB" w14:textId="736AFF79" w:rsidR="00D0159B" w:rsidRDefault="00D0159B" w:rsidP="002F6B35">
            <w:pPr>
              <w:pStyle w:val="CRCoverPage"/>
              <w:spacing w:after="0"/>
              <w:rPr>
                <w:rFonts w:cs="Arial"/>
              </w:rPr>
            </w:pPr>
            <w:r w:rsidRPr="00B83FD0">
              <w:rPr>
                <w:u w:val="single"/>
              </w:rPr>
              <w:t>Chage-2</w:t>
            </w:r>
            <w:r>
              <w:t xml:space="preserve">: </w:t>
            </w:r>
            <w:r>
              <w:rPr>
                <w:rFonts w:cs="Arial"/>
              </w:rPr>
              <w:t xml:space="preserve"> </w:t>
            </w:r>
          </w:p>
          <w:p w14:paraId="5DA58C8C" w14:textId="11F7AB3B" w:rsidR="002F6B35" w:rsidRDefault="00D0159B" w:rsidP="002F6B35">
            <w:pPr>
              <w:pStyle w:val="CRCoverPage"/>
              <w:spacing w:after="0"/>
              <w:rPr>
                <w:rFonts w:cs="Arial"/>
              </w:rPr>
            </w:pPr>
            <w:r>
              <w:rPr>
                <w:rFonts w:cs="Arial"/>
              </w:rPr>
              <w:t xml:space="preserve">CT1 has agreed that </w:t>
            </w:r>
            <w:r w:rsidR="00DC473D">
              <w:rPr>
                <w:rFonts w:cs="Arial"/>
              </w:rPr>
              <w:t>AMF</w:t>
            </w:r>
            <w:r>
              <w:rPr>
                <w:rFonts w:cs="Arial"/>
              </w:rPr>
              <w:t xml:space="preserve"> will not reject the NAS request if it includes unavailability period. It</w:t>
            </w:r>
            <w:r w:rsidR="00F36E98">
              <w:rPr>
                <w:rFonts w:cs="Arial"/>
              </w:rPr>
              <w:t xml:space="preserve"> i</w:t>
            </w:r>
            <w:r>
              <w:rPr>
                <w:rFonts w:cs="Arial"/>
              </w:rPr>
              <w:t>s proposed to align this aspect in SA2 specs too.</w:t>
            </w:r>
          </w:p>
          <w:p w14:paraId="34149D17" w14:textId="77777777" w:rsidR="00D0159B" w:rsidRDefault="00D0159B" w:rsidP="002F6B35">
            <w:pPr>
              <w:pStyle w:val="CRCoverPage"/>
              <w:spacing w:after="0"/>
              <w:rPr>
                <w:rFonts w:cs="Arial"/>
              </w:rPr>
            </w:pPr>
          </w:p>
          <w:p w14:paraId="708AA7DE" w14:textId="330DD0EB" w:rsidR="00D0159B" w:rsidRPr="00371990" w:rsidRDefault="00D0159B"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714D3525" w14:textId="50F7077D" w:rsidR="00124692" w:rsidRDefault="004B794A" w:rsidP="008469EC">
            <w:pPr>
              <w:pStyle w:val="CRCoverPage"/>
              <w:spacing w:after="0"/>
            </w:pPr>
            <w:r>
              <w:t xml:space="preserve">1) </w:t>
            </w:r>
            <w:r w:rsidR="009B08B0">
              <w:t>Clarify that UE is allowed to send MRU even if MM BO timer is running in general NAS congestion control section</w:t>
            </w:r>
            <w:r w:rsidR="00BC336A">
              <w:t>.</w:t>
            </w:r>
            <w:r w:rsidR="009B08B0">
              <w:t xml:space="preserve"> </w:t>
            </w:r>
          </w:p>
          <w:p w14:paraId="31C656EC" w14:textId="566EA9FB" w:rsidR="009B08B0" w:rsidRPr="00CC7437" w:rsidRDefault="004B794A" w:rsidP="008469EC">
            <w:pPr>
              <w:pStyle w:val="CRCoverPage"/>
              <w:spacing w:after="0"/>
            </w:pPr>
            <w:r>
              <w:t xml:space="preserve">2) </w:t>
            </w:r>
            <w:r w:rsidR="009B08B0">
              <w:t xml:space="preserve">Align with CT1 specs the AMF will not reject NAS request if it includes unavailability period due to </w:t>
            </w:r>
            <w:r w:rsidR="002E2BEB">
              <w:t>Discontinuous</w:t>
            </w:r>
            <w:r w:rsidR="009B08B0">
              <w:t xml:space="preserve"> coverage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FA5FB" w:rsidR="00DA6D70" w:rsidRPr="00CC7437" w:rsidRDefault="009B08B0" w:rsidP="004F74E1">
            <w:pPr>
              <w:pStyle w:val="CRCoverPage"/>
              <w:spacing w:after="0"/>
            </w:pPr>
            <w:r>
              <w:t>Missing</w:t>
            </w:r>
            <w:r w:rsidR="00095942">
              <w:t xml:space="preserve"> requirements in the specs</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BEF6AD4" w:rsidR="001E41F3" w:rsidRPr="00CC7437" w:rsidRDefault="00A943B6" w:rsidP="002159F2">
            <w:pPr>
              <w:pStyle w:val="CRCoverPage"/>
              <w:spacing w:after="0"/>
              <w:ind w:left="100"/>
            </w:pPr>
            <w:r>
              <w:t>5.19.7.2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03BD6AB" w14:textId="77777777" w:rsidR="00F523D6" w:rsidRPr="001B7C50" w:rsidRDefault="00F523D6" w:rsidP="00F523D6">
      <w:pPr>
        <w:pStyle w:val="Heading4"/>
      </w:pPr>
      <w:bookmarkStart w:id="2" w:name="_Toc20150015"/>
      <w:bookmarkStart w:id="3" w:name="_Toc27846814"/>
      <w:bookmarkStart w:id="4" w:name="_Toc36187945"/>
      <w:bookmarkStart w:id="5" w:name="_Toc45183849"/>
      <w:bookmarkStart w:id="6" w:name="_Toc47342691"/>
      <w:bookmarkStart w:id="7" w:name="_Toc51769392"/>
      <w:bookmarkStart w:id="8" w:name="_Toc177741000"/>
      <w:bookmarkEnd w:id="1"/>
      <w:r w:rsidRPr="001B7C50">
        <w:t>5.19.7.2</w:t>
      </w:r>
      <w:r w:rsidRPr="001B7C50">
        <w:tab/>
        <w:t>General NAS level congestion control</w:t>
      </w:r>
      <w:bookmarkEnd w:id="2"/>
      <w:bookmarkEnd w:id="3"/>
      <w:bookmarkEnd w:id="4"/>
      <w:bookmarkEnd w:id="5"/>
      <w:bookmarkEnd w:id="6"/>
      <w:bookmarkEnd w:id="7"/>
      <w:bookmarkEnd w:id="8"/>
    </w:p>
    <w:p w14:paraId="12A7071C" w14:textId="77777777" w:rsidR="00F523D6" w:rsidRPr="001B7C50" w:rsidRDefault="00F523D6" w:rsidP="00F523D6">
      <w:r w:rsidRPr="001B7C50">
        <w:t>This clause only applies to NAS Mobility Management congestion control.</w:t>
      </w:r>
    </w:p>
    <w:p w14:paraId="2CC87E5D" w14:textId="25C7891C" w:rsidR="00F523D6" w:rsidRPr="001B7C50" w:rsidRDefault="00F523D6" w:rsidP="00F523D6">
      <w:r w:rsidRPr="001B7C50">
        <w:t>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(e.g. high priority access, emergency services</w:t>
      </w:r>
      <w:ins w:id="9" w:author="Samsung-v2" w:date="2024-10-04T20:59:00Z">
        <w:r w:rsidR="00C2330A">
          <w:t xml:space="preserve">, </w:t>
        </w:r>
      </w:ins>
      <w:bookmarkStart w:id="10" w:name="_GoBack"/>
      <w:bookmarkEnd w:id="10"/>
      <w:ins w:id="11" w:author="Samsung-v4" w:date="2024-10-17T16:23:00Z">
        <w:r w:rsidR="00BF1678">
          <w:t>informing</w:t>
        </w:r>
      </w:ins>
      <w:ins w:id="12" w:author="Samsung-v2" w:date="2024-10-04T20:59:00Z">
        <w:r w:rsidR="00C2330A">
          <w:t xml:space="preserve"> the network of </w:t>
        </w:r>
        <w:r w:rsidR="00C2330A" w:rsidRPr="00C2330A">
          <w:t>UE unavailability period</w:t>
        </w:r>
      </w:ins>
      <w:ins w:id="13" w:author="Samsung-v2" w:date="2024-10-04T21:00:00Z">
        <w:r w:rsidR="00C2330A">
          <w:t xml:space="preserve"> </w:t>
        </w:r>
        <w:r w:rsidR="00C2330A">
          <w:rPr>
            <w:lang w:eastAsia="zh-CN"/>
          </w:rPr>
          <w:t>due to NR satellite access discontinuous coverage</w:t>
        </w:r>
      </w:ins>
      <w:r w:rsidRPr="001B7C50">
        <w:t xml:space="preserve">) and mobile terminated services. After any such Deregistration procedure, the back-off timer continues to run. While the Mobility Management back-off timer is running, the UE is allowed to perform </w:t>
      </w:r>
      <w:r w:rsidRPr="001B7C50">
        <w:rPr>
          <w:lang w:eastAsia="zh-CN"/>
        </w:rPr>
        <w:t xml:space="preserve">Mobility </w:t>
      </w:r>
      <w:r w:rsidRPr="001B7C50">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1B7C50">
        <w:rPr>
          <w:lang w:eastAsia="zh-CN"/>
        </w:rPr>
        <w:t xml:space="preserve">Mobility </w:t>
      </w:r>
      <w:r w:rsidRPr="001B7C50">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22A478AE" w14:textId="77777777" w:rsidR="00F523D6" w:rsidRPr="001B7C50" w:rsidRDefault="00F523D6" w:rsidP="00F523D6">
      <w:r w:rsidRPr="001B7C50">
        <w:t>In order to allow the UE to report the PS Data Off status change in PDU Session Modification Request message, the UE behaves as follows while keeping the NAS MM back-off timer running in the UE:</w:t>
      </w:r>
    </w:p>
    <w:p w14:paraId="1AB66E6D" w14:textId="77777777" w:rsidR="00F523D6" w:rsidRPr="001B7C50" w:rsidRDefault="00F523D6" w:rsidP="00F523D6">
      <w:pPr>
        <w:pStyle w:val="B1"/>
      </w:pPr>
      <w:r w:rsidRPr="001B7C50">
        <w:t>-</w:t>
      </w:r>
      <w:r w:rsidRPr="001B7C50">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63B6FC73" w14:textId="77777777" w:rsidR="00F523D6" w:rsidRPr="001B7C50" w:rsidRDefault="00F523D6" w:rsidP="00F523D6">
      <w:pPr>
        <w:pStyle w:val="B1"/>
      </w:pPr>
      <w:r w:rsidRPr="001B7C50">
        <w:t>-</w:t>
      </w:r>
      <w:r w:rsidRPr="001B7C50">
        <w:tab/>
        <w:t>When the UE is in CM-CONNECTED state, the UE sends a PDU Session Modification Request with PS Data Off status change carried in UL NAS Transport message with an indication that the message is exempted from NAS congestion control.</w:t>
      </w:r>
    </w:p>
    <w:p w14:paraId="7DFFB219" w14:textId="77777777" w:rsidR="00F523D6" w:rsidRPr="001B7C50" w:rsidRDefault="00F523D6" w:rsidP="00F523D6">
      <w:r w:rsidRPr="001B7C50">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55605F9E" w14:textId="77777777" w:rsidR="00F523D6" w:rsidRPr="001B7C50" w:rsidRDefault="00F523D6" w:rsidP="00F523D6">
      <w:r w:rsidRPr="001B7C50">
        <w:t>The Mobility Management back-off timer shall not impact Cell/RAT/Access Type and PLMN change. Cell/RAT/TA/Access Type change does not stop the Mobility Management back-off timer. The Mobility Management back-off timer shall not be a trigger for PLMN reselection</w:t>
      </w:r>
      <w:r>
        <w:t xml:space="preserve"> or SNPN reselection</w:t>
      </w:r>
      <w:r w:rsidRPr="001B7C50">
        <w:t>. The back-off timer is stopped as defined in TS</w:t>
      </w:r>
      <w:r>
        <w:t> </w:t>
      </w:r>
      <w:r w:rsidRPr="001B7C50">
        <w:t>24.501</w:t>
      </w:r>
      <w:r>
        <w:t> </w:t>
      </w:r>
      <w:r w:rsidRPr="001B7C50">
        <w:t>[47] when a new PLMN</w:t>
      </w:r>
      <w:r>
        <w:t xml:space="preserve"> or SNPN,</w:t>
      </w:r>
      <w:r w:rsidRPr="001B7C50">
        <w:t xml:space="preserve"> that is not an equivalent PLMN</w:t>
      </w:r>
      <w:r>
        <w:t xml:space="preserve"> or is not an equivalent SNPN,</w:t>
      </w:r>
      <w:r w:rsidRPr="001B7C50">
        <w:t xml:space="preserve"> is accessed.</w:t>
      </w:r>
    </w:p>
    <w:p w14:paraId="6D411806" w14:textId="77777777" w:rsidR="00F523D6" w:rsidRPr="001B7C50" w:rsidRDefault="00F523D6" w:rsidP="00F523D6">
      <w:r w:rsidRPr="001B7C50">
        <w:t>To avoid that large amounts of UEs initiate deferred requests (almost) simultaneously, the AMF should select the Mobility Management back-off timer value so that the deferred requests are not synchronized.</w:t>
      </w:r>
    </w:p>
    <w:p w14:paraId="75438008" w14:textId="77777777" w:rsidR="00F523D6" w:rsidRPr="001B7C50" w:rsidRDefault="00F523D6" w:rsidP="00F523D6">
      <w:r w:rsidRPr="001B7C50">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3993BBCD" w14:textId="77777777" w:rsidR="00F523D6" w:rsidRPr="001B7C50" w:rsidRDefault="00F523D6" w:rsidP="00F523D6">
      <w:r w:rsidRPr="001B7C50">
        <w:t>In the case of a UE with scheduled communication pattern, the AMF may consider the UE's communication pattern while selecting a value for the Mobility Management back-off timer so that the UE does not miss its only scheduled communication window.</w:t>
      </w:r>
    </w:p>
    <w:p w14:paraId="73987BEA" w14:textId="109A5D56" w:rsidR="00F523D6" w:rsidRPr="001B7C50" w:rsidRDefault="00F523D6" w:rsidP="00F523D6">
      <w:r w:rsidRPr="001B7C50">
        <w:t>The AMF should not reject Registration Request message for Mobility Registration Update that are performed when the UE is already in CM-CONNECTED state</w:t>
      </w:r>
      <w:ins w:id="14" w:author="Samsung-v2" w:date="2024-10-04T21:00:00Z">
        <w:r w:rsidR="00095A45">
          <w:t xml:space="preserve"> or when UE </w:t>
        </w:r>
      </w:ins>
      <w:ins w:id="15" w:author="Samsung-v2" w:date="2024-10-04T21:02:00Z">
        <w:r w:rsidR="00420230">
          <w:t xml:space="preserve">is indicating </w:t>
        </w:r>
        <w:r w:rsidR="00420230" w:rsidRPr="00D97615">
          <w:rPr>
            <w:lang w:eastAsia="ja-JP"/>
          </w:rPr>
          <w:t>unavailability period</w:t>
        </w:r>
        <w:r w:rsidR="00420230" w:rsidRPr="00095A45">
          <w:rPr>
            <w:lang w:eastAsia="zh-CN"/>
          </w:rPr>
          <w:t xml:space="preserve"> </w:t>
        </w:r>
      </w:ins>
      <w:ins w:id="16" w:author="Samsung-v2" w:date="2024-10-04T21:01:00Z">
        <w:r w:rsidR="00095A45" w:rsidRPr="00095A45">
          <w:rPr>
            <w:lang w:eastAsia="zh-CN"/>
          </w:rPr>
          <w:t>due to NR satellite access discontinuous coverage</w:t>
        </w:r>
      </w:ins>
      <w:r w:rsidRPr="001B7C50">
        <w:t>.</w:t>
      </w:r>
    </w:p>
    <w:p w14:paraId="3BD6B50C" w14:textId="77777777" w:rsidR="00F523D6" w:rsidRPr="001B7C50" w:rsidRDefault="00F523D6" w:rsidP="00F523D6">
      <w:r w:rsidRPr="001B7C50">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36EC5CB6" w14:textId="77777777" w:rsidR="00F523D6" w:rsidRPr="001B7C50" w:rsidRDefault="00F523D6" w:rsidP="00F523D6">
      <w:r w:rsidRPr="001B7C50">
        <w:lastRenderedPageBreak/>
        <w:t>For CM-IDLE state mobility, the AMF may reject Registration Request messages for Mobility Registration Update by including a Mobility Management back off time value in the Registration Reject message.</w:t>
      </w:r>
    </w:p>
    <w:p w14:paraId="24AD734F" w14:textId="77777777" w:rsidR="00F523D6" w:rsidRPr="001B7C50" w:rsidRDefault="00F523D6" w:rsidP="00F523D6">
      <w:r w:rsidRPr="001B7C50">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2D2D523A" w14:textId="77777777" w:rsidR="00F523D6" w:rsidRPr="001B7C50" w:rsidRDefault="00F523D6" w:rsidP="00F523D6">
      <w:r w:rsidRPr="001B7C50">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3EB83B36" w14:textId="77777777" w:rsidR="00F523D6" w:rsidRPr="001B7C50" w:rsidRDefault="00F523D6" w:rsidP="00F523D6">
      <w:pPr>
        <w:pStyle w:val="NO"/>
      </w:pPr>
      <w:r w:rsidRPr="001B7C50">
        <w:t>NOTE:</w:t>
      </w:r>
      <w:r w:rsidRPr="001B7C50">
        <w:tab/>
        <w:t>This is to minimize signalling after the Mobility Management back-off timer expires.</w:t>
      </w:r>
    </w:p>
    <w:p w14:paraId="3CC44CAD" w14:textId="77777777" w:rsidR="00F523D6" w:rsidRPr="001B7C50" w:rsidRDefault="00F523D6" w:rsidP="00F523D6">
      <w:r w:rsidRPr="001B7C50">
        <w:t>If the AMF deregisters the UE with an indication of re-registration required, the UE behaviour for handling the back-off timer(s) is as specified in TS</w:t>
      </w:r>
      <w:r>
        <w:t> </w:t>
      </w:r>
      <w:r w:rsidRPr="001B7C50">
        <w:t>24.501</w:t>
      </w:r>
      <w:r>
        <w:t> </w:t>
      </w:r>
      <w:r w:rsidRPr="001B7C50">
        <w:t>[47].</w:t>
      </w:r>
    </w:p>
    <w:p w14:paraId="206361C9" w14:textId="4520B2DC"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6B0A" w16cex:dateUtc="2024-08-09T08:16:00Z"/>
  <w16cex:commentExtensible w16cex:durableId="2A606ADA" w16cex:dateUtc="2024-08-09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9A0189" w16cid:durableId="2A606B0A"/>
  <w16cid:commentId w16cid:paraId="4415DEE6" w16cid:durableId="2A606A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297CE" w14:textId="77777777" w:rsidR="00621927" w:rsidRDefault="00621927">
      <w:r>
        <w:separator/>
      </w:r>
    </w:p>
  </w:endnote>
  <w:endnote w:type="continuationSeparator" w:id="0">
    <w:p w14:paraId="2968F908" w14:textId="77777777" w:rsidR="00621927" w:rsidRDefault="00621927">
      <w:r>
        <w:continuationSeparator/>
      </w:r>
    </w:p>
  </w:endnote>
  <w:endnote w:type="continuationNotice" w:id="1">
    <w:p w14:paraId="4F800BBB" w14:textId="77777777" w:rsidR="00621927" w:rsidRDefault="00621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DAFDA" w14:textId="77777777" w:rsidR="00621927" w:rsidRDefault="00621927">
      <w:r>
        <w:separator/>
      </w:r>
    </w:p>
  </w:footnote>
  <w:footnote w:type="continuationSeparator" w:id="0">
    <w:p w14:paraId="6626E917" w14:textId="77777777" w:rsidR="00621927" w:rsidRDefault="00621927">
      <w:r>
        <w:continuationSeparator/>
      </w:r>
    </w:p>
  </w:footnote>
  <w:footnote w:type="continuationNotice" w:id="1">
    <w:p w14:paraId="24BF4FF6" w14:textId="77777777" w:rsidR="00621927" w:rsidRDefault="006219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2">
    <w15:presenceInfo w15:providerId="None" w15:userId="Samsung-v2"/>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51348"/>
    <w:rsid w:val="00063B66"/>
    <w:rsid w:val="00067ED3"/>
    <w:rsid w:val="00077270"/>
    <w:rsid w:val="000776B1"/>
    <w:rsid w:val="00085F36"/>
    <w:rsid w:val="00093C8B"/>
    <w:rsid w:val="00095942"/>
    <w:rsid w:val="00095A45"/>
    <w:rsid w:val="000A05A8"/>
    <w:rsid w:val="000A46DC"/>
    <w:rsid w:val="000A6394"/>
    <w:rsid w:val="000B0416"/>
    <w:rsid w:val="000B7385"/>
    <w:rsid w:val="000B7FED"/>
    <w:rsid w:val="000C038A"/>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1D13"/>
    <w:rsid w:val="00112B28"/>
    <w:rsid w:val="00115672"/>
    <w:rsid w:val="00115F70"/>
    <w:rsid w:val="00120832"/>
    <w:rsid w:val="00120A79"/>
    <w:rsid w:val="00124692"/>
    <w:rsid w:val="00142FAF"/>
    <w:rsid w:val="00145D43"/>
    <w:rsid w:val="00145EB3"/>
    <w:rsid w:val="001467F7"/>
    <w:rsid w:val="00161811"/>
    <w:rsid w:val="00163A3C"/>
    <w:rsid w:val="0016522E"/>
    <w:rsid w:val="001679BE"/>
    <w:rsid w:val="00174382"/>
    <w:rsid w:val="0017535D"/>
    <w:rsid w:val="00180F03"/>
    <w:rsid w:val="00184CC3"/>
    <w:rsid w:val="00191097"/>
    <w:rsid w:val="00192C46"/>
    <w:rsid w:val="00195F15"/>
    <w:rsid w:val="00197D80"/>
    <w:rsid w:val="001A08B3"/>
    <w:rsid w:val="001A5B67"/>
    <w:rsid w:val="001A7B60"/>
    <w:rsid w:val="001B33C3"/>
    <w:rsid w:val="001B52F0"/>
    <w:rsid w:val="001B7A65"/>
    <w:rsid w:val="001B7B3D"/>
    <w:rsid w:val="001D5131"/>
    <w:rsid w:val="001E1B56"/>
    <w:rsid w:val="001E2017"/>
    <w:rsid w:val="001E3CD6"/>
    <w:rsid w:val="001E41F3"/>
    <w:rsid w:val="001F071F"/>
    <w:rsid w:val="001F1FF2"/>
    <w:rsid w:val="001F711C"/>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6E75"/>
    <w:rsid w:val="002D7F05"/>
    <w:rsid w:val="002E2BEB"/>
    <w:rsid w:val="002E472E"/>
    <w:rsid w:val="002E4E17"/>
    <w:rsid w:val="002E7695"/>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2C40"/>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0230"/>
    <w:rsid w:val="004215C3"/>
    <w:rsid w:val="00421F38"/>
    <w:rsid w:val="004242F1"/>
    <w:rsid w:val="00426E60"/>
    <w:rsid w:val="00431165"/>
    <w:rsid w:val="004369C1"/>
    <w:rsid w:val="004372AA"/>
    <w:rsid w:val="00437BCD"/>
    <w:rsid w:val="0044154A"/>
    <w:rsid w:val="00445B95"/>
    <w:rsid w:val="004510DE"/>
    <w:rsid w:val="00451DA5"/>
    <w:rsid w:val="00452EB9"/>
    <w:rsid w:val="00466317"/>
    <w:rsid w:val="00466580"/>
    <w:rsid w:val="00466F23"/>
    <w:rsid w:val="00472220"/>
    <w:rsid w:val="00484FE5"/>
    <w:rsid w:val="00490267"/>
    <w:rsid w:val="004A136D"/>
    <w:rsid w:val="004A4436"/>
    <w:rsid w:val="004B02D3"/>
    <w:rsid w:val="004B75B7"/>
    <w:rsid w:val="004B794A"/>
    <w:rsid w:val="004C4458"/>
    <w:rsid w:val="004C4F25"/>
    <w:rsid w:val="004C5A71"/>
    <w:rsid w:val="004C6005"/>
    <w:rsid w:val="004C6374"/>
    <w:rsid w:val="004C6A3C"/>
    <w:rsid w:val="004D1CD1"/>
    <w:rsid w:val="004D31A8"/>
    <w:rsid w:val="004D79CA"/>
    <w:rsid w:val="004E0200"/>
    <w:rsid w:val="004E35E2"/>
    <w:rsid w:val="004E502D"/>
    <w:rsid w:val="004E517F"/>
    <w:rsid w:val="004E5289"/>
    <w:rsid w:val="004F374B"/>
    <w:rsid w:val="004F3C9C"/>
    <w:rsid w:val="004F74E1"/>
    <w:rsid w:val="00501ABC"/>
    <w:rsid w:val="00502736"/>
    <w:rsid w:val="00507261"/>
    <w:rsid w:val="005141D9"/>
    <w:rsid w:val="0051580D"/>
    <w:rsid w:val="005310C4"/>
    <w:rsid w:val="0054050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58FE"/>
    <w:rsid w:val="005A6F17"/>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1927"/>
    <w:rsid w:val="00622C5A"/>
    <w:rsid w:val="00624BFA"/>
    <w:rsid w:val="006257ED"/>
    <w:rsid w:val="0064596A"/>
    <w:rsid w:val="006469C0"/>
    <w:rsid w:val="00650BEC"/>
    <w:rsid w:val="00650EC4"/>
    <w:rsid w:val="00653603"/>
    <w:rsid w:val="00653DE4"/>
    <w:rsid w:val="00653F10"/>
    <w:rsid w:val="00662107"/>
    <w:rsid w:val="006650ED"/>
    <w:rsid w:val="00665C47"/>
    <w:rsid w:val="006722D4"/>
    <w:rsid w:val="006727C0"/>
    <w:rsid w:val="00675155"/>
    <w:rsid w:val="0067762B"/>
    <w:rsid w:val="00684355"/>
    <w:rsid w:val="0068681A"/>
    <w:rsid w:val="00686E5D"/>
    <w:rsid w:val="00692996"/>
    <w:rsid w:val="00695808"/>
    <w:rsid w:val="0069780A"/>
    <w:rsid w:val="006A07C5"/>
    <w:rsid w:val="006B0DA6"/>
    <w:rsid w:val="006B46FB"/>
    <w:rsid w:val="006C286D"/>
    <w:rsid w:val="006D129B"/>
    <w:rsid w:val="006D3C35"/>
    <w:rsid w:val="006D7F65"/>
    <w:rsid w:val="006E21FB"/>
    <w:rsid w:val="006F2088"/>
    <w:rsid w:val="00702BB6"/>
    <w:rsid w:val="00724E69"/>
    <w:rsid w:val="0073464E"/>
    <w:rsid w:val="007347A6"/>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A73B1"/>
    <w:rsid w:val="007B0EBE"/>
    <w:rsid w:val="007B11C5"/>
    <w:rsid w:val="007B512A"/>
    <w:rsid w:val="007B7C61"/>
    <w:rsid w:val="007C2097"/>
    <w:rsid w:val="007D2E76"/>
    <w:rsid w:val="007D3162"/>
    <w:rsid w:val="007D6A07"/>
    <w:rsid w:val="007E508D"/>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41FFF"/>
    <w:rsid w:val="008469EC"/>
    <w:rsid w:val="00850421"/>
    <w:rsid w:val="00852394"/>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F0212"/>
    <w:rsid w:val="008F1EC4"/>
    <w:rsid w:val="008F3789"/>
    <w:rsid w:val="008F686C"/>
    <w:rsid w:val="00901805"/>
    <w:rsid w:val="009025B3"/>
    <w:rsid w:val="0090432F"/>
    <w:rsid w:val="009113E7"/>
    <w:rsid w:val="00912051"/>
    <w:rsid w:val="009148DE"/>
    <w:rsid w:val="00925377"/>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08B0"/>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940FC"/>
    <w:rsid w:val="00A943B6"/>
    <w:rsid w:val="00AA2CBC"/>
    <w:rsid w:val="00AB4654"/>
    <w:rsid w:val="00AB6764"/>
    <w:rsid w:val="00AB6C8F"/>
    <w:rsid w:val="00AC1D13"/>
    <w:rsid w:val="00AC3264"/>
    <w:rsid w:val="00AC44CE"/>
    <w:rsid w:val="00AC5174"/>
    <w:rsid w:val="00AC5820"/>
    <w:rsid w:val="00AC5E87"/>
    <w:rsid w:val="00AC7891"/>
    <w:rsid w:val="00AC7D3F"/>
    <w:rsid w:val="00AD042B"/>
    <w:rsid w:val="00AD1CD8"/>
    <w:rsid w:val="00AD2BF2"/>
    <w:rsid w:val="00AE0279"/>
    <w:rsid w:val="00AE2DB8"/>
    <w:rsid w:val="00AF2046"/>
    <w:rsid w:val="00AF26DF"/>
    <w:rsid w:val="00AF7FC6"/>
    <w:rsid w:val="00B10B17"/>
    <w:rsid w:val="00B1229A"/>
    <w:rsid w:val="00B20614"/>
    <w:rsid w:val="00B258BB"/>
    <w:rsid w:val="00B340DB"/>
    <w:rsid w:val="00B341AD"/>
    <w:rsid w:val="00B34984"/>
    <w:rsid w:val="00B40A29"/>
    <w:rsid w:val="00B50D85"/>
    <w:rsid w:val="00B6033C"/>
    <w:rsid w:val="00B67B97"/>
    <w:rsid w:val="00B71331"/>
    <w:rsid w:val="00B76824"/>
    <w:rsid w:val="00B769F7"/>
    <w:rsid w:val="00B804D3"/>
    <w:rsid w:val="00B81985"/>
    <w:rsid w:val="00B82D97"/>
    <w:rsid w:val="00B83FD0"/>
    <w:rsid w:val="00B9129B"/>
    <w:rsid w:val="00B9473C"/>
    <w:rsid w:val="00B968C8"/>
    <w:rsid w:val="00B97871"/>
    <w:rsid w:val="00BA3EC5"/>
    <w:rsid w:val="00BA51D9"/>
    <w:rsid w:val="00BA6FBE"/>
    <w:rsid w:val="00BB0E48"/>
    <w:rsid w:val="00BB1D3C"/>
    <w:rsid w:val="00BB5A24"/>
    <w:rsid w:val="00BB5DFC"/>
    <w:rsid w:val="00BC336A"/>
    <w:rsid w:val="00BD279D"/>
    <w:rsid w:val="00BD38C2"/>
    <w:rsid w:val="00BD6BB8"/>
    <w:rsid w:val="00BF1678"/>
    <w:rsid w:val="00BF633B"/>
    <w:rsid w:val="00C03AC2"/>
    <w:rsid w:val="00C05AEC"/>
    <w:rsid w:val="00C078F4"/>
    <w:rsid w:val="00C10C1D"/>
    <w:rsid w:val="00C11AC8"/>
    <w:rsid w:val="00C17783"/>
    <w:rsid w:val="00C178AA"/>
    <w:rsid w:val="00C204A1"/>
    <w:rsid w:val="00C2330A"/>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B3AFC"/>
    <w:rsid w:val="00CC44E4"/>
    <w:rsid w:val="00CC5026"/>
    <w:rsid w:val="00CC68D0"/>
    <w:rsid w:val="00CC7437"/>
    <w:rsid w:val="00CF4CAD"/>
    <w:rsid w:val="00CF7509"/>
    <w:rsid w:val="00D0038E"/>
    <w:rsid w:val="00D00895"/>
    <w:rsid w:val="00D0159B"/>
    <w:rsid w:val="00D03F9A"/>
    <w:rsid w:val="00D04449"/>
    <w:rsid w:val="00D06D51"/>
    <w:rsid w:val="00D23D96"/>
    <w:rsid w:val="00D24991"/>
    <w:rsid w:val="00D25704"/>
    <w:rsid w:val="00D26193"/>
    <w:rsid w:val="00D37D0A"/>
    <w:rsid w:val="00D408C6"/>
    <w:rsid w:val="00D4165E"/>
    <w:rsid w:val="00D4328A"/>
    <w:rsid w:val="00D50255"/>
    <w:rsid w:val="00D55D80"/>
    <w:rsid w:val="00D61241"/>
    <w:rsid w:val="00D66520"/>
    <w:rsid w:val="00D74342"/>
    <w:rsid w:val="00D74841"/>
    <w:rsid w:val="00D77612"/>
    <w:rsid w:val="00D81ABB"/>
    <w:rsid w:val="00D84AE9"/>
    <w:rsid w:val="00D90498"/>
    <w:rsid w:val="00D91F1C"/>
    <w:rsid w:val="00D93CB6"/>
    <w:rsid w:val="00D97615"/>
    <w:rsid w:val="00DA1CE2"/>
    <w:rsid w:val="00DA2876"/>
    <w:rsid w:val="00DA5044"/>
    <w:rsid w:val="00DA6D70"/>
    <w:rsid w:val="00DB1D62"/>
    <w:rsid w:val="00DC3A0C"/>
    <w:rsid w:val="00DC473D"/>
    <w:rsid w:val="00DD13BC"/>
    <w:rsid w:val="00DD34BB"/>
    <w:rsid w:val="00DE2E01"/>
    <w:rsid w:val="00DE34CF"/>
    <w:rsid w:val="00DE6827"/>
    <w:rsid w:val="00DF393E"/>
    <w:rsid w:val="00DF4B79"/>
    <w:rsid w:val="00E02FE0"/>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85558"/>
    <w:rsid w:val="00E9031E"/>
    <w:rsid w:val="00E933A1"/>
    <w:rsid w:val="00E94591"/>
    <w:rsid w:val="00EA3C49"/>
    <w:rsid w:val="00EA7B9A"/>
    <w:rsid w:val="00EB09B7"/>
    <w:rsid w:val="00EC004A"/>
    <w:rsid w:val="00EC7BE1"/>
    <w:rsid w:val="00ED0A23"/>
    <w:rsid w:val="00ED14B1"/>
    <w:rsid w:val="00ED1852"/>
    <w:rsid w:val="00ED19C3"/>
    <w:rsid w:val="00ED3283"/>
    <w:rsid w:val="00EE02A6"/>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6E98"/>
    <w:rsid w:val="00F376AE"/>
    <w:rsid w:val="00F43EA0"/>
    <w:rsid w:val="00F45ABF"/>
    <w:rsid w:val="00F46C41"/>
    <w:rsid w:val="00F523D6"/>
    <w:rsid w:val="00F53A69"/>
    <w:rsid w:val="00F5774D"/>
    <w:rsid w:val="00F60DCF"/>
    <w:rsid w:val="00F64014"/>
    <w:rsid w:val="00F72999"/>
    <w:rsid w:val="00F773B0"/>
    <w:rsid w:val="00F92BC8"/>
    <w:rsid w:val="00FA1130"/>
    <w:rsid w:val="00FA2473"/>
    <w:rsid w:val="00FB357A"/>
    <w:rsid w:val="00FB6386"/>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AD5952E-C63A-4556-ABF1-E88149062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1316</Words>
  <Characters>7507</Characters>
  <Application>Microsoft Office Word</Application>
  <DocSecurity>0</DocSecurity>
  <Lines>62</Lines>
  <Paragraphs>17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Samsung-v4</cp:lastModifiedBy>
  <cp:revision>108</cp:revision>
  <cp:lastPrinted>1900-01-01T05:00:00Z</cp:lastPrinted>
  <dcterms:created xsi:type="dcterms:W3CDTF">2024-08-09T11:49:00Z</dcterms:created>
  <dcterms:modified xsi:type="dcterms:W3CDTF">2024-10-17T10:53:00Z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