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5FB3F9C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756448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650990" w:rsidRPr="00650990">
        <w:rPr>
          <w:b/>
          <w:i/>
          <w:sz w:val="28"/>
        </w:rPr>
        <w:t>S2-240</w:t>
      </w:r>
      <w:r w:rsidR="00FA278B">
        <w:rPr>
          <w:b/>
          <w:i/>
          <w:sz w:val="28"/>
        </w:rPr>
        <w:t>xxxx</w:t>
      </w:r>
    </w:p>
    <w:p w14:paraId="7CB45193" w14:textId="47641B4A" w:rsidR="001E41F3" w:rsidRPr="00CC7437" w:rsidRDefault="00756448" w:rsidP="005E2C44">
      <w:pPr>
        <w:pStyle w:val="CRCoverPage"/>
        <w:outlineLvl w:val="0"/>
        <w:rPr>
          <w:b/>
          <w:sz w:val="24"/>
        </w:rPr>
      </w:pPr>
      <w:r w:rsidRPr="00756448">
        <w:rPr>
          <w:rFonts w:cs="Arial"/>
          <w:b/>
          <w:noProof/>
          <w:sz w:val="24"/>
        </w:rPr>
        <w:t>Hyderabad, India, 14th Oct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6B49FA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CC7437" w:rsidRPr="00CC7437">
                <w:rPr>
                  <w:b/>
                  <w:sz w:val="28"/>
                </w:rPr>
                <w:t>23.</w:t>
              </w:r>
              <w:r w:rsidR="00DA0957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0D9B4" w:rsidR="001E41F3" w:rsidRPr="00CC7437" w:rsidRDefault="0062596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4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D7B39" w:rsidR="001E41F3" w:rsidRPr="00CC7437" w:rsidRDefault="006B49FA" w:rsidP="009B02B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CC7437" w:rsidRPr="00CC7437">
                <w:rPr>
                  <w:b/>
                  <w:sz w:val="28"/>
                </w:rPr>
                <w:t>1</w:t>
              </w:r>
              <w:r w:rsidR="009B02BB">
                <w:rPr>
                  <w:b/>
                  <w:sz w:val="28"/>
                </w:rPr>
                <w:t>9</w:t>
              </w:r>
              <w:bookmarkStart w:id="0" w:name="_GoBack"/>
              <w:bookmarkEnd w:id="0"/>
              <w:r w:rsidR="00CC7437" w:rsidRPr="00CC7437">
                <w:rPr>
                  <w:b/>
                  <w:sz w:val="28"/>
                </w:rPr>
                <w:t>.</w:t>
              </w:r>
              <w:r w:rsidR="002E76DD">
                <w:rPr>
                  <w:b/>
                  <w:sz w:val="28"/>
                </w:rPr>
                <w:t>0</w:t>
              </w:r>
              <w:r w:rsidR="00CC7437"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C43BB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 xml:space="preserve"> 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6B49FA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EE5EF4"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D3A10" w:rsidR="001E41F3" w:rsidRPr="00CC7437" w:rsidRDefault="00766A50" w:rsidP="001B33C3">
            <w:pPr>
              <w:pStyle w:val="CRCoverPage"/>
              <w:spacing w:after="0"/>
              <w:ind w:left="100"/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819B0" w:rsidR="001E41F3" w:rsidRPr="00CC7437" w:rsidRDefault="00766A50" w:rsidP="00197E11">
            <w:pPr>
              <w:pStyle w:val="CRCoverPage"/>
              <w:spacing w:after="0"/>
              <w:ind w:left="100"/>
            </w:pPr>
            <w:r>
              <w:t>2024-</w:t>
            </w:r>
            <w:r w:rsidR="00197E11">
              <w:t>10</w:t>
            </w:r>
            <w:r>
              <w:t>-</w:t>
            </w:r>
            <w:r w:rsidR="00197E11">
              <w:t>13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6B49FA" w:rsidP="007C3FC1">
            <w:pPr>
              <w:pStyle w:val="CRCoverPage"/>
              <w:spacing w:after="0"/>
              <w:ind w:left="100"/>
            </w:pPr>
            <w:fldSimple w:instr=" DOCPROPERTY  Release  \* MERGEFORMAT ">
              <w:r w:rsidR="00EE5EF4">
                <w:t>Rel-1</w:t>
              </w:r>
              <w:r w:rsidR="007C3FC1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3" w:author="Samsung-v2" w:date="2024-08-21T18:23:00Z"/>
        </w:rPr>
      </w:pPr>
      <w:bookmarkStart w:id="4" w:name="_Toc19198176"/>
      <w:bookmarkStart w:id="5" w:name="_Toc27897231"/>
      <w:bookmarkStart w:id="6" w:name="_Toc36193193"/>
      <w:bookmarkStart w:id="7" w:name="_Toc45198186"/>
      <w:bookmarkStart w:id="8" w:name="_Toc45198412"/>
      <w:bookmarkStart w:id="9" w:name="_Toc51837437"/>
      <w:bookmarkStart w:id="10" w:name="_Toc51837663"/>
      <w:bookmarkStart w:id="11" w:name="_Toc131163951"/>
      <w:bookmarkStart w:id="12" w:name="_Toc19198192"/>
      <w:bookmarkStart w:id="13" w:name="_Toc27897247"/>
      <w:bookmarkStart w:id="14" w:name="_Toc36193209"/>
      <w:bookmarkStart w:id="15" w:name="_Toc45198202"/>
      <w:bookmarkStart w:id="16" w:name="_Toc45198428"/>
      <w:bookmarkStart w:id="17" w:name="_Toc51837453"/>
      <w:bookmarkStart w:id="18" w:name="_Toc51837679"/>
      <w:bookmarkStart w:id="19" w:name="_Toc131163967"/>
      <w:bookmarkEnd w:id="2"/>
      <w:ins w:id="20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1" w:author="Samsung-v2" w:date="2024-08-21T18:23:00Z"/>
        </w:rPr>
      </w:pPr>
      <w:ins w:id="22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3" w:author="Samsung-v2" w:date="2024-08-21T18:23:00Z"/>
        </w:rPr>
      </w:pPr>
      <w:ins w:id="24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5" w:author="Samsung-v2" w:date="2024-08-21T18:23:00Z"/>
        </w:rPr>
      </w:pPr>
      <w:ins w:id="26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7" w:author="Samsung-v2" w:date="2024-08-21T18:23:00Z"/>
        </w:rPr>
      </w:pPr>
      <w:ins w:id="28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9" w:author="Samsung-v2" w:date="2024-08-21T18:23:00Z"/>
        </w:rPr>
      </w:pPr>
      <w:ins w:id="30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1" w:author="Samsung-v2" w:date="2024-08-21T18:23:00Z"/>
        </w:rPr>
      </w:pPr>
      <w:ins w:id="32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3" w:author="Samsung-v2" w:date="2024-08-21T18:23:00Z"/>
        </w:rPr>
      </w:pPr>
      <w:ins w:id="34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5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7743DCC9" w14:textId="77777777" w:rsidR="00262F8A" w:rsidRDefault="00262F8A" w:rsidP="00262F8A">
      <w:pPr>
        <w:pStyle w:val="Heading4"/>
        <w:rPr>
          <w:ins w:id="36" w:author="Samsung-v2" w:date="2024-08-21T18:23:00Z"/>
        </w:rPr>
      </w:pPr>
      <w:ins w:id="37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7777777" w:rsidR="00262F8A" w:rsidRPr="006D0934" w:rsidRDefault="00262F8A" w:rsidP="00262F8A">
      <w:pPr>
        <w:ind w:left="568" w:hanging="284"/>
        <w:rPr>
          <w:ins w:id="38" w:author="Samsung-v2" w:date="2024-08-21T18:23:00Z"/>
        </w:rPr>
      </w:pPr>
      <w:ins w:id="39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 xml:space="preserve">is registered in S&amp;F mode(see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0" w:author="Samsung-v2" w:date="2024-08-21T18:23:00Z"/>
        </w:rPr>
      </w:pPr>
      <w:ins w:id="41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2E8A0305" w:rsidR="00262F8A" w:rsidRPr="00F721A8" w:rsidRDefault="00262F8A" w:rsidP="00262F8A">
      <w:pPr>
        <w:ind w:left="568" w:hanging="284"/>
        <w:rPr>
          <w:ins w:id="42" w:author="Samsung-v2" w:date="2024-08-21T18:26:00Z"/>
          <w:highlight w:val="yellow"/>
        </w:rPr>
      </w:pPr>
      <w:ins w:id="43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and, a Downlink S&amp;F estimated Delivery </w:t>
        </w:r>
        <w:r w:rsidRPr="00CE7A3E">
          <w:t>Time</w:t>
        </w:r>
      </w:ins>
      <w:ins w:id="44" w:author="Samsung-v2" w:date="2024-08-21T18:30:00Z">
        <w:r w:rsidR="006D16ED" w:rsidRPr="00CE7A3E">
          <w:t xml:space="preserve"> </w:t>
        </w:r>
        <w:r w:rsidR="006D16ED" w:rsidRPr="00A91DCD">
          <w:t xml:space="preserve">and the </w:t>
        </w:r>
      </w:ins>
      <w:ins w:id="45" w:author="Samsung-v2" w:date="2024-08-21T18:35:00Z">
        <w:r w:rsidR="00D2205D" w:rsidRPr="00A91DCD">
          <w:t>feeder link availability period</w:t>
        </w:r>
      </w:ins>
      <w:ins w:id="46" w:author="Samsung-v2" w:date="2024-08-21T18:23:00Z">
        <w:r w:rsidRPr="00A91DCD">
          <w:t>.</w:t>
        </w:r>
      </w:ins>
    </w:p>
    <w:p w14:paraId="2A34D2A4" w14:textId="49BD5974" w:rsidR="00225776" w:rsidRDefault="00225776" w:rsidP="00BD0307">
      <w:pPr>
        <w:pStyle w:val="NO"/>
        <w:rPr>
          <w:ins w:id="47" w:author="Samsung-v2" w:date="2024-08-21T18:23:00Z"/>
        </w:rPr>
      </w:pPr>
      <w:ins w:id="48" w:author="Samsung-v2" w:date="2024-08-21T18:26:00Z">
        <w:r w:rsidRPr="00C76D2D">
          <w:t>NOTE:</w:t>
        </w:r>
        <w:r w:rsidRPr="00C76D2D">
          <w:tab/>
        </w:r>
        <w:r w:rsidR="006D16ED" w:rsidRPr="00C76D2D">
          <w:t>The Downlink S&amp;F estimated Delivery time is</w:t>
        </w:r>
      </w:ins>
      <w:ins w:id="49" w:author="Samsung-v2" w:date="2024-08-23T17:10:00Z">
        <w:r w:rsidR="00650990" w:rsidRPr="00C76D2D">
          <w:t xml:space="preserve"> the</w:t>
        </w:r>
      </w:ins>
      <w:ins w:id="50" w:author="Samsung-v2" w:date="2024-08-21T18:26:00Z">
        <w:r w:rsidR="006D16ED" w:rsidRPr="00C76D2D">
          <w:t xml:space="preserve"> time</w:t>
        </w:r>
      </w:ins>
      <w:ins w:id="51" w:author="Samsung-v2" w:date="2024-08-21T18:28:00Z">
        <w:r w:rsidR="006D16ED" w:rsidRPr="00C76D2D">
          <w:t xml:space="preserve"> </w:t>
        </w:r>
      </w:ins>
      <w:ins w:id="52" w:author="Samsung-v2" w:date="2024-08-21T18:26:00Z">
        <w:r w:rsidR="006D16ED" w:rsidRPr="00C76D2D">
          <w:t>required to deliver</w:t>
        </w:r>
      </w:ins>
      <w:ins w:id="53" w:author="Samsung-v2" w:date="2024-08-23T17:10:00Z">
        <w:r w:rsidR="00650990" w:rsidRPr="00C76D2D">
          <w:t xml:space="preserve"> </w:t>
        </w:r>
      </w:ins>
      <w:ins w:id="54" w:author="Samsung-v2" w:date="2024-08-21T18:26:00Z">
        <w:r w:rsidR="006D16ED" w:rsidRPr="00C76D2D">
          <w:t>the</w:t>
        </w:r>
      </w:ins>
      <w:ins w:id="55" w:author="Samsung-v2" w:date="2024-08-21T18:28:00Z">
        <w:r w:rsidR="006D16ED" w:rsidRPr="00C76D2D">
          <w:t xml:space="preserve"> data to the</w:t>
        </w:r>
      </w:ins>
      <w:ins w:id="56" w:author="Samsung-v2" w:date="2024-08-21T18:26:00Z">
        <w:r w:rsidR="006D16ED" w:rsidRPr="00C76D2D">
          <w:t xml:space="preserve"> </w:t>
        </w:r>
      </w:ins>
      <w:ins w:id="57" w:author="Samsung-v2" w:date="2024-08-21T18:27:00Z">
        <w:r w:rsidR="006D16ED" w:rsidRPr="00C76D2D">
          <w:t>UE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492F89" w14:textId="77777777" w:rsidR="004D2665" w:rsidRDefault="004D2665">
      <w:r>
        <w:separator/>
      </w:r>
    </w:p>
  </w:endnote>
  <w:endnote w:type="continuationSeparator" w:id="0">
    <w:p w14:paraId="69DF83DD" w14:textId="77777777" w:rsidR="004D2665" w:rsidRDefault="004D2665">
      <w:r>
        <w:continuationSeparator/>
      </w:r>
    </w:p>
  </w:endnote>
  <w:endnote w:type="continuationNotice" w:id="1">
    <w:p w14:paraId="3369DB04" w14:textId="77777777" w:rsidR="004D2665" w:rsidRDefault="004D266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6EF901" w14:textId="77777777" w:rsidR="004D2665" w:rsidRDefault="004D2665">
      <w:r>
        <w:separator/>
      </w:r>
    </w:p>
  </w:footnote>
  <w:footnote w:type="continuationSeparator" w:id="0">
    <w:p w14:paraId="62B029FA" w14:textId="77777777" w:rsidR="004D2665" w:rsidRDefault="004D2665">
      <w:r>
        <w:continuationSeparator/>
      </w:r>
    </w:p>
  </w:footnote>
  <w:footnote w:type="continuationNotice" w:id="1">
    <w:p w14:paraId="17A2D1E5" w14:textId="77777777" w:rsidR="004D2665" w:rsidRDefault="004D266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97E11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E472E"/>
    <w:rsid w:val="002E4E17"/>
    <w:rsid w:val="002E76DD"/>
    <w:rsid w:val="002F6B35"/>
    <w:rsid w:val="00305409"/>
    <w:rsid w:val="003105A0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1712A"/>
    <w:rsid w:val="004215C3"/>
    <w:rsid w:val="00421F38"/>
    <w:rsid w:val="004242F1"/>
    <w:rsid w:val="00426E60"/>
    <w:rsid w:val="00431165"/>
    <w:rsid w:val="004369C1"/>
    <w:rsid w:val="004372AA"/>
    <w:rsid w:val="00437BCD"/>
    <w:rsid w:val="0044154A"/>
    <w:rsid w:val="00445B95"/>
    <w:rsid w:val="00447660"/>
    <w:rsid w:val="004510DE"/>
    <w:rsid w:val="00452EB9"/>
    <w:rsid w:val="00466317"/>
    <w:rsid w:val="00466580"/>
    <w:rsid w:val="00472220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2665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41E9D"/>
    <w:rsid w:val="00543F74"/>
    <w:rsid w:val="00547111"/>
    <w:rsid w:val="00547E31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25968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B49FA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56448"/>
    <w:rsid w:val="00761209"/>
    <w:rsid w:val="00762373"/>
    <w:rsid w:val="00765A97"/>
    <w:rsid w:val="00766A50"/>
    <w:rsid w:val="007854DA"/>
    <w:rsid w:val="00792342"/>
    <w:rsid w:val="007977A8"/>
    <w:rsid w:val="007A2DD1"/>
    <w:rsid w:val="007B11C5"/>
    <w:rsid w:val="007B512A"/>
    <w:rsid w:val="007B7C61"/>
    <w:rsid w:val="007C2097"/>
    <w:rsid w:val="007C2BA8"/>
    <w:rsid w:val="007C39E9"/>
    <w:rsid w:val="007C3FC1"/>
    <w:rsid w:val="007D2E76"/>
    <w:rsid w:val="007D33C3"/>
    <w:rsid w:val="007D6A07"/>
    <w:rsid w:val="007F095F"/>
    <w:rsid w:val="007F2D6F"/>
    <w:rsid w:val="007F7259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DE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02BB"/>
    <w:rsid w:val="009B36A9"/>
    <w:rsid w:val="009D391A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80CAA"/>
    <w:rsid w:val="00A824F5"/>
    <w:rsid w:val="00A91DCD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2671"/>
    <w:rsid w:val="00B340DB"/>
    <w:rsid w:val="00B341AD"/>
    <w:rsid w:val="00B34984"/>
    <w:rsid w:val="00B40A29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464A"/>
    <w:rsid w:val="00C47CAA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7010"/>
    <w:rsid w:val="00CA71E3"/>
    <w:rsid w:val="00CA7B18"/>
    <w:rsid w:val="00CC5026"/>
    <w:rsid w:val="00CC68D0"/>
    <w:rsid w:val="00CC7437"/>
    <w:rsid w:val="00CD6633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92BC8"/>
    <w:rsid w:val="00FA1130"/>
    <w:rsid w:val="00FA2473"/>
    <w:rsid w:val="00FA278B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0C993508-882E-4E60-98D4-960BD97C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Samsung-v2</cp:lastModifiedBy>
  <cp:revision>26</cp:revision>
  <cp:lastPrinted>1900-01-01T05:00:00Z</cp:lastPrinted>
  <dcterms:created xsi:type="dcterms:W3CDTF">2024-08-22T07:45:00Z</dcterms:created>
  <dcterms:modified xsi:type="dcterms:W3CDTF">2024-09-26T13:24:00Z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