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CD83A2"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E615F8">
        <w:rPr>
          <w:b/>
          <w:noProof/>
          <w:sz w:val="24"/>
        </w:rPr>
        <w:t>10</w:t>
      </w:r>
      <w:r w:rsidR="00B1216F">
        <w:rPr>
          <w:b/>
          <w:noProof/>
          <w:sz w:val="24"/>
        </w:rPr>
        <w:t>7</w:t>
      </w:r>
      <w:r>
        <w:rPr>
          <w:b/>
          <w:i/>
          <w:noProof/>
          <w:sz w:val="28"/>
        </w:rPr>
        <w:tab/>
      </w:r>
      <w:r w:rsidR="007408DC">
        <w:rPr>
          <w:b/>
          <w:i/>
          <w:noProof/>
          <w:sz w:val="28"/>
        </w:rPr>
        <w:t>S1-2</w:t>
      </w:r>
      <w:r w:rsidR="00A11058">
        <w:rPr>
          <w:b/>
          <w:i/>
          <w:noProof/>
          <w:sz w:val="28"/>
        </w:rPr>
        <w:t>4</w:t>
      </w:r>
      <w:r w:rsidR="00522D0A">
        <w:rPr>
          <w:b/>
          <w:i/>
          <w:noProof/>
          <w:sz w:val="28"/>
        </w:rPr>
        <w:t>2</w:t>
      </w:r>
      <w:r w:rsidR="00B331D4">
        <w:rPr>
          <w:b/>
          <w:i/>
          <w:noProof/>
          <w:sz w:val="28"/>
        </w:rPr>
        <w:t>496</w:t>
      </w:r>
    </w:p>
    <w:p w14:paraId="6C0AFDA5" w14:textId="235FA6B0" w:rsidR="00F37385" w:rsidRPr="00CF68B7" w:rsidRDefault="00AA70D4" w:rsidP="00F37385">
      <w:pPr>
        <w:pBdr>
          <w:bottom w:val="single" w:sz="4" w:space="1" w:color="auto"/>
        </w:pBdr>
        <w:tabs>
          <w:tab w:val="right" w:pos="9639"/>
        </w:tabs>
        <w:rPr>
          <w:rFonts w:ascii="Arial" w:hAnsi="Arial" w:cs="Arial"/>
          <w:b/>
        </w:rPr>
      </w:pPr>
      <w:r>
        <w:rPr>
          <w:rFonts w:ascii="Arial" w:hAnsi="Arial"/>
          <w:b/>
          <w:noProof/>
          <w:sz w:val="24"/>
        </w:rPr>
        <w:t>Maastricht</w:t>
      </w:r>
      <w:r w:rsidR="00B01548" w:rsidRPr="00B22A26">
        <w:rPr>
          <w:rFonts w:ascii="Arial" w:hAnsi="Arial"/>
          <w:b/>
          <w:noProof/>
          <w:sz w:val="24"/>
        </w:rPr>
        <w:t xml:space="preserve">, </w:t>
      </w:r>
      <w:r>
        <w:rPr>
          <w:rFonts w:ascii="Arial" w:hAnsi="Arial"/>
          <w:b/>
          <w:noProof/>
          <w:sz w:val="24"/>
        </w:rPr>
        <w:t>NL</w:t>
      </w:r>
      <w:r w:rsidR="00B01548" w:rsidRPr="00B22A26">
        <w:rPr>
          <w:rFonts w:ascii="Arial" w:hAnsi="Arial"/>
          <w:b/>
          <w:noProof/>
          <w:sz w:val="24"/>
        </w:rPr>
        <w:t xml:space="preserve">, </w:t>
      </w:r>
      <w:r>
        <w:rPr>
          <w:rFonts w:ascii="Arial" w:hAnsi="Arial"/>
          <w:b/>
          <w:noProof/>
          <w:sz w:val="24"/>
        </w:rPr>
        <w:t>19-23 August</w:t>
      </w:r>
      <w:r w:rsidR="00B01548" w:rsidRPr="00B22A26">
        <w:rPr>
          <w:rFonts w:ascii="Arial" w:hAnsi="Arial"/>
          <w:b/>
          <w:noProof/>
          <w:sz w:val="24"/>
        </w:rPr>
        <w:t xml:space="preserve"> 202</w:t>
      </w:r>
      <w:r>
        <w:rPr>
          <w:rFonts w:ascii="Arial" w:hAnsi="Arial"/>
          <w:b/>
          <w:noProof/>
          <w:sz w:val="24"/>
        </w:rPr>
        <w:t>4</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A11058">
        <w:rPr>
          <w:rFonts w:ascii="Arial" w:hAnsi="Arial" w:cs="Arial"/>
          <w:i/>
        </w:rPr>
        <w:t>4</w:t>
      </w:r>
      <w:r w:rsidR="00B331D4">
        <w:rPr>
          <w:rFonts w:ascii="Arial" w:hAnsi="Arial" w:cs="Arial"/>
          <w:i/>
        </w:rPr>
        <w:t>2139</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8809E" w:rsidR="001E41F3" w:rsidRPr="00410371" w:rsidRDefault="00457E89" w:rsidP="00A059BA">
            <w:pPr>
              <w:pStyle w:val="CRCoverPage"/>
              <w:spacing w:after="0"/>
              <w:jc w:val="right"/>
              <w:rPr>
                <w:b/>
                <w:noProof/>
                <w:sz w:val="28"/>
              </w:rPr>
            </w:pPr>
            <w:r>
              <w:fldChar w:fldCharType="begin"/>
            </w:r>
            <w:r>
              <w:instrText xml:space="preserve"> DOCPROPERTY  Spec#  \* MERGEFORMAT </w:instrText>
            </w:r>
            <w:r>
              <w:fldChar w:fldCharType="separate"/>
            </w:r>
            <w:r w:rsidR="00A059BA">
              <w:rPr>
                <w:b/>
                <w:noProof/>
                <w:sz w:val="28"/>
              </w:rPr>
              <w:t>22.</w:t>
            </w:r>
            <w:r w:rsidR="00B1216F">
              <w:rPr>
                <w:b/>
                <w:noProof/>
                <w:sz w:val="28"/>
              </w:rPr>
              <w:t>153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76779" w:rsidR="001E41F3" w:rsidRPr="00410371" w:rsidRDefault="00457E89" w:rsidP="007F7B4C">
            <w:pPr>
              <w:pStyle w:val="CRCoverPage"/>
              <w:spacing w:after="0"/>
              <w:rPr>
                <w:noProof/>
              </w:rPr>
            </w:pPr>
            <w:r>
              <w:fldChar w:fldCharType="begin"/>
            </w:r>
            <w:r>
              <w:instrText xml:space="preserve"> DOCPROPERTY  Cr#  \* MERGEFORMAT </w:instrText>
            </w:r>
            <w:r>
              <w:fldChar w:fldCharType="separate"/>
            </w:r>
            <w:r w:rsidR="00515659">
              <w:rPr>
                <w:b/>
                <w:noProof/>
                <w:sz w:val="28"/>
              </w:rPr>
              <w:t>0</w:t>
            </w:r>
            <w:r w:rsidR="00B1216F">
              <w:rPr>
                <w:b/>
                <w:noProof/>
                <w:sz w:val="28"/>
              </w:rPr>
              <w:t>0</w:t>
            </w:r>
            <w:r w:rsidR="00522D0A">
              <w:rPr>
                <w:b/>
                <w:noProof/>
                <w:sz w:val="28"/>
              </w:rPr>
              <w:t>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5DA37" w:rsidR="001E41F3" w:rsidRPr="00410371" w:rsidRDefault="00B331D4" w:rsidP="008E037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8E3DC" w:rsidR="001E41F3" w:rsidRPr="00410371" w:rsidRDefault="00457E89" w:rsidP="00A059BA">
            <w:pPr>
              <w:pStyle w:val="CRCoverPage"/>
              <w:spacing w:after="0"/>
              <w:jc w:val="center"/>
              <w:rPr>
                <w:noProof/>
                <w:sz w:val="28"/>
              </w:rPr>
            </w:pPr>
            <w:r>
              <w:fldChar w:fldCharType="begin"/>
            </w:r>
            <w:r>
              <w:instrText xml:space="preserve"> DOCPROPERTY  Version  \* MERGEFORMAT </w:instrText>
            </w:r>
            <w:r>
              <w:fldChar w:fldCharType="separate"/>
            </w:r>
            <w:r w:rsidR="00E44412">
              <w:rPr>
                <w:b/>
                <w:noProof/>
                <w:sz w:val="28"/>
              </w:rPr>
              <w:t>1</w:t>
            </w:r>
            <w:r w:rsidR="00AA70D4">
              <w:rPr>
                <w:b/>
                <w:noProof/>
                <w:sz w:val="28"/>
              </w:rPr>
              <w:t>9</w:t>
            </w:r>
            <w:r w:rsidR="00FB7A5B">
              <w:rPr>
                <w:b/>
                <w:noProof/>
                <w:sz w:val="28"/>
              </w:rPr>
              <w:t>.</w:t>
            </w:r>
            <w:r w:rsidR="00AA70D4">
              <w:rPr>
                <w:b/>
                <w:noProof/>
                <w:sz w:val="28"/>
              </w:rPr>
              <w:t>1</w:t>
            </w:r>
            <w:r w:rsidR="00A059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6F9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8F6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8307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BBADD" w:rsidR="001E41F3" w:rsidRDefault="00D31E83" w:rsidP="00763518">
            <w:pPr>
              <w:pStyle w:val="CRCoverPage"/>
              <w:spacing w:after="0"/>
              <w:rPr>
                <w:noProof/>
              </w:rPr>
            </w:pPr>
            <w:r>
              <w:t xml:space="preserve">MPS </w:t>
            </w:r>
            <w:r w:rsidR="00B53A6D">
              <w:t>Subscription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093C6" w:rsidR="001E41F3" w:rsidRDefault="00CF0937" w:rsidP="00A059BA">
            <w:pPr>
              <w:pStyle w:val="CRCoverPage"/>
              <w:spacing w:after="0"/>
              <w:rPr>
                <w:noProof/>
              </w:rPr>
            </w:pPr>
            <w:r>
              <w:rPr>
                <w:noProof/>
              </w:rPr>
              <w:t>Peraton</w:t>
            </w:r>
            <w:r w:rsidR="00A059BA">
              <w:rPr>
                <w:noProof/>
              </w:rPr>
              <w:t xml:space="preserve"> Labs, CISA ECD</w:t>
            </w:r>
            <w:r w:rsidR="00DE51B6" w:rsidRPr="0020443C">
              <w:rPr>
                <w:noProof/>
              </w:rPr>
              <w:t>, AT&amp;T, Verizon</w:t>
            </w:r>
            <w:r w:rsidR="00EA0F34" w:rsidRPr="0020443C">
              <w:rPr>
                <w:noProof/>
              </w:rPr>
              <w: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6F005" w:rsidR="001E41F3" w:rsidRDefault="00DC6D61" w:rsidP="008E0374">
            <w:pPr>
              <w:pStyle w:val="CRCoverPage"/>
              <w:spacing w:after="0"/>
              <w:rPr>
                <w:noProof/>
              </w:rPr>
            </w:pPr>
            <w:r>
              <w:rPr>
                <w:noProof/>
              </w:rP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E5D1B" w:rsidR="001E41F3" w:rsidRDefault="00FB7A5B" w:rsidP="00FB7A5B">
            <w:pPr>
              <w:pStyle w:val="CRCoverPage"/>
              <w:spacing w:after="0"/>
              <w:rPr>
                <w:noProof/>
              </w:rPr>
            </w:pPr>
            <w:r>
              <w:t>202</w:t>
            </w:r>
            <w:r w:rsidR="00A11058">
              <w:t>4</w:t>
            </w:r>
            <w:r w:rsidR="003B2E9E">
              <w:t>-</w:t>
            </w:r>
            <w:r w:rsidR="00A11058">
              <w:t>0</w:t>
            </w:r>
            <w:r w:rsidR="00B1216F">
              <w:t>8</w:t>
            </w:r>
            <w:r w:rsidR="003B2E9E">
              <w:t>-</w:t>
            </w:r>
            <w:r w:rsidR="00B331D4">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2F99F8" w:rsidR="001E41F3" w:rsidRDefault="0020443C" w:rsidP="00A059BA">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FC1B7" w:rsidR="001E41F3" w:rsidRDefault="00A059BA" w:rsidP="00A059BA">
            <w:pPr>
              <w:pStyle w:val="CRCoverPage"/>
              <w:spacing w:after="0"/>
              <w:rPr>
                <w:noProof/>
              </w:rPr>
            </w:pPr>
            <w:r>
              <w:t>Rel-1</w:t>
            </w:r>
            <w:r w:rsidR="00B53A6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01379" w14:textId="7C4262A7" w:rsidR="00B654D1"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B654D1">
              <w:rPr>
                <w:i/>
                <w:noProof/>
                <w:sz w:val="18"/>
              </w:rPr>
              <w:t>Rel-18</w:t>
            </w:r>
            <w:r w:rsidR="00B654D1">
              <w:rPr>
                <w:i/>
                <w:noProof/>
                <w:sz w:val="18"/>
              </w:rPr>
              <w:tab/>
              <w:t>(Release 18)</w:t>
            </w:r>
          </w:p>
          <w:p w14:paraId="1A28F380" w14:textId="2326E090" w:rsidR="00B654D1" w:rsidRPr="007C2097" w:rsidRDefault="00B654D1" w:rsidP="00B654D1">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1A387" w14:textId="3B6DB56C" w:rsidR="00A853D2" w:rsidRDefault="00DC6D61" w:rsidP="00A853D2">
            <w:pPr>
              <w:pStyle w:val="CRCoverPage"/>
              <w:spacing w:after="0"/>
              <w:rPr>
                <w:noProof/>
              </w:rPr>
            </w:pPr>
            <w:r>
              <w:rPr>
                <w:noProof/>
              </w:rPr>
              <w:t>S</w:t>
            </w:r>
            <w:r w:rsidR="005C3635">
              <w:rPr>
                <w:noProof/>
              </w:rPr>
              <w:t xml:space="preserve">tage 2/3 </w:t>
            </w:r>
            <w:r w:rsidR="00450275">
              <w:rPr>
                <w:noProof/>
              </w:rPr>
              <w:t xml:space="preserve">feature </w:t>
            </w:r>
            <w:r w:rsidR="00EB6DFF">
              <w:rPr>
                <w:noProof/>
              </w:rPr>
              <w:t xml:space="preserve">was added to cover </w:t>
            </w:r>
            <w:r w:rsidR="007D7B19">
              <w:rPr>
                <w:noProof/>
              </w:rPr>
              <w:t>use of</w:t>
            </w:r>
            <w:r w:rsidR="00A853D2">
              <w:rPr>
                <w:noProof/>
              </w:rPr>
              <w:t xml:space="preserve"> network provided information indicating that</w:t>
            </w:r>
            <w:r w:rsidR="005C3635">
              <w:rPr>
                <w:noProof/>
              </w:rPr>
              <w:t xml:space="preserve"> the UE has a subscription for MPS</w:t>
            </w:r>
            <w:r w:rsidR="007D7B19">
              <w:rPr>
                <w:noProof/>
              </w:rPr>
              <w:t xml:space="preserve"> in addition to the case of using the information stored on the UE</w:t>
            </w:r>
            <w:r w:rsidR="005C3635">
              <w:rPr>
                <w:noProof/>
              </w:rPr>
              <w:t xml:space="preserve">. </w:t>
            </w:r>
            <w:r w:rsidR="00A853D2">
              <w:rPr>
                <w:noProof/>
              </w:rPr>
              <w:t>Specifically, TS 24.501 § clause 4.5.2 indicates the following:</w:t>
            </w:r>
          </w:p>
          <w:p w14:paraId="242B478A" w14:textId="60944B8F" w:rsidR="00A853D2" w:rsidRPr="00A853D2" w:rsidRDefault="00A853D2" w:rsidP="00A853D2">
            <w:pPr>
              <w:pStyle w:val="CRCoverPage"/>
              <w:spacing w:after="0"/>
              <w:ind w:left="284"/>
              <w:rPr>
                <w:i/>
                <w:noProof/>
              </w:rPr>
            </w:pPr>
            <w:r w:rsidRPr="00A853D2">
              <w:rPr>
                <w:i/>
                <w:noProof/>
              </w:rPr>
              <w:t>“Access identity 1 is valid when:</w:t>
            </w:r>
          </w:p>
          <w:p w14:paraId="2B643647" w14:textId="77777777" w:rsidR="00A853D2" w:rsidRPr="00A853D2" w:rsidRDefault="00A853D2" w:rsidP="00A853D2">
            <w:pPr>
              <w:pStyle w:val="CRCoverPage"/>
              <w:spacing w:after="0"/>
              <w:ind w:left="284"/>
              <w:rPr>
                <w:i/>
                <w:noProof/>
              </w:rPr>
            </w:pPr>
            <w:r w:rsidRPr="00A853D2">
              <w:rPr>
                <w:i/>
                <w:noProof/>
              </w:rPr>
              <w:t>- the USIM file EFUAC_AIC indicates the UE is configured for access identity 1 and the selected PLMN, if a new PLMN is selected, or RPLMN is the HPLMN (if the EHPLMN list is not present or is empty) or EHPLMN (if the EHPLMN list is present), or a visited PLMN of the home country;</w:t>
            </w:r>
          </w:p>
          <w:p w14:paraId="3E82FDA9" w14:textId="77777777" w:rsidR="00A853D2" w:rsidRPr="00A853D2" w:rsidRDefault="00A853D2" w:rsidP="00A853D2">
            <w:pPr>
              <w:pStyle w:val="CRCoverPage"/>
              <w:spacing w:after="0"/>
              <w:ind w:left="284"/>
              <w:rPr>
                <w:i/>
                <w:noProof/>
              </w:rPr>
            </w:pPr>
            <w:r w:rsidRPr="00A853D2">
              <w:rPr>
                <w:i/>
                <w:noProof/>
              </w:rPr>
              <w:t>- the UE receives the 5GS network feature support IE with the MPS indicator bit set to "Access identity 1 valid" from the RPLMN as described in subclause 5.5.1.2.4 and subclause 5.5.1.3.4; or</w:t>
            </w:r>
          </w:p>
          <w:p w14:paraId="07157EC8" w14:textId="77777777" w:rsidR="001E41F3" w:rsidRDefault="00A853D2" w:rsidP="00A853D2">
            <w:pPr>
              <w:pStyle w:val="CRCoverPage"/>
              <w:spacing w:after="0"/>
              <w:ind w:left="284"/>
              <w:rPr>
                <w:i/>
                <w:noProof/>
              </w:rPr>
            </w:pPr>
            <w:r w:rsidRPr="00A853D2">
              <w:rPr>
                <w:i/>
                <w:noProof/>
              </w:rPr>
              <w:t>- the UE receives the Priority indicator IE with the MPS indicator bit set to "Access identity 1 valid" from the RPLMN as described in subclause 5.4.4.3.”</w:t>
            </w:r>
          </w:p>
          <w:p w14:paraId="708AA7DE" w14:textId="3FB436BA" w:rsidR="007D7B19" w:rsidRDefault="007D7B19" w:rsidP="007D7B19">
            <w:pPr>
              <w:pStyle w:val="CRCoverPage"/>
              <w:spacing w:after="0"/>
              <w:rPr>
                <w:noProof/>
              </w:rPr>
            </w:pPr>
            <w:r>
              <w:rPr>
                <w:noProof/>
              </w:rPr>
              <w:t xml:space="preserve">Stage 1 text only covers the case of using the information stored on the UE and need to be aligned with the stage 2/3 features.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A45E60" w:rsidR="00B81084" w:rsidRDefault="00E5492E" w:rsidP="00D42B3A">
            <w:pPr>
              <w:pStyle w:val="CRCoverPage"/>
              <w:spacing w:after="0"/>
              <w:rPr>
                <w:noProof/>
              </w:rPr>
            </w:pPr>
            <w:r>
              <w:rPr>
                <w:noProof/>
              </w:rPr>
              <w:t>Text change</w:t>
            </w:r>
            <w:r w:rsidR="00F7501B">
              <w:rPr>
                <w:noProof/>
              </w:rPr>
              <w:t xml:space="preserve">s to cover the use of network provided information of the UE subscription for MPS </w:t>
            </w:r>
            <w:r>
              <w:rPr>
                <w:noProof/>
              </w:rPr>
              <w:t xml:space="preserve">to </w:t>
            </w:r>
            <w:r w:rsidR="00FB3BB4">
              <w:rPr>
                <w:noProof/>
              </w:rPr>
              <w:t xml:space="preserve">align with </w:t>
            </w:r>
            <w:r>
              <w:rPr>
                <w:noProof/>
              </w:rPr>
              <w:t xml:space="preserve">stage 2/3 </w:t>
            </w:r>
            <w:r w:rsidR="00FB3BB4">
              <w:rPr>
                <w:noProof/>
              </w:rPr>
              <w:t>feature</w:t>
            </w:r>
            <w:r w:rsidR="007D7B19">
              <w:rPr>
                <w:noProof/>
              </w:rPr>
              <w:t>s</w:t>
            </w:r>
            <w:r w:rsidR="00F7501B">
              <w:rPr>
                <w:noProof/>
              </w:rPr>
              <w:t>.</w:t>
            </w:r>
            <w:r w:rsidR="00FB3BB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38595" w:rsidR="001E41F3" w:rsidRDefault="00E5492E" w:rsidP="00D85952">
            <w:pPr>
              <w:pStyle w:val="CRCoverPage"/>
              <w:spacing w:after="0"/>
              <w:rPr>
                <w:noProof/>
              </w:rPr>
            </w:pPr>
            <w:r>
              <w:rPr>
                <w:noProof/>
              </w:rPr>
              <w:t>Stage 1 m</w:t>
            </w:r>
            <w:r w:rsidR="005F113E">
              <w:rPr>
                <w:noProof/>
              </w:rPr>
              <w:t xml:space="preserve">isalignment </w:t>
            </w:r>
            <w:r>
              <w:rPr>
                <w:noProof/>
              </w:rPr>
              <w:t>with stage 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F36C4" w:rsidR="001E41F3" w:rsidRDefault="007D7B19" w:rsidP="009528F5">
            <w:pPr>
              <w:pStyle w:val="CRCoverPage"/>
              <w:spacing w:after="0"/>
              <w:rPr>
                <w:noProof/>
              </w:rPr>
            </w:pPr>
            <w:r>
              <w:rPr>
                <w:noProof/>
              </w:rPr>
              <w:t>5.1, 5.8.1, 9.1.1, 9.2.1, 9.3.1 and 9.4.3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2222C51B" w14:textId="77777777" w:rsidR="00E91FB4" w:rsidRDefault="00E91FB4" w:rsidP="00E91FB4">
      <w:pPr>
        <w:jc w:val="center"/>
        <w:rPr>
          <w:b/>
          <w:noProof/>
          <w:highlight w:val="yellow"/>
        </w:rPr>
      </w:pPr>
    </w:p>
    <w:p w14:paraId="64A02003" w14:textId="77777777" w:rsidR="00E91FB4" w:rsidRDefault="00E91FB4" w:rsidP="00E91FB4">
      <w:pPr>
        <w:jc w:val="center"/>
        <w:rPr>
          <w:b/>
          <w:noProof/>
          <w:highlight w:val="yellow"/>
        </w:rPr>
      </w:pPr>
    </w:p>
    <w:p w14:paraId="3B32B7A1" w14:textId="23BB824B" w:rsidR="007D7B19" w:rsidRPr="009528F5" w:rsidRDefault="007D7B19" w:rsidP="007D7B19">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CHANGE***</w:t>
      </w:r>
    </w:p>
    <w:p w14:paraId="7A9328CB" w14:textId="74E6BA02" w:rsidR="00AC7742" w:rsidRPr="009528F5" w:rsidRDefault="00AC7742" w:rsidP="00AC7742">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sidR="00EB6DFF">
        <w:rPr>
          <w:b/>
          <w:noProof/>
          <w:highlight w:val="yellow"/>
        </w:rPr>
        <w:t>1</w:t>
      </w:r>
      <w:r w:rsidR="00EB6DFF" w:rsidRPr="00EB6DFF">
        <w:rPr>
          <w:b/>
          <w:noProof/>
          <w:highlight w:val="yellow"/>
          <w:vertAlign w:val="superscript"/>
        </w:rPr>
        <w:t>st</w:t>
      </w:r>
      <w:r w:rsidR="00EB6DFF">
        <w:rPr>
          <w:b/>
          <w:noProof/>
          <w:highlight w:val="yellow"/>
        </w:rPr>
        <w:t xml:space="preserve"> </w:t>
      </w:r>
      <w:r w:rsidRPr="009528F5">
        <w:rPr>
          <w:b/>
          <w:noProof/>
          <w:highlight w:val="yellow"/>
        </w:rPr>
        <w:t>CHANGE***</w:t>
      </w:r>
    </w:p>
    <w:p w14:paraId="1779DA92" w14:textId="77777777" w:rsidR="00EB6DFF" w:rsidRDefault="00EB6DFF" w:rsidP="00EB6DFF">
      <w:pPr>
        <w:pStyle w:val="Heading2"/>
      </w:pPr>
      <w:bookmarkStart w:id="1" w:name="_Toc27762724"/>
      <w:bookmarkStart w:id="2" w:name="_Toc138428993"/>
      <w:r>
        <w:t>5.1</w:t>
      </w:r>
      <w:r>
        <w:tab/>
        <w:t>General</w:t>
      </w:r>
      <w:bookmarkEnd w:id="1"/>
      <w:bookmarkEnd w:id="2"/>
    </w:p>
    <w:p w14:paraId="38C2E2B0" w14:textId="77777777" w:rsidR="00EB6DFF" w:rsidRDefault="00EB6DFF" w:rsidP="00EB6DFF">
      <w:r>
        <w:t>The system shall provide preferential treatment based on the subscription for MPS for:</w:t>
      </w:r>
    </w:p>
    <w:p w14:paraId="277F5700" w14:textId="77777777" w:rsidR="00EB6DFF" w:rsidRDefault="00EB6DFF" w:rsidP="00EB6DFF">
      <w:pPr>
        <w:pStyle w:val="B1"/>
      </w:pPr>
      <w:r>
        <w:t>-</w:t>
      </w:r>
      <w:r>
        <w:tab/>
        <w:t>An authorized Service User using a UE with an MPS subscription,</w:t>
      </w:r>
    </w:p>
    <w:p w14:paraId="5B396567" w14:textId="7EB9A002" w:rsidR="00EB6DFF" w:rsidRPr="00F627D3" w:rsidRDefault="00EB6DFF" w:rsidP="00EB6DFF">
      <w:pPr>
        <w:pStyle w:val="NO"/>
        <w:ind w:left="1419"/>
        <w:rPr>
          <w:rFonts w:eastAsia="Calibri"/>
        </w:rPr>
      </w:pPr>
      <w:r w:rsidRPr="00787352">
        <w:rPr>
          <w:rFonts w:eastAsia="Calibri"/>
        </w:rPr>
        <w:t>NOTE 1:</w:t>
      </w:r>
      <w:r w:rsidRPr="00787352">
        <w:rPr>
          <w:rFonts w:eastAsia="Calibri"/>
        </w:rPr>
        <w:tab/>
      </w:r>
      <w:bookmarkStart w:id="3" w:name="_Hlk174030906"/>
      <w:ins w:id="4" w:author="Ray Singh" w:date="2024-08-05T16:13:00Z">
        <w:r w:rsidR="004543B8">
          <w:rPr>
            <w:rFonts w:eastAsia="Calibri"/>
          </w:rPr>
          <w:t xml:space="preserve">The MPS subscription related information is associated with the UE’s HPLMN subscription and is either stored in the UE and the HPLMN, or only in the HPLMN.  </w:t>
        </w:r>
      </w:ins>
      <w:ins w:id="5" w:author="Ray Singh" w:date="2024-08-06T10:09:00Z">
        <w:r w:rsidR="00830D5F">
          <w:rPr>
            <w:rFonts w:eastAsia="Calibri"/>
          </w:rPr>
          <w:t xml:space="preserve">In the case that the MPS subscription is stored in the UE, </w:t>
        </w:r>
      </w:ins>
      <w:bookmarkEnd w:id="3"/>
      <w:del w:id="6" w:author="Ray Singh" w:date="2024-08-06T10:07:00Z">
        <w:r w:rsidRPr="00D3571F" w:rsidDel="00830D5F">
          <w:rPr>
            <w:rFonts w:eastAsia="Calibri"/>
          </w:rPr>
          <w:delText xml:space="preserve">In </w:delText>
        </w:r>
      </w:del>
      <w:del w:id="7" w:author="Ray Singh" w:date="2024-08-05T16:13:00Z">
        <w:r w:rsidRPr="00D3571F" w:rsidDel="004543B8">
          <w:rPr>
            <w:rFonts w:eastAsia="Calibri"/>
          </w:rPr>
          <w:delText xml:space="preserve">this </w:delText>
        </w:r>
      </w:del>
      <w:del w:id="8" w:author="Ray Singh" w:date="2024-08-06T10:07:00Z">
        <w:r w:rsidRPr="00D3571F" w:rsidDel="00830D5F">
          <w:rPr>
            <w:rFonts w:eastAsia="Calibri"/>
          </w:rPr>
          <w:delText>case</w:delText>
        </w:r>
        <w:r w:rsidDel="00830D5F">
          <w:rPr>
            <w:rFonts w:eastAsia="Calibri"/>
          </w:rPr>
          <w:delText xml:space="preserve"> </w:delText>
        </w:r>
      </w:del>
      <w:del w:id="9" w:author="Ray Singh" w:date="2024-08-05T16:14:00Z">
        <w:r w:rsidDel="004543B8">
          <w:rPr>
            <w:rFonts w:eastAsia="Calibri"/>
          </w:rPr>
          <w:delText xml:space="preserve">of an UE with an MPS subscription, </w:delText>
        </w:r>
      </w:del>
      <w:del w:id="10" w:author="Ray Singh" w:date="2024-07-31T11:32:00Z">
        <w:r w:rsidRPr="00A62271" w:rsidDel="00E03285">
          <w:rPr>
            <w:rFonts w:eastAsia="Calibri"/>
          </w:rPr>
          <w:delText xml:space="preserve">subscription related information stored in </w:delText>
        </w:r>
      </w:del>
      <w:r w:rsidRPr="00A62271">
        <w:rPr>
          <w:rFonts w:eastAsia="Calibri"/>
        </w:rPr>
        <w:t>the UE</w:t>
      </w:r>
      <w:ins w:id="11" w:author="Ray Singh" w:date="2024-08-05T16:16:00Z">
        <w:r w:rsidR="004543B8">
          <w:rPr>
            <w:rFonts w:eastAsia="Calibri"/>
          </w:rPr>
          <w:t>’s</w:t>
        </w:r>
      </w:ins>
      <w:ins w:id="12" w:author="Ray Singh" w:date="2024-08-05T16:14:00Z">
        <w:r w:rsidR="004543B8">
          <w:rPr>
            <w:rFonts w:eastAsia="Calibri"/>
          </w:rPr>
          <w:t xml:space="preserve"> </w:t>
        </w:r>
      </w:ins>
      <w:del w:id="13" w:author="Ray Singh" w:date="2024-08-05T16:14:00Z">
        <w:r w:rsidRPr="00A62271" w:rsidDel="004543B8">
          <w:rPr>
            <w:rFonts w:eastAsia="Calibri"/>
          </w:rPr>
          <w:delText xml:space="preserve"> </w:delText>
        </w:r>
      </w:del>
      <w:del w:id="14" w:author="Ray Singh" w:date="2024-07-31T11:33:00Z">
        <w:r w:rsidRPr="00A62271" w:rsidDel="00E03285">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C85031">
        <w:rPr>
          <w:rFonts w:eastAsia="Calibri"/>
        </w:rPr>
        <w:t>[</w:t>
      </w:r>
      <w:r w:rsidRPr="00B13BD0">
        <w:rPr>
          <w:rFonts w:eastAsia="Calibri"/>
        </w:rPr>
        <w:t>7</w:t>
      </w:r>
      <w:r w:rsidRPr="00C85031">
        <w:rPr>
          <w:rFonts w:eastAsia="Calibri"/>
        </w:rPr>
        <w:t>]</w:t>
      </w:r>
      <w:r>
        <w:rPr>
          <w:rFonts w:eastAsia="Calibri"/>
        </w:rPr>
        <w:t xml:space="preserve"> is used for 5GS (NR and E-UTRA access to the 5GC)</w:t>
      </w:r>
      <w:r w:rsidRPr="00A62271">
        <w:rPr>
          <w:rFonts w:eastAsia="Calibri"/>
        </w:rPr>
        <w:t>.</w:t>
      </w:r>
      <w:ins w:id="15" w:author="Ray Singh" w:date="2024-08-01T11:14:00Z">
        <w:r w:rsidR="002B5C21">
          <w:rPr>
            <w:rFonts w:eastAsia="Calibri"/>
          </w:rPr>
          <w:t xml:space="preserve"> </w:t>
        </w:r>
      </w:ins>
      <w:bookmarkStart w:id="16" w:name="_Hlk174030987"/>
      <w:ins w:id="17" w:author="Ray Singh" w:date="2024-08-06T14:00:00Z">
        <w:r w:rsidR="0004781C" w:rsidRPr="00EC7133">
          <w:rPr>
            <w:rFonts w:eastAsia="Calibri"/>
          </w:rPr>
          <w:t xml:space="preserve">In the case </w:t>
        </w:r>
      </w:ins>
      <w:ins w:id="18" w:author="Ray Singh" w:date="2024-08-06T14:49:00Z">
        <w:r w:rsidR="0004781C" w:rsidRPr="00B331D4">
          <w:rPr>
            <w:rFonts w:eastAsia="Calibri"/>
          </w:rPr>
          <w:t>where</w:t>
        </w:r>
      </w:ins>
      <w:ins w:id="19" w:author="Ray Singh" w:date="2024-08-06T14:00:00Z">
        <w:r w:rsidR="0004781C" w:rsidRPr="00EC7133">
          <w:rPr>
            <w:rFonts w:eastAsia="Calibri"/>
          </w:rPr>
          <w:t xml:space="preserve"> the MPS</w:t>
        </w:r>
      </w:ins>
      <w:ins w:id="20" w:author="Ray Singh" w:date="2024-08-06T14:04:00Z">
        <w:r w:rsidR="0004781C" w:rsidRPr="00EC7133">
          <w:rPr>
            <w:rFonts w:eastAsia="Calibri"/>
          </w:rPr>
          <w:t xml:space="preserve"> subscription</w:t>
        </w:r>
      </w:ins>
      <w:ins w:id="21" w:author="Ray Singh" w:date="2024-08-06T14:00:00Z">
        <w:r w:rsidR="0004781C" w:rsidRPr="00EC7133">
          <w:rPr>
            <w:rFonts w:eastAsia="Calibri"/>
          </w:rPr>
          <w:t xml:space="preserve"> is</w:t>
        </w:r>
      </w:ins>
      <w:ins w:id="22" w:author="Ray Singh" w:date="2024-08-06T14:05:00Z">
        <w:r w:rsidR="0004781C" w:rsidRPr="00EC7133">
          <w:rPr>
            <w:rFonts w:eastAsia="Calibri"/>
          </w:rPr>
          <w:t xml:space="preserve"> stored </w:t>
        </w:r>
      </w:ins>
      <w:ins w:id="23" w:author="Ray Singh" w:date="2024-08-06T14:00:00Z">
        <w:r w:rsidR="0004781C" w:rsidRPr="00EC7133">
          <w:rPr>
            <w:rFonts w:eastAsia="Calibri"/>
          </w:rPr>
          <w:t>onl</w:t>
        </w:r>
      </w:ins>
      <w:ins w:id="24" w:author="Ray Singh" w:date="2024-08-06T14:01:00Z">
        <w:r w:rsidR="0004781C" w:rsidRPr="00EC7133">
          <w:rPr>
            <w:rFonts w:eastAsia="Calibri"/>
          </w:rPr>
          <w:t>y in the HPLMN</w:t>
        </w:r>
      </w:ins>
      <w:ins w:id="25" w:author="Ray Singh" w:date="2024-08-06T14:50:00Z">
        <w:r w:rsidR="0004781C" w:rsidRPr="00B331D4">
          <w:rPr>
            <w:rFonts w:eastAsia="Calibri"/>
          </w:rPr>
          <w:t xml:space="preserve"> (</w:t>
        </w:r>
      </w:ins>
      <w:ins w:id="26" w:author="Ray Singh" w:date="2024-08-06T14:15:00Z">
        <w:r w:rsidR="0004781C" w:rsidRPr="00B331D4">
          <w:rPr>
            <w:rFonts w:eastAsia="Calibri"/>
          </w:rPr>
          <w:t>5GC</w:t>
        </w:r>
      </w:ins>
      <w:ins w:id="27" w:author="Ray Singh" w:date="2024-08-06T14:50:00Z">
        <w:r w:rsidR="0004781C" w:rsidRPr="00B331D4">
          <w:rPr>
            <w:rFonts w:eastAsia="Calibri"/>
          </w:rPr>
          <w:t>)</w:t>
        </w:r>
      </w:ins>
      <w:ins w:id="28" w:author="Ray Singh" w:date="2024-08-06T14:01:00Z">
        <w:r w:rsidR="0004781C" w:rsidRPr="00EC7133">
          <w:rPr>
            <w:rFonts w:eastAsia="Calibri"/>
          </w:rPr>
          <w:t xml:space="preserve">, </w:t>
        </w:r>
      </w:ins>
      <w:ins w:id="29" w:author="Ray Singh" w:date="2024-08-06T14:19:00Z">
        <w:r w:rsidR="0004781C" w:rsidRPr="00B331D4">
          <w:rPr>
            <w:rFonts w:eastAsia="Calibri"/>
          </w:rPr>
          <w:t>the HPLMN</w:t>
        </w:r>
      </w:ins>
      <w:ins w:id="30" w:author="Ray Singh" w:date="2024-08-06T14:50:00Z">
        <w:r w:rsidR="0004781C" w:rsidRPr="00B331D4">
          <w:rPr>
            <w:rFonts w:eastAsia="Calibri"/>
          </w:rPr>
          <w:t xml:space="preserve"> (</w:t>
        </w:r>
      </w:ins>
      <w:ins w:id="31" w:author="Ray Singh" w:date="2024-08-06T14:19:00Z">
        <w:r w:rsidR="0004781C" w:rsidRPr="00B331D4">
          <w:rPr>
            <w:rFonts w:eastAsia="Calibri"/>
          </w:rPr>
          <w:t>5GC</w:t>
        </w:r>
      </w:ins>
      <w:ins w:id="32" w:author="Ray Singh" w:date="2024-08-06T14:50:00Z">
        <w:r w:rsidR="0004781C" w:rsidRPr="00B331D4">
          <w:rPr>
            <w:rFonts w:eastAsia="Calibri"/>
          </w:rPr>
          <w:t>)</w:t>
        </w:r>
      </w:ins>
      <w:ins w:id="33" w:author="Ray Singh" w:date="2024-08-06T14:19:00Z">
        <w:r w:rsidR="0004781C" w:rsidRPr="00B331D4">
          <w:rPr>
            <w:rFonts w:eastAsia="Calibri"/>
          </w:rPr>
          <w:t xml:space="preserve"> can provide </w:t>
        </w:r>
      </w:ins>
      <w:ins w:id="34" w:author="Ray Singh" w:date="2024-08-06T14:07:00Z">
        <w:r w:rsidR="0004781C" w:rsidRPr="00EC7133">
          <w:rPr>
            <w:rFonts w:eastAsia="Calibri"/>
          </w:rPr>
          <w:t>MPS</w:t>
        </w:r>
      </w:ins>
      <w:ins w:id="35" w:author="Ray Singh" w:date="2024-08-06T14:20:00Z">
        <w:r w:rsidR="0004781C" w:rsidRPr="00B331D4">
          <w:rPr>
            <w:rFonts w:eastAsia="Calibri"/>
          </w:rPr>
          <w:t xml:space="preserve"> indication</w:t>
        </w:r>
      </w:ins>
      <w:ins w:id="36" w:author="Ray Singh" w:date="2024-08-06T14:07:00Z">
        <w:r w:rsidR="0004781C" w:rsidRPr="00EC7133">
          <w:rPr>
            <w:rFonts w:eastAsia="Calibri"/>
          </w:rPr>
          <w:t xml:space="preserve"> </w:t>
        </w:r>
      </w:ins>
      <w:ins w:id="37" w:author="Ray Singh" w:date="2024-08-06T14:48:00Z">
        <w:r w:rsidR="0004781C" w:rsidRPr="00B331D4">
          <w:rPr>
            <w:rFonts w:eastAsia="Calibri"/>
          </w:rPr>
          <w:t>during</w:t>
        </w:r>
      </w:ins>
      <w:ins w:id="38" w:author="Ray Singh" w:date="2024-08-06T14:08:00Z">
        <w:r w:rsidR="0004781C" w:rsidRPr="00EC7133">
          <w:rPr>
            <w:rFonts w:eastAsia="Calibri"/>
          </w:rPr>
          <w:t xml:space="preserve"> </w:t>
        </w:r>
      </w:ins>
      <w:ins w:id="39" w:author="Ray Singh" w:date="2024-08-06T14:20:00Z">
        <w:r w:rsidR="0004781C" w:rsidRPr="00B331D4">
          <w:rPr>
            <w:rFonts w:eastAsia="Calibri"/>
          </w:rPr>
          <w:t xml:space="preserve">the </w:t>
        </w:r>
      </w:ins>
      <w:ins w:id="40" w:author="Ray Singh" w:date="2024-08-06T14:08:00Z">
        <w:r w:rsidR="0004781C" w:rsidRPr="00EC7133">
          <w:rPr>
            <w:rFonts w:eastAsia="Calibri"/>
          </w:rPr>
          <w:t>UE</w:t>
        </w:r>
      </w:ins>
      <w:ins w:id="41" w:author="Ray Singh" w:date="2024-08-06T14:07:00Z">
        <w:r w:rsidR="0004781C" w:rsidRPr="00EC7133">
          <w:rPr>
            <w:rFonts w:eastAsia="Calibri"/>
          </w:rPr>
          <w:t xml:space="preserve"> </w:t>
        </w:r>
      </w:ins>
      <w:ins w:id="42" w:author="Ray Singh" w:date="2024-08-06T14:08:00Z">
        <w:r w:rsidR="0004781C" w:rsidRPr="00EC7133">
          <w:rPr>
            <w:rFonts w:eastAsia="Calibri"/>
          </w:rPr>
          <w:t>registration.</w:t>
        </w:r>
      </w:ins>
      <w:bookmarkEnd w:id="16"/>
    </w:p>
    <w:p w14:paraId="43F4086B" w14:textId="77777777" w:rsidR="00EB6DFF" w:rsidRDefault="00EB6DFF" w:rsidP="00EB6DFF">
      <w:pPr>
        <w:pStyle w:val="B1"/>
      </w:pPr>
      <w:r>
        <w:t>-</w:t>
      </w:r>
      <w:r>
        <w:tab/>
        <w:t>An authorized Service User using a UE that does not have an MPS subscription, and</w:t>
      </w:r>
    </w:p>
    <w:p w14:paraId="03F3CF36" w14:textId="09BA0D55" w:rsidR="00EB6DFF" w:rsidRDefault="00EB6DFF" w:rsidP="00EB6DFF">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bookmarkStart w:id="43" w:name="_Hlk174031025"/>
      <w:ins w:id="44" w:author="Ray Singh" w:date="2024-08-05T16:01:00Z">
        <w:r w:rsidR="006179B4">
          <w:rPr>
            <w:lang w:val="en-US"/>
          </w:rPr>
          <w:t>In this case, t</w:t>
        </w:r>
      </w:ins>
      <w:ins w:id="45" w:author="Ray Singh" w:date="2024-08-05T15:56:00Z">
        <w:r w:rsidR="006179B4">
          <w:rPr>
            <w:lang w:val="en-US"/>
          </w:rPr>
          <w:t>he Service User</w:t>
        </w:r>
      </w:ins>
      <w:ins w:id="46" w:author="Ray Singh" w:date="2024-08-05T16:03:00Z">
        <w:r w:rsidR="00CC3CD1">
          <w:rPr>
            <w:lang w:val="en-US"/>
          </w:rPr>
          <w:t>’s</w:t>
        </w:r>
      </w:ins>
      <w:ins w:id="47" w:author="Ray Singh" w:date="2024-08-05T15:56:00Z">
        <w:r w:rsidR="006179B4">
          <w:rPr>
            <w:lang w:val="en-US"/>
          </w:rPr>
          <w:t xml:space="preserve"> MPS subscription information (e.g., credentials) is not associated with the UE</w:t>
        </w:r>
      </w:ins>
      <w:ins w:id="48" w:author="Ray Singh" w:date="2024-08-05T16:04:00Z">
        <w:r w:rsidR="00CC3CD1">
          <w:rPr>
            <w:lang w:val="en-US"/>
          </w:rPr>
          <w:t>’s</w:t>
        </w:r>
      </w:ins>
      <w:ins w:id="49" w:author="Ray Singh" w:date="2024-08-05T15:56:00Z">
        <w:r w:rsidR="006179B4">
          <w:rPr>
            <w:lang w:val="en-US"/>
          </w:rPr>
          <w:t xml:space="preserve"> HPLMN subscription</w:t>
        </w:r>
      </w:ins>
      <w:ins w:id="50" w:author="Ray Singh" w:date="2024-08-05T16:01:00Z">
        <w:r w:rsidR="006179B4">
          <w:rPr>
            <w:lang w:val="en-US"/>
          </w:rPr>
          <w:t>.</w:t>
        </w:r>
      </w:ins>
      <w:ins w:id="51" w:author="Ray Singh" w:date="2024-08-05T15:56:00Z">
        <w:r w:rsidR="006179B4">
          <w:rPr>
            <w:lang w:val="en-US"/>
          </w:rPr>
          <w:t xml:space="preserve"> </w:t>
        </w:r>
      </w:ins>
      <w:ins w:id="52" w:author="Ray Singh" w:date="2024-08-05T16:02:00Z">
        <w:r w:rsidR="006179B4">
          <w:rPr>
            <w:lang w:val="en-US"/>
          </w:rPr>
          <w:t>For example</w:t>
        </w:r>
        <w:r w:rsidR="00CC3CD1">
          <w:rPr>
            <w:lang w:val="en-US"/>
          </w:rPr>
          <w:t>, the Service User borrows a</w:t>
        </w:r>
      </w:ins>
      <w:ins w:id="53" w:author="Ray Singh" w:date="2024-08-05T15:56:00Z">
        <w:r w:rsidR="006179B4">
          <w:rPr>
            <w:lang w:val="en-US"/>
          </w:rPr>
          <w:t xml:space="preserve"> UE </w:t>
        </w:r>
      </w:ins>
      <w:ins w:id="54" w:author="Ray Singh" w:date="2024-08-05T16:02:00Z">
        <w:r w:rsidR="00CC3CD1">
          <w:rPr>
            <w:lang w:val="en-US"/>
          </w:rPr>
          <w:t xml:space="preserve">that </w:t>
        </w:r>
      </w:ins>
      <w:ins w:id="55" w:author="Ray Singh" w:date="2024-08-05T16:07:00Z">
        <w:r w:rsidR="00CC3CD1">
          <w:rPr>
            <w:lang w:val="en-US"/>
          </w:rPr>
          <w:t xml:space="preserve">does not </w:t>
        </w:r>
      </w:ins>
      <w:ins w:id="56" w:author="Ray Singh" w:date="2024-08-05T16:08:00Z">
        <w:r w:rsidR="00CC3CD1">
          <w:rPr>
            <w:lang w:val="en-US"/>
          </w:rPr>
          <w:t>have an MPS subscription</w:t>
        </w:r>
      </w:ins>
      <w:ins w:id="57" w:author="Ray Singh" w:date="2024-08-05T15:56:00Z">
        <w:r w:rsidR="006179B4">
          <w:rPr>
            <w:lang w:val="en-US"/>
          </w:rPr>
          <w:t>.</w:t>
        </w:r>
      </w:ins>
      <w:ins w:id="58" w:author="Ray Singh" w:date="2024-08-05T16:01:00Z">
        <w:r w:rsidR="006179B4">
          <w:rPr>
            <w:lang w:val="en-US"/>
          </w:rPr>
          <w:t xml:space="preserve"> </w:t>
        </w:r>
      </w:ins>
      <w:bookmarkEnd w:id="43"/>
      <w:del w:id="59" w:author="Ray Singh" w:date="2024-08-05T15:55:00Z">
        <w:r w:rsidRPr="00D3571F" w:rsidDel="006179B4">
          <w:rPr>
            <w:lang w:val="en-US"/>
          </w:rPr>
          <w:delText>In this case</w:delText>
        </w:r>
        <w:r w:rsidRPr="00D3571F" w:rsidDel="006179B4">
          <w:rPr>
            <w:lang w:val="x-none"/>
          </w:rPr>
          <w:delText xml:space="preserve">, the Service User </w:delText>
        </w:r>
        <w:r w:rsidRPr="00D3571F" w:rsidDel="006179B4">
          <w:rPr>
            <w:lang w:val="en-US"/>
          </w:rPr>
          <w:delText xml:space="preserve">is </w:delText>
        </w:r>
      </w:del>
      <w:del w:id="60" w:author="Ray Singh" w:date="2024-07-31T11:40:00Z">
        <w:r w:rsidRPr="00D3571F" w:rsidDel="00E03285">
          <w:rPr>
            <w:lang w:val="en-US"/>
          </w:rPr>
          <w:delText xml:space="preserve">not </w:delText>
        </w:r>
      </w:del>
      <w:del w:id="61" w:author="Ray Singh" w:date="2024-08-05T15:55:00Z">
        <w:r w:rsidRPr="00D3571F" w:rsidDel="006179B4">
          <w:rPr>
            <w:lang w:val="en-US"/>
          </w:rPr>
          <w:delText xml:space="preserve">identified by </w:delText>
        </w:r>
      </w:del>
      <w:del w:id="62" w:author="Ray Singh" w:date="2024-07-31T11:46:00Z">
        <w:r w:rsidRPr="00D3571F" w:rsidDel="000F7DCE">
          <w:rPr>
            <w:lang w:val="en-US"/>
          </w:rPr>
          <w:delText xml:space="preserve">the </w:delText>
        </w:r>
      </w:del>
      <w:del w:id="63" w:author="Ray Singh" w:date="2024-08-05T15:55:00Z">
        <w:r w:rsidRPr="00D3571F" w:rsidDel="006179B4">
          <w:rPr>
            <w:lang w:val="x-none"/>
          </w:rPr>
          <w:delText xml:space="preserve">subscription </w:delText>
        </w:r>
        <w:r w:rsidRPr="00D3571F" w:rsidDel="006179B4">
          <w:rPr>
            <w:lang w:val="en-US"/>
          </w:rPr>
          <w:delText xml:space="preserve">related information </w:delText>
        </w:r>
      </w:del>
      <w:del w:id="64" w:author="Ray Singh" w:date="2024-07-26T11:39:00Z">
        <w:r w:rsidRPr="00D3571F" w:rsidDel="005B576A">
          <w:rPr>
            <w:lang w:val="en-US"/>
          </w:rPr>
          <w:delText>stored in</w:delText>
        </w:r>
      </w:del>
      <w:del w:id="65" w:author="Ray Singh" w:date="2024-07-31T11:41:00Z">
        <w:r w:rsidRPr="00D3571F" w:rsidDel="000F7DCE">
          <w:rPr>
            <w:lang w:val="en-US"/>
          </w:rPr>
          <w:delText xml:space="preserve"> the</w:delText>
        </w:r>
        <w:r w:rsidRPr="00D3571F" w:rsidDel="000F7DCE">
          <w:rPr>
            <w:lang w:val="x-none"/>
          </w:rPr>
          <w:delText xml:space="preserve"> U</w:delText>
        </w:r>
        <w:r w:rsidR="000F7DCE" w:rsidRPr="00D3571F" w:rsidDel="000F7DCE">
          <w:rPr>
            <w:lang w:val="x-none"/>
          </w:rPr>
          <w:delText>e</w:delText>
        </w:r>
      </w:del>
      <w:del w:id="66" w:author="Ray Singh" w:date="2024-08-05T15:55:00Z">
        <w:r w:rsidRPr="00D3571F" w:rsidDel="006179B4">
          <w:rPr>
            <w:lang w:val="x-none"/>
          </w:rPr>
          <w:delText xml:space="preserve"> (e.g., the Service User borrows a </w:delText>
        </w:r>
        <w:r w:rsidRPr="00D3571F" w:rsidDel="006179B4">
          <w:rPr>
            <w:lang w:val="en-US"/>
          </w:rPr>
          <w:delText xml:space="preserve">UE that </w:delText>
        </w:r>
      </w:del>
      <w:del w:id="67" w:author="Ray Singh" w:date="2024-07-31T11:43:00Z">
        <w:r w:rsidRPr="00D3571F" w:rsidDel="000F7DCE">
          <w:rPr>
            <w:lang w:val="en-US"/>
          </w:rPr>
          <w:delText>does not have an MPS</w:delText>
        </w:r>
        <w:r w:rsidRPr="00D3571F" w:rsidDel="000F7DCE">
          <w:rPr>
            <w:lang w:val="x-none"/>
          </w:rPr>
          <w:delText xml:space="preserve"> subscription</w:delText>
        </w:r>
      </w:del>
      <w:del w:id="68" w:author="Ray Singh" w:date="2024-08-05T15:55:00Z">
        <w:r w:rsidRPr="00D3571F" w:rsidDel="006179B4">
          <w:rPr>
            <w:lang w:val="x-none"/>
          </w:rPr>
          <w:delText>).</w:delText>
        </w:r>
        <w:r w:rsidDel="006179B4">
          <w:rPr>
            <w:lang w:val="en-US"/>
          </w:rPr>
          <w:delText xml:space="preserve">  </w:delText>
        </w:r>
      </w:del>
      <w:del w:id="69" w:author="Ray Singh" w:date="2024-08-05T15:57:00Z">
        <w:r w:rsidDel="006179B4">
          <w:rPr>
            <w:lang w:val="en-US"/>
          </w:rPr>
          <w:delText>In this case, r</w:delText>
        </w:r>
        <w:r w:rsidRPr="00D958DF" w:rsidDel="006179B4">
          <w:rPr>
            <w:lang w:val="en-US"/>
          </w:rPr>
          <w:delText xml:space="preserve">adio interface priority </w:delText>
        </w:r>
        <w:r w:rsidDel="006179B4">
          <w:rPr>
            <w:lang w:val="en-US"/>
          </w:rPr>
          <w:delText>may</w:delText>
        </w:r>
        <w:r w:rsidRPr="00D958DF" w:rsidDel="006179B4">
          <w:rPr>
            <w:lang w:val="en-US"/>
          </w:rPr>
          <w:delText xml:space="preserve"> not </w:delText>
        </w:r>
        <w:r w:rsidDel="006179B4">
          <w:rPr>
            <w:lang w:val="en-US"/>
          </w:rPr>
          <w:delText xml:space="preserve">be </w:delText>
        </w:r>
        <w:r w:rsidRPr="00D958DF" w:rsidDel="006179B4">
          <w:rPr>
            <w:lang w:val="en-US"/>
          </w:rPr>
          <w:delText>provided for the initial</w:delText>
        </w:r>
      </w:del>
      <w:del w:id="70" w:author="Ray Singh" w:date="2024-08-01T11:19:00Z">
        <w:r w:rsidRPr="00D958DF" w:rsidDel="005E3022">
          <w:rPr>
            <w:lang w:val="en-US"/>
          </w:rPr>
          <w:delText xml:space="preserve"> request for invocation of MPS</w:delText>
        </w:r>
      </w:del>
      <w:del w:id="71" w:author="Ray Singh" w:date="2024-08-05T15:57:00Z">
        <w:r w:rsidRPr="00D958DF" w:rsidDel="006179B4">
          <w:rPr>
            <w:lang w:val="en-US"/>
          </w:rPr>
          <w:delText xml:space="preserve">.  </w:delText>
        </w:r>
      </w:del>
      <w:del w:id="72" w:author="Ray Singh" w:date="2024-08-01T11:21:00Z">
        <w:r w:rsidRPr="00D958DF" w:rsidDel="005E3022">
          <w:rPr>
            <w:lang w:val="en-US"/>
          </w:rPr>
          <w:delText xml:space="preserve">It is provided only after MPS is established for the </w:delText>
        </w:r>
        <w:r w:rsidDel="005E3022">
          <w:rPr>
            <w:lang w:val="en-US"/>
          </w:rPr>
          <w:delText>MPS Voice, Video or Data session</w:delText>
        </w:r>
      </w:del>
      <w:r w:rsidRPr="00D958DF">
        <w:rPr>
          <w:lang w:val="en-US"/>
        </w:rPr>
        <w:t>.</w:t>
      </w:r>
    </w:p>
    <w:p w14:paraId="3B60F208" w14:textId="77777777" w:rsidR="00EB6DFF" w:rsidRDefault="00EB6DFF" w:rsidP="00EB6DFF">
      <w:pPr>
        <w:pStyle w:val="B1"/>
      </w:pPr>
      <w:r>
        <w:t>-</w:t>
      </w:r>
      <w:r>
        <w:tab/>
        <w:t>An authorized IoT device with an MPS subscription.</w:t>
      </w:r>
    </w:p>
    <w:p w14:paraId="1131E537" w14:textId="59F69AB0" w:rsidR="00EB6DFF" w:rsidRDefault="00EB6DFF" w:rsidP="00EB6DFF">
      <w:pPr>
        <w:pStyle w:val="NO"/>
        <w:ind w:left="1419"/>
        <w:rPr>
          <w:rFonts w:eastAsia="Calibri"/>
        </w:rPr>
      </w:pPr>
      <w:r>
        <w:rPr>
          <w:rFonts w:eastAsia="Calibri"/>
        </w:rPr>
        <w:t>NOTE 3</w:t>
      </w:r>
      <w:r w:rsidRPr="00787352">
        <w:rPr>
          <w:rFonts w:eastAsia="Calibri"/>
        </w:rPr>
        <w:t>:</w:t>
      </w:r>
      <w:r w:rsidRPr="00787352">
        <w:rPr>
          <w:rFonts w:eastAsia="Calibri"/>
        </w:rPr>
        <w:tab/>
      </w:r>
      <w:bookmarkStart w:id="73" w:name="_Hlk174031068"/>
      <w:ins w:id="74" w:author="Ray Singh" w:date="2024-08-05T16:17:00Z">
        <w:r w:rsidR="004543B8">
          <w:rPr>
            <w:rFonts w:eastAsia="Calibri"/>
          </w:rPr>
          <w:t>The MPS subscription related information is associated with the IoT device’s HPLMN subscription and is either stored in the IoT device and the HPLMN, or only in the HPLMN</w:t>
        </w:r>
      </w:ins>
      <w:ins w:id="75" w:author="Ray Singh" w:date="2024-08-05T16:18:00Z">
        <w:r w:rsidR="004543B8" w:rsidRPr="004543B8">
          <w:rPr>
            <w:rFonts w:eastAsia="Calibri"/>
          </w:rPr>
          <w:t xml:space="preserve"> </w:t>
        </w:r>
        <w:r w:rsidR="004543B8">
          <w:rPr>
            <w:rFonts w:eastAsia="Calibri"/>
          </w:rPr>
          <w:t>to allow</w:t>
        </w:r>
        <w:r w:rsidR="004543B8" w:rsidRPr="00D958DF">
          <w:rPr>
            <w:rFonts w:eastAsia="Calibri"/>
          </w:rPr>
          <w:t xml:space="preserve"> invocation/revocation of </w:t>
        </w:r>
        <w:r w:rsidR="004543B8">
          <w:rPr>
            <w:rFonts w:eastAsia="Calibri"/>
          </w:rPr>
          <w:t>MPS</w:t>
        </w:r>
        <w:r w:rsidR="004543B8" w:rsidRPr="00D958DF">
          <w:rPr>
            <w:rFonts w:eastAsia="Calibri"/>
          </w:rPr>
          <w:t xml:space="preserve"> through machine interactions </w:t>
        </w:r>
      </w:ins>
      <w:ins w:id="76" w:author="Ray Singh" w:date="2024-08-05T16:20:00Z">
        <w:r w:rsidR="004543B8">
          <w:rPr>
            <w:rFonts w:eastAsia="Calibri"/>
          </w:rPr>
          <w:t>possibly without</w:t>
        </w:r>
      </w:ins>
      <w:ins w:id="77" w:author="Ray Singh" w:date="2024-08-05T16:18:00Z">
        <w:r w:rsidR="004543B8" w:rsidRPr="00D958DF">
          <w:rPr>
            <w:rFonts w:eastAsia="Calibri"/>
          </w:rPr>
          <w:t xml:space="preserve"> </w:t>
        </w:r>
      </w:ins>
      <w:ins w:id="78" w:author="Ray Singh" w:date="2024-08-05T16:20:00Z">
        <w:r w:rsidR="004543B8">
          <w:rPr>
            <w:rFonts w:eastAsia="Calibri"/>
          </w:rPr>
          <w:t xml:space="preserve">involving </w:t>
        </w:r>
      </w:ins>
      <w:ins w:id="79" w:author="Ray Singh" w:date="2024-08-05T16:18:00Z">
        <w:r w:rsidR="004543B8" w:rsidRPr="00D958DF">
          <w:rPr>
            <w:rFonts w:eastAsia="Calibri"/>
          </w:rPr>
          <w:t>a human</w:t>
        </w:r>
      </w:ins>
      <w:ins w:id="80" w:author="Ray Singh" w:date="2024-08-05T16:17:00Z">
        <w:r w:rsidR="004543B8">
          <w:rPr>
            <w:rFonts w:eastAsia="Calibri"/>
          </w:rPr>
          <w:t xml:space="preserve">.  </w:t>
        </w:r>
      </w:ins>
      <w:bookmarkEnd w:id="73"/>
      <w:del w:id="81" w:author="Ray Singh" w:date="2024-08-05T16:18:00Z">
        <w:r w:rsidRPr="00D3571F" w:rsidDel="004543B8">
          <w:rPr>
            <w:rFonts w:eastAsia="Calibri"/>
          </w:rPr>
          <w:delText xml:space="preserve">In this case </w:delText>
        </w:r>
      </w:del>
      <w:del w:id="82" w:author="Ray Singh" w:date="2024-08-05T16:12:00Z">
        <w:r w:rsidRPr="00D3571F" w:rsidDel="004543B8">
          <w:rPr>
            <w:rFonts w:eastAsia="Calibri"/>
          </w:rPr>
          <w:delText xml:space="preserve">of </w:delText>
        </w:r>
      </w:del>
      <w:del w:id="83" w:author="Ray Singh" w:date="2024-08-05T16:18:00Z">
        <w:r w:rsidRPr="00D3571F" w:rsidDel="004543B8">
          <w:rPr>
            <w:rFonts w:eastAsia="Calibri"/>
          </w:rPr>
          <w:delText>an IoT device with an MPS subscription</w:delText>
        </w:r>
        <w:r w:rsidDel="004543B8">
          <w:rPr>
            <w:rFonts w:eastAsia="Calibri"/>
          </w:rPr>
          <w:delText xml:space="preserve">, </w:delText>
        </w:r>
      </w:del>
      <w:del w:id="84" w:author="Ray Singh" w:date="2024-07-31T11:49:00Z">
        <w:r w:rsidRPr="00A62271" w:rsidDel="000F7DCE">
          <w:rPr>
            <w:rFonts w:eastAsia="Calibri"/>
          </w:rPr>
          <w:delText xml:space="preserve">subscription related information stored in </w:delText>
        </w:r>
      </w:del>
      <w:del w:id="85" w:author="Ray Singh" w:date="2024-08-05T16:18:00Z">
        <w:r w:rsidRPr="00A62271" w:rsidDel="004543B8">
          <w:rPr>
            <w:rFonts w:eastAsia="Calibri"/>
          </w:rPr>
          <w:delText xml:space="preserve">the </w:delText>
        </w:r>
        <w:r w:rsidDel="004543B8">
          <w:rPr>
            <w:rFonts w:eastAsia="Calibri"/>
          </w:rPr>
          <w:delText xml:space="preserve">IoT device </w:delText>
        </w:r>
      </w:del>
      <w:del w:id="86" w:author="Ray Singh" w:date="2024-07-31T11:51:00Z">
        <w:r w:rsidDel="008C298A">
          <w:rPr>
            <w:rFonts w:eastAsia="Calibri"/>
          </w:rPr>
          <w:delText xml:space="preserve">is used </w:delText>
        </w:r>
      </w:del>
      <w:del w:id="87" w:author="Ray Singh" w:date="2024-08-05T16:18:00Z">
        <w:r w:rsidDel="004543B8">
          <w:rPr>
            <w:rFonts w:eastAsia="Calibri"/>
          </w:rPr>
          <w:delText>to allow</w:delText>
        </w:r>
        <w:r w:rsidRPr="00D958DF" w:rsidDel="004543B8">
          <w:rPr>
            <w:rFonts w:eastAsia="Calibri"/>
          </w:rPr>
          <w:delText xml:space="preserve"> invocation/revocation of </w:delText>
        </w:r>
        <w:r w:rsidDel="004543B8">
          <w:rPr>
            <w:rFonts w:eastAsia="Calibri"/>
          </w:rPr>
          <w:delText>MPS</w:delText>
        </w:r>
        <w:r w:rsidRPr="00D958DF" w:rsidDel="004543B8">
          <w:rPr>
            <w:rFonts w:eastAsia="Calibri"/>
          </w:rPr>
          <w:delText xml:space="preserve"> through machine interactions that may not directly involve a human </w:delText>
        </w:r>
        <w:r w:rsidDel="004543B8">
          <w:rPr>
            <w:rFonts w:eastAsia="Calibri"/>
          </w:rPr>
          <w:delText xml:space="preserve">MPS </w:delText>
        </w:r>
        <w:r w:rsidRPr="00D958DF" w:rsidDel="004543B8">
          <w:rPr>
            <w:rFonts w:eastAsia="Calibri"/>
          </w:rPr>
          <w:delText>Service User</w:delText>
        </w:r>
      </w:del>
      <w:r>
        <w:rPr>
          <w:rFonts w:eastAsia="Calibri"/>
        </w:rPr>
        <w:t>.</w:t>
      </w:r>
    </w:p>
    <w:p w14:paraId="42332D52" w14:textId="77777777" w:rsidR="00EB6DFF" w:rsidRDefault="00EB6DFF" w:rsidP="00EB6DFF">
      <w:r>
        <w:t xml:space="preserve">Upon invocation of MPS, the system shall provide preferential treatment for </w:t>
      </w:r>
      <w:r w:rsidRPr="00DC7197">
        <w:t xml:space="preserve">access and core network </w:t>
      </w:r>
      <w:r>
        <w:t xml:space="preserve">resources associated with the session (i.e., signalling and media bearer related resources within a domain and across domains), including, when applicable, priority treatment towards an enterprise network supporting MPS. </w:t>
      </w:r>
    </w:p>
    <w:p w14:paraId="405E816C" w14:textId="77777777" w:rsidR="00EB6DFF" w:rsidRPr="00CF1F1A" w:rsidRDefault="00EB6DFF" w:rsidP="00EB6DFF">
      <w:pPr>
        <w:pStyle w:val="NO"/>
        <w:ind w:left="1419"/>
        <w:rPr>
          <w:rFonts w:eastAsia="Calibri"/>
        </w:rPr>
      </w:pPr>
      <w:r w:rsidRPr="00AE0F08">
        <w:rPr>
          <w:rFonts w:eastAsia="Calibri"/>
        </w:rPr>
        <w:t>NOTE</w:t>
      </w:r>
      <w:r>
        <w:rPr>
          <w:rFonts w:eastAsia="Calibri"/>
        </w:rPr>
        <w:t xml:space="preserve"> 4</w:t>
      </w:r>
      <w:r w:rsidRPr="00AE0F08">
        <w:rPr>
          <w:rFonts w:eastAsia="Calibri"/>
        </w:rPr>
        <w:t>:</w:t>
      </w:r>
      <w:r>
        <w:rPr>
          <w:rFonts w:eastAsia="Calibri"/>
        </w:rPr>
        <w:t xml:space="preserve"> ‘</w:t>
      </w:r>
      <w:r w:rsidRPr="00CF1F1A">
        <w:rPr>
          <w:rFonts w:eastAsia="Calibri"/>
        </w:rPr>
        <w:t>enterprise network’ (mentioned above, and in other following sections) may be a 3GPP or non-3GPP network.</w:t>
      </w:r>
    </w:p>
    <w:p w14:paraId="0497F5E3" w14:textId="77777777" w:rsidR="00EB6DFF" w:rsidRDefault="00EB6DFF" w:rsidP="00EB6DFF">
      <w:r>
        <w:t>A Service User is assigned a priority level by a regional/national authority i.e., agency authorised to issue priority levels. Upon MPS invocation the calling Service User's priority level is used to identify the priority to be used for the session being established.</w:t>
      </w:r>
    </w:p>
    <w:p w14:paraId="54C0BD49" w14:textId="77777777" w:rsidR="00EB6DFF" w:rsidRDefault="00EB6DFF" w:rsidP="00EB6DFF">
      <w:r>
        <w:t>Pre-emption of active s</w:t>
      </w:r>
      <w:r w:rsidRPr="004D5983">
        <w:t xml:space="preserve">essions </w:t>
      </w:r>
      <w:r>
        <w:t>shall be</w:t>
      </w:r>
      <w:r w:rsidRPr="004D5983">
        <w:t xml:space="preserve"> </w:t>
      </w:r>
      <w:r>
        <w:t>subject to</w:t>
      </w:r>
      <w:r w:rsidRPr="004D5983">
        <w:t xml:space="preserve"> </w:t>
      </w:r>
      <w:r>
        <w:t>regional/national</w:t>
      </w:r>
      <w:r w:rsidRPr="004D5983">
        <w:t xml:space="preserve"> regulatory requirements.</w:t>
      </w:r>
    </w:p>
    <w:p w14:paraId="79619910" w14:textId="5672ACC1" w:rsidR="00EB6DFF" w:rsidRDefault="00EB6DFF" w:rsidP="0008008D">
      <w:r w:rsidRPr="00A40709">
        <w:t xml:space="preserve">Subject to regional/national regulatory policy, a PLMN should have the capability to retain public access as a fundamental function. Therefore, MPS traffic volumes should be limited (e.g. not to exceed a regional/national specified percentage of any concentrated network resource, such as </w:t>
      </w:r>
      <w:proofErr w:type="spellStart"/>
      <w:r w:rsidRPr="00A40709">
        <w:t>eNodeB</w:t>
      </w:r>
      <w:proofErr w:type="spellEnd"/>
      <w:r w:rsidRPr="00A40709">
        <w:t xml:space="preserve"> capacity), so as not to compromise this function.</w:t>
      </w:r>
    </w:p>
    <w:p w14:paraId="1C4ED349" w14:textId="04A35491" w:rsidR="00AC7742" w:rsidRPr="009528F5" w:rsidRDefault="00AC7742" w:rsidP="00AC774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EB6DFF">
        <w:rPr>
          <w:b/>
          <w:noProof/>
          <w:highlight w:val="yellow"/>
        </w:rPr>
        <w:t>1</w:t>
      </w:r>
      <w:r w:rsidR="00EB6DFF" w:rsidRPr="00EB6DFF">
        <w:rPr>
          <w:b/>
          <w:noProof/>
          <w:highlight w:val="yellow"/>
          <w:vertAlign w:val="superscript"/>
        </w:rPr>
        <w:t>st</w:t>
      </w:r>
      <w:r w:rsidR="00EB6DFF">
        <w:rPr>
          <w:b/>
          <w:noProof/>
          <w:highlight w:val="yellow"/>
        </w:rPr>
        <w:t xml:space="preserve"> </w:t>
      </w:r>
      <w:r w:rsidRPr="009528F5">
        <w:rPr>
          <w:b/>
          <w:noProof/>
          <w:highlight w:val="yellow"/>
        </w:rPr>
        <w:t>CHANGE***</w:t>
      </w:r>
    </w:p>
    <w:p w14:paraId="1361FA8D" w14:textId="2DEBA9CC" w:rsidR="00EB6DFF" w:rsidRPr="009528F5" w:rsidRDefault="00EB6DFF" w:rsidP="00EB6DFF">
      <w:pPr>
        <w:jc w:val="center"/>
        <w:rPr>
          <w:b/>
          <w:noProof/>
        </w:rPr>
      </w:pPr>
      <w:r w:rsidRPr="009528F5">
        <w:rPr>
          <w:b/>
          <w:noProof/>
          <w:highlight w:val="yellow"/>
        </w:rPr>
        <w:lastRenderedPageBreak/>
        <w:t xml:space="preserve">*** </w:t>
      </w:r>
      <w:r>
        <w:rPr>
          <w:b/>
          <w:noProof/>
          <w:highlight w:val="yellow"/>
        </w:rPr>
        <w:t>START of</w:t>
      </w:r>
      <w:r w:rsidRPr="009528F5">
        <w:rPr>
          <w:b/>
          <w:noProof/>
          <w:highlight w:val="yellow"/>
        </w:rPr>
        <w:t xml:space="preserve"> </w:t>
      </w:r>
      <w:r>
        <w:rPr>
          <w:b/>
          <w:noProof/>
          <w:highlight w:val="yellow"/>
        </w:rPr>
        <w:t>2</w:t>
      </w:r>
      <w:r w:rsidRPr="00EB6DFF">
        <w:rPr>
          <w:b/>
          <w:noProof/>
          <w:highlight w:val="yellow"/>
          <w:vertAlign w:val="superscript"/>
        </w:rPr>
        <w:t>nd</w:t>
      </w:r>
      <w:r>
        <w:rPr>
          <w:b/>
          <w:noProof/>
          <w:highlight w:val="yellow"/>
        </w:rPr>
        <w:t xml:space="preserve"> </w:t>
      </w:r>
      <w:r w:rsidRPr="009528F5">
        <w:rPr>
          <w:b/>
          <w:noProof/>
          <w:highlight w:val="yellow"/>
        </w:rPr>
        <w:t>CHANGE***</w:t>
      </w:r>
    </w:p>
    <w:p w14:paraId="25E32057" w14:textId="155C77AF" w:rsidR="00EB6DFF" w:rsidRDefault="00EB6DFF" w:rsidP="00115792">
      <w:pPr>
        <w:rPr>
          <w:noProof/>
        </w:rPr>
      </w:pPr>
    </w:p>
    <w:p w14:paraId="0B4944F4" w14:textId="77777777" w:rsidR="00282C60" w:rsidRDefault="00282C60" w:rsidP="00282C60">
      <w:pPr>
        <w:pStyle w:val="Heading3"/>
      </w:pPr>
      <w:bookmarkStart w:id="88" w:name="_Toc27762733"/>
      <w:bookmarkStart w:id="89" w:name="_Toc138429002"/>
      <w:r>
        <w:t>5.8.1</w:t>
      </w:r>
      <w:r>
        <w:tab/>
        <w:t>Roaming within the home country</w:t>
      </w:r>
      <w:bookmarkEnd w:id="88"/>
      <w:bookmarkEnd w:id="89"/>
    </w:p>
    <w:p w14:paraId="14E6F905" w14:textId="77777777" w:rsidR="00282C60" w:rsidRDefault="00282C60" w:rsidP="00282C60">
      <w:r>
        <w:t>The system shall support MPS</w:t>
      </w:r>
      <w:r w:rsidRPr="00C63225">
        <w:t xml:space="preserve"> when </w:t>
      </w:r>
      <w:r>
        <w:t>a UE with an MPS subscription</w:t>
      </w:r>
      <w:r w:rsidRPr="00C63225">
        <w:t xml:space="preserve"> is roaming within the home country and the visited and home network support MPS, and roaming agreements are in place for MPS</w:t>
      </w:r>
      <w:r>
        <w:t>.</w:t>
      </w:r>
    </w:p>
    <w:p w14:paraId="7BEBE704" w14:textId="77777777" w:rsidR="00282C60" w:rsidRDefault="00282C60" w:rsidP="00282C60">
      <w:pPr>
        <w:pStyle w:val="NO"/>
        <w:rPr>
          <w:rFonts w:eastAsia="Calibri"/>
        </w:rPr>
      </w:pPr>
      <w:r w:rsidRPr="00787352">
        <w:rPr>
          <w:rFonts w:eastAsia="Calibri"/>
        </w:rPr>
        <w:t>NOTE 1:</w:t>
      </w:r>
      <w:r w:rsidRPr="00787352">
        <w:rPr>
          <w:rFonts w:eastAsia="Calibri"/>
        </w:rPr>
        <w:tab/>
      </w:r>
      <w:r>
        <w:rPr>
          <w:rFonts w:eastAsia="Calibri"/>
        </w:rPr>
        <w:t>Roaming within a home country is subject to national/regional rules and operator policy.</w:t>
      </w:r>
    </w:p>
    <w:p w14:paraId="240A791E" w14:textId="2989DDB6" w:rsidR="00282C60" w:rsidRDefault="00282C60" w:rsidP="00282C60">
      <w:pPr>
        <w:pStyle w:val="NO"/>
        <w:rPr>
          <w:rFonts w:eastAsia="Calibri"/>
        </w:rPr>
      </w:pPr>
      <w:r>
        <w:rPr>
          <w:rFonts w:eastAsia="Calibri"/>
        </w:rPr>
        <w:t>NOTE 2</w:t>
      </w:r>
      <w:r w:rsidRPr="00787352">
        <w:rPr>
          <w:rFonts w:eastAsia="Calibri"/>
        </w:rPr>
        <w:t>:</w:t>
      </w:r>
      <w:r w:rsidRPr="00787352">
        <w:rPr>
          <w:rFonts w:eastAsia="Calibri"/>
        </w:rPr>
        <w:tab/>
      </w:r>
      <w:r>
        <w:rPr>
          <w:rFonts w:eastAsia="Calibri"/>
        </w:rPr>
        <w:t xml:space="preserve">The </w:t>
      </w:r>
      <w:ins w:id="90" w:author="Ray Singh" w:date="2024-08-06T10:03:00Z">
        <w:r w:rsidR="00830D5F">
          <w:rPr>
            <w:rFonts w:eastAsia="Calibri"/>
          </w:rPr>
          <w:t xml:space="preserve">MPS </w:t>
        </w:r>
      </w:ins>
      <w:r>
        <w:rPr>
          <w:rFonts w:eastAsia="Calibri"/>
        </w:rPr>
        <w:t>s</w:t>
      </w:r>
      <w:r w:rsidRPr="00A62271">
        <w:rPr>
          <w:rFonts w:eastAsia="Calibri"/>
        </w:rPr>
        <w:t xml:space="preserve">ubscription related information </w:t>
      </w:r>
      <w:bookmarkStart w:id="91" w:name="_Hlk174031141"/>
      <w:ins w:id="92" w:author="Ray Singh" w:date="2024-08-06T10:03:00Z">
        <w:r w:rsidR="00830D5F">
          <w:rPr>
            <w:rFonts w:eastAsia="Calibri"/>
          </w:rPr>
          <w:t xml:space="preserve">associated with the UE’s HPLMN </w:t>
        </w:r>
        <w:proofErr w:type="spellStart"/>
        <w:r w:rsidR="00830D5F">
          <w:rPr>
            <w:rFonts w:eastAsia="Calibri"/>
          </w:rPr>
          <w:t>subscription</w:t>
        </w:r>
      </w:ins>
      <w:bookmarkEnd w:id="91"/>
      <w:del w:id="93" w:author="Ray Singh" w:date="2024-08-06T10:03:00Z">
        <w:r w:rsidRPr="00A62271" w:rsidDel="00830D5F">
          <w:rPr>
            <w:rFonts w:eastAsia="Calibri"/>
          </w:rPr>
          <w:delText xml:space="preserve">stored in the UE </w:delText>
        </w:r>
      </w:del>
      <w:r w:rsidRPr="00A62271">
        <w:rPr>
          <w:rFonts w:eastAsia="Calibri"/>
        </w:rPr>
        <w:t>is</w:t>
      </w:r>
      <w:proofErr w:type="spellEnd"/>
      <w:r w:rsidRPr="00A62271">
        <w:rPr>
          <w:rFonts w:eastAsia="Calibri"/>
        </w:rPr>
        <w:t xml:space="preserve"> used</w:t>
      </w:r>
      <w:r>
        <w:rPr>
          <w:rFonts w:eastAsia="Calibri"/>
        </w:rPr>
        <w:t xml:space="preserve"> for roaming within the home country.  M</w:t>
      </w:r>
      <w:r w:rsidRPr="00A62271">
        <w:rPr>
          <w:rFonts w:eastAsia="Calibri"/>
        </w:rPr>
        <w:t xml:space="preserve">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F627D3">
        <w:rPr>
          <w:rFonts w:eastAsia="Calibri"/>
        </w:rPr>
        <w:t>[7]</w:t>
      </w:r>
      <w:r>
        <w:rPr>
          <w:rFonts w:eastAsia="Calibri"/>
        </w:rPr>
        <w:t xml:space="preserve"> clause 6.22.2.2 is used for 5G (NR and E-UTRAN access to the 5GC)</w:t>
      </w:r>
      <w:r w:rsidRPr="00A62271">
        <w:rPr>
          <w:rFonts w:eastAsia="Calibri"/>
        </w:rPr>
        <w:t>.</w:t>
      </w:r>
      <w:r>
        <w:rPr>
          <w:rFonts w:eastAsia="Calibri"/>
        </w:rPr>
        <w:t xml:space="preserve"> </w:t>
      </w:r>
    </w:p>
    <w:p w14:paraId="2307AA54" w14:textId="318935FB" w:rsidR="00282C60" w:rsidRPr="009528F5" w:rsidRDefault="00282C60" w:rsidP="00282C60">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2</w:t>
      </w:r>
      <w:r w:rsidRPr="00282C60">
        <w:rPr>
          <w:b/>
          <w:noProof/>
          <w:highlight w:val="yellow"/>
          <w:vertAlign w:val="superscript"/>
        </w:rPr>
        <w:t>nd</w:t>
      </w:r>
      <w:r>
        <w:rPr>
          <w:b/>
          <w:noProof/>
          <w:highlight w:val="yellow"/>
        </w:rPr>
        <w:t xml:space="preserve"> </w:t>
      </w:r>
      <w:r w:rsidRPr="009528F5">
        <w:rPr>
          <w:b/>
          <w:noProof/>
          <w:highlight w:val="yellow"/>
        </w:rPr>
        <w:t>CHANGE***</w:t>
      </w:r>
    </w:p>
    <w:p w14:paraId="356FD549" w14:textId="218A0877" w:rsidR="00282C60" w:rsidRPr="009528F5" w:rsidRDefault="00282C60" w:rsidP="00282C60">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3</w:t>
      </w:r>
      <w:r>
        <w:rPr>
          <w:b/>
          <w:noProof/>
          <w:highlight w:val="yellow"/>
          <w:vertAlign w:val="superscript"/>
        </w:rPr>
        <w:t>r</w:t>
      </w:r>
      <w:r w:rsidRPr="00282C60">
        <w:rPr>
          <w:b/>
          <w:noProof/>
          <w:highlight w:val="yellow"/>
          <w:vertAlign w:val="superscript"/>
        </w:rPr>
        <w:t>d</w:t>
      </w:r>
      <w:r>
        <w:rPr>
          <w:b/>
          <w:noProof/>
          <w:highlight w:val="yellow"/>
        </w:rPr>
        <w:t xml:space="preserve"> </w:t>
      </w:r>
      <w:r w:rsidRPr="009528F5">
        <w:rPr>
          <w:b/>
          <w:noProof/>
          <w:highlight w:val="yellow"/>
        </w:rPr>
        <w:t>CHANGE***</w:t>
      </w:r>
    </w:p>
    <w:p w14:paraId="49FC02E4" w14:textId="77777777" w:rsidR="00282C60" w:rsidRDefault="00282C60" w:rsidP="00282C60">
      <w:pPr>
        <w:pStyle w:val="Heading3"/>
      </w:pPr>
      <w:bookmarkStart w:id="94" w:name="_Toc27762759"/>
      <w:bookmarkStart w:id="95" w:name="_Toc138429031"/>
      <w:r>
        <w:t>9.1.1</w:t>
      </w:r>
      <w:r>
        <w:tab/>
        <w:t>General</w:t>
      </w:r>
      <w:bookmarkEnd w:id="94"/>
      <w:bookmarkEnd w:id="95"/>
    </w:p>
    <w:p w14:paraId="6407C243" w14:textId="77777777" w:rsidR="00282C60" w:rsidRDefault="00282C60" w:rsidP="00282C60">
      <w:r>
        <w:t>MPS for MMTEL voice provides the Service User with priority voice communication sessions in periods of severe network congestion during which normal commercial voice service is degraded.</w:t>
      </w:r>
    </w:p>
    <w:p w14:paraId="18B47197" w14:textId="77777777" w:rsidR="00282C60" w:rsidRDefault="00282C60" w:rsidP="00282C60">
      <w:r>
        <w:t>The system shall support:</w:t>
      </w:r>
    </w:p>
    <w:p w14:paraId="5D765AE3" w14:textId="77777777" w:rsidR="00282C60" w:rsidRDefault="00282C60" w:rsidP="00282C60">
      <w:pPr>
        <w:pStyle w:val="B1"/>
      </w:pPr>
      <w:r>
        <w:t>-</w:t>
      </w:r>
      <w:r>
        <w:tab/>
        <w:t>MPS for MMTEL voice and voice conference calls for an authorized Service User using a UE with a subscription for MPS,</w:t>
      </w:r>
    </w:p>
    <w:p w14:paraId="208996AD" w14:textId="74A0B9E4" w:rsidR="00282C60" w:rsidRDefault="00282C60" w:rsidP="00282C60">
      <w:pPr>
        <w:pStyle w:val="NO"/>
        <w:ind w:left="1419"/>
        <w:rPr>
          <w:rFonts w:eastAsia="Calibri"/>
        </w:rPr>
      </w:pPr>
      <w:r w:rsidRPr="00787352">
        <w:rPr>
          <w:rFonts w:eastAsia="Calibri"/>
        </w:rPr>
        <w:t>NOTE 1:</w:t>
      </w:r>
      <w:r w:rsidRPr="00787352">
        <w:rPr>
          <w:rFonts w:eastAsia="Calibri"/>
        </w:rPr>
        <w:tab/>
      </w:r>
      <w:bookmarkStart w:id="96" w:name="_Hlk174031212"/>
      <w:ins w:id="97" w:author="Ray Singh" w:date="2024-08-06T10:05:00Z">
        <w:r w:rsidR="00830D5F">
          <w:rPr>
            <w:rFonts w:eastAsia="Calibri"/>
          </w:rPr>
          <w:t xml:space="preserve">The MPS subscription related information is associated with the UE’s HPLMN subscription and is either stored in the UE and the HPLMN, or only in the HPLMN.  </w:t>
        </w:r>
      </w:ins>
      <w:ins w:id="98" w:author="Ray Singh" w:date="2024-08-06T10:08:00Z">
        <w:r w:rsidR="00830D5F">
          <w:rPr>
            <w:rFonts w:eastAsia="Calibri"/>
          </w:rPr>
          <w:t xml:space="preserve">In the case that the MPS subscription is stored in the </w:t>
        </w:r>
        <w:proofErr w:type="spellStart"/>
        <w:r w:rsidR="00830D5F">
          <w:rPr>
            <w:rFonts w:eastAsia="Calibri"/>
          </w:rPr>
          <w:t>UE,</w:t>
        </w:r>
      </w:ins>
      <w:bookmarkEnd w:id="96"/>
      <w:del w:id="99" w:author="Ray Singh" w:date="2024-08-06T10:08:00Z">
        <w:r w:rsidDel="00830D5F">
          <w:rPr>
            <w:rFonts w:eastAsia="Calibri"/>
          </w:rPr>
          <w:delText xml:space="preserve">In </w:delText>
        </w:r>
      </w:del>
      <w:del w:id="100" w:author="Ray Singh" w:date="2024-08-06T10:05:00Z">
        <w:r w:rsidRPr="00E959EF" w:rsidDel="00830D5F">
          <w:rPr>
            <w:rFonts w:eastAsia="Calibri"/>
          </w:rPr>
          <w:delText>this</w:delText>
        </w:r>
        <w:r w:rsidDel="00830D5F">
          <w:rPr>
            <w:rFonts w:eastAsia="Calibri"/>
          </w:rPr>
          <w:delText xml:space="preserve"> </w:delText>
        </w:r>
      </w:del>
      <w:del w:id="101" w:author="Ray Singh" w:date="2024-08-06T10:08:00Z">
        <w:r w:rsidDel="00830D5F">
          <w:rPr>
            <w:rFonts w:eastAsia="Calibri"/>
          </w:rPr>
          <w:delText xml:space="preserve">case of an UE with an MPS subscription, </w:delText>
        </w:r>
        <w:r w:rsidRPr="00A62271" w:rsidDel="00830D5F">
          <w:rPr>
            <w:rFonts w:eastAsia="Calibri"/>
          </w:rPr>
          <w:delText>subscription related information stored</w:delText>
        </w:r>
      </w:del>
      <w:del w:id="102" w:author="Ray Singh" w:date="2024-08-06T10:09:00Z">
        <w:r w:rsidRPr="00A62271" w:rsidDel="00830D5F">
          <w:rPr>
            <w:rFonts w:eastAsia="Calibri"/>
          </w:rPr>
          <w:delText xml:space="preserve"> in </w:delText>
        </w:r>
      </w:del>
      <w:r w:rsidRPr="00A62271">
        <w:rPr>
          <w:rFonts w:eastAsia="Calibri"/>
        </w:rPr>
        <w:t>the</w:t>
      </w:r>
      <w:proofErr w:type="spellEnd"/>
      <w:r w:rsidRPr="00A62271">
        <w:rPr>
          <w:rFonts w:eastAsia="Calibri"/>
        </w:rPr>
        <w:t xml:space="preserve"> UE</w:t>
      </w:r>
      <w:ins w:id="103" w:author="Ray Singh" w:date="2024-08-06T10:09:00Z">
        <w:r w:rsidR="00830D5F">
          <w:rPr>
            <w:rFonts w:eastAsia="Calibri"/>
          </w:rPr>
          <w:t>’s</w:t>
        </w:r>
      </w:ins>
      <w:r w:rsidRPr="00A62271">
        <w:rPr>
          <w:rFonts w:eastAsia="Calibri"/>
        </w:rPr>
        <w:t xml:space="preserve"> </w:t>
      </w:r>
      <w:del w:id="104" w:author="Ray Singh" w:date="2024-08-06T10:09:00Z">
        <w:r w:rsidRPr="00A62271" w:rsidDel="00830D5F">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EC7133">
        <w:rPr>
          <w:rFonts w:eastAsia="Calibri"/>
        </w:rPr>
        <w:t>).</w:t>
      </w:r>
      <w:ins w:id="105" w:author="Ray Singh" w:date="2024-08-06T14:55:00Z">
        <w:r w:rsidR="0004781C" w:rsidRPr="00B331D4">
          <w:rPr>
            <w:rFonts w:eastAsia="Calibri"/>
          </w:rPr>
          <w:t xml:space="preserve"> </w:t>
        </w:r>
        <w:bookmarkStart w:id="106" w:name="_Hlk174031272"/>
        <w:r w:rsidR="0004781C" w:rsidRPr="00B331D4">
          <w:rPr>
            <w:rFonts w:eastAsia="Calibri"/>
          </w:rPr>
          <w:t>In the case where the MPS subscription is stored only in the HPLMN (5GC), the HPLMN (5GC) can provide MPS indication during the UE registration.</w:t>
        </w:r>
      </w:ins>
      <w:bookmarkEnd w:id="106"/>
    </w:p>
    <w:p w14:paraId="59662704" w14:textId="77777777" w:rsidR="00282C60" w:rsidRDefault="00282C60" w:rsidP="00282C60">
      <w:pPr>
        <w:pStyle w:val="B1"/>
      </w:pPr>
      <w:r>
        <w:t>-</w:t>
      </w:r>
      <w:r>
        <w:tab/>
        <w:t>MPS for MMTEL voice and voice conference calls for an authorized Service User using a UE that does not have an MPS subscription, and</w:t>
      </w:r>
    </w:p>
    <w:p w14:paraId="3EF398D3" w14:textId="422AFB03" w:rsidR="00282C60" w:rsidRDefault="00282C60" w:rsidP="00282C60">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bookmarkStart w:id="107" w:name="_Hlk174031326"/>
      <w:ins w:id="108" w:author="Ray Singh" w:date="2024-08-06T10:11:00Z">
        <w:r w:rsidR="00830D5F">
          <w:rPr>
            <w:lang w:val="en-US"/>
          </w:rPr>
          <w:t xml:space="preserve">In this case, the Service User’s MPS subscription information (e.g., credentials) is not associated with the UE’s HPLMN subscription. For example, the Service User borrows a UE that does not have an MPS subscription. </w:t>
        </w:r>
      </w:ins>
      <w:bookmarkEnd w:id="107"/>
      <w:del w:id="109" w:author="Ray Singh" w:date="2024-08-06T10:11:00Z">
        <w:r w:rsidRPr="00E959EF" w:rsidDel="00830D5F">
          <w:rPr>
            <w:lang w:val="en-US"/>
          </w:rPr>
          <w:delText>In this case</w:delText>
        </w:r>
        <w:r w:rsidRPr="00E959EF" w:rsidDel="00830D5F">
          <w:rPr>
            <w:lang w:val="x-none"/>
          </w:rPr>
          <w:delText xml:space="preserve">, the Service User </w:delText>
        </w:r>
        <w:r w:rsidRPr="00E959EF" w:rsidDel="00830D5F">
          <w:rPr>
            <w:lang w:val="en-US"/>
          </w:rPr>
          <w:delText xml:space="preserve">is not identified by the </w:delText>
        </w:r>
        <w:r w:rsidRPr="00E959EF" w:rsidDel="00830D5F">
          <w:rPr>
            <w:lang w:val="x-none"/>
          </w:rPr>
          <w:delText xml:space="preserve">subscription </w:delText>
        </w:r>
        <w:r w:rsidRPr="00E959EF" w:rsidDel="00830D5F">
          <w:rPr>
            <w:lang w:val="en-US"/>
          </w:rPr>
          <w:delText xml:space="preserve">information </w:delText>
        </w:r>
      </w:del>
      <w:del w:id="110" w:author="Ray Singh" w:date="2024-07-26T11:50:00Z">
        <w:r w:rsidRPr="00E959EF" w:rsidDel="00F7501B">
          <w:rPr>
            <w:lang w:val="en-US"/>
          </w:rPr>
          <w:delText>stored in</w:delText>
        </w:r>
      </w:del>
      <w:del w:id="111" w:author="Ray Singh" w:date="2024-08-06T10:11:00Z">
        <w:r w:rsidRPr="00E959EF" w:rsidDel="00830D5F">
          <w:rPr>
            <w:lang w:val="en-US"/>
          </w:rPr>
          <w:delText xml:space="preserve"> the</w:delText>
        </w:r>
        <w:r w:rsidRPr="00E959EF" w:rsidDel="00830D5F">
          <w:rPr>
            <w:lang w:val="x-none"/>
          </w:rPr>
          <w:delText xml:space="preserve"> UE</w:delText>
        </w:r>
        <w:r w:rsidRPr="00E959EF" w:rsidDel="00830D5F">
          <w:rPr>
            <w:lang w:val="en-US"/>
          </w:rPr>
          <w:delText xml:space="preserve"> </w:delText>
        </w:r>
        <w:r w:rsidRPr="00E959EF" w:rsidDel="00830D5F">
          <w:rPr>
            <w:lang w:val="x-none"/>
          </w:rPr>
          <w:delText xml:space="preserve">(e.g., the Service User borrows a </w:delText>
        </w:r>
        <w:r w:rsidRPr="00E959EF" w:rsidDel="00830D5F">
          <w:rPr>
            <w:lang w:val="en-US"/>
          </w:rPr>
          <w:delText>UE that does not have an MPS</w:delText>
        </w:r>
        <w:r w:rsidRPr="00E959EF" w:rsidDel="00830D5F">
          <w:rPr>
            <w:lang w:val="x-none"/>
          </w:rPr>
          <w:delText xml:space="preserve"> subscription).</w:delText>
        </w:r>
        <w:r w:rsidDel="00830D5F">
          <w:rPr>
            <w:lang w:val="en-US"/>
          </w:rPr>
          <w:delText xml:space="preserve">  In this case, r</w:delText>
        </w:r>
        <w:r w:rsidRPr="00D958DF" w:rsidDel="00830D5F">
          <w:rPr>
            <w:lang w:val="en-US"/>
          </w:rPr>
          <w:delText xml:space="preserve">adio interface priority is not provided for the initial request for invocation of MPS.  It is provided only after MPS is established for the </w:delText>
        </w:r>
        <w:r w:rsidDel="00830D5F">
          <w:rPr>
            <w:lang w:val="en-US"/>
          </w:rPr>
          <w:delText>MMTEL voice call</w:delText>
        </w:r>
      </w:del>
      <w:r w:rsidRPr="00D958DF">
        <w:rPr>
          <w:lang w:val="en-US"/>
        </w:rPr>
        <w:t>.</w:t>
      </w:r>
    </w:p>
    <w:p w14:paraId="223A9E5C" w14:textId="77777777" w:rsidR="00282C60" w:rsidRDefault="00282C60" w:rsidP="00282C60">
      <w:pPr>
        <w:pStyle w:val="B1"/>
      </w:pPr>
      <w:r>
        <w:t>-</w:t>
      </w:r>
      <w:r>
        <w:tab/>
        <w:t>MPS for all participants of an authorized MMTEL voice conference call.</w:t>
      </w:r>
    </w:p>
    <w:p w14:paraId="3DDA02BE" w14:textId="77777777" w:rsidR="00282C60" w:rsidRPr="00F627D3" w:rsidRDefault="00282C60" w:rsidP="00282C60">
      <w:pPr>
        <w:pStyle w:val="NO"/>
        <w:ind w:left="1419"/>
        <w:rPr>
          <w:lang w:val="en-US"/>
        </w:rPr>
      </w:pPr>
      <w:r w:rsidRPr="006F634F">
        <w:rPr>
          <w:lang w:val="x-none"/>
        </w:rPr>
        <w:t>NOTE</w:t>
      </w:r>
      <w:r>
        <w:rPr>
          <w:lang w:val="en-US"/>
        </w:rPr>
        <w:t xml:space="preserve"> 3</w:t>
      </w:r>
      <w:r w:rsidRPr="006F634F">
        <w:rPr>
          <w:lang w:val="x-none"/>
        </w:rPr>
        <w:t>:</w:t>
      </w:r>
      <w:r w:rsidRPr="006F634F">
        <w:rPr>
          <w:lang w:val="x-none"/>
        </w:rPr>
        <w:tab/>
      </w:r>
      <w:r w:rsidRPr="00FF29B7">
        <w:rPr>
          <w:lang w:val="x-none"/>
        </w:rPr>
        <w:t xml:space="preserve">MPS for all participants of an MMTEL </w:t>
      </w:r>
      <w:r>
        <w:rPr>
          <w:lang w:val="en-US"/>
        </w:rPr>
        <w:t>voice</w:t>
      </w:r>
      <w:r w:rsidRPr="00FF29B7">
        <w:rPr>
          <w:lang w:val="x-none"/>
        </w:rPr>
        <w:t xml:space="preserve"> conference call allows a Service User (i.e., the host) to establish an MMTEL </w:t>
      </w:r>
      <w:r>
        <w:rPr>
          <w:lang w:val="en-US"/>
        </w:rPr>
        <w:t>voice</w:t>
      </w:r>
      <w:r w:rsidRPr="00FF29B7">
        <w:rPr>
          <w:lang w:val="x-none"/>
        </w:rPr>
        <w:t xml:space="preserve"> conference with MPS for all participants, or upgrade on ongoing MMTEL </w:t>
      </w:r>
      <w:r>
        <w:rPr>
          <w:lang w:val="en-US"/>
        </w:rPr>
        <w:t>voice</w:t>
      </w:r>
      <w:r w:rsidRPr="00FF29B7">
        <w:rPr>
          <w:lang w:val="x-none"/>
        </w:rPr>
        <w:t xml:space="preserve"> conference to MPS for all participants regardless of their subscription to MPS</w:t>
      </w:r>
      <w:r>
        <w:rPr>
          <w:lang w:val="en-US"/>
        </w:rPr>
        <w:t xml:space="preserve">. </w:t>
      </w:r>
    </w:p>
    <w:p w14:paraId="6A808CF6" w14:textId="7B6054B4" w:rsidR="00282C60" w:rsidRPr="009528F5" w:rsidRDefault="00282C60" w:rsidP="00282C60">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3</w:t>
      </w:r>
      <w:r>
        <w:rPr>
          <w:b/>
          <w:noProof/>
          <w:highlight w:val="yellow"/>
          <w:vertAlign w:val="superscript"/>
        </w:rPr>
        <w:t>r</w:t>
      </w:r>
      <w:r w:rsidRPr="00282C60">
        <w:rPr>
          <w:b/>
          <w:noProof/>
          <w:highlight w:val="yellow"/>
          <w:vertAlign w:val="superscript"/>
        </w:rPr>
        <w:t>d</w:t>
      </w:r>
      <w:r>
        <w:rPr>
          <w:b/>
          <w:noProof/>
          <w:highlight w:val="yellow"/>
        </w:rPr>
        <w:t xml:space="preserve"> </w:t>
      </w:r>
      <w:r w:rsidRPr="009528F5">
        <w:rPr>
          <w:b/>
          <w:noProof/>
          <w:highlight w:val="yellow"/>
        </w:rPr>
        <w:t>CHANGE***</w:t>
      </w:r>
    </w:p>
    <w:p w14:paraId="0CEC6882" w14:textId="3B8AB7D1" w:rsidR="00282C60" w:rsidRPr="009528F5" w:rsidRDefault="00282C60" w:rsidP="00282C60">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4</w:t>
      </w:r>
      <w:r>
        <w:rPr>
          <w:b/>
          <w:noProof/>
          <w:highlight w:val="yellow"/>
          <w:vertAlign w:val="superscript"/>
        </w:rPr>
        <w:t>th</w:t>
      </w:r>
      <w:r>
        <w:rPr>
          <w:b/>
          <w:noProof/>
          <w:highlight w:val="yellow"/>
        </w:rPr>
        <w:t xml:space="preserve"> </w:t>
      </w:r>
      <w:r w:rsidRPr="009528F5">
        <w:rPr>
          <w:b/>
          <w:noProof/>
          <w:highlight w:val="yellow"/>
        </w:rPr>
        <w:t>CHANGE***</w:t>
      </w:r>
    </w:p>
    <w:p w14:paraId="50699533" w14:textId="77777777" w:rsidR="00282C60" w:rsidRDefault="00282C60" w:rsidP="00282C60">
      <w:pPr>
        <w:pStyle w:val="Heading3"/>
      </w:pPr>
      <w:bookmarkStart w:id="112" w:name="_Toc27762767"/>
      <w:bookmarkStart w:id="113" w:name="_Toc138429039"/>
      <w:r>
        <w:t>9.2.1</w:t>
      </w:r>
      <w:r>
        <w:tab/>
        <w:t>General</w:t>
      </w:r>
      <w:bookmarkEnd w:id="112"/>
      <w:bookmarkEnd w:id="113"/>
    </w:p>
    <w:p w14:paraId="7D8D9805" w14:textId="77777777" w:rsidR="00282C60" w:rsidRDefault="00282C60" w:rsidP="00282C60">
      <w:r>
        <w:t>The primary purpose of MPS for MMTEL video is to provide the Service User with priority video communication sessions in periods of severe network congestion during which normal commercial video service is degraded.</w:t>
      </w:r>
    </w:p>
    <w:p w14:paraId="3C0DF77F" w14:textId="77777777" w:rsidR="00282C60" w:rsidRDefault="00282C60" w:rsidP="00282C60">
      <w:r>
        <w:t>The system shall support:</w:t>
      </w:r>
    </w:p>
    <w:p w14:paraId="7EDC8A64" w14:textId="77777777" w:rsidR="00282C60" w:rsidRDefault="00282C60" w:rsidP="00282C60">
      <w:pPr>
        <w:pStyle w:val="B1"/>
      </w:pPr>
      <w:r>
        <w:lastRenderedPageBreak/>
        <w:t>-</w:t>
      </w:r>
      <w:r>
        <w:tab/>
        <w:t>MPS for MMTEL video and video conference calls for an authorized Service User using a UE with a subscription for MPS,</w:t>
      </w:r>
    </w:p>
    <w:p w14:paraId="6DB61490" w14:textId="3CE5E9D4" w:rsidR="00282C60" w:rsidRDefault="00282C60" w:rsidP="00282C60">
      <w:pPr>
        <w:pStyle w:val="NO"/>
        <w:ind w:left="1419"/>
        <w:rPr>
          <w:rFonts w:eastAsia="Calibri"/>
        </w:rPr>
      </w:pPr>
      <w:r w:rsidRPr="00787352">
        <w:rPr>
          <w:rFonts w:eastAsia="Calibri"/>
        </w:rPr>
        <w:t>NOTE 1:</w:t>
      </w:r>
      <w:r w:rsidRPr="00787352">
        <w:rPr>
          <w:rFonts w:eastAsia="Calibri"/>
        </w:rPr>
        <w:tab/>
      </w:r>
      <w:bookmarkStart w:id="114" w:name="_Hlk174031418"/>
      <w:ins w:id="115" w:author="Ray Singh" w:date="2024-08-06T10:14:00Z">
        <w:r w:rsidR="00830D5F">
          <w:rPr>
            <w:rFonts w:eastAsia="Calibri"/>
          </w:rPr>
          <w:t xml:space="preserve">The MPS subscription related information is associated with the UE’s HPLMN subscription and is either stored in the UE and the HPLMN, or only in the HPLMN.  In the case that the MPS subscription is stored in the UE, </w:t>
        </w:r>
      </w:ins>
      <w:bookmarkEnd w:id="114"/>
      <w:del w:id="116" w:author="Ray Singh" w:date="2024-08-06T10:14:00Z">
        <w:r w:rsidDel="00830D5F">
          <w:rPr>
            <w:rFonts w:eastAsia="Calibri"/>
          </w:rPr>
          <w:delText xml:space="preserve">In the case of an UE with an MPS subscription, </w:delText>
        </w:r>
        <w:r w:rsidRPr="00A62271" w:rsidDel="00830D5F">
          <w:rPr>
            <w:rFonts w:eastAsia="Calibri"/>
          </w:rPr>
          <w:delText xml:space="preserve">subscription related information stored in </w:delText>
        </w:r>
      </w:del>
      <w:r w:rsidRPr="00A62271">
        <w:rPr>
          <w:rFonts w:eastAsia="Calibri"/>
        </w:rPr>
        <w:t>the UE</w:t>
      </w:r>
      <w:ins w:id="117" w:author="Ray Singh" w:date="2024-08-06T10:14:00Z">
        <w:r w:rsidR="00830D5F">
          <w:rPr>
            <w:rFonts w:eastAsia="Calibri"/>
          </w:rPr>
          <w:t>’s</w:t>
        </w:r>
      </w:ins>
      <w:r w:rsidRPr="00A62271">
        <w:rPr>
          <w:rFonts w:eastAsia="Calibri"/>
        </w:rPr>
        <w:t xml:space="preserve"> </w:t>
      </w:r>
      <w:del w:id="118" w:author="Ray Singh" w:date="2024-08-06T10:14:00Z">
        <w:r w:rsidRPr="00A62271" w:rsidDel="00830D5F">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ins w:id="119" w:author="Ray Singh" w:date="2024-08-06T14:55:00Z">
        <w:r w:rsidR="0004781C" w:rsidRPr="00B331D4">
          <w:rPr>
            <w:rFonts w:eastAsia="Calibri"/>
          </w:rPr>
          <w:t xml:space="preserve"> </w:t>
        </w:r>
        <w:bookmarkStart w:id="120" w:name="_Hlk174031481"/>
        <w:r w:rsidR="0004781C" w:rsidRPr="00B331D4">
          <w:rPr>
            <w:rFonts w:eastAsia="Calibri"/>
          </w:rPr>
          <w:t>In the case where the MPS subscription is stored only in the HPLMN (5GC), the HPLMN (5GC) can provide MPS indication during the UE registration</w:t>
        </w:r>
        <w:bookmarkEnd w:id="120"/>
        <w:r w:rsidR="0004781C" w:rsidRPr="00B331D4">
          <w:rPr>
            <w:rFonts w:eastAsia="Calibri"/>
          </w:rPr>
          <w:t>.</w:t>
        </w:r>
      </w:ins>
    </w:p>
    <w:p w14:paraId="7D3FCA6D" w14:textId="77777777" w:rsidR="00282C60" w:rsidRDefault="00282C60" w:rsidP="00282C60">
      <w:pPr>
        <w:pStyle w:val="B1"/>
      </w:pPr>
      <w:r>
        <w:t>-</w:t>
      </w:r>
      <w:r>
        <w:tab/>
        <w:t>MPS for MMTEL video and video conference calls for an authorized Service User using a UE that does not have an MPS subscription, and</w:t>
      </w:r>
    </w:p>
    <w:p w14:paraId="1345AA04" w14:textId="1B10856E" w:rsidR="00282C60" w:rsidRDefault="00282C60" w:rsidP="00282C60">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bookmarkStart w:id="121" w:name="_Hlk174031501"/>
      <w:ins w:id="122" w:author="Ray Singh" w:date="2024-08-06T10:15:00Z">
        <w:r w:rsidR="00830D5F">
          <w:rPr>
            <w:lang w:val="en-US"/>
          </w:rPr>
          <w:t>In this case, the Service User’s MPS subscription information (e.g., credentials) is not associated with the UE’s HPLMN subscription. For example, the Service User borrows a UE that does not have an MPS subscription.</w:t>
        </w:r>
      </w:ins>
      <w:bookmarkEnd w:id="121"/>
      <w:del w:id="123" w:author="Ray Singh" w:date="2024-08-06T10:15:00Z">
        <w:r w:rsidRPr="00E959EF" w:rsidDel="00830D5F">
          <w:rPr>
            <w:lang w:val="en-US"/>
          </w:rPr>
          <w:delText>In this case</w:delText>
        </w:r>
        <w:r w:rsidRPr="00E959EF" w:rsidDel="00830D5F">
          <w:rPr>
            <w:lang w:val="x-none"/>
          </w:rPr>
          <w:delText xml:space="preserve">, the Service User </w:delText>
        </w:r>
        <w:r w:rsidRPr="00E959EF" w:rsidDel="00830D5F">
          <w:rPr>
            <w:lang w:val="en-US"/>
          </w:rPr>
          <w:delText xml:space="preserve">is not identified by the </w:delText>
        </w:r>
        <w:r w:rsidRPr="00E959EF" w:rsidDel="00830D5F">
          <w:rPr>
            <w:lang w:val="x-none"/>
          </w:rPr>
          <w:delText xml:space="preserve">subscription </w:delText>
        </w:r>
        <w:r w:rsidRPr="00E959EF" w:rsidDel="00830D5F">
          <w:rPr>
            <w:lang w:val="en-US"/>
          </w:rPr>
          <w:delText xml:space="preserve">information </w:delText>
        </w:r>
      </w:del>
      <w:del w:id="124" w:author="Ray Singh" w:date="2024-07-26T11:54:00Z">
        <w:r w:rsidRPr="00E959EF" w:rsidDel="008C4167">
          <w:rPr>
            <w:lang w:val="en-US"/>
          </w:rPr>
          <w:delText>stored in</w:delText>
        </w:r>
      </w:del>
      <w:del w:id="125" w:author="Ray Singh" w:date="2024-08-06T10:15:00Z">
        <w:r w:rsidRPr="00E959EF" w:rsidDel="00830D5F">
          <w:rPr>
            <w:lang w:val="en-US"/>
          </w:rPr>
          <w:delText xml:space="preserve"> the</w:delText>
        </w:r>
        <w:r w:rsidRPr="00E959EF" w:rsidDel="00830D5F">
          <w:rPr>
            <w:lang w:val="x-none"/>
          </w:rPr>
          <w:delText xml:space="preserve"> UE (e.g., the Service User borrows a </w:delText>
        </w:r>
        <w:r w:rsidRPr="00E959EF" w:rsidDel="00830D5F">
          <w:rPr>
            <w:lang w:val="en-US"/>
          </w:rPr>
          <w:delText>UE that does not have an MPS</w:delText>
        </w:r>
        <w:r w:rsidRPr="00E959EF" w:rsidDel="00830D5F">
          <w:rPr>
            <w:lang w:val="x-none"/>
          </w:rPr>
          <w:delText xml:space="preserve"> subscription)</w:delText>
        </w:r>
        <w:r w:rsidRPr="005868A6" w:rsidDel="00830D5F">
          <w:rPr>
            <w:lang w:val="x-none"/>
          </w:rPr>
          <w:delText>.</w:delText>
        </w:r>
        <w:r w:rsidDel="00830D5F">
          <w:rPr>
            <w:lang w:val="en-US"/>
          </w:rPr>
          <w:delText xml:space="preserve">  In this case, r</w:delText>
        </w:r>
        <w:r w:rsidRPr="00D958DF" w:rsidDel="00830D5F">
          <w:rPr>
            <w:lang w:val="en-US"/>
          </w:rPr>
          <w:delText xml:space="preserve">adio interface priority is not provided for the initial request for invocation of MPS.  It is provided only after MPS is established for the </w:delText>
        </w:r>
        <w:r w:rsidDel="00830D5F">
          <w:rPr>
            <w:lang w:val="en-US"/>
          </w:rPr>
          <w:delText>MPS for MMTEL video session</w:delText>
        </w:r>
      </w:del>
      <w:r w:rsidRPr="00D958DF">
        <w:rPr>
          <w:lang w:val="en-US"/>
        </w:rPr>
        <w:t>.</w:t>
      </w:r>
    </w:p>
    <w:p w14:paraId="72981D03" w14:textId="77777777" w:rsidR="00282C60" w:rsidRDefault="00282C60" w:rsidP="00282C60">
      <w:pPr>
        <w:pStyle w:val="B1"/>
      </w:pPr>
      <w:r>
        <w:t>-</w:t>
      </w:r>
      <w:r>
        <w:tab/>
        <w:t>MPS for all participants of an authorized MMTEL video conference call.</w:t>
      </w:r>
    </w:p>
    <w:p w14:paraId="509DF9D2" w14:textId="77777777" w:rsidR="00282C60" w:rsidRDefault="00282C60" w:rsidP="00282C60">
      <w:pPr>
        <w:pStyle w:val="NO"/>
        <w:ind w:left="1419"/>
        <w:rPr>
          <w:lang w:val="x-none"/>
        </w:rPr>
      </w:pPr>
      <w:r w:rsidRPr="006F634F">
        <w:rPr>
          <w:lang w:val="x-none"/>
        </w:rPr>
        <w:t>NOTE</w:t>
      </w:r>
      <w:r>
        <w:rPr>
          <w:lang w:val="en-US"/>
        </w:rPr>
        <w:t xml:space="preserve"> 3</w:t>
      </w:r>
      <w:r w:rsidRPr="006F634F">
        <w:rPr>
          <w:lang w:val="x-none"/>
        </w:rPr>
        <w:t>:</w:t>
      </w:r>
      <w:r w:rsidRPr="006F634F">
        <w:rPr>
          <w:lang w:val="x-none"/>
        </w:rPr>
        <w:tab/>
      </w:r>
      <w:r>
        <w:rPr>
          <w:lang w:val="en-US"/>
        </w:rPr>
        <w:t xml:space="preserve">MPS for all participants of an MMTEL video conference call </w:t>
      </w:r>
      <w:r>
        <w:rPr>
          <w:rFonts w:eastAsia="Calibri"/>
        </w:rPr>
        <w:t>allows a Service User (i.e., the host) to establish an MMTEL video conference with MPS for all participants, or upgrade on ongoing MMTEL video conference to MPS for all participants regardless of their subscription to MPS.</w:t>
      </w:r>
      <w:r w:rsidRPr="003D64B5">
        <w:rPr>
          <w:lang w:val="x-none"/>
        </w:rPr>
        <w:t xml:space="preserve"> </w:t>
      </w:r>
    </w:p>
    <w:p w14:paraId="410A1C1C" w14:textId="2B7E7230" w:rsidR="00282C60" w:rsidRPr="009528F5" w:rsidRDefault="00282C60" w:rsidP="00282C60">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4</w:t>
      </w:r>
      <w:r>
        <w:rPr>
          <w:b/>
          <w:noProof/>
          <w:highlight w:val="yellow"/>
          <w:vertAlign w:val="superscript"/>
        </w:rPr>
        <w:t>th</w:t>
      </w:r>
      <w:r>
        <w:rPr>
          <w:b/>
          <w:noProof/>
          <w:highlight w:val="yellow"/>
        </w:rPr>
        <w:t xml:space="preserve"> </w:t>
      </w:r>
      <w:r w:rsidRPr="009528F5">
        <w:rPr>
          <w:b/>
          <w:noProof/>
          <w:highlight w:val="yellow"/>
        </w:rPr>
        <w:t>CHANGE***</w:t>
      </w:r>
    </w:p>
    <w:p w14:paraId="366201B1" w14:textId="1A112521" w:rsidR="00282C60" w:rsidRPr="009528F5" w:rsidRDefault="00282C60" w:rsidP="00282C60">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5</w:t>
      </w:r>
      <w:r>
        <w:rPr>
          <w:b/>
          <w:noProof/>
          <w:highlight w:val="yellow"/>
          <w:vertAlign w:val="superscript"/>
        </w:rPr>
        <w:t>th</w:t>
      </w:r>
      <w:r>
        <w:rPr>
          <w:b/>
          <w:noProof/>
          <w:highlight w:val="yellow"/>
        </w:rPr>
        <w:t xml:space="preserve"> </w:t>
      </w:r>
      <w:r w:rsidRPr="009528F5">
        <w:rPr>
          <w:b/>
          <w:noProof/>
          <w:highlight w:val="yellow"/>
        </w:rPr>
        <w:t>CHANGE***</w:t>
      </w:r>
    </w:p>
    <w:p w14:paraId="0B41F451" w14:textId="77777777" w:rsidR="00BC1135" w:rsidRDefault="00BC1135" w:rsidP="00BC1135">
      <w:pPr>
        <w:pStyle w:val="Heading3"/>
      </w:pPr>
      <w:bookmarkStart w:id="126" w:name="_Toc27762775"/>
      <w:bookmarkStart w:id="127" w:name="_Toc138429047"/>
      <w:r>
        <w:t>9.3.1</w:t>
      </w:r>
      <w:r>
        <w:tab/>
        <w:t>General</w:t>
      </w:r>
      <w:bookmarkEnd w:id="126"/>
      <w:bookmarkEnd w:id="127"/>
    </w:p>
    <w:p w14:paraId="7C466DDC" w14:textId="77777777" w:rsidR="00BC1135" w:rsidRDefault="00BC1135" w:rsidP="00BC1135">
      <w:r w:rsidRPr="00FE5369">
        <w:t xml:space="preserve">MPS for Data Transport Service (DTS) </w:t>
      </w:r>
      <w:r>
        <w:t xml:space="preserve">is </w:t>
      </w:r>
      <w:r w:rsidRPr="003F5C94">
        <w:t>a generic priority packet transport service that applies independently of the specific data application being used</w:t>
      </w:r>
      <w:r>
        <w:t>.  It</w:t>
      </w:r>
      <w:r w:rsidRPr="003F5C94">
        <w:t xml:space="preserve"> </w:t>
      </w:r>
      <w:r w:rsidRPr="00FE5369">
        <w:t xml:space="preserve">is </w:t>
      </w:r>
      <w:r>
        <w:t xml:space="preserve">a specific example of Priority Data Bearer Service described in clause 5.4a. MPS for DTS </w:t>
      </w:r>
      <w:r w:rsidRPr="00FE5369">
        <w:t>provide</w:t>
      </w:r>
      <w:r>
        <w:t>s</w:t>
      </w:r>
      <w:r w:rsidRPr="00FE5369">
        <w:t xml:space="preserve"> the Service User with priority for applications using the default bearer </w:t>
      </w:r>
      <w:r w:rsidRPr="00224AD1">
        <w:t>upon request</w:t>
      </w:r>
      <w:r w:rsidRPr="00FE5369">
        <w:t xml:space="preserve"> (in the case of </w:t>
      </w:r>
      <w:r>
        <w:t>EPS</w:t>
      </w:r>
      <w:r w:rsidRPr="00FE5369">
        <w:t xml:space="preserve">), </w:t>
      </w:r>
      <w:r>
        <w:t xml:space="preserve">or </w:t>
      </w:r>
      <w:r w:rsidRPr="00FE5369">
        <w:t xml:space="preserve">QoS flow </w:t>
      </w:r>
      <w:r w:rsidRPr="00224AD1">
        <w:t>associated with the default QoS rule upon request</w:t>
      </w:r>
      <w:r w:rsidRPr="00FE5369">
        <w:t xml:space="preserve"> (in the case of 5G</w:t>
      </w:r>
      <w:r>
        <w:t>S</w:t>
      </w:r>
      <w:r w:rsidRPr="00FE5369">
        <w:t>)</w:t>
      </w:r>
      <w:r>
        <w:t xml:space="preserve">, </w:t>
      </w:r>
      <w:r w:rsidRPr="00FE5369">
        <w:t xml:space="preserve"> to one or more selected active Packet Data Networks (PDNs)/Data Networks (DNs)</w:t>
      </w:r>
      <w:r>
        <w:t>,</w:t>
      </w:r>
      <w:r w:rsidRPr="00FE5369">
        <w:t xml:space="preserve"> in periods of severe network congestion during which normal commer</w:t>
      </w:r>
      <w:r>
        <w:t>cial data service is degraded. MPS for DTS</w:t>
      </w:r>
      <w:r w:rsidRPr="00AA38AA">
        <w:t xml:space="preserve"> may also apply to other bearers </w:t>
      </w:r>
      <w:r>
        <w:t xml:space="preserve">(in the case of EPS) and other QoS Flows (in the case of 5GS) </w:t>
      </w:r>
      <w:r w:rsidRPr="00AA38AA">
        <w:t>based on operator policy and regulatory rules.</w:t>
      </w:r>
    </w:p>
    <w:p w14:paraId="34F19818" w14:textId="77777777" w:rsidR="00BC1135" w:rsidRDefault="00BC1135" w:rsidP="00BC1135">
      <w:pPr>
        <w:pStyle w:val="NO"/>
      </w:pPr>
      <w:r w:rsidRPr="00F627D3">
        <w:rPr>
          <w:rFonts w:eastAsia="Calibri"/>
        </w:rPr>
        <w:t xml:space="preserve">NOTE </w:t>
      </w:r>
      <w:r>
        <w:rPr>
          <w:rFonts w:eastAsia="Calibri"/>
        </w:rPr>
        <w:t>1</w:t>
      </w:r>
      <w:r w:rsidRPr="00F627D3">
        <w:rPr>
          <w:rFonts w:eastAsia="Calibri"/>
        </w:rPr>
        <w:t>:  Service Data Flows (SDF</w:t>
      </w:r>
      <w:r>
        <w:rPr>
          <w:rFonts w:eastAsia="Calibri"/>
        </w:rPr>
        <w:t>s</w:t>
      </w:r>
      <w:r w:rsidRPr="00F627D3">
        <w:rPr>
          <w:rFonts w:eastAsia="Calibri"/>
        </w:rPr>
        <w:t xml:space="preserve">) </w:t>
      </w:r>
      <w:r>
        <w:rPr>
          <w:rFonts w:eastAsia="Calibri"/>
        </w:rPr>
        <w:t xml:space="preserve">previously </w:t>
      </w:r>
      <w:r w:rsidRPr="00F627D3">
        <w:rPr>
          <w:rFonts w:eastAsia="Calibri"/>
        </w:rPr>
        <w:t>mapped to the default bearer</w:t>
      </w:r>
      <w:r>
        <w:rPr>
          <w:rFonts w:eastAsia="Calibri"/>
        </w:rPr>
        <w:t xml:space="preserve"> (in case of EPS) / QoS flow</w:t>
      </w:r>
      <w:r w:rsidRPr="003D6D52">
        <w:t xml:space="preserve"> </w:t>
      </w:r>
      <w:r w:rsidRPr="003D6D52">
        <w:rPr>
          <w:rFonts w:eastAsia="Calibri"/>
        </w:rPr>
        <w:t xml:space="preserve">associated with the default QoS rule </w:t>
      </w:r>
      <w:r>
        <w:rPr>
          <w:rFonts w:eastAsia="Calibri"/>
        </w:rPr>
        <w:t>(in case of 5GS),</w:t>
      </w:r>
      <w:r w:rsidRPr="002B7797">
        <w:rPr>
          <w:rFonts w:eastAsia="Calibri"/>
        </w:rPr>
        <w:t xml:space="preserve"> </w:t>
      </w:r>
      <w:r w:rsidRPr="00F627D3">
        <w:rPr>
          <w:rFonts w:eastAsia="Calibri"/>
        </w:rPr>
        <w:t xml:space="preserve">are </w:t>
      </w:r>
      <w:r>
        <w:rPr>
          <w:rFonts w:eastAsia="Calibri"/>
        </w:rPr>
        <w:t>upgraded to MPS priority</w:t>
      </w:r>
      <w:r w:rsidRPr="00F627D3">
        <w:rPr>
          <w:rFonts w:eastAsia="Calibri"/>
        </w:rPr>
        <w:t>.</w:t>
      </w:r>
    </w:p>
    <w:p w14:paraId="33649E45" w14:textId="77777777" w:rsidR="00BC1135" w:rsidRDefault="00BC1135" w:rsidP="00BC1135">
      <w:r>
        <w:t>The system shall support:</w:t>
      </w:r>
    </w:p>
    <w:p w14:paraId="361896D5" w14:textId="77777777" w:rsidR="00BC1135" w:rsidRDefault="00BC1135" w:rsidP="00BC1135">
      <w:pPr>
        <w:pStyle w:val="B1"/>
      </w:pPr>
      <w:r>
        <w:t>-</w:t>
      </w:r>
      <w:r>
        <w:tab/>
        <w:t>MPS for DTS for an authorized Service User</w:t>
      </w:r>
      <w:r w:rsidRPr="003F5C94">
        <w:t xml:space="preserve"> using</w:t>
      </w:r>
      <w:r>
        <w:t xml:space="preserve"> a UE with a subscription for MPS, and</w:t>
      </w:r>
    </w:p>
    <w:p w14:paraId="685F3415" w14:textId="49D48810" w:rsidR="00BC1135" w:rsidRDefault="00BC1135" w:rsidP="00BC1135">
      <w:pPr>
        <w:pStyle w:val="NO"/>
        <w:ind w:left="1419"/>
        <w:rPr>
          <w:rFonts w:eastAsia="Calibri"/>
        </w:rPr>
      </w:pPr>
      <w:r>
        <w:rPr>
          <w:rFonts w:eastAsia="Calibri"/>
        </w:rPr>
        <w:t>NOTE 2</w:t>
      </w:r>
      <w:r w:rsidRPr="00787352">
        <w:rPr>
          <w:rFonts w:eastAsia="Calibri"/>
        </w:rPr>
        <w:t>:</w:t>
      </w:r>
      <w:r w:rsidRPr="00787352">
        <w:rPr>
          <w:rFonts w:eastAsia="Calibri"/>
        </w:rPr>
        <w:tab/>
      </w:r>
      <w:bookmarkStart w:id="128" w:name="_Hlk174031560"/>
      <w:ins w:id="129" w:author="Ray Singh" w:date="2024-08-06T10:17:00Z">
        <w:r w:rsidR="00830D5F">
          <w:rPr>
            <w:rFonts w:eastAsia="Calibri"/>
          </w:rPr>
          <w:t>The MPS subscription related information is associated with the UE’s HPLMN subscription and is either stored in the UE and the HPLMN, or only in the HPLMN.  In the case that the MPS subscription is stored in the UE,</w:t>
        </w:r>
      </w:ins>
      <w:bookmarkEnd w:id="128"/>
      <w:del w:id="130" w:author="Ray Singh" w:date="2024-08-06T10:17:00Z">
        <w:r w:rsidDel="00830D5F">
          <w:rPr>
            <w:rFonts w:eastAsia="Calibri"/>
          </w:rPr>
          <w:delText xml:space="preserve">In </w:delText>
        </w:r>
        <w:r w:rsidRPr="00E959EF" w:rsidDel="00830D5F">
          <w:rPr>
            <w:rFonts w:eastAsia="Calibri"/>
          </w:rPr>
          <w:delText>this</w:delText>
        </w:r>
        <w:r w:rsidDel="00830D5F">
          <w:rPr>
            <w:rFonts w:eastAsia="Calibri"/>
          </w:rPr>
          <w:delText xml:space="preserve"> case of an UE with an MPS subscription, </w:delText>
        </w:r>
        <w:r w:rsidRPr="00A62271" w:rsidDel="00830D5F">
          <w:rPr>
            <w:rFonts w:eastAsia="Calibri"/>
          </w:rPr>
          <w:delText>subscription related information stored in</w:delText>
        </w:r>
      </w:del>
      <w:r w:rsidRPr="00A62271">
        <w:rPr>
          <w:rFonts w:eastAsia="Calibri"/>
        </w:rPr>
        <w:t xml:space="preserve"> the UE</w:t>
      </w:r>
      <w:ins w:id="131" w:author="Ray Singh" w:date="2024-08-08T21:19:00Z">
        <w:r w:rsidR="00663A36">
          <w:rPr>
            <w:rFonts w:eastAsia="Calibri"/>
          </w:rPr>
          <w:t>’s</w:t>
        </w:r>
      </w:ins>
      <w:r w:rsidRPr="00A62271">
        <w:rPr>
          <w:rFonts w:eastAsia="Calibri"/>
        </w:rPr>
        <w:t xml:space="preserve"> </w:t>
      </w:r>
      <w:del w:id="132" w:author="Ray Singh" w:date="2024-08-08T21:19:00Z">
        <w:r w:rsidRPr="00A62271" w:rsidDel="00663A36">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EC7133">
        <w:rPr>
          <w:rFonts w:eastAsia="Calibri"/>
        </w:rPr>
        <w:t>).</w:t>
      </w:r>
      <w:ins w:id="133" w:author="Ray Singh" w:date="2024-08-06T14:55:00Z">
        <w:r w:rsidR="0004781C" w:rsidRPr="00B331D4">
          <w:rPr>
            <w:rFonts w:eastAsia="Calibri"/>
          </w:rPr>
          <w:t xml:space="preserve"> </w:t>
        </w:r>
        <w:bookmarkStart w:id="134" w:name="_Hlk174044472"/>
        <w:bookmarkStart w:id="135" w:name="_Hlk174031600"/>
        <w:r w:rsidR="0004781C" w:rsidRPr="00B331D4">
          <w:rPr>
            <w:rFonts w:eastAsia="Calibri"/>
          </w:rPr>
          <w:t>In the case where the MPS subscription is stored only in the HPLMN (5GC), the HPLMN (5GC) can provide MPS indication during the UE registration</w:t>
        </w:r>
        <w:bookmarkEnd w:id="134"/>
        <w:r w:rsidR="0004781C" w:rsidRPr="00B331D4">
          <w:rPr>
            <w:rFonts w:eastAsia="Calibri"/>
          </w:rPr>
          <w:t>.</w:t>
        </w:r>
      </w:ins>
      <w:bookmarkEnd w:id="135"/>
    </w:p>
    <w:p w14:paraId="275DE724" w14:textId="77777777" w:rsidR="00BC1135" w:rsidRPr="00F627D3" w:rsidRDefault="00BC1135" w:rsidP="00BC1135">
      <w:pPr>
        <w:pStyle w:val="B1"/>
      </w:pPr>
      <w:r>
        <w:t>-</w:t>
      </w:r>
      <w:r>
        <w:tab/>
        <w:t>MPS for DTS for an authorized Service User</w:t>
      </w:r>
      <w:r w:rsidRPr="003F5C94">
        <w:t xml:space="preserve"> using</w:t>
      </w:r>
      <w:r>
        <w:t xml:space="preserve"> a UE that does not have an MPS subscription.</w:t>
      </w:r>
    </w:p>
    <w:p w14:paraId="58791DED" w14:textId="5482B88E" w:rsidR="00BC1135" w:rsidRDefault="00BC1135" w:rsidP="00BC1135">
      <w:pPr>
        <w:pStyle w:val="NO"/>
        <w:ind w:left="1419"/>
        <w:rPr>
          <w:lang w:val="en-US"/>
        </w:rPr>
      </w:pPr>
      <w:r w:rsidRPr="006F634F">
        <w:rPr>
          <w:lang w:val="x-none"/>
        </w:rPr>
        <w:lastRenderedPageBreak/>
        <w:t>NOTE</w:t>
      </w:r>
      <w:r>
        <w:rPr>
          <w:lang w:val="en-US"/>
        </w:rPr>
        <w:t xml:space="preserve"> 3</w:t>
      </w:r>
      <w:r w:rsidRPr="006F634F">
        <w:rPr>
          <w:lang w:val="x-none"/>
        </w:rPr>
        <w:t>:</w:t>
      </w:r>
      <w:r w:rsidRPr="006F634F">
        <w:rPr>
          <w:lang w:val="x-none"/>
        </w:rPr>
        <w:tab/>
      </w:r>
      <w:bookmarkStart w:id="136" w:name="_Hlk174031685"/>
      <w:ins w:id="137" w:author="Ray Singh" w:date="2024-08-06T10:18:00Z">
        <w:r w:rsidR="00830D5F">
          <w:rPr>
            <w:lang w:val="en-US"/>
          </w:rPr>
          <w:t>In this case, the Service User’s MPS subscription information (e.g., credentials) is not associated with the UE’s HPLMN subscription. For example, the Service User borrows a UE that does not have an MPS subscription.</w:t>
        </w:r>
      </w:ins>
      <w:bookmarkEnd w:id="136"/>
      <w:del w:id="138" w:author="Ray Singh" w:date="2024-08-06T10:18:00Z">
        <w:r w:rsidRPr="00E959EF" w:rsidDel="00830D5F">
          <w:rPr>
            <w:lang w:val="en-US"/>
          </w:rPr>
          <w:delText>In this case</w:delText>
        </w:r>
        <w:r w:rsidRPr="00E959EF" w:rsidDel="00830D5F">
          <w:rPr>
            <w:lang w:val="x-none"/>
          </w:rPr>
          <w:delText xml:space="preserve">, the Service User </w:delText>
        </w:r>
        <w:r w:rsidRPr="00E959EF" w:rsidDel="00830D5F">
          <w:rPr>
            <w:lang w:val="en-US"/>
          </w:rPr>
          <w:delText xml:space="preserve">is not identified by the </w:delText>
        </w:r>
        <w:r w:rsidRPr="00E959EF" w:rsidDel="00830D5F">
          <w:rPr>
            <w:lang w:val="x-none"/>
          </w:rPr>
          <w:delText xml:space="preserve">subscription </w:delText>
        </w:r>
        <w:r w:rsidRPr="00E959EF" w:rsidDel="00830D5F">
          <w:rPr>
            <w:lang w:val="en-US"/>
          </w:rPr>
          <w:delText xml:space="preserve">related information </w:delText>
        </w:r>
      </w:del>
      <w:del w:id="139" w:author="Ray Singh" w:date="2024-07-26T11:54:00Z">
        <w:r w:rsidRPr="00E959EF" w:rsidDel="008C4167">
          <w:rPr>
            <w:lang w:val="en-US"/>
          </w:rPr>
          <w:delText>stored in</w:delText>
        </w:r>
      </w:del>
      <w:del w:id="140" w:author="Ray Singh" w:date="2024-08-06T10:18:00Z">
        <w:r w:rsidRPr="00E959EF" w:rsidDel="00830D5F">
          <w:rPr>
            <w:lang w:val="en-US"/>
          </w:rPr>
          <w:delText xml:space="preserve"> the</w:delText>
        </w:r>
        <w:r w:rsidRPr="00E959EF" w:rsidDel="00830D5F">
          <w:rPr>
            <w:lang w:val="x-none"/>
          </w:rPr>
          <w:delText xml:space="preserve"> UE (e.g., the Service User borrows a </w:delText>
        </w:r>
        <w:r w:rsidRPr="00E959EF" w:rsidDel="00830D5F">
          <w:rPr>
            <w:lang w:val="en-US"/>
          </w:rPr>
          <w:delText>UE that does not have an MPS</w:delText>
        </w:r>
        <w:r w:rsidRPr="00E959EF" w:rsidDel="00830D5F">
          <w:rPr>
            <w:lang w:val="x-none"/>
          </w:rPr>
          <w:delText xml:space="preserve"> subscription)</w:delText>
        </w:r>
        <w:r w:rsidRPr="005868A6" w:rsidDel="00830D5F">
          <w:rPr>
            <w:lang w:val="x-none"/>
          </w:rPr>
          <w:delText>.</w:delText>
        </w:r>
        <w:r w:rsidDel="00830D5F">
          <w:rPr>
            <w:lang w:val="en-US"/>
          </w:rPr>
          <w:delText xml:space="preserve">  In this case, r</w:delText>
        </w:r>
        <w:r w:rsidRPr="00D958DF" w:rsidDel="00830D5F">
          <w:rPr>
            <w:lang w:val="en-US"/>
          </w:rPr>
          <w:delText xml:space="preserve">adio interface priority is not provided for the initial request for invocation of MPS.  It is provided only after MPS is established for the </w:delText>
        </w:r>
        <w:r w:rsidDel="00830D5F">
          <w:rPr>
            <w:lang w:val="en-US"/>
          </w:rPr>
          <w:delText>DTS session</w:delText>
        </w:r>
      </w:del>
      <w:r w:rsidRPr="00D958DF">
        <w:rPr>
          <w:lang w:val="en-US"/>
        </w:rPr>
        <w:t>.</w:t>
      </w:r>
    </w:p>
    <w:p w14:paraId="397E02BC" w14:textId="77777777" w:rsidR="00BC1135" w:rsidRDefault="00BC1135" w:rsidP="00BC1135">
      <w:r>
        <w:t xml:space="preserve">MPS for DTS may be used to by a Service User to obtain priority </w:t>
      </w:r>
      <w:r w:rsidRPr="00FE5369">
        <w:t xml:space="preserve">access </w:t>
      </w:r>
      <w:r>
        <w:t xml:space="preserve">(e.g., </w:t>
      </w:r>
      <w:r w:rsidRPr="0026234E">
        <w:t xml:space="preserve">Virtual Private Network (VPN) </w:t>
      </w:r>
      <w:r>
        <w:t xml:space="preserve">access) </w:t>
      </w:r>
      <w:r w:rsidRPr="00FE5369">
        <w:t xml:space="preserve">to an enterprise network </w:t>
      </w:r>
      <w:r>
        <w:t>(e.g., a</w:t>
      </w:r>
      <w:r w:rsidRPr="00C574C0">
        <w:t xml:space="preserve"> private corporate network</w:t>
      </w:r>
      <w:r w:rsidRPr="00FE5369">
        <w:t xml:space="preserve"> </w:t>
      </w:r>
      <w:r>
        <w:t xml:space="preserve">or private </w:t>
      </w:r>
      <w:r w:rsidRPr="00FE5369">
        <w:t>Government Ag</w:t>
      </w:r>
      <w:r>
        <w:t xml:space="preserve">ency network </w:t>
      </w:r>
      <w:r w:rsidRPr="00C574C0">
        <w:t xml:space="preserve">to download data and/or access enterprise applications such as email, text/chat/presence, voice and video).  </w:t>
      </w:r>
    </w:p>
    <w:p w14:paraId="323BC6E1" w14:textId="77777777" w:rsidR="00BC1135" w:rsidRDefault="00BC1135" w:rsidP="00BC1135">
      <w:r>
        <w:t xml:space="preserve">The system shall support for an authorised Service User, an </w:t>
      </w:r>
      <w:r w:rsidRPr="003F5C94">
        <w:t xml:space="preserve">end-to-end MPS for DTS connection between </w:t>
      </w:r>
      <w:r>
        <w:t>the</w:t>
      </w:r>
      <w:r w:rsidRPr="003F5C94">
        <w:t xml:space="preserve"> MPS subscribed UE and an </w:t>
      </w:r>
      <w:r>
        <w:t xml:space="preserve">associated </w:t>
      </w:r>
      <w:r w:rsidRPr="003F5C94">
        <w:t>enterprise network</w:t>
      </w:r>
      <w:r>
        <w:t xml:space="preserve"> supporting MPS</w:t>
      </w:r>
      <w:r w:rsidRPr="00C574C0">
        <w:t xml:space="preserve"> </w:t>
      </w:r>
      <w:r w:rsidRPr="003F5C94">
        <w:t>on demand based on operator policy</w:t>
      </w:r>
      <w:r>
        <w:t xml:space="preserve"> </w:t>
      </w:r>
      <w:r w:rsidRPr="00757605">
        <w:t xml:space="preserve">and </w:t>
      </w:r>
      <w:r>
        <w:t xml:space="preserve">when </w:t>
      </w:r>
      <w:r w:rsidRPr="00757605">
        <w:t xml:space="preserve">agreements </w:t>
      </w:r>
      <w:r>
        <w:t xml:space="preserve">are </w:t>
      </w:r>
      <w:r w:rsidRPr="00757605">
        <w:t>in place</w:t>
      </w:r>
      <w:r>
        <w:t xml:space="preserve"> for MPS.</w:t>
      </w:r>
    </w:p>
    <w:p w14:paraId="3A4984BF" w14:textId="77777777" w:rsidR="00BC1135" w:rsidRDefault="00BC1135" w:rsidP="00BC1135">
      <w:pPr>
        <w:pStyle w:val="NO"/>
        <w:rPr>
          <w:rFonts w:eastAsia="Calibri"/>
        </w:rPr>
      </w:pPr>
      <w:r>
        <w:rPr>
          <w:rFonts w:eastAsia="Calibri"/>
        </w:rPr>
        <w:t>NOTE 4</w:t>
      </w:r>
      <w:r w:rsidRPr="00787352">
        <w:rPr>
          <w:rFonts w:eastAsia="Calibri"/>
        </w:rPr>
        <w:t>:</w:t>
      </w:r>
      <w:r w:rsidRPr="00787352">
        <w:rPr>
          <w:rFonts w:eastAsia="Calibri"/>
        </w:rPr>
        <w:tab/>
      </w:r>
      <w:r>
        <w:rPr>
          <w:rFonts w:eastAsia="Calibri"/>
        </w:rPr>
        <w:t xml:space="preserve">The end-to-end MPS for </w:t>
      </w:r>
      <w:r w:rsidRPr="004E1CD0">
        <w:rPr>
          <w:rFonts w:eastAsia="Calibri"/>
        </w:rPr>
        <w:t xml:space="preserve">DTS </w:t>
      </w:r>
      <w:r>
        <w:rPr>
          <w:rFonts w:eastAsia="Calibri"/>
        </w:rPr>
        <w:t xml:space="preserve">connection between the UE and an associated enterprise network </w:t>
      </w:r>
      <w:r w:rsidRPr="004E1CD0">
        <w:rPr>
          <w:rFonts w:eastAsia="Calibri"/>
        </w:rPr>
        <w:t xml:space="preserve">is </w:t>
      </w:r>
      <w:r>
        <w:rPr>
          <w:rFonts w:eastAsia="Calibri"/>
        </w:rPr>
        <w:t>supported</w:t>
      </w:r>
      <w:r w:rsidRPr="004E1CD0">
        <w:rPr>
          <w:rFonts w:eastAsia="Calibri"/>
        </w:rPr>
        <w:t xml:space="preserve"> either using a web browser (e.g., use of a predetermined address (i.e., URL) in a web browser) or using a user-selectable option provided as part of the VPN client in th</w:t>
      </w:r>
      <w:r>
        <w:rPr>
          <w:rFonts w:eastAsia="Calibri"/>
        </w:rPr>
        <w:t>e UE with an MPS subscription.</w:t>
      </w:r>
    </w:p>
    <w:p w14:paraId="31767984" w14:textId="4D2471D3" w:rsidR="00BC1135" w:rsidRDefault="00BC1135" w:rsidP="00BC1135">
      <w:r>
        <w:t>MPS for DTS provides an IoT device with subscription to MPS with priority for applications using a specific default bearer (in the case of EPS), or default QoS flow (in the case of 5GS), towards a single specified PDN/DN;</w:t>
      </w:r>
      <w:r w:rsidR="00DC6D61">
        <w:t xml:space="preserve"> </w:t>
      </w:r>
      <w:r>
        <w:t>in the case of IoT connectivity to</w:t>
      </w:r>
      <w:r w:rsidRPr="00260450">
        <w:t xml:space="preserve"> </w:t>
      </w:r>
      <w:r>
        <w:t>an enterprise, MPS also provides priority for the terminating access network (connected to the enterprise).</w:t>
      </w:r>
    </w:p>
    <w:p w14:paraId="29208689" w14:textId="77777777" w:rsidR="00BC1135" w:rsidRDefault="00BC1135" w:rsidP="00BC1135">
      <w:r>
        <w:t>The system shall support:</w:t>
      </w:r>
    </w:p>
    <w:p w14:paraId="5FD5F77B" w14:textId="77777777" w:rsidR="00BC1135" w:rsidRDefault="00BC1135" w:rsidP="00BC1135">
      <w:pPr>
        <w:pStyle w:val="B1"/>
      </w:pPr>
      <w:r>
        <w:t>-</w:t>
      </w:r>
      <w:r>
        <w:tab/>
      </w:r>
      <w:r w:rsidRPr="00FB2786">
        <w:t xml:space="preserve">MPS for DTS for an authorized </w:t>
      </w:r>
      <w:r>
        <w:t>IoT device</w:t>
      </w:r>
      <w:r w:rsidRPr="00FB2786">
        <w:t xml:space="preserve"> with a subscription for MPS, and</w:t>
      </w:r>
    </w:p>
    <w:p w14:paraId="2E840EFD" w14:textId="77777777" w:rsidR="00BC1135" w:rsidRDefault="00BC1135" w:rsidP="00BC1135">
      <w:pPr>
        <w:pStyle w:val="B1"/>
      </w:pPr>
      <w:r>
        <w:t>-</w:t>
      </w:r>
      <w:r>
        <w:tab/>
        <w:t xml:space="preserve">an </w:t>
      </w:r>
      <w:r w:rsidRPr="003F5C94">
        <w:t xml:space="preserve">end-to-end MPS for DTS connection between </w:t>
      </w:r>
      <w:r>
        <w:t>the</w:t>
      </w:r>
      <w:r w:rsidRPr="003F5C94">
        <w:t xml:space="preserve"> MPS subscribed </w:t>
      </w:r>
      <w:r>
        <w:t>IoT device</w:t>
      </w:r>
      <w:r w:rsidRPr="003F5C94">
        <w:t xml:space="preserve"> and an </w:t>
      </w:r>
      <w:r>
        <w:t xml:space="preserve">associated </w:t>
      </w:r>
      <w:r w:rsidRPr="003F5C94">
        <w:t>enterprise network</w:t>
      </w:r>
      <w:r>
        <w:t xml:space="preserve"> supporting MPS</w:t>
      </w:r>
      <w:r w:rsidRPr="00C574C0">
        <w:t xml:space="preserve"> </w:t>
      </w:r>
      <w:r w:rsidRPr="003F5C94">
        <w:t>on demand based on operator policy</w:t>
      </w:r>
      <w:r>
        <w:t xml:space="preserve"> when </w:t>
      </w:r>
      <w:r w:rsidRPr="00757605">
        <w:t xml:space="preserve">agreements </w:t>
      </w:r>
      <w:r>
        <w:t xml:space="preserve">are </w:t>
      </w:r>
      <w:r w:rsidRPr="00757605">
        <w:t>in place</w:t>
      </w:r>
      <w:r>
        <w:t xml:space="preserve"> for MPS.</w:t>
      </w:r>
    </w:p>
    <w:p w14:paraId="1B3FC991" w14:textId="77777777" w:rsidR="00BC1135" w:rsidRDefault="00BC1135" w:rsidP="00BC1135">
      <w:pPr>
        <w:pStyle w:val="NO"/>
        <w:rPr>
          <w:rFonts w:eastAsia="Calibri"/>
        </w:rPr>
      </w:pPr>
      <w:r>
        <w:rPr>
          <w:rFonts w:eastAsia="Calibri"/>
        </w:rPr>
        <w:t>NOTE 5</w:t>
      </w:r>
      <w:r w:rsidRPr="00787352">
        <w:rPr>
          <w:rFonts w:eastAsia="Calibri"/>
        </w:rPr>
        <w:t>:</w:t>
      </w:r>
      <w:r w:rsidRPr="00787352">
        <w:rPr>
          <w:rFonts w:eastAsia="Calibri"/>
        </w:rPr>
        <w:tab/>
      </w:r>
      <w:r w:rsidRPr="004E1CD0">
        <w:rPr>
          <w:rFonts w:eastAsia="Calibri"/>
        </w:rPr>
        <w:t xml:space="preserve">An MPS specialized application on the MPS subscribed IoT device is </w:t>
      </w:r>
      <w:r>
        <w:rPr>
          <w:rFonts w:eastAsia="Calibri"/>
        </w:rPr>
        <w:t xml:space="preserve">used to support MPS for DTS </w:t>
      </w:r>
      <w:r w:rsidRPr="004E1CD0">
        <w:rPr>
          <w:rFonts w:eastAsia="Calibri"/>
        </w:rPr>
        <w:t>through machine interactions that may not directly involve a h</w:t>
      </w:r>
      <w:r>
        <w:rPr>
          <w:rFonts w:eastAsia="Calibri"/>
        </w:rPr>
        <w:t>uman Service User.</w:t>
      </w:r>
    </w:p>
    <w:p w14:paraId="7924885A" w14:textId="77777777" w:rsidR="00BC1135" w:rsidRDefault="00BC1135" w:rsidP="00BC1135">
      <w:r>
        <w:t>An authorized enterprise network supporting MPS uses MPS for DTS to activate priority for remote MPS subscribed UEs and MPS subscribed IoT devices associated with the enterprise network based on operator policy when agreements are in place for MPS.</w:t>
      </w:r>
    </w:p>
    <w:p w14:paraId="098FEC3F" w14:textId="77777777" w:rsidR="00BC1135" w:rsidRDefault="00BC1135" w:rsidP="00BC1135">
      <w:r>
        <w:t>The system shall support:</w:t>
      </w:r>
    </w:p>
    <w:p w14:paraId="7166D0A0" w14:textId="77777777" w:rsidR="00BC1135" w:rsidRDefault="00BC1135" w:rsidP="00BC1135">
      <w:pPr>
        <w:pStyle w:val="B1"/>
      </w:pPr>
      <w:r>
        <w:t>-</w:t>
      </w:r>
      <w:r>
        <w:tab/>
        <w:t xml:space="preserve">for an authorized enterprise network supporting MPS, activation of MPS for DTS for remote MPS subscribed UEs associated with the enterprise network on demand based on operator policy when </w:t>
      </w:r>
      <w:r w:rsidRPr="00757605">
        <w:t xml:space="preserve">agreements </w:t>
      </w:r>
      <w:r>
        <w:t xml:space="preserve">are </w:t>
      </w:r>
      <w:r w:rsidRPr="00757605">
        <w:t>in place</w:t>
      </w:r>
      <w:r>
        <w:t xml:space="preserve"> for MPS</w:t>
      </w:r>
      <w:r w:rsidRPr="00FB2786">
        <w:t>, and</w:t>
      </w:r>
    </w:p>
    <w:p w14:paraId="105E7C9E" w14:textId="77777777" w:rsidR="00BC1135" w:rsidRDefault="00BC1135" w:rsidP="00BC1135">
      <w:pPr>
        <w:pStyle w:val="B1"/>
      </w:pPr>
      <w:r>
        <w:t>-</w:t>
      </w:r>
      <w:r>
        <w:tab/>
        <w:t xml:space="preserve">for an authorized enterprise network supporting MPS, activation of MPS for DTS for remote MPS subscribed IoT devices associated with the enterprise network on demand based on operator policy when </w:t>
      </w:r>
      <w:r w:rsidRPr="00757605">
        <w:t xml:space="preserve">agreements </w:t>
      </w:r>
      <w:r>
        <w:t xml:space="preserve">are </w:t>
      </w:r>
      <w:r w:rsidRPr="00757605">
        <w:t>in place</w:t>
      </w:r>
      <w:r>
        <w:t xml:space="preserve"> for MPS.</w:t>
      </w:r>
    </w:p>
    <w:p w14:paraId="13DF81DB" w14:textId="77777777" w:rsidR="00BC1135" w:rsidRPr="00815A2D" w:rsidRDefault="00BC1135" w:rsidP="00BC1135">
      <w:pPr>
        <w:pStyle w:val="NO"/>
        <w:rPr>
          <w:lang w:val="en-US"/>
        </w:rPr>
      </w:pPr>
      <w:r w:rsidRPr="006F634F">
        <w:rPr>
          <w:lang w:val="x-none"/>
        </w:rPr>
        <w:t>NOTE</w:t>
      </w:r>
      <w:r>
        <w:rPr>
          <w:lang w:val="en-US"/>
        </w:rPr>
        <w:t xml:space="preserve"> 6</w:t>
      </w:r>
      <w:r w:rsidRPr="006F634F">
        <w:rPr>
          <w:lang w:val="x-none"/>
        </w:rPr>
        <w:t>:</w:t>
      </w:r>
      <w:r w:rsidRPr="006F634F">
        <w:rPr>
          <w:lang w:val="x-none"/>
        </w:rPr>
        <w:tab/>
      </w:r>
      <w:r>
        <w:rPr>
          <w:lang w:val="en-US"/>
        </w:rPr>
        <w:t xml:space="preserve">MPS for </w:t>
      </w:r>
      <w:r w:rsidRPr="004E1CD0">
        <w:rPr>
          <w:lang w:val="x-none"/>
        </w:rPr>
        <w:t xml:space="preserve">DTS </w:t>
      </w:r>
      <w:r>
        <w:rPr>
          <w:lang w:val="en-US"/>
        </w:rPr>
        <w:t>activation</w:t>
      </w:r>
      <w:r w:rsidRPr="004E1CD0">
        <w:rPr>
          <w:lang w:val="x-none"/>
        </w:rPr>
        <w:t xml:space="preserve"> by </w:t>
      </w:r>
      <w:r>
        <w:rPr>
          <w:lang w:val="en-US"/>
        </w:rPr>
        <w:t>an authorized</w:t>
      </w:r>
      <w:r w:rsidRPr="004E1CD0">
        <w:rPr>
          <w:lang w:val="x-none"/>
        </w:rPr>
        <w:t xml:space="preserv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etwork authorization for remote activation of DTS in IoT devices) within the M</w:t>
      </w:r>
      <w:r>
        <w:rPr>
          <w:lang w:val="x-none"/>
        </w:rPr>
        <w:t>PS Service Provider PLMN</w:t>
      </w:r>
      <w:r w:rsidRPr="004E1CD0">
        <w:rPr>
          <w:lang w:val="x-none"/>
        </w:rPr>
        <w:t>.</w:t>
      </w:r>
    </w:p>
    <w:p w14:paraId="1BC63A23" w14:textId="2EBD0095" w:rsidR="00BC1135" w:rsidRPr="009528F5" w:rsidRDefault="00BC1135" w:rsidP="00BC1135">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5B576A">
        <w:rPr>
          <w:b/>
          <w:noProof/>
          <w:highlight w:val="yellow"/>
        </w:rPr>
        <w:t>5</w:t>
      </w:r>
      <w:r>
        <w:rPr>
          <w:b/>
          <w:noProof/>
          <w:highlight w:val="yellow"/>
          <w:vertAlign w:val="superscript"/>
        </w:rPr>
        <w:t>th</w:t>
      </w:r>
      <w:r>
        <w:rPr>
          <w:b/>
          <w:noProof/>
          <w:highlight w:val="yellow"/>
        </w:rPr>
        <w:t xml:space="preserve"> </w:t>
      </w:r>
      <w:r w:rsidRPr="009528F5">
        <w:rPr>
          <w:b/>
          <w:noProof/>
          <w:highlight w:val="yellow"/>
        </w:rPr>
        <w:t>CHANGE***</w:t>
      </w:r>
    </w:p>
    <w:p w14:paraId="4AC6720B" w14:textId="5B44B3EC" w:rsidR="008C4167" w:rsidRPr="009528F5" w:rsidRDefault="008C4167" w:rsidP="008C4167">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6</w:t>
      </w:r>
      <w:r>
        <w:rPr>
          <w:b/>
          <w:noProof/>
          <w:highlight w:val="yellow"/>
          <w:vertAlign w:val="superscript"/>
        </w:rPr>
        <w:t>th</w:t>
      </w:r>
      <w:r>
        <w:rPr>
          <w:b/>
          <w:noProof/>
          <w:highlight w:val="yellow"/>
        </w:rPr>
        <w:t xml:space="preserve"> </w:t>
      </w:r>
      <w:r w:rsidRPr="009528F5">
        <w:rPr>
          <w:b/>
          <w:noProof/>
          <w:highlight w:val="yellow"/>
        </w:rPr>
        <w:t>CHANGE***</w:t>
      </w:r>
    </w:p>
    <w:p w14:paraId="76A348F7" w14:textId="77777777" w:rsidR="008C4167" w:rsidRDefault="008C4167" w:rsidP="008C4167">
      <w:pPr>
        <w:pStyle w:val="Heading3"/>
      </w:pPr>
      <w:bookmarkStart w:id="141" w:name="_Toc138429061"/>
      <w:r>
        <w:t>9.4.3</w:t>
      </w:r>
      <w:r>
        <w:tab/>
        <w:t>Authentication and authorization</w:t>
      </w:r>
      <w:bookmarkEnd w:id="141"/>
    </w:p>
    <w:p w14:paraId="713316A7" w14:textId="77777777" w:rsidR="008C4167" w:rsidRDefault="008C4167" w:rsidP="008C4167">
      <w:r>
        <w:t>The system shall support means to authenticate and authorize an MPS for Messaging activation request from a UE with an MPS subscription.</w:t>
      </w:r>
    </w:p>
    <w:p w14:paraId="4FF8E64D" w14:textId="77777777" w:rsidR="008C4167" w:rsidRDefault="008C4167" w:rsidP="008C4167">
      <w:r>
        <w:t>The system shall support means for a visited PLMN, including a visited PLMN outside of the home country, to verify with the home PLMN that a UE is authorized for MPS, and to authorize MPS for Messaging.</w:t>
      </w:r>
    </w:p>
    <w:p w14:paraId="1AA7E587" w14:textId="2E5DBDBC" w:rsidR="008C4167" w:rsidRPr="008B4F41" w:rsidRDefault="008C4167" w:rsidP="008C4167">
      <w:pPr>
        <w:pStyle w:val="NO"/>
        <w:rPr>
          <w:rFonts w:eastAsia="Calibri"/>
        </w:rPr>
      </w:pPr>
      <w:r w:rsidRPr="00787352">
        <w:rPr>
          <w:rFonts w:eastAsia="Calibri"/>
        </w:rPr>
        <w:lastRenderedPageBreak/>
        <w:t>NOTE 1:</w:t>
      </w:r>
      <w:r w:rsidRPr="00787352">
        <w:rPr>
          <w:rFonts w:eastAsia="Calibri"/>
        </w:rPr>
        <w:tab/>
      </w:r>
      <w:ins w:id="142" w:author="Ray Singh" w:date="2024-08-06T10:20:00Z">
        <w:r w:rsidR="00830D5F">
          <w:rPr>
            <w:rFonts w:eastAsia="Calibri"/>
          </w:rPr>
          <w:t xml:space="preserve">The MPS subscription related information is associated with the UE’s HPLMN subscription and is either stored in the UE and the HPLMN, or only in the HPLMN.  In the case that the MPS subscription is stored in the UE, </w:t>
        </w:r>
      </w:ins>
      <w:ins w:id="143" w:author="Ray Singh" w:date="2024-08-08T21:25:00Z">
        <w:r w:rsidR="00663A36">
          <w:rPr>
            <w:rFonts w:eastAsia="Calibri"/>
          </w:rPr>
          <w:t xml:space="preserve">the UE’s </w:t>
        </w:r>
      </w:ins>
      <w:del w:id="144" w:author="Ray Singh" w:date="2024-08-06T10:20:00Z">
        <w:r w:rsidDel="00830D5F">
          <w:rPr>
            <w:rFonts w:eastAsia="Calibri"/>
          </w:rPr>
          <w:delText xml:space="preserve">For a UE with an MPS subscription, the </w:delText>
        </w:r>
        <w:r w:rsidRPr="00A62271" w:rsidDel="00830D5F">
          <w:rPr>
            <w:rFonts w:eastAsia="Calibri"/>
          </w:rPr>
          <w:delText xml:space="preserve">subscription related information stored in the UE </w:delText>
        </w:r>
        <w:r w:rsidDel="00830D5F">
          <w:rPr>
            <w:rFonts w:eastAsia="Calibri"/>
          </w:rPr>
          <w:delText xml:space="preserve">and/or operator network </w:delText>
        </w:r>
      </w:del>
      <w:del w:id="145" w:author="Ray Singh" w:date="2024-08-06T10:21:00Z">
        <w:r w:rsidRPr="00A62271" w:rsidDel="00830D5F">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EC7133">
        <w:rPr>
          <w:rFonts w:eastAsia="Calibri"/>
        </w:rPr>
        <w:t>).</w:t>
      </w:r>
      <w:ins w:id="146" w:author="Ray Singh" w:date="2024-08-06T14:55:00Z">
        <w:r w:rsidR="0004781C" w:rsidRPr="00B331D4">
          <w:rPr>
            <w:rFonts w:eastAsia="Calibri"/>
          </w:rPr>
          <w:t xml:space="preserve"> In the case where the MPS subscription is stored only in the HPLMN (5GC), the HPLMN (5GC) can provide MPS indication during the UE registration.</w:t>
        </w:r>
      </w:ins>
    </w:p>
    <w:p w14:paraId="361D1F72" w14:textId="77777777" w:rsidR="008C4167" w:rsidRDefault="008C4167" w:rsidP="008C4167">
      <w:pPr>
        <w:pStyle w:val="NO"/>
        <w:rPr>
          <w:lang w:val="en-US"/>
        </w:rPr>
      </w:pPr>
      <w:r w:rsidRPr="006F634F">
        <w:rPr>
          <w:lang w:val="x-none"/>
        </w:rPr>
        <w:t>NOTE</w:t>
      </w:r>
      <w:r>
        <w:rPr>
          <w:lang w:val="en-US"/>
        </w:rPr>
        <w:t xml:space="preserve"> 2</w:t>
      </w:r>
      <w:r w:rsidRPr="006F634F">
        <w:rPr>
          <w:lang w:val="x-none"/>
        </w:rPr>
        <w:t>:</w:t>
      </w:r>
      <w:r w:rsidRPr="006F634F">
        <w:rPr>
          <w:lang w:val="x-none"/>
        </w:rPr>
        <w:tab/>
      </w:r>
      <w:r w:rsidRPr="009916ED">
        <w:rPr>
          <w:lang w:val="x-none"/>
        </w:rPr>
        <w:t xml:space="preserve">The method for authenticating and authorizing </w:t>
      </w:r>
      <w:r>
        <w:rPr>
          <w:lang w:val="en-US"/>
        </w:rPr>
        <w:t>a UE</w:t>
      </w:r>
      <w:r w:rsidRPr="009916ED">
        <w:rPr>
          <w:lang w:val="x-none"/>
        </w:rPr>
        <w:t xml:space="preserve"> </w:t>
      </w:r>
      <w:r>
        <w:rPr>
          <w:lang w:val="en-US"/>
        </w:rPr>
        <w:t>for MPS when roaming is based on operator policy and roaming agreements between the visited PLMN and home PLMN for MPS as per clause 5.8.</w:t>
      </w:r>
    </w:p>
    <w:p w14:paraId="164C231F" w14:textId="77777777" w:rsidR="008C4167" w:rsidRDefault="008C4167" w:rsidP="008C4167">
      <w:r>
        <w:t>The system shall support means to authenticate and authorize an MPS for Messaging activation request from an IoT device with an MPS subscription.</w:t>
      </w:r>
    </w:p>
    <w:p w14:paraId="01EC136A" w14:textId="77777777" w:rsidR="008C4167" w:rsidRDefault="008C4167" w:rsidP="008C4167">
      <w:r>
        <w:t>The system shall support means to authenticate and authorise an enterprise network that supports MPS when it requests activation of MPS for Messaging for the following cases:</w:t>
      </w:r>
    </w:p>
    <w:p w14:paraId="58B170FE" w14:textId="77777777" w:rsidR="008C4167" w:rsidRDefault="008C4167" w:rsidP="008C4167">
      <w:pPr>
        <w:pStyle w:val="B1"/>
      </w:pPr>
      <w:r>
        <w:t>-</w:t>
      </w:r>
      <w:r>
        <w:tab/>
        <w:t>a specific MPS subscribed UE or MPS subscribed IoT device, and</w:t>
      </w:r>
    </w:p>
    <w:p w14:paraId="2A48B5EA" w14:textId="77777777" w:rsidR="008C4167" w:rsidRPr="00977BF4" w:rsidRDefault="008C4167" w:rsidP="008C4167">
      <w:pPr>
        <w:pStyle w:val="B1"/>
      </w:pPr>
      <w:r>
        <w:t>-</w:t>
      </w:r>
      <w:r>
        <w:tab/>
        <w:t>a group of MPS subscribed UEs or MPS subscribed IoT devices.</w:t>
      </w:r>
    </w:p>
    <w:p w14:paraId="02BDE461" w14:textId="75581785" w:rsidR="008C4167" w:rsidRPr="009528F5" w:rsidRDefault="008C4167" w:rsidP="008C4167">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6</w:t>
      </w:r>
      <w:r>
        <w:rPr>
          <w:b/>
          <w:noProof/>
          <w:highlight w:val="yellow"/>
          <w:vertAlign w:val="superscript"/>
        </w:rPr>
        <w:t>th</w:t>
      </w:r>
      <w:r>
        <w:rPr>
          <w:b/>
          <w:noProof/>
          <w:highlight w:val="yellow"/>
        </w:rPr>
        <w:t xml:space="preserve"> </w:t>
      </w:r>
      <w:r w:rsidRPr="009528F5">
        <w:rPr>
          <w:b/>
          <w:noProof/>
          <w:highlight w:val="yellow"/>
        </w:rPr>
        <w:t>CHANGE***</w:t>
      </w:r>
    </w:p>
    <w:p w14:paraId="2EED0CDE" w14:textId="571360B6" w:rsidR="007D7B19" w:rsidRPr="009528F5" w:rsidRDefault="007D7B19" w:rsidP="007D7B19">
      <w:pPr>
        <w:jc w:val="center"/>
        <w:rPr>
          <w:b/>
          <w:noProof/>
        </w:rPr>
      </w:pPr>
      <w:r w:rsidRPr="009528F5">
        <w:rPr>
          <w:b/>
          <w:noProof/>
          <w:highlight w:val="yellow"/>
        </w:rPr>
        <w:t xml:space="preserve">*** </w:t>
      </w:r>
      <w:r>
        <w:rPr>
          <w:b/>
          <w:noProof/>
          <w:highlight w:val="yellow"/>
        </w:rPr>
        <w:t xml:space="preserve">END </w:t>
      </w:r>
      <w:r w:rsidRPr="009528F5">
        <w:rPr>
          <w:b/>
          <w:noProof/>
          <w:highlight w:val="yellow"/>
        </w:rPr>
        <w:t>CHANGE***</w:t>
      </w:r>
    </w:p>
    <w:p w14:paraId="17683265" w14:textId="553A2EB4" w:rsidR="00EB6DFF" w:rsidRDefault="00EB6DFF" w:rsidP="00115792">
      <w:pPr>
        <w:rPr>
          <w:noProof/>
        </w:rPr>
      </w:pPr>
    </w:p>
    <w:p w14:paraId="341E8017" w14:textId="1124BDE3" w:rsidR="008C4167" w:rsidRDefault="008C4167" w:rsidP="00115792">
      <w:pPr>
        <w:rPr>
          <w:noProof/>
        </w:rPr>
      </w:pPr>
    </w:p>
    <w:p w14:paraId="49956489" w14:textId="033EC905" w:rsidR="008C4167" w:rsidRDefault="008C4167" w:rsidP="00115792">
      <w:pPr>
        <w:rPr>
          <w:noProof/>
        </w:rPr>
      </w:pPr>
    </w:p>
    <w:p w14:paraId="1AB271DA" w14:textId="77777777" w:rsidR="008C4167" w:rsidRDefault="008C4167" w:rsidP="00115792">
      <w:pPr>
        <w:rPr>
          <w:noProof/>
        </w:rPr>
      </w:pPr>
      <w:bookmarkStart w:id="147" w:name="_GoBack"/>
      <w:bookmarkEnd w:id="147"/>
    </w:p>
    <w:p w14:paraId="52D04318" w14:textId="48962972" w:rsidR="00282C60" w:rsidRDefault="00282C60" w:rsidP="00115792">
      <w:pPr>
        <w:rPr>
          <w:noProof/>
        </w:rPr>
      </w:pPr>
    </w:p>
    <w:p w14:paraId="2702ED9A" w14:textId="77777777" w:rsidR="00282C60" w:rsidRDefault="00282C60" w:rsidP="00115792">
      <w:pPr>
        <w:rPr>
          <w:noProof/>
        </w:rPr>
      </w:pPr>
    </w:p>
    <w:p w14:paraId="09F5806C" w14:textId="2A4C620A" w:rsidR="00282C60" w:rsidRDefault="00282C60" w:rsidP="00115792">
      <w:pPr>
        <w:rPr>
          <w:noProof/>
        </w:rPr>
      </w:pPr>
    </w:p>
    <w:p w14:paraId="4F59D2F4" w14:textId="43FEB2C2" w:rsidR="00282C60" w:rsidRDefault="00282C60" w:rsidP="00115792">
      <w:pPr>
        <w:rPr>
          <w:noProof/>
        </w:rPr>
      </w:pPr>
    </w:p>
    <w:p w14:paraId="1D1C8755" w14:textId="77777777" w:rsidR="00282C60" w:rsidRDefault="00282C60" w:rsidP="00115792">
      <w:pPr>
        <w:rPr>
          <w:noProof/>
        </w:rPr>
      </w:pPr>
    </w:p>
    <w:p w14:paraId="5105E97D" w14:textId="6ADB3D8B" w:rsidR="00282C60" w:rsidRDefault="00282C60" w:rsidP="00115792">
      <w:pPr>
        <w:rPr>
          <w:noProof/>
        </w:rPr>
      </w:pPr>
    </w:p>
    <w:p w14:paraId="77D4F53A" w14:textId="3FD0BC77" w:rsidR="00282C60" w:rsidRDefault="00282C60" w:rsidP="00115792">
      <w:pPr>
        <w:rPr>
          <w:noProof/>
        </w:rPr>
      </w:pPr>
    </w:p>
    <w:p w14:paraId="45DAE797" w14:textId="79F354D5" w:rsidR="00282C60" w:rsidRDefault="00282C60" w:rsidP="00115792">
      <w:pPr>
        <w:rPr>
          <w:noProof/>
        </w:rPr>
      </w:pPr>
    </w:p>
    <w:p w14:paraId="070A6C70" w14:textId="77777777" w:rsidR="00282C60" w:rsidRDefault="00282C60" w:rsidP="00115792">
      <w:pPr>
        <w:rPr>
          <w:noProof/>
        </w:rPr>
      </w:pPr>
    </w:p>
    <w:sectPr w:rsidR="00282C6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1E483" w14:textId="77777777" w:rsidR="00457E89" w:rsidRDefault="00457E89">
      <w:r>
        <w:separator/>
      </w:r>
    </w:p>
  </w:endnote>
  <w:endnote w:type="continuationSeparator" w:id="0">
    <w:p w14:paraId="0C96C19A" w14:textId="77777777" w:rsidR="00457E89" w:rsidRDefault="00457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55909" w14:textId="77777777" w:rsidR="00457E89" w:rsidRDefault="00457E89">
      <w:r>
        <w:separator/>
      </w:r>
    </w:p>
  </w:footnote>
  <w:footnote w:type="continuationSeparator" w:id="0">
    <w:p w14:paraId="3BF30005" w14:textId="77777777" w:rsidR="00457E89" w:rsidRDefault="00457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5958" w:rsidRDefault="00EE59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8ACE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F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E8632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16C5E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B36A6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C65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FD54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55F72CE9"/>
    <w:multiLevelType w:val="singleLevel"/>
    <w:tmpl w:val="FFFFFFFF"/>
    <w:lvl w:ilvl="0">
      <w:numFmt w:val="decimal"/>
      <w:lvlText w:val="*"/>
      <w:lvlJc w:val="left"/>
    </w:lvl>
  </w:abstractNum>
  <w:abstractNum w:abstractNumId="11" w15:restartNumberingAfterBreak="0">
    <w:nsid w:val="678D6B13"/>
    <w:multiLevelType w:val="hybridMultilevel"/>
    <w:tmpl w:val="34FAACC6"/>
    <w:lvl w:ilvl="0" w:tplc="A2F4F0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7"/>
  </w:num>
  <w:num w:numId="2">
    <w:abstractNumId w:val="12"/>
  </w:num>
  <w:num w:numId="3">
    <w:abstractNumId w:val="6"/>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10"/>
  </w:num>
  <w:num w:numId="8">
    <w:abstractNumId w:val="13"/>
  </w:num>
  <w:num w:numId="9">
    <w:abstractNumId w:val="8"/>
  </w:num>
  <w:num w:numId="10">
    <w:abstractNumId w:val="5"/>
  </w:num>
  <w:num w:numId="11">
    <w:abstractNumId w:val="9"/>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y Singh">
    <w15:presenceInfo w15:providerId="None" w15:userId="Ray Sin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DC"/>
    <w:rsid w:val="00002C81"/>
    <w:rsid w:val="00010389"/>
    <w:rsid w:val="0001482C"/>
    <w:rsid w:val="0001507B"/>
    <w:rsid w:val="00016F8C"/>
    <w:rsid w:val="00021992"/>
    <w:rsid w:val="00022E4A"/>
    <w:rsid w:val="00025009"/>
    <w:rsid w:val="0002659C"/>
    <w:rsid w:val="000330C8"/>
    <w:rsid w:val="00033FB6"/>
    <w:rsid w:val="00040F09"/>
    <w:rsid w:val="0004781C"/>
    <w:rsid w:val="0005670E"/>
    <w:rsid w:val="000577FF"/>
    <w:rsid w:val="00060F8D"/>
    <w:rsid w:val="00064745"/>
    <w:rsid w:val="00065C2F"/>
    <w:rsid w:val="00073B2E"/>
    <w:rsid w:val="0008008D"/>
    <w:rsid w:val="0008125B"/>
    <w:rsid w:val="000974D7"/>
    <w:rsid w:val="000A6394"/>
    <w:rsid w:val="000B29E4"/>
    <w:rsid w:val="000B7FED"/>
    <w:rsid w:val="000C038A"/>
    <w:rsid w:val="000C0A75"/>
    <w:rsid w:val="000C5888"/>
    <w:rsid w:val="000C64BA"/>
    <w:rsid w:val="000C6598"/>
    <w:rsid w:val="000D13A5"/>
    <w:rsid w:val="000D2EAA"/>
    <w:rsid w:val="000D4206"/>
    <w:rsid w:val="000D44B3"/>
    <w:rsid w:val="000D7553"/>
    <w:rsid w:val="000E2804"/>
    <w:rsid w:val="000E6112"/>
    <w:rsid w:val="000F15DB"/>
    <w:rsid w:val="000F25D4"/>
    <w:rsid w:val="000F7DCE"/>
    <w:rsid w:val="00100741"/>
    <w:rsid w:val="0010086B"/>
    <w:rsid w:val="001009E1"/>
    <w:rsid w:val="001031C4"/>
    <w:rsid w:val="00103216"/>
    <w:rsid w:val="001049D2"/>
    <w:rsid w:val="00106D90"/>
    <w:rsid w:val="00113988"/>
    <w:rsid w:val="00115792"/>
    <w:rsid w:val="00116A53"/>
    <w:rsid w:val="00120B53"/>
    <w:rsid w:val="0012204D"/>
    <w:rsid w:val="0012255C"/>
    <w:rsid w:val="00135010"/>
    <w:rsid w:val="001453BB"/>
    <w:rsid w:val="00145D43"/>
    <w:rsid w:val="00146354"/>
    <w:rsid w:val="001501E3"/>
    <w:rsid w:val="00150A77"/>
    <w:rsid w:val="00162936"/>
    <w:rsid w:val="001629DF"/>
    <w:rsid w:val="0016760D"/>
    <w:rsid w:val="0018163B"/>
    <w:rsid w:val="001816A3"/>
    <w:rsid w:val="001816A5"/>
    <w:rsid w:val="00186183"/>
    <w:rsid w:val="00186B2B"/>
    <w:rsid w:val="001907E3"/>
    <w:rsid w:val="00192C46"/>
    <w:rsid w:val="00196C65"/>
    <w:rsid w:val="0019708E"/>
    <w:rsid w:val="001A08B3"/>
    <w:rsid w:val="001A7B60"/>
    <w:rsid w:val="001A7FD1"/>
    <w:rsid w:val="001B52F0"/>
    <w:rsid w:val="001B7348"/>
    <w:rsid w:val="001B7A65"/>
    <w:rsid w:val="001C17E0"/>
    <w:rsid w:val="001D1442"/>
    <w:rsid w:val="001E41F3"/>
    <w:rsid w:val="001E6012"/>
    <w:rsid w:val="001F4BB1"/>
    <w:rsid w:val="00200533"/>
    <w:rsid w:val="002037D6"/>
    <w:rsid w:val="002039A2"/>
    <w:rsid w:val="0020443C"/>
    <w:rsid w:val="00206C5D"/>
    <w:rsid w:val="00207528"/>
    <w:rsid w:val="0020788D"/>
    <w:rsid w:val="00214A80"/>
    <w:rsid w:val="00224C1D"/>
    <w:rsid w:val="00226014"/>
    <w:rsid w:val="002301CB"/>
    <w:rsid w:val="00233A46"/>
    <w:rsid w:val="002348DE"/>
    <w:rsid w:val="002377F7"/>
    <w:rsid w:val="002403AE"/>
    <w:rsid w:val="002471CE"/>
    <w:rsid w:val="00253E4D"/>
    <w:rsid w:val="00254CEB"/>
    <w:rsid w:val="00255D53"/>
    <w:rsid w:val="0026004D"/>
    <w:rsid w:val="00260D89"/>
    <w:rsid w:val="00263AD0"/>
    <w:rsid w:val="002640DD"/>
    <w:rsid w:val="00264A15"/>
    <w:rsid w:val="00265CB5"/>
    <w:rsid w:val="0026757F"/>
    <w:rsid w:val="00272030"/>
    <w:rsid w:val="00275D12"/>
    <w:rsid w:val="00275FE1"/>
    <w:rsid w:val="00276A99"/>
    <w:rsid w:val="00277013"/>
    <w:rsid w:val="00280081"/>
    <w:rsid w:val="00281E23"/>
    <w:rsid w:val="00282C60"/>
    <w:rsid w:val="00284FEB"/>
    <w:rsid w:val="002860C4"/>
    <w:rsid w:val="002A3B94"/>
    <w:rsid w:val="002A4814"/>
    <w:rsid w:val="002B53DD"/>
    <w:rsid w:val="002B5625"/>
    <w:rsid w:val="002B5741"/>
    <w:rsid w:val="002B5C21"/>
    <w:rsid w:val="002B6EAE"/>
    <w:rsid w:val="002C0E2D"/>
    <w:rsid w:val="002C6B22"/>
    <w:rsid w:val="002D3E93"/>
    <w:rsid w:val="002D4A21"/>
    <w:rsid w:val="002E472E"/>
    <w:rsid w:val="002E66F9"/>
    <w:rsid w:val="002E6BEC"/>
    <w:rsid w:val="002F3546"/>
    <w:rsid w:val="002F7E56"/>
    <w:rsid w:val="00302D4C"/>
    <w:rsid w:val="00305409"/>
    <w:rsid w:val="003079CF"/>
    <w:rsid w:val="003115F1"/>
    <w:rsid w:val="00323016"/>
    <w:rsid w:val="00323D1C"/>
    <w:rsid w:val="003240A5"/>
    <w:rsid w:val="003246BE"/>
    <w:rsid w:val="00326FE9"/>
    <w:rsid w:val="00331A44"/>
    <w:rsid w:val="003414F1"/>
    <w:rsid w:val="003421F9"/>
    <w:rsid w:val="00347F8C"/>
    <w:rsid w:val="00350758"/>
    <w:rsid w:val="00351D79"/>
    <w:rsid w:val="003527D2"/>
    <w:rsid w:val="0035365D"/>
    <w:rsid w:val="00357FF6"/>
    <w:rsid w:val="0036024F"/>
    <w:rsid w:val="003609EF"/>
    <w:rsid w:val="0036231A"/>
    <w:rsid w:val="003712C4"/>
    <w:rsid w:val="00374DD4"/>
    <w:rsid w:val="00374E53"/>
    <w:rsid w:val="00375026"/>
    <w:rsid w:val="00377B14"/>
    <w:rsid w:val="0038012C"/>
    <w:rsid w:val="00391FD9"/>
    <w:rsid w:val="00393520"/>
    <w:rsid w:val="003936C1"/>
    <w:rsid w:val="00394019"/>
    <w:rsid w:val="0039438F"/>
    <w:rsid w:val="0039721A"/>
    <w:rsid w:val="003A164E"/>
    <w:rsid w:val="003A3863"/>
    <w:rsid w:val="003A3904"/>
    <w:rsid w:val="003A4309"/>
    <w:rsid w:val="003B166F"/>
    <w:rsid w:val="003B2E9E"/>
    <w:rsid w:val="003B50FE"/>
    <w:rsid w:val="003C4C6D"/>
    <w:rsid w:val="003C62F6"/>
    <w:rsid w:val="003D0173"/>
    <w:rsid w:val="003D711D"/>
    <w:rsid w:val="003E03FB"/>
    <w:rsid w:val="003E1A36"/>
    <w:rsid w:val="003F310D"/>
    <w:rsid w:val="004001FA"/>
    <w:rsid w:val="00410371"/>
    <w:rsid w:val="004242F1"/>
    <w:rsid w:val="00425B58"/>
    <w:rsid w:val="00432F8D"/>
    <w:rsid w:val="004445E9"/>
    <w:rsid w:val="00450275"/>
    <w:rsid w:val="004543B8"/>
    <w:rsid w:val="00457E89"/>
    <w:rsid w:val="00463042"/>
    <w:rsid w:val="00463B78"/>
    <w:rsid w:val="00465904"/>
    <w:rsid w:val="00467663"/>
    <w:rsid w:val="004678AB"/>
    <w:rsid w:val="00471283"/>
    <w:rsid w:val="00471A85"/>
    <w:rsid w:val="004729D2"/>
    <w:rsid w:val="004767E8"/>
    <w:rsid w:val="00481297"/>
    <w:rsid w:val="00484053"/>
    <w:rsid w:val="00491C1E"/>
    <w:rsid w:val="00497B4D"/>
    <w:rsid w:val="004A05EC"/>
    <w:rsid w:val="004A5764"/>
    <w:rsid w:val="004B08A1"/>
    <w:rsid w:val="004B177A"/>
    <w:rsid w:val="004B35F8"/>
    <w:rsid w:val="004B39AD"/>
    <w:rsid w:val="004B44DC"/>
    <w:rsid w:val="004B5121"/>
    <w:rsid w:val="004B75B7"/>
    <w:rsid w:val="004D15C5"/>
    <w:rsid w:val="004D2B25"/>
    <w:rsid w:val="004D3678"/>
    <w:rsid w:val="004D6D9A"/>
    <w:rsid w:val="004E14FE"/>
    <w:rsid w:val="004E2774"/>
    <w:rsid w:val="004E27A6"/>
    <w:rsid w:val="004E4160"/>
    <w:rsid w:val="004F066F"/>
    <w:rsid w:val="004F5853"/>
    <w:rsid w:val="004F5AD3"/>
    <w:rsid w:val="004F5AE2"/>
    <w:rsid w:val="00503082"/>
    <w:rsid w:val="00503FE1"/>
    <w:rsid w:val="00510AB5"/>
    <w:rsid w:val="005114B2"/>
    <w:rsid w:val="00515659"/>
    <w:rsid w:val="0051580D"/>
    <w:rsid w:val="00522D0A"/>
    <w:rsid w:val="005326A2"/>
    <w:rsid w:val="00534970"/>
    <w:rsid w:val="00535744"/>
    <w:rsid w:val="00547111"/>
    <w:rsid w:val="0055085C"/>
    <w:rsid w:val="00551599"/>
    <w:rsid w:val="0055264B"/>
    <w:rsid w:val="0056096D"/>
    <w:rsid w:val="0056575B"/>
    <w:rsid w:val="0058331B"/>
    <w:rsid w:val="00584AD8"/>
    <w:rsid w:val="00585BE1"/>
    <w:rsid w:val="0058718F"/>
    <w:rsid w:val="00592D74"/>
    <w:rsid w:val="00595F6A"/>
    <w:rsid w:val="00596E30"/>
    <w:rsid w:val="0059796F"/>
    <w:rsid w:val="005A0637"/>
    <w:rsid w:val="005A0A15"/>
    <w:rsid w:val="005A0D0A"/>
    <w:rsid w:val="005A26FB"/>
    <w:rsid w:val="005A2CC1"/>
    <w:rsid w:val="005A339D"/>
    <w:rsid w:val="005A35D4"/>
    <w:rsid w:val="005A4AEE"/>
    <w:rsid w:val="005A69FA"/>
    <w:rsid w:val="005B1021"/>
    <w:rsid w:val="005B4C27"/>
    <w:rsid w:val="005B576A"/>
    <w:rsid w:val="005C3635"/>
    <w:rsid w:val="005C7F83"/>
    <w:rsid w:val="005D4B49"/>
    <w:rsid w:val="005D5B99"/>
    <w:rsid w:val="005E11B4"/>
    <w:rsid w:val="005E2C44"/>
    <w:rsid w:val="005E3022"/>
    <w:rsid w:val="005F113E"/>
    <w:rsid w:val="00603C8D"/>
    <w:rsid w:val="00604D97"/>
    <w:rsid w:val="006149FB"/>
    <w:rsid w:val="006179B4"/>
    <w:rsid w:val="00617F14"/>
    <w:rsid w:val="00621188"/>
    <w:rsid w:val="006257ED"/>
    <w:rsid w:val="006267B5"/>
    <w:rsid w:val="006268C2"/>
    <w:rsid w:val="0063038A"/>
    <w:rsid w:val="006309CE"/>
    <w:rsid w:val="00630B1E"/>
    <w:rsid w:val="00630F3A"/>
    <w:rsid w:val="00633E4B"/>
    <w:rsid w:val="00636BAA"/>
    <w:rsid w:val="00643565"/>
    <w:rsid w:val="006454D8"/>
    <w:rsid w:val="006471DD"/>
    <w:rsid w:val="006500B7"/>
    <w:rsid w:val="00651666"/>
    <w:rsid w:val="00653F17"/>
    <w:rsid w:val="006553C5"/>
    <w:rsid w:val="00660EA9"/>
    <w:rsid w:val="00663A36"/>
    <w:rsid w:val="006647A8"/>
    <w:rsid w:val="00665C47"/>
    <w:rsid w:val="00667D7C"/>
    <w:rsid w:val="00684CFE"/>
    <w:rsid w:val="00687BCC"/>
    <w:rsid w:val="00691C1B"/>
    <w:rsid w:val="00695808"/>
    <w:rsid w:val="006A1DFE"/>
    <w:rsid w:val="006A3DD5"/>
    <w:rsid w:val="006B2584"/>
    <w:rsid w:val="006B46FB"/>
    <w:rsid w:val="006B6E4E"/>
    <w:rsid w:val="006C1E8A"/>
    <w:rsid w:val="006D3E22"/>
    <w:rsid w:val="006D626C"/>
    <w:rsid w:val="006E21FB"/>
    <w:rsid w:val="006E47D5"/>
    <w:rsid w:val="006F1AB7"/>
    <w:rsid w:val="006F4DDE"/>
    <w:rsid w:val="006F76E0"/>
    <w:rsid w:val="007038EA"/>
    <w:rsid w:val="00704E30"/>
    <w:rsid w:val="0070516A"/>
    <w:rsid w:val="00717062"/>
    <w:rsid w:val="00717A2B"/>
    <w:rsid w:val="007212EC"/>
    <w:rsid w:val="00724481"/>
    <w:rsid w:val="0073106A"/>
    <w:rsid w:val="00734C5F"/>
    <w:rsid w:val="0073766C"/>
    <w:rsid w:val="007408DC"/>
    <w:rsid w:val="00741C2C"/>
    <w:rsid w:val="00746B82"/>
    <w:rsid w:val="00750446"/>
    <w:rsid w:val="00751A69"/>
    <w:rsid w:val="007525EA"/>
    <w:rsid w:val="00755952"/>
    <w:rsid w:val="00763518"/>
    <w:rsid w:val="007648B9"/>
    <w:rsid w:val="0077094F"/>
    <w:rsid w:val="00771FF3"/>
    <w:rsid w:val="00772321"/>
    <w:rsid w:val="00792342"/>
    <w:rsid w:val="00792938"/>
    <w:rsid w:val="00794DFA"/>
    <w:rsid w:val="007977A8"/>
    <w:rsid w:val="007A6565"/>
    <w:rsid w:val="007A67A6"/>
    <w:rsid w:val="007B1682"/>
    <w:rsid w:val="007B512A"/>
    <w:rsid w:val="007B7789"/>
    <w:rsid w:val="007C2097"/>
    <w:rsid w:val="007C224B"/>
    <w:rsid w:val="007C4998"/>
    <w:rsid w:val="007D5BDF"/>
    <w:rsid w:val="007D6A07"/>
    <w:rsid w:val="007D7B19"/>
    <w:rsid w:val="007F204D"/>
    <w:rsid w:val="007F56C5"/>
    <w:rsid w:val="007F7259"/>
    <w:rsid w:val="007F7B4C"/>
    <w:rsid w:val="008040A8"/>
    <w:rsid w:val="00805CA6"/>
    <w:rsid w:val="00823777"/>
    <w:rsid w:val="00823B9C"/>
    <w:rsid w:val="008279FA"/>
    <w:rsid w:val="00830D5F"/>
    <w:rsid w:val="00832930"/>
    <w:rsid w:val="0084032C"/>
    <w:rsid w:val="00844745"/>
    <w:rsid w:val="00850858"/>
    <w:rsid w:val="008520B9"/>
    <w:rsid w:val="00853D61"/>
    <w:rsid w:val="00854F6F"/>
    <w:rsid w:val="00855773"/>
    <w:rsid w:val="008562C7"/>
    <w:rsid w:val="00856CE2"/>
    <w:rsid w:val="008626E7"/>
    <w:rsid w:val="00862890"/>
    <w:rsid w:val="00862EA0"/>
    <w:rsid w:val="0086738F"/>
    <w:rsid w:val="008674F6"/>
    <w:rsid w:val="00870EE7"/>
    <w:rsid w:val="00872230"/>
    <w:rsid w:val="0087538C"/>
    <w:rsid w:val="00875EF0"/>
    <w:rsid w:val="008807E7"/>
    <w:rsid w:val="00885F72"/>
    <w:rsid w:val="008863B9"/>
    <w:rsid w:val="008874D0"/>
    <w:rsid w:val="008A2C8F"/>
    <w:rsid w:val="008A45A6"/>
    <w:rsid w:val="008A6D13"/>
    <w:rsid w:val="008C298A"/>
    <w:rsid w:val="008C4167"/>
    <w:rsid w:val="008C456B"/>
    <w:rsid w:val="008D33DD"/>
    <w:rsid w:val="008D5FBB"/>
    <w:rsid w:val="008E0374"/>
    <w:rsid w:val="008E5EE3"/>
    <w:rsid w:val="008F2652"/>
    <w:rsid w:val="008F2B12"/>
    <w:rsid w:val="008F3789"/>
    <w:rsid w:val="008F686C"/>
    <w:rsid w:val="008F723F"/>
    <w:rsid w:val="00902915"/>
    <w:rsid w:val="0090302E"/>
    <w:rsid w:val="009067AC"/>
    <w:rsid w:val="009079D5"/>
    <w:rsid w:val="009148DE"/>
    <w:rsid w:val="00917A3B"/>
    <w:rsid w:val="00921804"/>
    <w:rsid w:val="0092310D"/>
    <w:rsid w:val="0092329E"/>
    <w:rsid w:val="00926083"/>
    <w:rsid w:val="00927467"/>
    <w:rsid w:val="00930BFE"/>
    <w:rsid w:val="00932747"/>
    <w:rsid w:val="009345CF"/>
    <w:rsid w:val="00937D22"/>
    <w:rsid w:val="00941908"/>
    <w:rsid w:val="00941E30"/>
    <w:rsid w:val="00944931"/>
    <w:rsid w:val="00945DD5"/>
    <w:rsid w:val="009478A2"/>
    <w:rsid w:val="009528F5"/>
    <w:rsid w:val="0095568B"/>
    <w:rsid w:val="009579C7"/>
    <w:rsid w:val="00957A3D"/>
    <w:rsid w:val="00960248"/>
    <w:rsid w:val="00962CC7"/>
    <w:rsid w:val="0096364D"/>
    <w:rsid w:val="00964EB2"/>
    <w:rsid w:val="00967687"/>
    <w:rsid w:val="00973E83"/>
    <w:rsid w:val="009754ED"/>
    <w:rsid w:val="0097685A"/>
    <w:rsid w:val="009777D9"/>
    <w:rsid w:val="00977BF4"/>
    <w:rsid w:val="0098242C"/>
    <w:rsid w:val="00987633"/>
    <w:rsid w:val="009909E1"/>
    <w:rsid w:val="0099138D"/>
    <w:rsid w:val="00991689"/>
    <w:rsid w:val="00991B88"/>
    <w:rsid w:val="00994EB7"/>
    <w:rsid w:val="00994F5F"/>
    <w:rsid w:val="009A25B0"/>
    <w:rsid w:val="009A3978"/>
    <w:rsid w:val="009A5753"/>
    <w:rsid w:val="009A579D"/>
    <w:rsid w:val="009B2A5F"/>
    <w:rsid w:val="009B53C9"/>
    <w:rsid w:val="009B7FB7"/>
    <w:rsid w:val="009C4D49"/>
    <w:rsid w:val="009D0CF5"/>
    <w:rsid w:val="009D0FF7"/>
    <w:rsid w:val="009D4C6F"/>
    <w:rsid w:val="009D646C"/>
    <w:rsid w:val="009D692C"/>
    <w:rsid w:val="009E3297"/>
    <w:rsid w:val="009E6AF0"/>
    <w:rsid w:val="009F277F"/>
    <w:rsid w:val="009F4420"/>
    <w:rsid w:val="009F6307"/>
    <w:rsid w:val="009F734F"/>
    <w:rsid w:val="00A01F59"/>
    <w:rsid w:val="00A02C06"/>
    <w:rsid w:val="00A059BA"/>
    <w:rsid w:val="00A062D6"/>
    <w:rsid w:val="00A07AF5"/>
    <w:rsid w:val="00A11058"/>
    <w:rsid w:val="00A11C79"/>
    <w:rsid w:val="00A129F1"/>
    <w:rsid w:val="00A15FF5"/>
    <w:rsid w:val="00A23561"/>
    <w:rsid w:val="00A23772"/>
    <w:rsid w:val="00A246B6"/>
    <w:rsid w:val="00A2738C"/>
    <w:rsid w:val="00A31274"/>
    <w:rsid w:val="00A46E4A"/>
    <w:rsid w:val="00A47E70"/>
    <w:rsid w:val="00A50CF0"/>
    <w:rsid w:val="00A5320E"/>
    <w:rsid w:val="00A608E6"/>
    <w:rsid w:val="00A622E3"/>
    <w:rsid w:val="00A63E5A"/>
    <w:rsid w:val="00A65592"/>
    <w:rsid w:val="00A75174"/>
    <w:rsid w:val="00A7671C"/>
    <w:rsid w:val="00A853D2"/>
    <w:rsid w:val="00A8560D"/>
    <w:rsid w:val="00A9091E"/>
    <w:rsid w:val="00A93642"/>
    <w:rsid w:val="00A95593"/>
    <w:rsid w:val="00A96FEA"/>
    <w:rsid w:val="00AA0F72"/>
    <w:rsid w:val="00AA29A7"/>
    <w:rsid w:val="00AA2CBC"/>
    <w:rsid w:val="00AA43B7"/>
    <w:rsid w:val="00AA70D4"/>
    <w:rsid w:val="00AB4BDC"/>
    <w:rsid w:val="00AB4BF5"/>
    <w:rsid w:val="00AC1000"/>
    <w:rsid w:val="00AC5820"/>
    <w:rsid w:val="00AC72AA"/>
    <w:rsid w:val="00AC7742"/>
    <w:rsid w:val="00AD1CD8"/>
    <w:rsid w:val="00AD450A"/>
    <w:rsid w:val="00AD4EFC"/>
    <w:rsid w:val="00AD64C0"/>
    <w:rsid w:val="00AE017B"/>
    <w:rsid w:val="00AE07E3"/>
    <w:rsid w:val="00AE0CA7"/>
    <w:rsid w:val="00AE3B95"/>
    <w:rsid w:val="00AE7AF8"/>
    <w:rsid w:val="00AF3F61"/>
    <w:rsid w:val="00AF4169"/>
    <w:rsid w:val="00B01548"/>
    <w:rsid w:val="00B018A0"/>
    <w:rsid w:val="00B1216F"/>
    <w:rsid w:val="00B12E4E"/>
    <w:rsid w:val="00B15631"/>
    <w:rsid w:val="00B15EF6"/>
    <w:rsid w:val="00B21E83"/>
    <w:rsid w:val="00B22A26"/>
    <w:rsid w:val="00B24C67"/>
    <w:rsid w:val="00B258BB"/>
    <w:rsid w:val="00B3298C"/>
    <w:rsid w:val="00B331D4"/>
    <w:rsid w:val="00B3499D"/>
    <w:rsid w:val="00B40928"/>
    <w:rsid w:val="00B4697F"/>
    <w:rsid w:val="00B46C15"/>
    <w:rsid w:val="00B50367"/>
    <w:rsid w:val="00B53A6D"/>
    <w:rsid w:val="00B6229D"/>
    <w:rsid w:val="00B63B88"/>
    <w:rsid w:val="00B654D1"/>
    <w:rsid w:val="00B65A00"/>
    <w:rsid w:val="00B67746"/>
    <w:rsid w:val="00B67B97"/>
    <w:rsid w:val="00B72D7B"/>
    <w:rsid w:val="00B81084"/>
    <w:rsid w:val="00B9325F"/>
    <w:rsid w:val="00B968C8"/>
    <w:rsid w:val="00BA3817"/>
    <w:rsid w:val="00BA3EC5"/>
    <w:rsid w:val="00BA51D9"/>
    <w:rsid w:val="00BA56FA"/>
    <w:rsid w:val="00BA7CB3"/>
    <w:rsid w:val="00BB5DFC"/>
    <w:rsid w:val="00BC1135"/>
    <w:rsid w:val="00BC1931"/>
    <w:rsid w:val="00BC39D9"/>
    <w:rsid w:val="00BC5DD4"/>
    <w:rsid w:val="00BD048A"/>
    <w:rsid w:val="00BD0CDE"/>
    <w:rsid w:val="00BD279D"/>
    <w:rsid w:val="00BD56AB"/>
    <w:rsid w:val="00BD6661"/>
    <w:rsid w:val="00BD6BB8"/>
    <w:rsid w:val="00BE2527"/>
    <w:rsid w:val="00BE39D3"/>
    <w:rsid w:val="00BE6E69"/>
    <w:rsid w:val="00BE74F7"/>
    <w:rsid w:val="00BE767C"/>
    <w:rsid w:val="00BF428F"/>
    <w:rsid w:val="00BF7020"/>
    <w:rsid w:val="00C103FD"/>
    <w:rsid w:val="00C14184"/>
    <w:rsid w:val="00C24087"/>
    <w:rsid w:val="00C268B4"/>
    <w:rsid w:val="00C350E9"/>
    <w:rsid w:val="00C45A5C"/>
    <w:rsid w:val="00C51FD8"/>
    <w:rsid w:val="00C5227B"/>
    <w:rsid w:val="00C53B9E"/>
    <w:rsid w:val="00C63B05"/>
    <w:rsid w:val="00C66BA2"/>
    <w:rsid w:val="00C70420"/>
    <w:rsid w:val="00C72FD8"/>
    <w:rsid w:val="00C74C8E"/>
    <w:rsid w:val="00C84D0A"/>
    <w:rsid w:val="00C84E9F"/>
    <w:rsid w:val="00C87A02"/>
    <w:rsid w:val="00C939B8"/>
    <w:rsid w:val="00C93EF9"/>
    <w:rsid w:val="00C95728"/>
    <w:rsid w:val="00C95985"/>
    <w:rsid w:val="00CA073E"/>
    <w:rsid w:val="00CA270C"/>
    <w:rsid w:val="00CA6130"/>
    <w:rsid w:val="00CB1D20"/>
    <w:rsid w:val="00CB6BFA"/>
    <w:rsid w:val="00CB750C"/>
    <w:rsid w:val="00CB7D24"/>
    <w:rsid w:val="00CC04A7"/>
    <w:rsid w:val="00CC25B1"/>
    <w:rsid w:val="00CC3317"/>
    <w:rsid w:val="00CC3CD1"/>
    <w:rsid w:val="00CC5026"/>
    <w:rsid w:val="00CC68D0"/>
    <w:rsid w:val="00CD28A3"/>
    <w:rsid w:val="00CD796E"/>
    <w:rsid w:val="00CE4D66"/>
    <w:rsid w:val="00CF0937"/>
    <w:rsid w:val="00CF229F"/>
    <w:rsid w:val="00CF3507"/>
    <w:rsid w:val="00CF565F"/>
    <w:rsid w:val="00CF7CF4"/>
    <w:rsid w:val="00D018CC"/>
    <w:rsid w:val="00D020BC"/>
    <w:rsid w:val="00D03F9A"/>
    <w:rsid w:val="00D06D51"/>
    <w:rsid w:val="00D07DC1"/>
    <w:rsid w:val="00D12BBB"/>
    <w:rsid w:val="00D2271A"/>
    <w:rsid w:val="00D24991"/>
    <w:rsid w:val="00D26C5D"/>
    <w:rsid w:val="00D31E83"/>
    <w:rsid w:val="00D33734"/>
    <w:rsid w:val="00D349BB"/>
    <w:rsid w:val="00D35E96"/>
    <w:rsid w:val="00D36254"/>
    <w:rsid w:val="00D372EA"/>
    <w:rsid w:val="00D42557"/>
    <w:rsid w:val="00D42B3A"/>
    <w:rsid w:val="00D50255"/>
    <w:rsid w:val="00D525C3"/>
    <w:rsid w:val="00D5424E"/>
    <w:rsid w:val="00D568CF"/>
    <w:rsid w:val="00D57CA9"/>
    <w:rsid w:val="00D6083E"/>
    <w:rsid w:val="00D623E1"/>
    <w:rsid w:val="00D66520"/>
    <w:rsid w:val="00D80C57"/>
    <w:rsid w:val="00D81036"/>
    <w:rsid w:val="00D85952"/>
    <w:rsid w:val="00DA1B52"/>
    <w:rsid w:val="00DA2B94"/>
    <w:rsid w:val="00DA4682"/>
    <w:rsid w:val="00DA4702"/>
    <w:rsid w:val="00DA7F53"/>
    <w:rsid w:val="00DB1BA5"/>
    <w:rsid w:val="00DB1F29"/>
    <w:rsid w:val="00DB4D82"/>
    <w:rsid w:val="00DB4FAA"/>
    <w:rsid w:val="00DB59B2"/>
    <w:rsid w:val="00DC3B05"/>
    <w:rsid w:val="00DC512B"/>
    <w:rsid w:val="00DC6D61"/>
    <w:rsid w:val="00DD0129"/>
    <w:rsid w:val="00DD7170"/>
    <w:rsid w:val="00DD7303"/>
    <w:rsid w:val="00DD7A5A"/>
    <w:rsid w:val="00DE34CF"/>
    <w:rsid w:val="00DE51B6"/>
    <w:rsid w:val="00DF64C4"/>
    <w:rsid w:val="00E0020F"/>
    <w:rsid w:val="00E0170E"/>
    <w:rsid w:val="00E0193A"/>
    <w:rsid w:val="00E03285"/>
    <w:rsid w:val="00E0734A"/>
    <w:rsid w:val="00E0794E"/>
    <w:rsid w:val="00E10323"/>
    <w:rsid w:val="00E12985"/>
    <w:rsid w:val="00E13F3D"/>
    <w:rsid w:val="00E16418"/>
    <w:rsid w:val="00E22899"/>
    <w:rsid w:val="00E23072"/>
    <w:rsid w:val="00E25984"/>
    <w:rsid w:val="00E34898"/>
    <w:rsid w:val="00E369FC"/>
    <w:rsid w:val="00E41D8F"/>
    <w:rsid w:val="00E44412"/>
    <w:rsid w:val="00E50126"/>
    <w:rsid w:val="00E512E5"/>
    <w:rsid w:val="00E51917"/>
    <w:rsid w:val="00E5492E"/>
    <w:rsid w:val="00E60382"/>
    <w:rsid w:val="00E615F8"/>
    <w:rsid w:val="00E67481"/>
    <w:rsid w:val="00E71793"/>
    <w:rsid w:val="00E73125"/>
    <w:rsid w:val="00E7458B"/>
    <w:rsid w:val="00E75DC7"/>
    <w:rsid w:val="00E8045D"/>
    <w:rsid w:val="00E84A14"/>
    <w:rsid w:val="00E84EFA"/>
    <w:rsid w:val="00E91FB4"/>
    <w:rsid w:val="00E961D0"/>
    <w:rsid w:val="00EA0F34"/>
    <w:rsid w:val="00EA3495"/>
    <w:rsid w:val="00EA729A"/>
    <w:rsid w:val="00EB09B7"/>
    <w:rsid w:val="00EB6DFF"/>
    <w:rsid w:val="00EB78CC"/>
    <w:rsid w:val="00EC7133"/>
    <w:rsid w:val="00EC7268"/>
    <w:rsid w:val="00ED0D05"/>
    <w:rsid w:val="00ED10BB"/>
    <w:rsid w:val="00ED7C92"/>
    <w:rsid w:val="00EE5958"/>
    <w:rsid w:val="00EE5B57"/>
    <w:rsid w:val="00EE7D7C"/>
    <w:rsid w:val="00EF0A7E"/>
    <w:rsid w:val="00EF0C27"/>
    <w:rsid w:val="00EF504B"/>
    <w:rsid w:val="00F029AB"/>
    <w:rsid w:val="00F03079"/>
    <w:rsid w:val="00F11163"/>
    <w:rsid w:val="00F13AC1"/>
    <w:rsid w:val="00F151F9"/>
    <w:rsid w:val="00F22BF5"/>
    <w:rsid w:val="00F23E02"/>
    <w:rsid w:val="00F25D98"/>
    <w:rsid w:val="00F300FB"/>
    <w:rsid w:val="00F37385"/>
    <w:rsid w:val="00F44C7E"/>
    <w:rsid w:val="00F457E1"/>
    <w:rsid w:val="00F460D5"/>
    <w:rsid w:val="00F479FF"/>
    <w:rsid w:val="00F55B46"/>
    <w:rsid w:val="00F56342"/>
    <w:rsid w:val="00F61EBC"/>
    <w:rsid w:val="00F6659B"/>
    <w:rsid w:val="00F66691"/>
    <w:rsid w:val="00F67B7A"/>
    <w:rsid w:val="00F70811"/>
    <w:rsid w:val="00F74427"/>
    <w:rsid w:val="00F74AA5"/>
    <w:rsid w:val="00F7501B"/>
    <w:rsid w:val="00F80208"/>
    <w:rsid w:val="00F93320"/>
    <w:rsid w:val="00F94992"/>
    <w:rsid w:val="00FA172E"/>
    <w:rsid w:val="00FB2D1A"/>
    <w:rsid w:val="00FB3BB4"/>
    <w:rsid w:val="00FB6386"/>
    <w:rsid w:val="00FB7A5B"/>
    <w:rsid w:val="00FC122A"/>
    <w:rsid w:val="00FC1B45"/>
    <w:rsid w:val="00FC5BE9"/>
    <w:rsid w:val="00FD2897"/>
    <w:rsid w:val="00FD6B74"/>
    <w:rsid w:val="00FE7991"/>
    <w:rsid w:val="00FF04FC"/>
    <w:rsid w:val="00FF10C9"/>
    <w:rsid w:val="00FF17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qFormat/>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BodyText">
    <w:name w:val="Body Text"/>
    <w:basedOn w:val="Normal"/>
    <w:link w:val="BodyTextChar"/>
    <w:rsid w:val="00E91F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1FB4"/>
    <w:rPr>
      <w:rFonts w:ascii="Times New Roman" w:hAnsi="Times New Roman"/>
      <w:lang w:val="en-GB" w:eastAsia="en-GB"/>
    </w:rPr>
  </w:style>
  <w:style w:type="table" w:styleId="GridTable1Light">
    <w:name w:val="Grid Table 1 Light"/>
    <w:basedOn w:val="TableNormal"/>
    <w:uiPriority w:val="46"/>
    <w:rsid w:val="00E91FB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E91FB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91FB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91FB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91FB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91FB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1Light">
    <w:name w:val="List Table 1 Light"/>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E91FB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ListTable1Light-Accent3">
    <w:name w:val="List Table 1 Light Accent 3"/>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E91FB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4">
    <w:name w:val="List Table 1 Light Accent 4"/>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91FB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91FB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91FB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91FB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4">
    <w:name w:val="Light Grid Accent 4"/>
    <w:basedOn w:val="TableNormal"/>
    <w:uiPriority w:val="62"/>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91FB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91FB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GridTable1Light-Accent5">
    <w:name w:val="Grid Table 1 Light Accent 5"/>
    <w:basedOn w:val="TableNormal"/>
    <w:uiPriority w:val="46"/>
    <w:rsid w:val="00E91FB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91FB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91FB4"/>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91FB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91FB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91FB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rsid w:val="00E91FB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2">
    <w:name w:val="Grid Table 2"/>
    <w:basedOn w:val="TableNormal"/>
    <w:uiPriority w:val="47"/>
    <w:rsid w:val="00E91FB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List-Accent5">
    <w:name w:val="Colorful List Accent 5"/>
    <w:basedOn w:val="TableNormal"/>
    <w:uiPriority w:val="72"/>
    <w:rsid w:val="00E91FB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91FB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E91FB4"/>
    <w:rPr>
      <w:rFonts w:ascii="Times New Roman" w:hAnsi="Times New Roman"/>
      <w:lang w:val="en-GB" w:eastAsia="en-US"/>
    </w:rPr>
  </w:style>
  <w:style w:type="table" w:styleId="DarkList-Accent1">
    <w:name w:val="Dark List Accent 1"/>
    <w:basedOn w:val="TableNormal"/>
    <w:uiPriority w:val="70"/>
    <w:rsid w:val="00E91FB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91FB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91FB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91FB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91FB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91FB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91FB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91FB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91FB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91FB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91FB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91FB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91FB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91FB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91FB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91FB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91FB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91FB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91FB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E91FB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91FB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91FB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91FB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91FB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91FB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91FB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91FB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91FB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91FB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91FB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91FB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91FB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91FB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91FB4"/>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1FB4"/>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1FB4"/>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1FB4"/>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1FB4"/>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1FB4"/>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1FB4"/>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1FB4"/>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1FB4"/>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1FB4"/>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1FB4"/>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1FB4"/>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91FB4"/>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1FB4"/>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91F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1FB4"/>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1FB4"/>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1FB4"/>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1FB4"/>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1FB4"/>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91FB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91FB4"/>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1FB4"/>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1FB4"/>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1FB4"/>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91FB4"/>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1FB4"/>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1FB4"/>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1FB4"/>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1F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91FB4"/>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1FB4"/>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1FB4"/>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DD7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89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E8BF0-9C33-4650-B679-39095E50F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2766</Words>
  <Characters>15767</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Ray Singh</cp:lastModifiedBy>
  <cp:revision>2</cp:revision>
  <cp:lastPrinted>1900-01-01T05:00:00Z</cp:lastPrinted>
  <dcterms:created xsi:type="dcterms:W3CDTF">2024-08-22T12:42:00Z</dcterms:created>
  <dcterms:modified xsi:type="dcterms:W3CDTF">2024-08-22T12:42:00Z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2022-12-12T13:35:31Z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653143fe-858b-4e2c-b081-2c2755005928</vt:lpwstr>
  </property>
  <property fmtid="{D5CDD505-2E9C-101B-9397-08002B2CF9AE}" pid="27" name="MSIP_Label_d9be401e-98d6-42b6-bec6-0ceb84895e69_ContentBits">
    <vt:lpwstr>0</vt:lpwstr>
  </property>
</Properties>
</file>