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9CAF1" w14:textId="2B0E51F1" w:rsidR="00556308" w:rsidRPr="005E465C" w:rsidRDefault="00F12A35" w:rsidP="00556308">
      <w:pPr>
        <w:tabs>
          <w:tab w:val="right" w:pos="9638"/>
        </w:tabs>
        <w:rPr>
          <w:rFonts w:ascii="Arial" w:hAnsi="Arial" w:cs="Arial"/>
          <w:b/>
          <w:sz w:val="24"/>
        </w:rPr>
      </w:pPr>
      <w:r>
        <w:rPr>
          <w:rFonts w:ascii="Arial" w:hAnsi="Arial" w:cs="Arial"/>
          <w:b/>
          <w:sz w:val="24"/>
        </w:rPr>
        <w:t>TSG SA Meeting #SP-105</w:t>
      </w:r>
      <w:r>
        <w:rPr>
          <w:rFonts w:ascii="Arial" w:hAnsi="Arial" w:cs="Arial"/>
          <w:b/>
          <w:sz w:val="24"/>
        </w:rPr>
        <w:tab/>
        <w:t>SP-241386</w:t>
      </w:r>
      <w:r w:rsidR="00E3773C">
        <w:rPr>
          <w:rFonts w:ascii="Arial" w:hAnsi="Arial" w:cs="Arial"/>
          <w:b/>
          <w:sz w:val="24"/>
        </w:rPr>
        <w:t>_rm</w:t>
      </w:r>
    </w:p>
    <w:p w14:paraId="607B574A" w14:textId="41B045C0" w:rsidR="00556308" w:rsidRPr="005E465C" w:rsidRDefault="00556308" w:rsidP="00556308">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sidR="00F12A35">
        <w:rPr>
          <w:rFonts w:ascii="Arial" w:hAnsi="Arial" w:cs="Arial"/>
          <w:b/>
          <w:color w:val="0000FF"/>
          <w:sz w:val="24"/>
        </w:rPr>
        <w:t>SP-241289</w:t>
      </w:r>
      <w:r w:rsidRPr="005E465C">
        <w:rPr>
          <w:rFonts w:ascii="Arial" w:hAnsi="Arial" w:cs="Arial"/>
          <w:b/>
          <w:color w:val="0000FF"/>
          <w:sz w:val="24"/>
        </w:rPr>
        <w:t>)</w:t>
      </w:r>
    </w:p>
    <w:p w14:paraId="76D0A69E" w14:textId="77777777" w:rsidR="00556308" w:rsidRPr="005E465C" w:rsidRDefault="00556308" w:rsidP="00556308">
      <w:pPr>
        <w:rPr>
          <w:rFonts w:ascii="Arial" w:hAnsi="Arial" w:cs="Arial"/>
          <w:noProof/>
        </w:rPr>
      </w:pPr>
    </w:p>
    <w:p w14:paraId="3D94FB74" w14:textId="503D6480"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r>
      <w:r>
        <w:rPr>
          <w:rFonts w:ascii="Arial" w:eastAsia="Batang" w:hAnsi="Arial" w:cs="Arial"/>
          <w:b/>
          <w:sz w:val="24"/>
          <w:szCs w:val="24"/>
          <w:lang w:eastAsia="zh-CN"/>
        </w:rPr>
        <w:t>Revised WID on Integration of satellite components in the 5G architecture Phase 3</w:t>
      </w:r>
    </w:p>
    <w:p w14:paraId="177F54F4"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0AEAD6E1"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6E423F17"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0C55F0C3" w14:textId="265F06AB" w:rsidR="00C322C7" w:rsidRPr="00556308" w:rsidRDefault="00C322C7" w:rsidP="00556308">
      <w:pPr>
        <w:pBdr>
          <w:top w:val="single" w:sz="4" w:space="1" w:color="auto"/>
        </w:pBdr>
        <w:tabs>
          <w:tab w:val="right" w:pos="9638"/>
        </w:tabs>
        <w:rPr>
          <w:rFonts w:ascii="Arial" w:eastAsia="SimSun" w:hAnsi="Arial" w:cs="Arial"/>
          <w:b/>
          <w:bCs/>
          <w:lang w:eastAsia="zh-CN"/>
        </w:rPr>
      </w:pPr>
      <w:r w:rsidRPr="00556308">
        <w:rPr>
          <w:rFonts w:ascii="Arial" w:eastAsia="SimSun" w:hAnsi="Arial" w:cs="Arial"/>
          <w:b/>
          <w:bCs/>
        </w:rPr>
        <w:t>SA WG2 Meeting SA2#164</w:t>
      </w:r>
      <w:r w:rsidRPr="00556308">
        <w:rPr>
          <w:rFonts w:ascii="Arial" w:eastAsia="SimSun" w:hAnsi="Arial" w:cs="Arial"/>
          <w:b/>
          <w:bCs/>
        </w:rPr>
        <w:tab/>
        <w:t>S2-</w:t>
      </w:r>
      <w:r w:rsidR="006D44B8" w:rsidRPr="00556308">
        <w:t xml:space="preserve"> </w:t>
      </w:r>
      <w:r w:rsidR="006D44B8" w:rsidRPr="00556308">
        <w:rPr>
          <w:rFonts w:ascii="Arial" w:eastAsia="SimSun" w:hAnsi="Arial" w:cs="Arial"/>
          <w:b/>
          <w:bCs/>
        </w:rPr>
        <w:t>2408685</w:t>
      </w:r>
    </w:p>
    <w:p w14:paraId="580212E0" w14:textId="1AB36C19" w:rsidR="00C322C7" w:rsidRPr="00556308" w:rsidRDefault="00C322C7" w:rsidP="00C322C7">
      <w:pPr>
        <w:pBdr>
          <w:bottom w:val="single" w:sz="4" w:space="1" w:color="auto"/>
        </w:pBdr>
        <w:tabs>
          <w:tab w:val="right" w:pos="9638"/>
        </w:tabs>
        <w:rPr>
          <w:rFonts w:ascii="Arial" w:eastAsia="SimSun" w:hAnsi="Arial" w:cs="Arial"/>
          <w:b/>
          <w:bCs/>
          <w:lang w:eastAsia="zh-CN"/>
        </w:rPr>
      </w:pPr>
      <w:r w:rsidRPr="00556308">
        <w:rPr>
          <w:rFonts w:ascii="Arial" w:eastAsia="SimSun" w:hAnsi="Arial" w:cs="Arial"/>
          <w:b/>
          <w:bCs/>
        </w:rPr>
        <w:t>19–23 August 2024, Maastricht, Netherlands</w:t>
      </w:r>
      <w:r w:rsidRPr="00556308">
        <w:rPr>
          <w:rFonts w:ascii="Arial" w:eastAsia="SimSun" w:hAnsi="Arial" w:cs="Arial" w:hint="eastAsia"/>
          <w:b/>
          <w:bCs/>
          <w:lang w:eastAsia="zh-CN"/>
        </w:rPr>
        <w:tab/>
        <w:t>(</w:t>
      </w:r>
      <w:r w:rsidRPr="00556308">
        <w:rPr>
          <w:rFonts w:ascii="Arial" w:eastAsia="SimSun" w:hAnsi="Arial" w:cs="Arial"/>
          <w:b/>
          <w:bCs/>
        </w:rPr>
        <w:t>Revision of S</w:t>
      </w:r>
      <w:r w:rsidRPr="00556308">
        <w:rPr>
          <w:rFonts w:ascii="Arial" w:eastAsia="SimSun" w:hAnsi="Arial" w:cs="Arial" w:hint="eastAsia"/>
          <w:b/>
          <w:bCs/>
          <w:lang w:eastAsia="zh-CN"/>
        </w:rPr>
        <w:t>2-24xxxx)</w:t>
      </w:r>
    </w:p>
    <w:p w14:paraId="389059AC" w14:textId="62736C16" w:rsidR="006D44B8" w:rsidRPr="00556308" w:rsidRDefault="006D44B8" w:rsidP="006D44B8">
      <w:pPr>
        <w:tabs>
          <w:tab w:val="left" w:pos="2127"/>
        </w:tabs>
        <w:ind w:left="2127" w:hanging="2127"/>
        <w:jc w:val="both"/>
        <w:outlineLvl w:val="0"/>
        <w:rPr>
          <w:rFonts w:ascii="Arial" w:hAnsi="Arial"/>
          <w:b/>
          <w:lang w:val="en-US" w:eastAsia="zh-CN"/>
        </w:rPr>
      </w:pPr>
      <w:r w:rsidRPr="00556308">
        <w:rPr>
          <w:rFonts w:ascii="Arial" w:eastAsia="Batang" w:hAnsi="Arial"/>
          <w:b/>
          <w:lang w:val="en-US" w:eastAsia="zh-CN"/>
        </w:rPr>
        <w:t>Source:</w:t>
      </w:r>
      <w:r w:rsidRPr="00556308">
        <w:rPr>
          <w:rFonts w:ascii="Arial" w:eastAsia="Batang" w:hAnsi="Arial"/>
          <w:b/>
          <w:lang w:val="en-US" w:eastAsia="zh-CN"/>
        </w:rPr>
        <w:tab/>
        <w:t>CATT</w:t>
      </w:r>
      <w:r w:rsidRPr="00556308">
        <w:rPr>
          <w:rFonts w:ascii="Arial" w:hAnsi="Arial" w:hint="eastAsia"/>
          <w:b/>
          <w:lang w:val="en-US" w:eastAsia="zh-CN"/>
        </w:rPr>
        <w:t>, Sateliot</w:t>
      </w:r>
    </w:p>
    <w:p w14:paraId="14CCF5DA" w14:textId="122B70FD" w:rsidR="006D44B8" w:rsidRPr="00556308" w:rsidRDefault="006D44B8" w:rsidP="006D44B8">
      <w:pPr>
        <w:tabs>
          <w:tab w:val="left" w:pos="2127"/>
        </w:tabs>
        <w:overflowPunct/>
        <w:autoSpaceDE/>
        <w:autoSpaceDN/>
        <w:adjustRightInd/>
        <w:spacing w:after="0"/>
        <w:ind w:left="2126" w:hanging="2126"/>
        <w:textAlignment w:val="auto"/>
        <w:outlineLvl w:val="0"/>
        <w:rPr>
          <w:rFonts w:ascii="Arial" w:hAnsi="Arial" w:cs="Arial"/>
          <w:b/>
          <w:lang w:eastAsia="zh-CN"/>
        </w:rPr>
      </w:pPr>
      <w:r w:rsidRPr="00556308">
        <w:rPr>
          <w:rFonts w:ascii="Arial" w:eastAsia="Batang" w:hAnsi="Arial" w:cs="Arial"/>
          <w:b/>
          <w:lang w:eastAsia="zh-CN"/>
        </w:rPr>
        <w:t>Title:</w:t>
      </w:r>
      <w:r w:rsidRPr="00556308">
        <w:rPr>
          <w:rFonts w:ascii="Arial" w:eastAsia="Batang" w:hAnsi="Arial" w:cs="Arial"/>
          <w:b/>
          <w:lang w:eastAsia="zh-CN"/>
        </w:rPr>
        <w:tab/>
      </w:r>
      <w:r w:rsidRPr="00556308">
        <w:rPr>
          <w:rFonts w:ascii="Arial" w:hAnsi="Arial" w:cs="Arial" w:hint="eastAsia"/>
          <w:b/>
          <w:lang w:eastAsia="zh-CN"/>
        </w:rPr>
        <w:t>Revised</w:t>
      </w:r>
      <w:r w:rsidRPr="00556308">
        <w:rPr>
          <w:rFonts w:ascii="Arial" w:eastAsia="Batang" w:hAnsi="Arial" w:cs="Arial"/>
          <w:b/>
          <w:lang w:eastAsia="zh-CN"/>
        </w:rPr>
        <w:t xml:space="preserve"> WID on </w:t>
      </w:r>
      <w:r w:rsidRPr="00556308">
        <w:rPr>
          <w:rFonts w:ascii="Arial" w:hAnsi="Arial" w:cs="Arial" w:hint="eastAsia"/>
          <w:b/>
        </w:rPr>
        <w:t xml:space="preserve">Integration of satellite components in the 5G architecture Phase </w:t>
      </w:r>
      <w:r w:rsidRPr="00556308">
        <w:rPr>
          <w:rFonts w:ascii="Arial" w:hAnsi="Arial" w:cs="Arial" w:hint="eastAsia"/>
          <w:b/>
          <w:lang w:eastAsia="zh-CN"/>
        </w:rPr>
        <w:t>3</w:t>
      </w:r>
    </w:p>
    <w:p w14:paraId="17BB372B" w14:textId="5E4567BA" w:rsidR="001E489F" w:rsidRPr="00BC642A" w:rsidRDefault="00556308"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16958589" w:rsidR="006E350C" w:rsidRDefault="001E489F" w:rsidP="006E350C">
      <w:pPr>
        <w:pStyle w:val="Heading8"/>
      </w:pPr>
      <w:r w:rsidRPr="006E350C">
        <w:t>Title:</w:t>
      </w:r>
      <w:r w:rsidR="00126375" w:rsidRPr="006E350C">
        <w:rPr>
          <w:rFonts w:hint="eastAsia"/>
        </w:rPr>
        <w:t xml:space="preserve"> Integration of satellite components in the 5G architecture Phase</w:t>
      </w:r>
      <w:del w:id="0" w:author="Maurice Pope" w:date="2024-08-16T11:15:00Z">
        <w:r w:rsidR="0080621A" w:rsidDel="0080621A">
          <w:delText xml:space="preserve"> III</w:delText>
        </w:r>
      </w:del>
      <w:ins w:id="1" w:author="Maurice Pope" w:date="2024-08-16T11:15:00Z">
        <w:r w:rsidR="0080621A">
          <w:t xml:space="preserve"> 3</w:t>
        </w:r>
      </w:ins>
    </w:p>
    <w:p w14:paraId="3923E3B7" w14:textId="77777777" w:rsidR="006E350C" w:rsidRPr="006E350C" w:rsidRDefault="006E350C" w:rsidP="006E350C"/>
    <w:p w14:paraId="4520DCE2" w14:textId="00C9350D"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w:t>
      </w:r>
      <w:del w:id="2" w:author="Andrew Bennett/Communications Research /SRUK/Principal Engineer/Samsung Electronics" w:date="2024-09-12T12:04:00Z">
        <w:r w:rsidR="006E350C" w:rsidRPr="006E350C" w:rsidDel="00B166A3">
          <w:delText>_</w:delText>
        </w:r>
        <w:r w:rsidR="006E350C" w:rsidRPr="006E350C" w:rsidDel="00B166A3">
          <w:rPr>
            <w:rFonts w:hint="eastAsia"/>
          </w:rPr>
          <w:delText>ARCH</w:delText>
        </w:r>
      </w:del>
      <w:ins w:id="3" w:author="Andrew Bennett/Communications Research /SRUK/Principal Engineer/Samsung Electronics" w:date="2024-09-12T12:04:00Z">
        <w:r w:rsidR="00B166A3">
          <w:t>-ARC</w:t>
        </w:r>
      </w:ins>
      <w:bookmarkStart w:id="4" w:name="_GoBack"/>
      <w:bookmarkEnd w:id="4"/>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42A467F2" w:rsidR="001E489F" w:rsidRDefault="00461266" w:rsidP="005875D6">
            <w:pPr>
              <w:pStyle w:val="TAL"/>
            </w:pPr>
            <w:r w:rsidRPr="00461266">
              <w:t>FS_5GSAT_Ph3_ARCH</w:t>
            </w:r>
          </w:p>
        </w:tc>
        <w:tc>
          <w:tcPr>
            <w:tcW w:w="1101" w:type="dxa"/>
          </w:tcPr>
          <w:p w14:paraId="334D300A" w14:textId="1BA1667A" w:rsidR="001E489F" w:rsidRDefault="00461266" w:rsidP="005875D6">
            <w:pPr>
              <w:pStyle w:val="TAL"/>
            </w:pPr>
            <w:r>
              <w:t>SA2</w:t>
            </w:r>
          </w:p>
        </w:tc>
        <w:tc>
          <w:tcPr>
            <w:tcW w:w="1101" w:type="dxa"/>
          </w:tcPr>
          <w:p w14:paraId="3338BA6A" w14:textId="7A045E47" w:rsidR="001E489F" w:rsidRDefault="00461266" w:rsidP="005875D6">
            <w:pPr>
              <w:pStyle w:val="TAL"/>
            </w:pPr>
            <w:r w:rsidRPr="008D5188">
              <w:t>1010033</w:t>
            </w:r>
          </w:p>
        </w:tc>
        <w:tc>
          <w:tcPr>
            <w:tcW w:w="6010" w:type="dxa"/>
          </w:tcPr>
          <w:p w14:paraId="225432A0" w14:textId="7A0E13D3" w:rsidR="001E489F" w:rsidRPr="00251D80" w:rsidRDefault="00461266" w:rsidP="005875D6">
            <w:pPr>
              <w:pStyle w:val="TAL"/>
            </w:pPr>
            <w:r w:rsidRPr="002C1F9D">
              <w:rPr>
                <w:rFonts w:hint="eastAsia"/>
              </w:rPr>
              <w:t>Study on Integration of satellite components in the 5G architecture Phase II</w:t>
            </w:r>
            <w:r w:rsidRPr="002C1F9D">
              <w:t>I</w:t>
            </w: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lastRenderedPageBreak/>
        <w:t>(Item 1) Regenerative payloads, i.e.: embedding RAN and CN 3GPP functions, are being considered by SA1 in Rel-19 for example to support store and forward satellite operation (e.g. for mMTC services) or to support Inter Satellite Links (e.g. for eMBB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4AD76FE" w:rsidR="00B33BAF" w:rsidRPr="00E92730" w:rsidRDefault="00E92730" w:rsidP="00B33BAF">
            <w:pPr>
              <w:pStyle w:val="Guidance"/>
              <w:spacing w:after="0"/>
              <w:rPr>
                <w:i w:val="0"/>
              </w:rPr>
            </w:pPr>
            <w:r w:rsidRPr="00E92730">
              <w:rPr>
                <w:rFonts w:ascii="Arial" w:hAnsi="Arial" w:cs="Arial"/>
                <w:i w:val="0"/>
                <w:sz w:val="18"/>
              </w:rPr>
              <w:t xml:space="preserve">TS </w:t>
            </w:r>
            <w:r w:rsidR="00B33BAF" w:rsidRPr="00E92730">
              <w:rPr>
                <w:rFonts w:ascii="Arial" w:hAnsi="Arial" w:cs="Arial"/>
                <w:i w:val="0"/>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DBAE316" w:rsidR="001E489F" w:rsidRPr="006C2E80" w:rsidRDefault="00E92730" w:rsidP="005875D6">
            <w:pPr>
              <w:pStyle w:val="TAL"/>
            </w:pPr>
            <w:r>
              <w:rPr>
                <w:rFonts w:cs="Arial"/>
              </w:rPr>
              <w:t xml:space="preserve">TS </w:t>
            </w:r>
            <w:r w:rsidR="000C624B">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5A6A3B9" w:rsidR="000C624B" w:rsidRDefault="00E92730" w:rsidP="005875D6">
            <w:pPr>
              <w:pStyle w:val="TAL"/>
              <w:rPr>
                <w:rFonts w:cs="Arial"/>
              </w:rPr>
            </w:pPr>
            <w:r>
              <w:rPr>
                <w:rFonts w:cs="Arial"/>
              </w:rPr>
              <w:t xml:space="preserve">TS </w:t>
            </w:r>
            <w:r w:rsidR="000C624B">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24E3DD28" w:rsidR="00353392" w:rsidRDefault="00E92730" w:rsidP="005875D6">
            <w:pPr>
              <w:pStyle w:val="TAL"/>
              <w:rPr>
                <w:rFonts w:cs="Arial"/>
              </w:rPr>
            </w:pPr>
            <w:r>
              <w:rPr>
                <w:rFonts w:cs="Arial"/>
              </w:rPr>
              <w:t xml:space="preserve">TS </w:t>
            </w:r>
            <w:r w:rsidR="00353392">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54A7FF0D"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4BF0866A"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581A3BC" w14:textId="7B9BE783" w:rsidR="00E92730" w:rsidRPr="003D4FCC" w:rsidRDefault="00E92730" w:rsidP="00E92730">
      <w:r w:rsidRPr="003D4FCC">
        <w:t xml:space="preserve">Primary rapporteur: </w:t>
      </w:r>
      <w:ins w:id="5" w:author="CATT" w:date="2024-08-16T09:57:00Z">
        <w:r w:rsidR="00C322C7" w:rsidRPr="002C1F9D">
          <w:rPr>
            <w:lang w:val="en-US"/>
          </w:rPr>
          <w:t>Hucheng Wang (CATT)</w:t>
        </w:r>
        <w:r w:rsidR="00C322C7">
          <w:rPr>
            <w:lang w:val="en-US"/>
          </w:rPr>
          <w:t xml:space="preserve"> </w:t>
        </w:r>
        <w:r w:rsidR="00C322C7">
          <w:fldChar w:fldCharType="begin"/>
        </w:r>
        <w:r w:rsidR="00C322C7">
          <w:instrText xml:space="preserve"> HYPERLINK "mailto:wanghucheng@catt.cn" </w:instrText>
        </w:r>
        <w:r w:rsidR="00C322C7">
          <w:fldChar w:fldCharType="separate"/>
        </w:r>
        <w:r w:rsidR="00C322C7" w:rsidRPr="003D4FCC">
          <w:rPr>
            <w:lang w:val="en-US"/>
          </w:rPr>
          <w:t>wanghucheng@catt.cn</w:t>
        </w:r>
        <w:r w:rsidR="00C322C7">
          <w:rPr>
            <w:lang w:val="en-US"/>
          </w:rPr>
          <w:fldChar w:fldCharType="end"/>
        </w:r>
      </w:ins>
      <w:del w:id="6" w:author="CATT" w:date="2024-08-16T09:57:00Z">
        <w:r w:rsidRPr="003D4FCC" w:rsidDel="00C322C7">
          <w:delText xml:space="preserve">Jean-Yves Fine (Thales) </w:delText>
        </w:r>
        <w:r w:rsidR="00776543" w:rsidDel="00C322C7">
          <w:fldChar w:fldCharType="begin"/>
        </w:r>
        <w:r w:rsidR="00776543" w:rsidDel="00C322C7">
          <w:delInstrText xml:space="preserve"> HYPERLINK "mailto:jean-yves.fine@thalesgroup.com" </w:delInstrText>
        </w:r>
        <w:r w:rsidR="00776543" w:rsidDel="00C322C7">
          <w:fldChar w:fldCharType="separate"/>
        </w:r>
        <w:r w:rsidRPr="00470147" w:rsidDel="00C322C7">
          <w:rPr>
            <w:rStyle w:val="Hyperlink"/>
          </w:rPr>
          <w:delText>jean-yves.fine@thalesgroup.com</w:delText>
        </w:r>
        <w:r w:rsidR="00776543" w:rsidDel="00C322C7">
          <w:rPr>
            <w:rStyle w:val="Hyperlink"/>
          </w:rPr>
          <w:fldChar w:fldCharType="end"/>
        </w:r>
      </w:del>
    </w:p>
    <w:p w14:paraId="250CADCC" w14:textId="1FF0378E" w:rsidR="001E489F" w:rsidRPr="0080621A" w:rsidRDefault="00E92730" w:rsidP="00E92730">
      <w:pPr>
        <w:rPr>
          <w:ins w:id="7" w:author="CATT" w:date="2024-08-16T09:57:00Z"/>
          <w:lang w:val="fr-FR" w:eastAsia="zh-CN"/>
        </w:rPr>
      </w:pPr>
      <w:r w:rsidRPr="0080621A">
        <w:rPr>
          <w:lang w:val="fr-FR"/>
        </w:rPr>
        <w:t xml:space="preserve">Secondary rapporteur: </w:t>
      </w:r>
      <w:ins w:id="8" w:author="CATT" w:date="2024-08-16T09:57:00Z">
        <w:r w:rsidR="00C322C7" w:rsidRPr="0080621A">
          <w:rPr>
            <w:lang w:val="fr-FR"/>
          </w:rPr>
          <w:t xml:space="preserve">Ramon Ferrús </w:t>
        </w:r>
      </w:ins>
      <w:ins w:id="9" w:author="CATT" w:date="2024-08-16T09:58:00Z">
        <w:r w:rsidR="00C322C7" w:rsidRPr="0080621A">
          <w:rPr>
            <w:rFonts w:hint="eastAsia"/>
            <w:lang w:val="fr-FR" w:eastAsia="zh-CN"/>
          </w:rPr>
          <w:t xml:space="preserve">(Sateliot) </w:t>
        </w:r>
      </w:ins>
      <w:ins w:id="10" w:author="CATT" w:date="2024-08-16T09:57:00Z">
        <w:r w:rsidR="00C322C7" w:rsidRPr="0080621A">
          <w:rPr>
            <w:lang w:val="fr-FR"/>
          </w:rPr>
          <w:t>ramon.ferrus@sateliot.space</w:t>
        </w:r>
      </w:ins>
      <w:del w:id="11" w:author="CATT" w:date="2024-08-16T09:57:00Z">
        <w:r w:rsidRPr="0080621A" w:rsidDel="00C322C7">
          <w:rPr>
            <w:lang w:val="fr-FR"/>
          </w:rPr>
          <w:delText xml:space="preserve">Hucheng Wang (CATT) </w:delText>
        </w:r>
        <w:r w:rsidR="00776543" w:rsidDel="00C322C7">
          <w:fldChar w:fldCharType="begin"/>
        </w:r>
        <w:r w:rsidR="00776543" w:rsidRPr="0080621A" w:rsidDel="00C322C7">
          <w:rPr>
            <w:lang w:val="fr-FR"/>
          </w:rPr>
          <w:delInstrText xml:space="preserve"> HYPERLINK "mailto:wanghucheng@catt.cn" </w:delInstrText>
        </w:r>
        <w:r w:rsidR="00776543" w:rsidDel="00C322C7">
          <w:fldChar w:fldCharType="separate"/>
        </w:r>
        <w:r w:rsidRPr="0080621A" w:rsidDel="00C322C7">
          <w:rPr>
            <w:lang w:val="fr-FR"/>
          </w:rPr>
          <w:delText>wanghucheng@catt.cn</w:delText>
        </w:r>
        <w:r w:rsidR="00776543" w:rsidDel="00C322C7">
          <w:rPr>
            <w:lang w:val="en-US"/>
          </w:rPr>
          <w:fldChar w:fldCharType="end"/>
        </w:r>
      </w:del>
    </w:p>
    <w:p w14:paraId="7EC64AFB" w14:textId="77777777" w:rsidR="00C322C7" w:rsidRPr="0080621A" w:rsidRDefault="00C322C7" w:rsidP="00E92730">
      <w:pPr>
        <w:rPr>
          <w:rFonts w:ascii="Verdana" w:hAnsi="Verdana"/>
          <w:color w:val="000000"/>
          <w:lang w:val="fr-FR"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683C687A" w:rsidR="009D691F" w:rsidRDefault="009D691F" w:rsidP="000C624B">
      <w:r>
        <w:t xml:space="preserve">Potential impacts on </w:t>
      </w:r>
      <w:r w:rsidR="00E92730">
        <w:t xml:space="preserve">OAM and </w:t>
      </w:r>
      <w:r>
        <w:t>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58DBB550" w14:textId="0AFE7F9F" w:rsidR="008F7618" w:rsidRPr="002C1F9D" w:rsidRDefault="008F7618" w:rsidP="008F7618">
      <w:r>
        <w:t xml:space="preserve"> </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r>
              <w:t>Novamint</w:t>
            </w:r>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r>
              <w:t>Sateliot</w:t>
            </w:r>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r>
              <w:rPr>
                <w:rFonts w:eastAsia="Microsoft YaHei UI" w:cs="Arial"/>
                <w:color w:val="000000"/>
                <w:szCs w:val="18"/>
              </w:rPr>
              <w:t>Mediatek</w:t>
            </w:r>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r w:rsidR="00E92730" w14:paraId="4AA37742" w14:textId="77777777" w:rsidTr="005E4D5F">
        <w:trPr>
          <w:cantSplit/>
          <w:jc w:val="center"/>
        </w:trPr>
        <w:tc>
          <w:tcPr>
            <w:tcW w:w="5029" w:type="dxa"/>
            <w:shd w:val="clear" w:color="auto" w:fill="auto"/>
          </w:tcPr>
          <w:p w14:paraId="664D9D96" w14:textId="0FE4C70A" w:rsidR="00E92730" w:rsidRDefault="00E92730" w:rsidP="00A019DC">
            <w:pPr>
              <w:pStyle w:val="TAL"/>
              <w:rPr>
                <w:rFonts w:eastAsia="Microsoft YaHei UI" w:cs="Arial"/>
                <w:color w:val="000000"/>
                <w:szCs w:val="18"/>
              </w:rPr>
            </w:pPr>
            <w:r>
              <w:rPr>
                <w:rFonts w:eastAsia="Microsoft YaHei UI" w:cs="Arial"/>
                <w:color w:val="000000"/>
                <w:szCs w:val="18"/>
              </w:rPr>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D8CB0" w14:textId="77777777" w:rsidR="0013540E" w:rsidRDefault="0013540E">
      <w:r>
        <w:separator/>
      </w:r>
    </w:p>
  </w:endnote>
  <w:endnote w:type="continuationSeparator" w:id="0">
    <w:p w14:paraId="1C889D06" w14:textId="77777777" w:rsidR="0013540E" w:rsidRDefault="0013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7E71B" w14:textId="77777777" w:rsidR="0013540E" w:rsidRDefault="0013540E">
      <w:r>
        <w:separator/>
      </w:r>
    </w:p>
  </w:footnote>
  <w:footnote w:type="continuationSeparator" w:id="0">
    <w:p w14:paraId="1832FA89" w14:textId="77777777" w:rsidR="0013540E" w:rsidRDefault="00135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urice Pope">
    <w15:presenceInfo w15:providerId="AD" w15:userId="S::Maurice.Pope@etsi.org::5edb59c5-c4a0-4350-96ec-75404c3e1208"/>
  </w15:person>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40E"/>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2786"/>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61266"/>
    <w:rsid w:val="00477EBC"/>
    <w:rsid w:val="00482246"/>
    <w:rsid w:val="00484421"/>
    <w:rsid w:val="00490DDC"/>
    <w:rsid w:val="00491391"/>
    <w:rsid w:val="004A01BD"/>
    <w:rsid w:val="004A0A73"/>
    <w:rsid w:val="004A180A"/>
    <w:rsid w:val="004A661C"/>
    <w:rsid w:val="004C0C3E"/>
    <w:rsid w:val="004C4C9B"/>
    <w:rsid w:val="004D2E0D"/>
    <w:rsid w:val="004D2FA0"/>
    <w:rsid w:val="004E1010"/>
    <w:rsid w:val="004F4172"/>
    <w:rsid w:val="0050202A"/>
    <w:rsid w:val="00507903"/>
    <w:rsid w:val="00513F49"/>
    <w:rsid w:val="0052032E"/>
    <w:rsid w:val="00521896"/>
    <w:rsid w:val="00522A80"/>
    <w:rsid w:val="00535A39"/>
    <w:rsid w:val="00544D8F"/>
    <w:rsid w:val="00553BDE"/>
    <w:rsid w:val="00556308"/>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D44B8"/>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76543"/>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E22B1"/>
    <w:rsid w:val="007F2297"/>
    <w:rsid w:val="007F55EC"/>
    <w:rsid w:val="007F6574"/>
    <w:rsid w:val="007F7100"/>
    <w:rsid w:val="0080621A"/>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6A3"/>
    <w:rsid w:val="00B16E03"/>
    <w:rsid w:val="00B1749C"/>
    <w:rsid w:val="00B179F2"/>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139A"/>
    <w:rsid w:val="00C03706"/>
    <w:rsid w:val="00C03F46"/>
    <w:rsid w:val="00C159BC"/>
    <w:rsid w:val="00C15A54"/>
    <w:rsid w:val="00C203C5"/>
    <w:rsid w:val="00C20EF7"/>
    <w:rsid w:val="00C2214E"/>
    <w:rsid w:val="00C247CD"/>
    <w:rsid w:val="00C2519B"/>
    <w:rsid w:val="00C278EB"/>
    <w:rsid w:val="00C322C7"/>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5235"/>
    <w:rsid w:val="00E06534"/>
    <w:rsid w:val="00E126A5"/>
    <w:rsid w:val="00E1463F"/>
    <w:rsid w:val="00E30EE1"/>
    <w:rsid w:val="00E34AA9"/>
    <w:rsid w:val="00E363A9"/>
    <w:rsid w:val="00E3773C"/>
    <w:rsid w:val="00E413E0"/>
    <w:rsid w:val="00E53AE3"/>
    <w:rsid w:val="00E542CE"/>
    <w:rsid w:val="00E5574A"/>
    <w:rsid w:val="00E55E4A"/>
    <w:rsid w:val="00E64FB2"/>
    <w:rsid w:val="00E67B7D"/>
    <w:rsid w:val="00E81E2C"/>
    <w:rsid w:val="00E82FBF"/>
    <w:rsid w:val="00E92730"/>
    <w:rsid w:val="00EA662E"/>
    <w:rsid w:val="00EB5D2F"/>
    <w:rsid w:val="00EC10EC"/>
    <w:rsid w:val="00EC456C"/>
    <w:rsid w:val="00EC600D"/>
    <w:rsid w:val="00ED166C"/>
    <w:rsid w:val="00ED5FA6"/>
    <w:rsid w:val="00ED6080"/>
    <w:rsid w:val="00EE0176"/>
    <w:rsid w:val="00EE08C1"/>
    <w:rsid w:val="00EF0942"/>
    <w:rsid w:val="00EF291F"/>
    <w:rsid w:val="00F0192C"/>
    <w:rsid w:val="00F0218C"/>
    <w:rsid w:val="00F0251A"/>
    <w:rsid w:val="00F0393B"/>
    <w:rsid w:val="00F12A35"/>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53343810-581F-4137-BDB4-02A58ECC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 w:type="character" w:styleId="Hyperlink">
    <w:name w:val="Hyperlink"/>
    <w:basedOn w:val="DefaultParagraphFont"/>
    <w:rsid w:val="00E927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6</cp:revision>
  <cp:lastPrinted>2001-04-23T10:30:00Z</cp:lastPrinted>
  <dcterms:created xsi:type="dcterms:W3CDTF">2024-08-16T11:15:00Z</dcterms:created>
  <dcterms:modified xsi:type="dcterms:W3CDTF">2024-09-12T02:04:00Z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