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105333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8853E1">
        <w:rPr>
          <w:b/>
          <w:i/>
          <w:noProof/>
          <w:sz w:val="28"/>
        </w:rPr>
        <w:t>555</w:t>
      </w:r>
      <w:r w:rsidR="00AB6628">
        <w:rPr>
          <w:b/>
          <w:i/>
          <w:noProof/>
          <w:sz w:val="28"/>
        </w:rPr>
        <w:t>9</w:t>
      </w:r>
    </w:p>
    <w:p w14:paraId="1A3D66DC" w14:textId="479AFFA4" w:rsidR="00497A70" w:rsidRDefault="0000000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E95CFA">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07497"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AB662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216F3" w:rsidR="001E41F3" w:rsidRPr="00410371" w:rsidRDefault="005D5C00" w:rsidP="00547111">
            <w:pPr>
              <w:pStyle w:val="CRCoverPage"/>
              <w:spacing w:after="0"/>
              <w:rPr>
                <w:noProof/>
              </w:rPr>
            </w:pPr>
            <w:r>
              <w:rPr>
                <w:b/>
                <w:noProof/>
                <w:sz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1094D" w:rsidR="001E41F3" w:rsidRPr="00410371" w:rsidRDefault="000558DD">
            <w:pPr>
              <w:pStyle w:val="CRCoverPage"/>
              <w:spacing w:after="0"/>
              <w:jc w:val="center"/>
              <w:rPr>
                <w:noProof/>
                <w:sz w:val="28"/>
              </w:rPr>
            </w:pPr>
            <w:r w:rsidRPr="000558DD">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7B6F" w:rsidR="001E41F3" w:rsidRDefault="00D847D0">
            <w:pPr>
              <w:pStyle w:val="CRCoverPage"/>
              <w:spacing w:after="0"/>
              <w:ind w:left="100"/>
              <w:rPr>
                <w:noProof/>
              </w:rPr>
            </w:pPr>
            <w:r w:rsidRPr="00D847D0">
              <w:rPr>
                <w:noProof/>
              </w:rPr>
              <w:t>Addition of applicability for P-CSCF WLAN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1306C" w:rsidR="001E41F3" w:rsidRDefault="002F689F">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69E15" w:rsidR="001E41F3" w:rsidRDefault="00000000">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37773B">
                <w:rPr>
                  <w:noProof/>
                </w:rPr>
                <w:t>1</w:t>
              </w:r>
              <w:r w:rsidR="0024407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000000">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01E52" w:rsidR="00DD3ABB" w:rsidRDefault="00D847D0">
            <w:pPr>
              <w:pStyle w:val="CRCoverPage"/>
              <w:spacing w:after="0"/>
              <w:ind w:left="100"/>
              <w:rPr>
                <w:noProof/>
              </w:rPr>
            </w:pPr>
            <w:r>
              <w:rPr>
                <w:noProof/>
              </w:rPr>
              <w:t>Applicability of WLAN P-CSCF t</w:t>
            </w:r>
            <w:r w:rsidR="00603702" w:rsidRPr="00603702">
              <w:rPr>
                <w:noProof/>
              </w:rPr>
              <w:t xml:space="preserve">est case </w:t>
            </w:r>
            <w:r w:rsidR="00603702">
              <w:rPr>
                <w:noProof/>
              </w:rPr>
              <w:t>20.5</w:t>
            </w:r>
            <w:r w:rsidR="00603702" w:rsidRPr="00603702">
              <w:rPr>
                <w:noProof/>
              </w:rPr>
              <w:t xml:space="preserve"> (“Initial registration on new P-CSCF / WLAN”)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8C7B5" w:rsidR="004F1BC5" w:rsidRPr="00514F61" w:rsidRDefault="0060207A">
            <w:pPr>
              <w:pStyle w:val="CRCoverPage"/>
              <w:spacing w:after="0"/>
              <w:ind w:left="100"/>
              <w:rPr>
                <w:noProof/>
              </w:rPr>
            </w:pPr>
            <w:r w:rsidRPr="0060207A">
              <w:rPr>
                <w:noProof/>
              </w:rPr>
              <w:t xml:space="preserve">Added </w:t>
            </w:r>
            <w:r w:rsidR="00D847D0">
              <w:rPr>
                <w:noProof/>
              </w:rPr>
              <w:t xml:space="preserve">applicability of new </w:t>
            </w:r>
            <w:r w:rsidRPr="0060207A">
              <w:rPr>
                <w:noProof/>
              </w:rPr>
              <w:t xml:space="preserve">test case </w:t>
            </w:r>
            <w:r>
              <w:rPr>
                <w:noProof/>
              </w:rPr>
              <w:t>20.5</w:t>
            </w:r>
            <w:r w:rsidRPr="006020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E11EE" w:rsidR="001E41F3" w:rsidRDefault="00D847D0">
            <w:pPr>
              <w:pStyle w:val="CRCoverPage"/>
              <w:spacing w:after="0"/>
              <w:ind w:left="100"/>
              <w:rPr>
                <w:noProof/>
              </w:rPr>
            </w:pPr>
            <w:r>
              <w:rPr>
                <w:noProof/>
              </w:rPr>
              <w:t>P-CSCF WLAN test case remains without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FC6A3" w:rsidR="001E41F3" w:rsidRDefault="00685BC4">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1E41F3" w:rsidRDefault="000E5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458D0" w:rsidR="002377D4" w:rsidRDefault="00F709C6">
            <w:pPr>
              <w:pStyle w:val="CRCoverPage"/>
              <w:spacing w:after="0"/>
              <w:ind w:left="99"/>
              <w:rPr>
                <w:noProof/>
              </w:rPr>
            </w:pPr>
            <w:r>
              <w:rPr>
                <w:noProof/>
              </w:rPr>
              <w:t xml:space="preserve">TS/TR </w:t>
            </w:r>
            <w:r w:rsidR="000558DD">
              <w:rPr>
                <w:noProof/>
              </w:rPr>
              <w:t>36.523-</w:t>
            </w:r>
            <w:r w:rsidR="00AB6628">
              <w:rPr>
                <w:noProof/>
              </w:rPr>
              <w:t>1</w:t>
            </w:r>
            <w:r>
              <w:rPr>
                <w:noProof/>
              </w:rPr>
              <w:t xml:space="preserve"> CR </w:t>
            </w:r>
            <w:r w:rsidR="00D9255B">
              <w:rPr>
                <w:noProof/>
              </w:rPr>
              <w:t>5346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E2403" w14:textId="0783BE18" w:rsidR="001E41F3" w:rsidRDefault="00A75B6D">
            <w:pPr>
              <w:pStyle w:val="CRCoverPage"/>
              <w:spacing w:after="0"/>
              <w:ind w:left="100"/>
              <w:rPr>
                <w:noProof/>
              </w:rPr>
            </w:pPr>
            <w:r>
              <w:rPr>
                <w:noProof/>
              </w:rPr>
              <w:t xml:space="preserve">TTCN </w:t>
            </w:r>
            <w:r w:rsidR="00A31059">
              <w:rPr>
                <w:noProof/>
              </w:rPr>
              <w:t>i</w:t>
            </w:r>
            <w:r>
              <w:rPr>
                <w:noProof/>
              </w:rPr>
              <w:t>mpact</w:t>
            </w:r>
            <w:r w:rsidR="00294188">
              <w:rPr>
                <w:noProof/>
              </w:rPr>
              <w:t>.</w:t>
            </w:r>
          </w:p>
          <w:p w14:paraId="00D3B8F7" w14:textId="146D5F40" w:rsidR="00157668" w:rsidRDefault="00236A27">
            <w:pPr>
              <w:pStyle w:val="CRCoverPage"/>
              <w:spacing w:after="0"/>
              <w:ind w:left="100"/>
              <w:rPr>
                <w:noProof/>
              </w:rPr>
            </w:pPr>
            <w:r>
              <w:rPr>
                <w:noProof/>
              </w:rPr>
              <w:t>Applicability condition Ckkk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21DD97" w14:textId="5D102458" w:rsidR="00E95CFA" w:rsidRDefault="00202EE8" w:rsidP="00AB6628">
      <w:pPr>
        <w:pStyle w:val="Normal1"/>
        <w:rPr>
          <w:noProof/>
          <w:sz w:val="28"/>
          <w:szCs w:val="28"/>
        </w:rPr>
      </w:pPr>
      <w:r w:rsidRPr="00B178C5">
        <w:rPr>
          <w:noProof/>
          <w:sz w:val="28"/>
          <w:szCs w:val="28"/>
        </w:rPr>
        <w:t>&lt;Start of modified section&gt;</w:t>
      </w:r>
    </w:p>
    <w:p w14:paraId="6A70F88A" w14:textId="77777777" w:rsidR="00226764" w:rsidRDefault="00226764" w:rsidP="00226764"/>
    <w:tbl>
      <w:tblPr>
        <w:tblW w:w="16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4"/>
        <w:gridCol w:w="2963"/>
        <w:gridCol w:w="688"/>
        <w:gridCol w:w="968"/>
        <w:gridCol w:w="2844"/>
        <w:gridCol w:w="3096"/>
        <w:gridCol w:w="1861"/>
        <w:gridCol w:w="1314"/>
        <w:gridCol w:w="1266"/>
      </w:tblGrid>
      <w:tr w:rsidR="00226764" w:rsidRPr="0036258B" w14:paraId="06240C93" w14:textId="77777777" w:rsidTr="00162089">
        <w:trPr>
          <w:jc w:val="center"/>
        </w:trPr>
        <w:tc>
          <w:tcPr>
            <w:tcW w:w="1034" w:type="dxa"/>
            <w:shd w:val="clear" w:color="auto" w:fill="auto"/>
          </w:tcPr>
          <w:p w14:paraId="33811B4C" w14:textId="77777777" w:rsidR="00226764" w:rsidRPr="0036258B" w:rsidRDefault="00226764" w:rsidP="00060CE0">
            <w:pPr>
              <w:pStyle w:val="TAL"/>
              <w:keepNext w:val="0"/>
              <w:keepLines w:val="0"/>
              <w:rPr>
                <w:sz w:val="16"/>
                <w:szCs w:val="16"/>
              </w:rPr>
            </w:pPr>
            <w:r w:rsidRPr="0036258B">
              <w:rPr>
                <w:sz w:val="16"/>
                <w:szCs w:val="16"/>
              </w:rPr>
              <w:t>19.2.7</w:t>
            </w:r>
          </w:p>
        </w:tc>
        <w:tc>
          <w:tcPr>
            <w:tcW w:w="2963" w:type="dxa"/>
            <w:shd w:val="clear" w:color="auto" w:fill="auto"/>
          </w:tcPr>
          <w:p w14:paraId="7B00F777" w14:textId="77777777" w:rsidR="00226764" w:rsidRPr="0036258B" w:rsidRDefault="00226764" w:rsidP="00060CE0">
            <w:pPr>
              <w:pStyle w:val="TAL"/>
              <w:keepNext w:val="0"/>
              <w:keepLines w:val="0"/>
              <w:rPr>
                <w:rFonts w:eastAsia="SimSun"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Discoverer UE procedure for group member discovery</w:t>
            </w:r>
          </w:p>
        </w:tc>
        <w:tc>
          <w:tcPr>
            <w:tcW w:w="688" w:type="dxa"/>
            <w:shd w:val="clear" w:color="auto" w:fill="auto"/>
          </w:tcPr>
          <w:p w14:paraId="6F228DA8" w14:textId="77777777" w:rsidR="00226764" w:rsidRPr="0036258B" w:rsidRDefault="00226764" w:rsidP="00060CE0">
            <w:pPr>
              <w:pStyle w:val="TAC"/>
              <w:rPr>
                <w:rFonts w:cs="Arial"/>
                <w:sz w:val="16"/>
                <w:szCs w:val="16"/>
              </w:rPr>
            </w:pPr>
            <w:r w:rsidRPr="0036258B">
              <w:rPr>
                <w:sz w:val="16"/>
                <w:szCs w:val="16"/>
              </w:rPr>
              <w:t>Rel-13</w:t>
            </w:r>
          </w:p>
        </w:tc>
        <w:tc>
          <w:tcPr>
            <w:tcW w:w="968" w:type="dxa"/>
            <w:shd w:val="clear" w:color="auto" w:fill="auto"/>
          </w:tcPr>
          <w:p w14:paraId="1BA168EF" w14:textId="77777777" w:rsidR="00226764" w:rsidRPr="0036258B" w:rsidRDefault="00226764" w:rsidP="00060CE0">
            <w:pPr>
              <w:pStyle w:val="TAC"/>
              <w:rPr>
                <w:rFonts w:cs="Arial"/>
                <w:sz w:val="16"/>
                <w:szCs w:val="16"/>
              </w:rPr>
            </w:pPr>
            <w:r w:rsidRPr="0036258B">
              <w:rPr>
                <w:sz w:val="16"/>
                <w:szCs w:val="16"/>
              </w:rPr>
              <w:t>C240</w:t>
            </w:r>
          </w:p>
        </w:tc>
        <w:tc>
          <w:tcPr>
            <w:tcW w:w="2844" w:type="dxa"/>
          </w:tcPr>
          <w:p w14:paraId="1A4358E4" w14:textId="77777777" w:rsidR="00226764" w:rsidRPr="0036258B" w:rsidRDefault="00226764" w:rsidP="00060CE0">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3096" w:type="dxa"/>
          </w:tcPr>
          <w:p w14:paraId="24B5E1EB" w14:textId="77777777" w:rsidR="00226764" w:rsidRPr="0036258B" w:rsidRDefault="00226764" w:rsidP="00060CE0">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861" w:type="dxa"/>
          </w:tcPr>
          <w:p w14:paraId="70A8CBF6" w14:textId="77777777" w:rsidR="00226764" w:rsidRPr="0036258B" w:rsidRDefault="00226764" w:rsidP="00060CE0">
            <w:pPr>
              <w:pStyle w:val="TAL"/>
              <w:keepNext w:val="0"/>
              <w:keepLines w:val="0"/>
              <w:rPr>
                <w:sz w:val="16"/>
                <w:szCs w:val="16"/>
              </w:rPr>
            </w:pPr>
          </w:p>
        </w:tc>
        <w:tc>
          <w:tcPr>
            <w:tcW w:w="1314" w:type="dxa"/>
          </w:tcPr>
          <w:p w14:paraId="16A5832C" w14:textId="77777777" w:rsidR="00226764" w:rsidRPr="0036258B" w:rsidRDefault="00226764" w:rsidP="00060CE0">
            <w:pPr>
              <w:pStyle w:val="TAL"/>
              <w:keepNext w:val="0"/>
              <w:keepLines w:val="0"/>
              <w:rPr>
                <w:sz w:val="16"/>
                <w:szCs w:val="16"/>
              </w:rPr>
            </w:pPr>
          </w:p>
        </w:tc>
        <w:tc>
          <w:tcPr>
            <w:tcW w:w="1266" w:type="dxa"/>
          </w:tcPr>
          <w:p w14:paraId="66A5EA8D" w14:textId="77777777" w:rsidR="00226764" w:rsidRPr="0036258B" w:rsidRDefault="00226764" w:rsidP="00060CE0">
            <w:pPr>
              <w:pStyle w:val="TAL"/>
              <w:keepNext w:val="0"/>
              <w:keepLines w:val="0"/>
              <w:rPr>
                <w:sz w:val="16"/>
                <w:szCs w:val="16"/>
                <w:lang w:eastAsia="zh-CN"/>
              </w:rPr>
            </w:pPr>
          </w:p>
        </w:tc>
      </w:tr>
      <w:tr w:rsidR="00226764" w:rsidRPr="0036258B" w14:paraId="6EA13EAB" w14:textId="77777777" w:rsidTr="00162089">
        <w:trPr>
          <w:jc w:val="center"/>
        </w:trPr>
        <w:tc>
          <w:tcPr>
            <w:tcW w:w="1034" w:type="dxa"/>
            <w:shd w:val="clear" w:color="auto" w:fill="auto"/>
          </w:tcPr>
          <w:p w14:paraId="300325B7" w14:textId="77777777" w:rsidR="00226764" w:rsidRPr="0036258B" w:rsidRDefault="00226764" w:rsidP="00060CE0">
            <w:pPr>
              <w:pStyle w:val="TAL"/>
              <w:keepNext w:val="0"/>
              <w:keepLines w:val="0"/>
              <w:rPr>
                <w:sz w:val="16"/>
                <w:szCs w:val="16"/>
              </w:rPr>
            </w:pPr>
            <w:r w:rsidRPr="0036258B">
              <w:rPr>
                <w:sz w:val="16"/>
                <w:szCs w:val="16"/>
              </w:rPr>
              <w:t>19.2.8</w:t>
            </w:r>
          </w:p>
        </w:tc>
        <w:tc>
          <w:tcPr>
            <w:tcW w:w="2963" w:type="dxa"/>
            <w:shd w:val="clear" w:color="auto" w:fill="auto"/>
          </w:tcPr>
          <w:p w14:paraId="03CAADCF" w14:textId="77777777" w:rsidR="00226764" w:rsidRPr="0036258B" w:rsidRDefault="00226764" w:rsidP="00060CE0">
            <w:pPr>
              <w:pStyle w:val="TAL"/>
              <w:keepNext w:val="0"/>
              <w:keepLines w:val="0"/>
              <w:rPr>
                <w:rFonts w:eastAsia="SimSun"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w:t>
            </w:r>
            <w:proofErr w:type="spellStart"/>
            <w:r w:rsidRPr="0036258B">
              <w:rPr>
                <w:sz w:val="16"/>
                <w:szCs w:val="16"/>
              </w:rPr>
              <w:t>Discoveree</w:t>
            </w:r>
            <w:proofErr w:type="spellEnd"/>
            <w:r w:rsidRPr="0036258B">
              <w:rPr>
                <w:sz w:val="16"/>
                <w:szCs w:val="16"/>
              </w:rPr>
              <w:t xml:space="preserve"> UE procedure for group member discovery</w:t>
            </w:r>
          </w:p>
        </w:tc>
        <w:tc>
          <w:tcPr>
            <w:tcW w:w="688" w:type="dxa"/>
            <w:shd w:val="clear" w:color="auto" w:fill="auto"/>
          </w:tcPr>
          <w:p w14:paraId="117A86E3" w14:textId="77777777" w:rsidR="00226764" w:rsidRPr="0036258B" w:rsidRDefault="00226764" w:rsidP="00060CE0">
            <w:pPr>
              <w:pStyle w:val="TAC"/>
              <w:rPr>
                <w:rFonts w:cs="Arial"/>
                <w:sz w:val="16"/>
                <w:szCs w:val="16"/>
              </w:rPr>
            </w:pPr>
            <w:r w:rsidRPr="0036258B">
              <w:rPr>
                <w:sz w:val="16"/>
                <w:szCs w:val="16"/>
              </w:rPr>
              <w:t>Rel-13</w:t>
            </w:r>
          </w:p>
        </w:tc>
        <w:tc>
          <w:tcPr>
            <w:tcW w:w="968" w:type="dxa"/>
            <w:shd w:val="clear" w:color="auto" w:fill="auto"/>
          </w:tcPr>
          <w:p w14:paraId="24957E25" w14:textId="77777777" w:rsidR="00226764" w:rsidRPr="0036258B" w:rsidRDefault="00226764" w:rsidP="00060CE0">
            <w:pPr>
              <w:pStyle w:val="TAC"/>
              <w:rPr>
                <w:rFonts w:cs="Arial"/>
                <w:sz w:val="16"/>
                <w:szCs w:val="16"/>
              </w:rPr>
            </w:pPr>
            <w:r w:rsidRPr="0036258B">
              <w:rPr>
                <w:sz w:val="16"/>
                <w:szCs w:val="16"/>
              </w:rPr>
              <w:t>C240</w:t>
            </w:r>
          </w:p>
        </w:tc>
        <w:tc>
          <w:tcPr>
            <w:tcW w:w="2844" w:type="dxa"/>
          </w:tcPr>
          <w:p w14:paraId="16151674" w14:textId="77777777" w:rsidR="00226764" w:rsidRPr="0036258B" w:rsidRDefault="00226764" w:rsidP="00060CE0">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3096" w:type="dxa"/>
          </w:tcPr>
          <w:p w14:paraId="420B1EC8" w14:textId="77777777" w:rsidR="00226764" w:rsidRPr="0036258B" w:rsidRDefault="00226764" w:rsidP="00060CE0">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861" w:type="dxa"/>
          </w:tcPr>
          <w:p w14:paraId="3FA8B2CD" w14:textId="77777777" w:rsidR="00226764" w:rsidRPr="0036258B" w:rsidRDefault="00226764" w:rsidP="00060CE0">
            <w:pPr>
              <w:pStyle w:val="TAL"/>
              <w:keepNext w:val="0"/>
              <w:keepLines w:val="0"/>
              <w:rPr>
                <w:sz w:val="16"/>
                <w:szCs w:val="16"/>
              </w:rPr>
            </w:pPr>
          </w:p>
        </w:tc>
        <w:tc>
          <w:tcPr>
            <w:tcW w:w="1314" w:type="dxa"/>
          </w:tcPr>
          <w:p w14:paraId="45E03BA3" w14:textId="77777777" w:rsidR="00226764" w:rsidRPr="0036258B" w:rsidRDefault="00226764" w:rsidP="00060CE0">
            <w:pPr>
              <w:pStyle w:val="TAL"/>
              <w:keepNext w:val="0"/>
              <w:keepLines w:val="0"/>
              <w:rPr>
                <w:sz w:val="16"/>
                <w:szCs w:val="16"/>
              </w:rPr>
            </w:pPr>
          </w:p>
        </w:tc>
        <w:tc>
          <w:tcPr>
            <w:tcW w:w="1266" w:type="dxa"/>
          </w:tcPr>
          <w:p w14:paraId="465CBBE6" w14:textId="77777777" w:rsidR="00226764" w:rsidRPr="0036258B" w:rsidRDefault="00226764" w:rsidP="00060CE0">
            <w:pPr>
              <w:pStyle w:val="TAL"/>
              <w:keepNext w:val="0"/>
              <w:keepLines w:val="0"/>
              <w:rPr>
                <w:sz w:val="16"/>
                <w:szCs w:val="16"/>
                <w:lang w:eastAsia="zh-CN"/>
              </w:rPr>
            </w:pPr>
          </w:p>
        </w:tc>
      </w:tr>
      <w:tr w:rsidR="00226764" w:rsidRPr="0036258B" w14:paraId="1704BCE7" w14:textId="77777777" w:rsidTr="00162089">
        <w:trPr>
          <w:jc w:val="center"/>
        </w:trPr>
        <w:tc>
          <w:tcPr>
            <w:tcW w:w="1034" w:type="dxa"/>
            <w:shd w:val="clear" w:color="auto" w:fill="BFBFBF"/>
          </w:tcPr>
          <w:p w14:paraId="3AEE1757" w14:textId="77777777" w:rsidR="00226764" w:rsidRPr="0036258B" w:rsidRDefault="00226764" w:rsidP="00060CE0">
            <w:pPr>
              <w:pStyle w:val="TAL"/>
              <w:keepNext w:val="0"/>
              <w:keepLines w:val="0"/>
              <w:rPr>
                <w:b/>
                <w:sz w:val="16"/>
                <w:szCs w:val="16"/>
              </w:rPr>
            </w:pPr>
            <w:r w:rsidRPr="0036258B">
              <w:rPr>
                <w:b/>
                <w:sz w:val="16"/>
                <w:szCs w:val="16"/>
              </w:rPr>
              <w:t>20</w:t>
            </w:r>
          </w:p>
        </w:tc>
        <w:tc>
          <w:tcPr>
            <w:tcW w:w="2963" w:type="dxa"/>
            <w:shd w:val="clear" w:color="auto" w:fill="BFBFBF"/>
          </w:tcPr>
          <w:p w14:paraId="5B0229C3" w14:textId="77777777" w:rsidR="00226764" w:rsidRPr="0036258B" w:rsidRDefault="00226764" w:rsidP="00060CE0">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w:t>
            </w:r>
            <w:proofErr w:type="spellStart"/>
            <w:r w:rsidRPr="0036258B">
              <w:rPr>
                <w:b/>
                <w:sz w:val="16"/>
                <w:szCs w:val="16"/>
                <w:lang w:eastAsia="zh-CN"/>
              </w:rPr>
              <w:t>ePDG</w:t>
            </w:r>
            <w:proofErr w:type="spellEnd"/>
          </w:p>
        </w:tc>
        <w:tc>
          <w:tcPr>
            <w:tcW w:w="688" w:type="dxa"/>
            <w:shd w:val="clear" w:color="auto" w:fill="BFBFBF"/>
          </w:tcPr>
          <w:p w14:paraId="7D0910C7" w14:textId="77777777" w:rsidR="00226764" w:rsidRPr="0036258B" w:rsidRDefault="00226764" w:rsidP="00060CE0">
            <w:pPr>
              <w:pStyle w:val="TAC"/>
              <w:rPr>
                <w:rFonts w:cs="Arial"/>
                <w:b/>
                <w:sz w:val="16"/>
                <w:szCs w:val="16"/>
              </w:rPr>
            </w:pPr>
          </w:p>
        </w:tc>
        <w:tc>
          <w:tcPr>
            <w:tcW w:w="968" w:type="dxa"/>
            <w:shd w:val="clear" w:color="auto" w:fill="BFBFBF"/>
          </w:tcPr>
          <w:p w14:paraId="5FD5948F" w14:textId="77777777" w:rsidR="00226764" w:rsidRPr="0036258B" w:rsidRDefault="00226764" w:rsidP="00060CE0">
            <w:pPr>
              <w:pStyle w:val="TAC"/>
              <w:rPr>
                <w:rFonts w:cs="Arial"/>
                <w:b/>
                <w:sz w:val="16"/>
                <w:szCs w:val="16"/>
              </w:rPr>
            </w:pPr>
          </w:p>
        </w:tc>
        <w:tc>
          <w:tcPr>
            <w:tcW w:w="2844" w:type="dxa"/>
            <w:shd w:val="clear" w:color="auto" w:fill="BFBFBF"/>
          </w:tcPr>
          <w:p w14:paraId="1FB10BF1" w14:textId="77777777" w:rsidR="00226764" w:rsidRPr="0036258B" w:rsidRDefault="00226764" w:rsidP="00060CE0">
            <w:pPr>
              <w:pStyle w:val="TAL"/>
              <w:keepNext w:val="0"/>
              <w:keepLines w:val="0"/>
              <w:rPr>
                <w:rFonts w:cs="Arial"/>
                <w:b/>
                <w:sz w:val="16"/>
                <w:szCs w:val="16"/>
              </w:rPr>
            </w:pPr>
          </w:p>
        </w:tc>
        <w:tc>
          <w:tcPr>
            <w:tcW w:w="3096" w:type="dxa"/>
            <w:shd w:val="clear" w:color="auto" w:fill="BFBFBF"/>
          </w:tcPr>
          <w:p w14:paraId="6623D5CB" w14:textId="77777777" w:rsidR="00226764" w:rsidRPr="0036258B" w:rsidRDefault="00226764" w:rsidP="00060CE0">
            <w:pPr>
              <w:pStyle w:val="TAL"/>
              <w:keepNext w:val="0"/>
              <w:keepLines w:val="0"/>
              <w:rPr>
                <w:rFonts w:cs="Arial"/>
                <w:b/>
                <w:sz w:val="16"/>
                <w:szCs w:val="16"/>
              </w:rPr>
            </w:pPr>
          </w:p>
        </w:tc>
        <w:tc>
          <w:tcPr>
            <w:tcW w:w="1861" w:type="dxa"/>
            <w:shd w:val="clear" w:color="auto" w:fill="BFBFBF"/>
          </w:tcPr>
          <w:p w14:paraId="07CDC443" w14:textId="77777777" w:rsidR="00226764" w:rsidRPr="0036258B" w:rsidRDefault="00226764" w:rsidP="00060CE0">
            <w:pPr>
              <w:pStyle w:val="TAL"/>
              <w:keepNext w:val="0"/>
              <w:keepLines w:val="0"/>
              <w:rPr>
                <w:b/>
                <w:sz w:val="16"/>
                <w:szCs w:val="16"/>
              </w:rPr>
            </w:pPr>
          </w:p>
        </w:tc>
        <w:tc>
          <w:tcPr>
            <w:tcW w:w="1314" w:type="dxa"/>
            <w:shd w:val="clear" w:color="auto" w:fill="BFBFBF"/>
          </w:tcPr>
          <w:p w14:paraId="7BEEE6F3" w14:textId="77777777" w:rsidR="00226764" w:rsidRPr="0036258B" w:rsidRDefault="00226764" w:rsidP="00060CE0">
            <w:pPr>
              <w:pStyle w:val="TAL"/>
              <w:keepNext w:val="0"/>
              <w:keepLines w:val="0"/>
              <w:rPr>
                <w:b/>
                <w:sz w:val="16"/>
                <w:szCs w:val="16"/>
              </w:rPr>
            </w:pPr>
          </w:p>
        </w:tc>
        <w:tc>
          <w:tcPr>
            <w:tcW w:w="1266" w:type="dxa"/>
            <w:shd w:val="clear" w:color="auto" w:fill="BFBFBF"/>
          </w:tcPr>
          <w:p w14:paraId="171EE35A" w14:textId="77777777" w:rsidR="00226764" w:rsidRPr="0036258B" w:rsidRDefault="00226764" w:rsidP="00060CE0">
            <w:pPr>
              <w:pStyle w:val="TAL"/>
              <w:keepNext w:val="0"/>
              <w:keepLines w:val="0"/>
              <w:rPr>
                <w:b/>
                <w:sz w:val="16"/>
                <w:szCs w:val="16"/>
                <w:lang w:eastAsia="zh-CN"/>
              </w:rPr>
            </w:pPr>
          </w:p>
        </w:tc>
      </w:tr>
      <w:tr w:rsidR="00226764" w:rsidRPr="0036258B" w14:paraId="4CA62B1F" w14:textId="77777777" w:rsidTr="00162089">
        <w:trPr>
          <w:trHeight w:val="105"/>
          <w:jc w:val="center"/>
        </w:trPr>
        <w:tc>
          <w:tcPr>
            <w:tcW w:w="1034" w:type="dxa"/>
            <w:shd w:val="clear" w:color="auto" w:fill="auto"/>
          </w:tcPr>
          <w:p w14:paraId="2BCFAF27" w14:textId="77777777" w:rsidR="00226764" w:rsidRPr="0036258B" w:rsidRDefault="00226764" w:rsidP="00060CE0">
            <w:pPr>
              <w:pStyle w:val="TAL"/>
              <w:keepNext w:val="0"/>
              <w:keepLines w:val="0"/>
              <w:rPr>
                <w:b/>
                <w:sz w:val="16"/>
                <w:szCs w:val="16"/>
              </w:rPr>
            </w:pPr>
            <w:r w:rsidRPr="0036258B">
              <w:rPr>
                <w:sz w:val="16"/>
                <w:szCs w:val="16"/>
              </w:rPr>
              <w:t>20.1</w:t>
            </w:r>
          </w:p>
        </w:tc>
        <w:tc>
          <w:tcPr>
            <w:tcW w:w="2963" w:type="dxa"/>
            <w:shd w:val="clear" w:color="auto" w:fill="auto"/>
          </w:tcPr>
          <w:p w14:paraId="597F3EB6" w14:textId="77777777" w:rsidR="00226764" w:rsidRPr="0036258B" w:rsidRDefault="00226764" w:rsidP="00060CE0">
            <w:pPr>
              <w:pStyle w:val="TAL"/>
              <w:keepNext w:val="0"/>
              <w:keepLines w:val="0"/>
              <w:rPr>
                <w:b/>
                <w:sz w:val="16"/>
                <w:szCs w:val="16"/>
                <w:lang w:eastAsia="zh-CN"/>
              </w:rPr>
            </w:pPr>
            <w:r w:rsidRPr="0036258B">
              <w:rPr>
                <w:rFonts w:cs="Arial"/>
                <w:sz w:val="16"/>
                <w:szCs w:val="16"/>
              </w:rPr>
              <w:t>Void</w:t>
            </w:r>
          </w:p>
        </w:tc>
        <w:tc>
          <w:tcPr>
            <w:tcW w:w="688" w:type="dxa"/>
            <w:shd w:val="clear" w:color="auto" w:fill="auto"/>
          </w:tcPr>
          <w:p w14:paraId="0195BA44" w14:textId="77777777" w:rsidR="00226764" w:rsidRPr="0036258B" w:rsidRDefault="00226764" w:rsidP="00060CE0">
            <w:pPr>
              <w:pStyle w:val="TAC"/>
              <w:rPr>
                <w:rFonts w:cs="Arial"/>
                <w:sz w:val="16"/>
                <w:szCs w:val="16"/>
              </w:rPr>
            </w:pPr>
          </w:p>
        </w:tc>
        <w:tc>
          <w:tcPr>
            <w:tcW w:w="968" w:type="dxa"/>
            <w:shd w:val="clear" w:color="auto" w:fill="auto"/>
          </w:tcPr>
          <w:p w14:paraId="681776A0" w14:textId="77777777" w:rsidR="00226764" w:rsidRPr="0036258B" w:rsidRDefault="00226764" w:rsidP="00060CE0">
            <w:pPr>
              <w:pStyle w:val="TAC"/>
              <w:rPr>
                <w:rFonts w:cs="Arial"/>
                <w:sz w:val="16"/>
                <w:szCs w:val="16"/>
              </w:rPr>
            </w:pPr>
          </w:p>
        </w:tc>
        <w:tc>
          <w:tcPr>
            <w:tcW w:w="2844" w:type="dxa"/>
          </w:tcPr>
          <w:p w14:paraId="672ED39B" w14:textId="77777777" w:rsidR="00226764" w:rsidRPr="0036258B" w:rsidRDefault="00226764" w:rsidP="00060CE0">
            <w:pPr>
              <w:pStyle w:val="TAL"/>
              <w:keepNext w:val="0"/>
              <w:keepLines w:val="0"/>
              <w:rPr>
                <w:rFonts w:cs="Arial"/>
                <w:sz w:val="16"/>
                <w:szCs w:val="16"/>
              </w:rPr>
            </w:pPr>
          </w:p>
        </w:tc>
        <w:tc>
          <w:tcPr>
            <w:tcW w:w="3096" w:type="dxa"/>
          </w:tcPr>
          <w:p w14:paraId="0A78D3CD" w14:textId="77777777" w:rsidR="00226764" w:rsidRPr="0036258B" w:rsidRDefault="00226764" w:rsidP="00060CE0">
            <w:pPr>
              <w:pStyle w:val="TAL"/>
              <w:keepNext w:val="0"/>
              <w:keepLines w:val="0"/>
              <w:rPr>
                <w:rFonts w:cs="Arial"/>
                <w:sz w:val="16"/>
                <w:szCs w:val="16"/>
              </w:rPr>
            </w:pPr>
          </w:p>
        </w:tc>
        <w:tc>
          <w:tcPr>
            <w:tcW w:w="1861" w:type="dxa"/>
          </w:tcPr>
          <w:p w14:paraId="586227ED" w14:textId="77777777" w:rsidR="00226764" w:rsidRPr="0036258B" w:rsidRDefault="00226764" w:rsidP="00060CE0">
            <w:pPr>
              <w:pStyle w:val="TAL"/>
              <w:keepNext w:val="0"/>
              <w:keepLines w:val="0"/>
              <w:rPr>
                <w:sz w:val="16"/>
                <w:szCs w:val="16"/>
              </w:rPr>
            </w:pPr>
          </w:p>
        </w:tc>
        <w:tc>
          <w:tcPr>
            <w:tcW w:w="1314" w:type="dxa"/>
          </w:tcPr>
          <w:p w14:paraId="48A2A1BD" w14:textId="77777777" w:rsidR="00226764" w:rsidRPr="0036258B" w:rsidRDefault="00226764" w:rsidP="00060CE0">
            <w:pPr>
              <w:pStyle w:val="TAL"/>
              <w:keepNext w:val="0"/>
              <w:keepLines w:val="0"/>
              <w:rPr>
                <w:sz w:val="16"/>
                <w:szCs w:val="16"/>
              </w:rPr>
            </w:pPr>
          </w:p>
        </w:tc>
        <w:tc>
          <w:tcPr>
            <w:tcW w:w="1266" w:type="dxa"/>
          </w:tcPr>
          <w:p w14:paraId="2223A60E" w14:textId="77777777" w:rsidR="00226764" w:rsidRPr="0036258B" w:rsidRDefault="00226764" w:rsidP="00060CE0">
            <w:pPr>
              <w:pStyle w:val="TAL"/>
              <w:keepNext w:val="0"/>
              <w:keepLines w:val="0"/>
              <w:rPr>
                <w:sz w:val="16"/>
                <w:szCs w:val="16"/>
                <w:lang w:eastAsia="zh-CN"/>
              </w:rPr>
            </w:pPr>
          </w:p>
        </w:tc>
      </w:tr>
      <w:tr w:rsidR="00226764" w:rsidRPr="0036258B" w14:paraId="032FC69E" w14:textId="77777777" w:rsidTr="00162089">
        <w:trPr>
          <w:trHeight w:val="105"/>
          <w:jc w:val="center"/>
        </w:trPr>
        <w:tc>
          <w:tcPr>
            <w:tcW w:w="1034" w:type="dxa"/>
            <w:shd w:val="clear" w:color="auto" w:fill="auto"/>
          </w:tcPr>
          <w:p w14:paraId="1DD11B68" w14:textId="77777777" w:rsidR="00226764" w:rsidRPr="0036258B" w:rsidRDefault="00226764" w:rsidP="00060CE0">
            <w:pPr>
              <w:pStyle w:val="TAL"/>
              <w:keepNext w:val="0"/>
              <w:keepLines w:val="0"/>
              <w:rPr>
                <w:sz w:val="16"/>
                <w:szCs w:val="16"/>
              </w:rPr>
            </w:pPr>
            <w:r w:rsidRPr="0036258B">
              <w:rPr>
                <w:sz w:val="16"/>
                <w:szCs w:val="16"/>
              </w:rPr>
              <w:t>20.2</w:t>
            </w:r>
          </w:p>
        </w:tc>
        <w:tc>
          <w:tcPr>
            <w:tcW w:w="2963" w:type="dxa"/>
            <w:shd w:val="clear" w:color="auto" w:fill="auto"/>
          </w:tcPr>
          <w:p w14:paraId="7A1521C5" w14:textId="77777777" w:rsidR="00226764" w:rsidRPr="0036258B" w:rsidRDefault="00226764" w:rsidP="00060CE0">
            <w:pPr>
              <w:pStyle w:val="TAL"/>
              <w:keepNext w:val="0"/>
              <w:keepLines w:val="0"/>
              <w:rPr>
                <w:rFonts w:cs="Arial"/>
                <w:sz w:val="16"/>
                <w:szCs w:val="16"/>
              </w:rPr>
            </w:pPr>
            <w:r w:rsidRPr="0036258B">
              <w:rPr>
                <w:rFonts w:cs="Arial"/>
                <w:sz w:val="16"/>
                <w:szCs w:val="16"/>
              </w:rPr>
              <w:t xml:space="preserve">Selection of </w:t>
            </w:r>
            <w:proofErr w:type="spellStart"/>
            <w:r w:rsidRPr="0036258B">
              <w:rPr>
                <w:rFonts w:cs="Arial"/>
                <w:sz w:val="16"/>
                <w:szCs w:val="16"/>
              </w:rPr>
              <w:t>ePDG</w:t>
            </w:r>
            <w:proofErr w:type="spellEnd"/>
            <w:r w:rsidRPr="0036258B">
              <w:rPr>
                <w:rFonts w:cs="Arial"/>
                <w:sz w:val="16"/>
                <w:szCs w:val="16"/>
              </w:rPr>
              <w:t xml:space="preserve"> and Tunnel establishment</w:t>
            </w:r>
          </w:p>
        </w:tc>
        <w:tc>
          <w:tcPr>
            <w:tcW w:w="688" w:type="dxa"/>
            <w:shd w:val="clear" w:color="auto" w:fill="auto"/>
          </w:tcPr>
          <w:p w14:paraId="17BD7D3A" w14:textId="77777777" w:rsidR="00226764" w:rsidRPr="0036258B" w:rsidRDefault="00226764" w:rsidP="00060CE0">
            <w:pPr>
              <w:pStyle w:val="TAC"/>
              <w:rPr>
                <w:rFonts w:cs="Arial"/>
                <w:sz w:val="16"/>
                <w:szCs w:val="16"/>
              </w:rPr>
            </w:pPr>
            <w:r w:rsidRPr="0036258B">
              <w:rPr>
                <w:rFonts w:cs="Arial"/>
                <w:sz w:val="16"/>
                <w:szCs w:val="16"/>
              </w:rPr>
              <w:t>Rel-11</w:t>
            </w:r>
          </w:p>
        </w:tc>
        <w:tc>
          <w:tcPr>
            <w:tcW w:w="968" w:type="dxa"/>
            <w:shd w:val="clear" w:color="auto" w:fill="auto"/>
          </w:tcPr>
          <w:p w14:paraId="5B79DAE2" w14:textId="77777777" w:rsidR="00226764" w:rsidRPr="0036258B" w:rsidRDefault="00226764" w:rsidP="00060CE0">
            <w:pPr>
              <w:pStyle w:val="TAC"/>
              <w:rPr>
                <w:rFonts w:cs="Arial"/>
                <w:sz w:val="16"/>
                <w:szCs w:val="16"/>
              </w:rPr>
            </w:pPr>
            <w:r w:rsidRPr="0036258B">
              <w:rPr>
                <w:rFonts w:cs="Arial"/>
                <w:sz w:val="16"/>
                <w:szCs w:val="16"/>
              </w:rPr>
              <w:t>C269</w:t>
            </w:r>
          </w:p>
        </w:tc>
        <w:tc>
          <w:tcPr>
            <w:tcW w:w="2844" w:type="dxa"/>
          </w:tcPr>
          <w:p w14:paraId="6CCEEE82" w14:textId="77777777" w:rsidR="00226764" w:rsidRPr="0036258B" w:rsidRDefault="00226764" w:rsidP="00060CE0">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3096" w:type="dxa"/>
          </w:tcPr>
          <w:p w14:paraId="59A0EC55" w14:textId="77777777" w:rsidR="00226764" w:rsidRPr="0036258B" w:rsidRDefault="00226764" w:rsidP="00060CE0">
            <w:pPr>
              <w:pStyle w:val="TAL"/>
              <w:keepNext w:val="0"/>
              <w:keepLines w:val="0"/>
              <w:rPr>
                <w:rFonts w:cs="Arial"/>
                <w:sz w:val="16"/>
                <w:szCs w:val="16"/>
              </w:rPr>
            </w:pPr>
          </w:p>
        </w:tc>
        <w:tc>
          <w:tcPr>
            <w:tcW w:w="1861" w:type="dxa"/>
          </w:tcPr>
          <w:p w14:paraId="0D976381" w14:textId="77777777" w:rsidR="00226764" w:rsidRPr="0036258B" w:rsidRDefault="00226764" w:rsidP="00060CE0">
            <w:pPr>
              <w:pStyle w:val="TAL"/>
              <w:keepNext w:val="0"/>
              <w:keepLines w:val="0"/>
              <w:rPr>
                <w:sz w:val="16"/>
                <w:szCs w:val="16"/>
              </w:rPr>
            </w:pPr>
          </w:p>
        </w:tc>
        <w:tc>
          <w:tcPr>
            <w:tcW w:w="1314" w:type="dxa"/>
          </w:tcPr>
          <w:p w14:paraId="03D1118D" w14:textId="77777777" w:rsidR="00226764" w:rsidRPr="0036258B" w:rsidRDefault="00226764" w:rsidP="00060CE0">
            <w:pPr>
              <w:pStyle w:val="TAL"/>
              <w:keepNext w:val="0"/>
              <w:keepLines w:val="0"/>
              <w:rPr>
                <w:sz w:val="16"/>
                <w:szCs w:val="16"/>
              </w:rPr>
            </w:pPr>
          </w:p>
        </w:tc>
        <w:tc>
          <w:tcPr>
            <w:tcW w:w="1266" w:type="dxa"/>
          </w:tcPr>
          <w:p w14:paraId="069AFEDB" w14:textId="77777777" w:rsidR="00226764" w:rsidRPr="0036258B" w:rsidRDefault="00226764" w:rsidP="00060CE0">
            <w:pPr>
              <w:pStyle w:val="TAL"/>
              <w:keepNext w:val="0"/>
              <w:keepLines w:val="0"/>
              <w:rPr>
                <w:sz w:val="16"/>
                <w:szCs w:val="16"/>
                <w:lang w:eastAsia="zh-CN"/>
              </w:rPr>
            </w:pPr>
          </w:p>
        </w:tc>
      </w:tr>
      <w:tr w:rsidR="00226764" w:rsidRPr="0036258B" w14:paraId="0048D86F" w14:textId="77777777" w:rsidTr="00162089">
        <w:trPr>
          <w:trHeight w:val="105"/>
          <w:jc w:val="center"/>
        </w:trPr>
        <w:tc>
          <w:tcPr>
            <w:tcW w:w="1034" w:type="dxa"/>
            <w:shd w:val="clear" w:color="auto" w:fill="auto"/>
          </w:tcPr>
          <w:p w14:paraId="5AE35192" w14:textId="77777777" w:rsidR="00226764" w:rsidRPr="0036258B" w:rsidRDefault="00226764" w:rsidP="00060CE0">
            <w:pPr>
              <w:pStyle w:val="TAL"/>
              <w:keepNext w:val="0"/>
              <w:keepLines w:val="0"/>
              <w:rPr>
                <w:b/>
                <w:sz w:val="16"/>
                <w:szCs w:val="16"/>
              </w:rPr>
            </w:pPr>
            <w:r w:rsidRPr="0036258B">
              <w:rPr>
                <w:sz w:val="16"/>
                <w:szCs w:val="16"/>
              </w:rPr>
              <w:t>20.3</w:t>
            </w:r>
          </w:p>
        </w:tc>
        <w:tc>
          <w:tcPr>
            <w:tcW w:w="2963" w:type="dxa"/>
            <w:shd w:val="clear" w:color="auto" w:fill="auto"/>
          </w:tcPr>
          <w:p w14:paraId="5DBD3464" w14:textId="77777777" w:rsidR="00226764" w:rsidRPr="0036258B" w:rsidRDefault="00226764" w:rsidP="00060CE0">
            <w:pPr>
              <w:pStyle w:val="TAL"/>
              <w:keepNext w:val="0"/>
              <w:keepLines w:val="0"/>
              <w:rPr>
                <w:b/>
                <w:sz w:val="16"/>
                <w:szCs w:val="16"/>
                <w:lang w:eastAsia="zh-CN"/>
              </w:rPr>
            </w:pPr>
            <w:r w:rsidRPr="0036258B">
              <w:rPr>
                <w:rFonts w:cs="Arial"/>
                <w:sz w:val="16"/>
                <w:szCs w:val="16"/>
              </w:rPr>
              <w:t>UE initiated disconnection</w:t>
            </w:r>
          </w:p>
        </w:tc>
        <w:tc>
          <w:tcPr>
            <w:tcW w:w="688" w:type="dxa"/>
            <w:shd w:val="clear" w:color="auto" w:fill="auto"/>
          </w:tcPr>
          <w:p w14:paraId="3E8FD5D1" w14:textId="77777777" w:rsidR="00226764" w:rsidRPr="0036258B" w:rsidRDefault="00226764" w:rsidP="00060CE0">
            <w:pPr>
              <w:pStyle w:val="TAC"/>
              <w:rPr>
                <w:rFonts w:cs="Arial"/>
                <w:sz w:val="16"/>
                <w:szCs w:val="16"/>
              </w:rPr>
            </w:pPr>
            <w:r w:rsidRPr="0036258B">
              <w:rPr>
                <w:rFonts w:cs="Arial"/>
                <w:sz w:val="16"/>
                <w:szCs w:val="16"/>
              </w:rPr>
              <w:t>Rel-11</w:t>
            </w:r>
          </w:p>
        </w:tc>
        <w:tc>
          <w:tcPr>
            <w:tcW w:w="968" w:type="dxa"/>
            <w:shd w:val="clear" w:color="auto" w:fill="auto"/>
          </w:tcPr>
          <w:p w14:paraId="2F0A8593" w14:textId="77777777" w:rsidR="00226764" w:rsidRPr="0036258B" w:rsidRDefault="00226764" w:rsidP="00060CE0">
            <w:pPr>
              <w:pStyle w:val="TAC"/>
              <w:rPr>
                <w:rFonts w:cs="Arial"/>
                <w:sz w:val="16"/>
                <w:szCs w:val="16"/>
              </w:rPr>
            </w:pPr>
            <w:r w:rsidRPr="0036258B">
              <w:rPr>
                <w:rFonts w:cs="Arial"/>
                <w:sz w:val="16"/>
                <w:szCs w:val="16"/>
              </w:rPr>
              <w:t>C269</w:t>
            </w:r>
          </w:p>
        </w:tc>
        <w:tc>
          <w:tcPr>
            <w:tcW w:w="2844" w:type="dxa"/>
          </w:tcPr>
          <w:p w14:paraId="41B3194A" w14:textId="77777777" w:rsidR="00226764" w:rsidRPr="0036258B" w:rsidRDefault="00226764" w:rsidP="00060CE0">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3096" w:type="dxa"/>
          </w:tcPr>
          <w:p w14:paraId="0EDE1144" w14:textId="77777777" w:rsidR="00226764" w:rsidRPr="0036258B" w:rsidRDefault="00226764" w:rsidP="00060CE0">
            <w:pPr>
              <w:pStyle w:val="TAL"/>
              <w:keepNext w:val="0"/>
              <w:keepLines w:val="0"/>
              <w:rPr>
                <w:rFonts w:cs="Arial"/>
                <w:sz w:val="16"/>
                <w:szCs w:val="16"/>
              </w:rPr>
            </w:pPr>
          </w:p>
        </w:tc>
        <w:tc>
          <w:tcPr>
            <w:tcW w:w="1861" w:type="dxa"/>
          </w:tcPr>
          <w:p w14:paraId="784907F6" w14:textId="77777777" w:rsidR="00226764" w:rsidRPr="0036258B" w:rsidRDefault="00226764" w:rsidP="00060CE0">
            <w:pPr>
              <w:pStyle w:val="TAL"/>
              <w:keepNext w:val="0"/>
              <w:keepLines w:val="0"/>
              <w:rPr>
                <w:sz w:val="16"/>
                <w:szCs w:val="16"/>
              </w:rPr>
            </w:pPr>
          </w:p>
        </w:tc>
        <w:tc>
          <w:tcPr>
            <w:tcW w:w="1314" w:type="dxa"/>
          </w:tcPr>
          <w:p w14:paraId="24C3534B" w14:textId="77777777" w:rsidR="00226764" w:rsidRPr="0036258B" w:rsidRDefault="00226764" w:rsidP="00060CE0">
            <w:pPr>
              <w:pStyle w:val="TAL"/>
              <w:keepNext w:val="0"/>
              <w:keepLines w:val="0"/>
              <w:rPr>
                <w:sz w:val="16"/>
                <w:szCs w:val="16"/>
              </w:rPr>
            </w:pPr>
          </w:p>
        </w:tc>
        <w:tc>
          <w:tcPr>
            <w:tcW w:w="1266" w:type="dxa"/>
          </w:tcPr>
          <w:p w14:paraId="745F1F83" w14:textId="77777777" w:rsidR="00226764" w:rsidRPr="0036258B" w:rsidRDefault="00226764" w:rsidP="00060CE0">
            <w:pPr>
              <w:pStyle w:val="TAL"/>
              <w:keepNext w:val="0"/>
              <w:keepLines w:val="0"/>
              <w:rPr>
                <w:sz w:val="16"/>
                <w:szCs w:val="16"/>
                <w:lang w:eastAsia="zh-CN"/>
              </w:rPr>
            </w:pPr>
          </w:p>
        </w:tc>
      </w:tr>
      <w:tr w:rsidR="00226764" w:rsidRPr="0036258B" w14:paraId="5DA691A7" w14:textId="77777777" w:rsidTr="00162089">
        <w:trPr>
          <w:trHeight w:val="105"/>
          <w:jc w:val="center"/>
        </w:trPr>
        <w:tc>
          <w:tcPr>
            <w:tcW w:w="1034" w:type="dxa"/>
            <w:shd w:val="clear" w:color="auto" w:fill="auto"/>
          </w:tcPr>
          <w:p w14:paraId="05A3C6E9" w14:textId="77777777" w:rsidR="00226764" w:rsidRPr="0036258B" w:rsidRDefault="00226764" w:rsidP="00060CE0">
            <w:pPr>
              <w:pStyle w:val="TAL"/>
              <w:keepNext w:val="0"/>
              <w:keepLines w:val="0"/>
              <w:rPr>
                <w:sz w:val="16"/>
                <w:szCs w:val="16"/>
              </w:rPr>
            </w:pPr>
            <w:r w:rsidRPr="0036258B">
              <w:rPr>
                <w:sz w:val="16"/>
                <w:szCs w:val="16"/>
              </w:rPr>
              <w:t>20.4</w:t>
            </w:r>
          </w:p>
        </w:tc>
        <w:tc>
          <w:tcPr>
            <w:tcW w:w="2963" w:type="dxa"/>
            <w:shd w:val="clear" w:color="auto" w:fill="auto"/>
          </w:tcPr>
          <w:p w14:paraId="77128F0A" w14:textId="77777777" w:rsidR="00226764" w:rsidRPr="0036258B" w:rsidRDefault="00226764" w:rsidP="00060CE0">
            <w:pPr>
              <w:pStyle w:val="TAL"/>
              <w:keepNext w:val="0"/>
              <w:keepLines w:val="0"/>
              <w:rPr>
                <w:rFonts w:cs="Arial"/>
                <w:sz w:val="16"/>
                <w:szCs w:val="16"/>
              </w:rPr>
            </w:pPr>
            <w:proofErr w:type="spellStart"/>
            <w:r w:rsidRPr="0036258B">
              <w:rPr>
                <w:rFonts w:cs="Arial"/>
                <w:sz w:val="16"/>
                <w:szCs w:val="16"/>
              </w:rPr>
              <w:t>ePDG</w:t>
            </w:r>
            <w:proofErr w:type="spellEnd"/>
            <w:r w:rsidRPr="0036258B">
              <w:rPr>
                <w:rFonts w:cs="Arial"/>
                <w:sz w:val="16"/>
                <w:szCs w:val="16"/>
              </w:rPr>
              <w:t xml:space="preserve"> initiated disconnection</w:t>
            </w:r>
          </w:p>
        </w:tc>
        <w:tc>
          <w:tcPr>
            <w:tcW w:w="688" w:type="dxa"/>
            <w:shd w:val="clear" w:color="auto" w:fill="auto"/>
          </w:tcPr>
          <w:p w14:paraId="1E067C44" w14:textId="77777777" w:rsidR="00226764" w:rsidRPr="0036258B" w:rsidRDefault="00226764" w:rsidP="00060CE0">
            <w:pPr>
              <w:pStyle w:val="TAC"/>
              <w:rPr>
                <w:rFonts w:cs="Arial"/>
                <w:sz w:val="16"/>
                <w:szCs w:val="16"/>
              </w:rPr>
            </w:pPr>
            <w:r w:rsidRPr="0036258B">
              <w:rPr>
                <w:rFonts w:cs="Arial"/>
                <w:sz w:val="16"/>
                <w:szCs w:val="16"/>
              </w:rPr>
              <w:t>Rel-11</w:t>
            </w:r>
          </w:p>
        </w:tc>
        <w:tc>
          <w:tcPr>
            <w:tcW w:w="968" w:type="dxa"/>
            <w:shd w:val="clear" w:color="auto" w:fill="auto"/>
          </w:tcPr>
          <w:p w14:paraId="79D9F32C" w14:textId="77777777" w:rsidR="00226764" w:rsidRPr="0036258B" w:rsidRDefault="00226764" w:rsidP="00060CE0">
            <w:pPr>
              <w:pStyle w:val="TAC"/>
              <w:rPr>
                <w:rFonts w:cs="Arial"/>
                <w:sz w:val="16"/>
                <w:szCs w:val="16"/>
              </w:rPr>
            </w:pPr>
            <w:r w:rsidRPr="0036258B">
              <w:rPr>
                <w:rFonts w:cs="Arial"/>
                <w:sz w:val="16"/>
                <w:szCs w:val="16"/>
              </w:rPr>
              <w:t>C269</w:t>
            </w:r>
          </w:p>
        </w:tc>
        <w:tc>
          <w:tcPr>
            <w:tcW w:w="2844" w:type="dxa"/>
          </w:tcPr>
          <w:p w14:paraId="3952E136" w14:textId="77777777" w:rsidR="00226764" w:rsidRPr="0036258B" w:rsidRDefault="00226764" w:rsidP="00060CE0">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3096" w:type="dxa"/>
          </w:tcPr>
          <w:p w14:paraId="3B96A2C5" w14:textId="77777777" w:rsidR="00226764" w:rsidRPr="0036258B" w:rsidRDefault="00226764" w:rsidP="00060CE0">
            <w:pPr>
              <w:pStyle w:val="TAL"/>
              <w:keepNext w:val="0"/>
              <w:keepLines w:val="0"/>
              <w:rPr>
                <w:rFonts w:cs="Arial"/>
                <w:sz w:val="16"/>
                <w:szCs w:val="16"/>
              </w:rPr>
            </w:pPr>
          </w:p>
        </w:tc>
        <w:tc>
          <w:tcPr>
            <w:tcW w:w="1861" w:type="dxa"/>
          </w:tcPr>
          <w:p w14:paraId="1CEF245A" w14:textId="77777777" w:rsidR="00226764" w:rsidRPr="0036258B" w:rsidRDefault="00226764" w:rsidP="00060CE0">
            <w:pPr>
              <w:pStyle w:val="TAL"/>
              <w:keepNext w:val="0"/>
              <w:keepLines w:val="0"/>
              <w:rPr>
                <w:sz w:val="16"/>
                <w:szCs w:val="16"/>
              </w:rPr>
            </w:pPr>
          </w:p>
        </w:tc>
        <w:tc>
          <w:tcPr>
            <w:tcW w:w="1314" w:type="dxa"/>
          </w:tcPr>
          <w:p w14:paraId="1D5260CC" w14:textId="77777777" w:rsidR="00226764" w:rsidRPr="0036258B" w:rsidRDefault="00226764" w:rsidP="00060CE0">
            <w:pPr>
              <w:pStyle w:val="TAL"/>
              <w:keepNext w:val="0"/>
              <w:keepLines w:val="0"/>
              <w:rPr>
                <w:sz w:val="16"/>
                <w:szCs w:val="16"/>
              </w:rPr>
            </w:pPr>
          </w:p>
        </w:tc>
        <w:tc>
          <w:tcPr>
            <w:tcW w:w="1266" w:type="dxa"/>
          </w:tcPr>
          <w:p w14:paraId="7C582C40" w14:textId="77777777" w:rsidR="00226764" w:rsidRPr="0036258B" w:rsidRDefault="00226764" w:rsidP="00060CE0">
            <w:pPr>
              <w:pStyle w:val="TAL"/>
              <w:keepNext w:val="0"/>
              <w:keepLines w:val="0"/>
              <w:rPr>
                <w:sz w:val="16"/>
                <w:szCs w:val="16"/>
                <w:lang w:eastAsia="zh-CN"/>
              </w:rPr>
            </w:pPr>
          </w:p>
        </w:tc>
      </w:tr>
      <w:tr w:rsidR="003977EE" w:rsidRPr="0036258B" w14:paraId="43670E3A" w14:textId="77777777" w:rsidTr="00162089">
        <w:trPr>
          <w:trHeight w:val="105"/>
          <w:jc w:val="center"/>
          <w:ins w:id="1" w:author="Bharadwaj Cheruvu" w:date="2024-08-21T17:17:00Z" w16du:dateUtc="2024-08-21T15:17:00Z"/>
        </w:trPr>
        <w:tc>
          <w:tcPr>
            <w:tcW w:w="1034" w:type="dxa"/>
            <w:shd w:val="clear" w:color="auto" w:fill="auto"/>
          </w:tcPr>
          <w:p w14:paraId="0D66EE03" w14:textId="3990D139" w:rsidR="003977EE" w:rsidRPr="0036258B" w:rsidRDefault="003977EE" w:rsidP="00060CE0">
            <w:pPr>
              <w:pStyle w:val="TAL"/>
              <w:keepNext w:val="0"/>
              <w:keepLines w:val="0"/>
              <w:rPr>
                <w:ins w:id="2" w:author="Bharadwaj Cheruvu" w:date="2024-08-21T17:17:00Z" w16du:dateUtc="2024-08-21T15:17:00Z"/>
                <w:sz w:val="16"/>
                <w:szCs w:val="16"/>
              </w:rPr>
            </w:pPr>
            <w:ins w:id="3" w:author="Bharadwaj Cheruvu" w:date="2024-08-21T17:17:00Z" w16du:dateUtc="2024-08-21T15:17:00Z">
              <w:r>
                <w:rPr>
                  <w:sz w:val="16"/>
                  <w:szCs w:val="16"/>
                </w:rPr>
                <w:t>20.5</w:t>
              </w:r>
            </w:ins>
          </w:p>
        </w:tc>
        <w:tc>
          <w:tcPr>
            <w:tcW w:w="2963" w:type="dxa"/>
            <w:shd w:val="clear" w:color="auto" w:fill="auto"/>
          </w:tcPr>
          <w:p w14:paraId="40C59C44" w14:textId="753C8801" w:rsidR="003977EE" w:rsidRPr="0036258B" w:rsidRDefault="006B4931" w:rsidP="00060CE0">
            <w:pPr>
              <w:pStyle w:val="TAL"/>
              <w:keepNext w:val="0"/>
              <w:keepLines w:val="0"/>
              <w:rPr>
                <w:ins w:id="4" w:author="Bharadwaj Cheruvu" w:date="2024-08-21T17:17:00Z" w16du:dateUtc="2024-08-21T15:17:00Z"/>
                <w:rFonts w:cs="Arial"/>
                <w:sz w:val="16"/>
                <w:szCs w:val="16"/>
              </w:rPr>
            </w:pPr>
            <w:ins w:id="5" w:author="Bharadwaj Cheruvu" w:date="2024-08-21T17:18:00Z" w16du:dateUtc="2024-08-21T15:18:00Z">
              <w:r w:rsidRPr="006B4931">
                <w:rPr>
                  <w:rFonts w:cs="Arial"/>
                  <w:sz w:val="16"/>
                  <w:szCs w:val="16"/>
                </w:rPr>
                <w:t>Initial registration on new P-CSCF / WLAN</w:t>
              </w:r>
            </w:ins>
          </w:p>
        </w:tc>
        <w:tc>
          <w:tcPr>
            <w:tcW w:w="688" w:type="dxa"/>
            <w:shd w:val="clear" w:color="auto" w:fill="auto"/>
          </w:tcPr>
          <w:p w14:paraId="7808B8DD" w14:textId="36E6352B" w:rsidR="003977EE" w:rsidRPr="0036258B" w:rsidRDefault="00236A27" w:rsidP="00060CE0">
            <w:pPr>
              <w:pStyle w:val="TAC"/>
              <w:rPr>
                <w:ins w:id="6" w:author="Bharadwaj Cheruvu" w:date="2024-08-21T17:17:00Z" w16du:dateUtc="2024-08-21T15:17:00Z"/>
                <w:rFonts w:cs="Arial"/>
                <w:sz w:val="16"/>
                <w:szCs w:val="16"/>
              </w:rPr>
            </w:pPr>
            <w:ins w:id="7" w:author="Bharadwaj Cheruvu" w:date="2024-08-21T17:18:00Z" w16du:dateUtc="2024-08-21T15:18:00Z">
              <w:r>
                <w:rPr>
                  <w:rFonts w:cs="Arial"/>
                  <w:sz w:val="16"/>
                  <w:szCs w:val="16"/>
                </w:rPr>
                <w:t>Rel-13</w:t>
              </w:r>
            </w:ins>
          </w:p>
        </w:tc>
        <w:tc>
          <w:tcPr>
            <w:tcW w:w="968" w:type="dxa"/>
            <w:shd w:val="clear" w:color="auto" w:fill="auto"/>
          </w:tcPr>
          <w:p w14:paraId="01A8E02A" w14:textId="4DBB3BD3" w:rsidR="003977EE" w:rsidRPr="0036258B" w:rsidRDefault="00236A27" w:rsidP="00060CE0">
            <w:pPr>
              <w:pStyle w:val="TAC"/>
              <w:rPr>
                <w:ins w:id="8" w:author="Bharadwaj Cheruvu" w:date="2024-08-21T17:17:00Z" w16du:dateUtc="2024-08-21T15:17:00Z"/>
                <w:rFonts w:cs="Arial"/>
                <w:sz w:val="16"/>
                <w:szCs w:val="16"/>
              </w:rPr>
            </w:pPr>
            <w:proofErr w:type="spellStart"/>
            <w:ins w:id="9" w:author="Bharadwaj Cheruvu" w:date="2024-08-21T17:18:00Z" w16du:dateUtc="2024-08-21T15:18:00Z">
              <w:r>
                <w:rPr>
                  <w:rFonts w:cs="Arial"/>
                  <w:sz w:val="16"/>
                  <w:szCs w:val="16"/>
                </w:rPr>
                <w:t>C</w:t>
              </w:r>
            </w:ins>
            <w:ins w:id="10" w:author="Bharadwaj Cheruvu" w:date="2024-08-21T17:19:00Z" w16du:dateUtc="2024-08-21T15:19:00Z">
              <w:r>
                <w:rPr>
                  <w:rFonts w:cs="Arial"/>
                  <w:sz w:val="16"/>
                  <w:szCs w:val="16"/>
                </w:rPr>
                <w:t>kkk</w:t>
              </w:r>
            </w:ins>
            <w:proofErr w:type="spellEnd"/>
          </w:p>
        </w:tc>
        <w:tc>
          <w:tcPr>
            <w:tcW w:w="2844" w:type="dxa"/>
          </w:tcPr>
          <w:p w14:paraId="46AC51B2" w14:textId="1868E516" w:rsidR="003977EE" w:rsidRPr="0036258B" w:rsidRDefault="00162089" w:rsidP="00060CE0">
            <w:pPr>
              <w:pStyle w:val="TAL"/>
              <w:keepNext w:val="0"/>
              <w:keepLines w:val="0"/>
              <w:rPr>
                <w:ins w:id="11" w:author="Bharadwaj Cheruvu" w:date="2024-08-21T17:17:00Z" w16du:dateUtc="2024-08-21T15:17:00Z"/>
                <w:sz w:val="16"/>
                <w:szCs w:val="16"/>
              </w:rPr>
            </w:pPr>
            <w:ins w:id="12" w:author="Bharadwaj Cheruvu" w:date="2024-08-21T17:20:00Z" w16du:dateUtc="2024-08-21T15:20:00Z">
              <w:r w:rsidRPr="00870256">
                <w:rPr>
                  <w:sz w:val="16"/>
                  <w:szCs w:val="16"/>
                </w:rPr>
                <w:t>UE supports MTSI and WLAN</w:t>
              </w:r>
              <w:r>
                <w:rPr>
                  <w:sz w:val="16"/>
                  <w:szCs w:val="16"/>
                </w:rPr>
                <w:t xml:space="preserve"> and </w:t>
              </w:r>
              <w:r w:rsidRPr="00870256">
                <w:rPr>
                  <w:sz w:val="16"/>
                  <w:szCs w:val="16"/>
                </w:rPr>
                <w:t>P-CSCF_RESELECTION_SUPPORT IKEv2</w:t>
              </w:r>
              <w:r>
                <w:rPr>
                  <w:sz w:val="16"/>
                  <w:szCs w:val="16"/>
                </w:rPr>
                <w:t xml:space="preserve"> </w:t>
              </w:r>
              <w:r w:rsidRPr="00870256">
                <w:rPr>
                  <w:sz w:val="16"/>
                  <w:szCs w:val="16"/>
                </w:rPr>
                <w:t>attribute (in untrusted non-3GPP access network)</w:t>
              </w:r>
            </w:ins>
          </w:p>
        </w:tc>
        <w:tc>
          <w:tcPr>
            <w:tcW w:w="3096" w:type="dxa"/>
          </w:tcPr>
          <w:p w14:paraId="5BC6FA79" w14:textId="77777777" w:rsidR="003977EE" w:rsidRPr="0036258B" w:rsidRDefault="003977EE" w:rsidP="00060CE0">
            <w:pPr>
              <w:pStyle w:val="TAL"/>
              <w:keepNext w:val="0"/>
              <w:keepLines w:val="0"/>
              <w:rPr>
                <w:ins w:id="13" w:author="Bharadwaj Cheruvu" w:date="2024-08-21T17:17:00Z" w16du:dateUtc="2024-08-21T15:17:00Z"/>
                <w:rFonts w:cs="Arial"/>
                <w:sz w:val="16"/>
                <w:szCs w:val="16"/>
              </w:rPr>
            </w:pPr>
          </w:p>
        </w:tc>
        <w:tc>
          <w:tcPr>
            <w:tcW w:w="1861" w:type="dxa"/>
          </w:tcPr>
          <w:p w14:paraId="7B83CCF8" w14:textId="77777777" w:rsidR="003977EE" w:rsidRPr="0036258B" w:rsidRDefault="003977EE" w:rsidP="00060CE0">
            <w:pPr>
              <w:pStyle w:val="TAL"/>
              <w:keepNext w:val="0"/>
              <w:keepLines w:val="0"/>
              <w:rPr>
                <w:ins w:id="14" w:author="Bharadwaj Cheruvu" w:date="2024-08-21T17:17:00Z" w16du:dateUtc="2024-08-21T15:17:00Z"/>
                <w:sz w:val="16"/>
                <w:szCs w:val="16"/>
              </w:rPr>
            </w:pPr>
          </w:p>
        </w:tc>
        <w:tc>
          <w:tcPr>
            <w:tcW w:w="1314" w:type="dxa"/>
          </w:tcPr>
          <w:p w14:paraId="0A5B3E35" w14:textId="77777777" w:rsidR="003977EE" w:rsidRPr="0036258B" w:rsidRDefault="003977EE" w:rsidP="00060CE0">
            <w:pPr>
              <w:pStyle w:val="TAL"/>
              <w:keepNext w:val="0"/>
              <w:keepLines w:val="0"/>
              <w:rPr>
                <w:ins w:id="15" w:author="Bharadwaj Cheruvu" w:date="2024-08-21T17:17:00Z" w16du:dateUtc="2024-08-21T15:17:00Z"/>
                <w:sz w:val="16"/>
                <w:szCs w:val="16"/>
              </w:rPr>
            </w:pPr>
          </w:p>
        </w:tc>
        <w:tc>
          <w:tcPr>
            <w:tcW w:w="1266" w:type="dxa"/>
          </w:tcPr>
          <w:p w14:paraId="696E3152" w14:textId="77777777" w:rsidR="003977EE" w:rsidRPr="0036258B" w:rsidRDefault="003977EE" w:rsidP="00060CE0">
            <w:pPr>
              <w:pStyle w:val="TAL"/>
              <w:keepNext w:val="0"/>
              <w:keepLines w:val="0"/>
              <w:rPr>
                <w:ins w:id="16" w:author="Bharadwaj Cheruvu" w:date="2024-08-21T17:17:00Z" w16du:dateUtc="2024-08-21T15:17:00Z"/>
                <w:sz w:val="16"/>
                <w:szCs w:val="16"/>
                <w:lang w:eastAsia="zh-CN"/>
              </w:rPr>
            </w:pPr>
          </w:p>
        </w:tc>
      </w:tr>
      <w:tr w:rsidR="00226764" w:rsidRPr="0036258B" w14:paraId="421EBFA2" w14:textId="77777777" w:rsidTr="00162089">
        <w:trPr>
          <w:trHeight w:val="105"/>
          <w:jc w:val="center"/>
        </w:trPr>
        <w:tc>
          <w:tcPr>
            <w:tcW w:w="1034" w:type="dxa"/>
            <w:shd w:val="clear" w:color="auto" w:fill="BFBFBF"/>
          </w:tcPr>
          <w:p w14:paraId="5A2E9DFD" w14:textId="77777777" w:rsidR="00226764" w:rsidRPr="0036258B" w:rsidRDefault="00226764" w:rsidP="00060CE0">
            <w:pPr>
              <w:pStyle w:val="TAL"/>
              <w:keepNext w:val="0"/>
              <w:keepLines w:val="0"/>
              <w:rPr>
                <w:b/>
                <w:sz w:val="16"/>
                <w:szCs w:val="16"/>
              </w:rPr>
            </w:pPr>
            <w:r w:rsidRPr="0036258B">
              <w:rPr>
                <w:b/>
                <w:sz w:val="16"/>
                <w:szCs w:val="16"/>
              </w:rPr>
              <w:t>21</w:t>
            </w:r>
          </w:p>
        </w:tc>
        <w:tc>
          <w:tcPr>
            <w:tcW w:w="2963" w:type="dxa"/>
            <w:shd w:val="clear" w:color="auto" w:fill="BFBFBF"/>
          </w:tcPr>
          <w:p w14:paraId="496FE972" w14:textId="77777777" w:rsidR="00226764" w:rsidRPr="0036258B" w:rsidRDefault="00226764" w:rsidP="00060CE0">
            <w:pPr>
              <w:pStyle w:val="TAL"/>
              <w:keepNext w:val="0"/>
              <w:keepLines w:val="0"/>
              <w:rPr>
                <w:b/>
                <w:sz w:val="16"/>
                <w:szCs w:val="16"/>
              </w:rPr>
            </w:pPr>
            <w:r w:rsidRPr="0036258B">
              <w:rPr>
                <w:b/>
                <w:sz w:val="16"/>
                <w:szCs w:val="16"/>
              </w:rPr>
              <w:t>SC-PTM in LTE</w:t>
            </w:r>
          </w:p>
        </w:tc>
        <w:tc>
          <w:tcPr>
            <w:tcW w:w="688" w:type="dxa"/>
            <w:shd w:val="clear" w:color="auto" w:fill="BFBFBF"/>
          </w:tcPr>
          <w:p w14:paraId="655BA1E3" w14:textId="77777777" w:rsidR="00226764" w:rsidRPr="0036258B" w:rsidRDefault="00226764" w:rsidP="00060CE0">
            <w:pPr>
              <w:pStyle w:val="TAC"/>
              <w:rPr>
                <w:b/>
                <w:sz w:val="16"/>
                <w:szCs w:val="16"/>
              </w:rPr>
            </w:pPr>
          </w:p>
        </w:tc>
        <w:tc>
          <w:tcPr>
            <w:tcW w:w="968" w:type="dxa"/>
            <w:shd w:val="clear" w:color="auto" w:fill="BFBFBF"/>
          </w:tcPr>
          <w:p w14:paraId="075E7BC0" w14:textId="77777777" w:rsidR="00226764" w:rsidRPr="0036258B" w:rsidRDefault="00226764" w:rsidP="00060CE0">
            <w:pPr>
              <w:pStyle w:val="TAC"/>
              <w:rPr>
                <w:b/>
                <w:sz w:val="16"/>
                <w:szCs w:val="16"/>
              </w:rPr>
            </w:pPr>
          </w:p>
        </w:tc>
        <w:tc>
          <w:tcPr>
            <w:tcW w:w="2844" w:type="dxa"/>
            <w:shd w:val="clear" w:color="auto" w:fill="BFBFBF"/>
          </w:tcPr>
          <w:p w14:paraId="4EBE3902" w14:textId="77777777" w:rsidR="00226764" w:rsidRPr="0036258B" w:rsidRDefault="00226764" w:rsidP="00060CE0">
            <w:pPr>
              <w:pStyle w:val="TAL"/>
              <w:keepNext w:val="0"/>
              <w:keepLines w:val="0"/>
              <w:rPr>
                <w:b/>
                <w:sz w:val="16"/>
                <w:szCs w:val="16"/>
              </w:rPr>
            </w:pPr>
          </w:p>
        </w:tc>
        <w:tc>
          <w:tcPr>
            <w:tcW w:w="3096" w:type="dxa"/>
            <w:shd w:val="clear" w:color="auto" w:fill="BFBFBF"/>
          </w:tcPr>
          <w:p w14:paraId="729DEDC5" w14:textId="77777777" w:rsidR="00226764" w:rsidRPr="0036258B" w:rsidRDefault="00226764" w:rsidP="00060CE0">
            <w:pPr>
              <w:pStyle w:val="TAL"/>
              <w:keepNext w:val="0"/>
              <w:keepLines w:val="0"/>
              <w:rPr>
                <w:b/>
                <w:sz w:val="16"/>
                <w:szCs w:val="16"/>
              </w:rPr>
            </w:pPr>
          </w:p>
        </w:tc>
        <w:tc>
          <w:tcPr>
            <w:tcW w:w="1861" w:type="dxa"/>
            <w:shd w:val="clear" w:color="auto" w:fill="BFBFBF"/>
          </w:tcPr>
          <w:p w14:paraId="2FB79BEC" w14:textId="77777777" w:rsidR="00226764" w:rsidRPr="0036258B" w:rsidRDefault="00226764" w:rsidP="00060CE0">
            <w:pPr>
              <w:pStyle w:val="TAL"/>
              <w:keepNext w:val="0"/>
              <w:keepLines w:val="0"/>
              <w:rPr>
                <w:b/>
                <w:sz w:val="16"/>
                <w:szCs w:val="16"/>
              </w:rPr>
            </w:pPr>
          </w:p>
        </w:tc>
        <w:tc>
          <w:tcPr>
            <w:tcW w:w="1314" w:type="dxa"/>
            <w:shd w:val="clear" w:color="auto" w:fill="BFBFBF"/>
          </w:tcPr>
          <w:p w14:paraId="31E5823B" w14:textId="77777777" w:rsidR="00226764" w:rsidRPr="0036258B" w:rsidRDefault="00226764" w:rsidP="00060CE0">
            <w:pPr>
              <w:pStyle w:val="TAL"/>
              <w:keepNext w:val="0"/>
              <w:keepLines w:val="0"/>
              <w:rPr>
                <w:b/>
                <w:sz w:val="16"/>
                <w:szCs w:val="16"/>
              </w:rPr>
            </w:pPr>
          </w:p>
        </w:tc>
        <w:tc>
          <w:tcPr>
            <w:tcW w:w="1266" w:type="dxa"/>
            <w:shd w:val="clear" w:color="auto" w:fill="BFBFBF"/>
          </w:tcPr>
          <w:p w14:paraId="4CC1CE93" w14:textId="77777777" w:rsidR="00226764" w:rsidRPr="0036258B" w:rsidRDefault="00226764" w:rsidP="00060CE0">
            <w:pPr>
              <w:pStyle w:val="TAL"/>
              <w:keepNext w:val="0"/>
              <w:keepLines w:val="0"/>
              <w:rPr>
                <w:b/>
                <w:sz w:val="16"/>
                <w:szCs w:val="16"/>
              </w:rPr>
            </w:pPr>
          </w:p>
        </w:tc>
      </w:tr>
    </w:tbl>
    <w:p w14:paraId="4ED6AB54" w14:textId="77777777" w:rsidR="00226764" w:rsidDel="00E95CFA" w:rsidRDefault="00226764" w:rsidP="00AB6628">
      <w:pPr>
        <w:pStyle w:val="Normal1"/>
        <w:rPr>
          <w:del w:id="17" w:author="Bharadwaj Cheruvu" w:date="2024-08-19T18:46:00Z" w16du:dateUtc="2024-08-19T16:46:00Z"/>
          <w:noProof/>
          <w:sz w:val="28"/>
          <w:szCs w:val="28"/>
        </w:rPr>
      </w:pPr>
    </w:p>
    <w:p w14:paraId="0E129166" w14:textId="33E377F0" w:rsidR="00070AE8" w:rsidRDefault="00070AE8" w:rsidP="009630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AB48231" w14:textId="77777777" w:rsidR="007A41DD" w:rsidRDefault="007A41DD" w:rsidP="007A41DD">
      <w:pPr>
        <w:pStyle w:val="Normal1"/>
        <w:rPr>
          <w:noProof/>
          <w:sz w:val="28"/>
          <w:szCs w:val="28"/>
        </w:rPr>
      </w:pPr>
      <w:r w:rsidRPr="00B178C5">
        <w:rPr>
          <w:noProof/>
          <w:sz w:val="28"/>
          <w:szCs w:val="28"/>
        </w:rPr>
        <w:t>&lt;Start of modified section&gt;</w:t>
      </w:r>
    </w:p>
    <w:p w14:paraId="7C127236" w14:textId="77777777" w:rsidR="007A41DD" w:rsidRDefault="007A41DD" w:rsidP="00963097">
      <w:pPr>
        <w:pStyle w:val="Normal1"/>
        <w:rPr>
          <w:noProof/>
          <w:sz w:val="28"/>
          <w:szCs w:val="28"/>
        </w:rPr>
      </w:pPr>
    </w:p>
    <w:p w14:paraId="6802DAB9" w14:textId="77777777" w:rsidR="007A41DD" w:rsidRPr="0036258B" w:rsidRDefault="007A41DD" w:rsidP="007A41DD">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7A41DD" w:rsidRPr="0036258B" w14:paraId="6FC66A3A" w14:textId="77777777" w:rsidTr="007A41DD">
        <w:trPr>
          <w:cantSplit/>
          <w:jc w:val="center"/>
        </w:trPr>
        <w:tc>
          <w:tcPr>
            <w:tcW w:w="9922" w:type="dxa"/>
          </w:tcPr>
          <w:p w14:paraId="508DECE8" w14:textId="77777777" w:rsidR="007A41DD" w:rsidRPr="0036258B" w:rsidRDefault="007A41DD" w:rsidP="00060CE0">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7A41DD" w:rsidRPr="0036258B" w14:paraId="7E5E20C7" w14:textId="77777777" w:rsidTr="007A41DD">
        <w:trPr>
          <w:cantSplit/>
          <w:jc w:val="center"/>
        </w:trPr>
        <w:tc>
          <w:tcPr>
            <w:tcW w:w="9922" w:type="dxa"/>
          </w:tcPr>
          <w:p w14:paraId="29E62D21" w14:textId="77777777" w:rsidR="007A41DD" w:rsidRPr="0036258B" w:rsidRDefault="007A41DD" w:rsidP="00060CE0">
            <w:pPr>
              <w:pStyle w:val="TAN"/>
              <w:ind w:left="812" w:hanging="709"/>
            </w:pPr>
            <w:r w:rsidRPr="0036258B">
              <w:t>C01a</w:t>
            </w:r>
            <w:r w:rsidRPr="0036258B">
              <w:tab/>
              <w:t>IF (A.4.1-1/1 OR A.4.1-1/2) AND [8]A.1/1 AND (A.4.5-2/3 OR A.4.5-2/4) AND NOT A.4.3.2-2A/1 THEN R ELSE N/A</w:t>
            </w:r>
          </w:p>
        </w:tc>
      </w:tr>
      <w:tr w:rsidR="007A41DD" w:rsidRPr="0036258B" w14:paraId="6A41A53B" w14:textId="77777777" w:rsidTr="007A41DD">
        <w:trPr>
          <w:cantSplit/>
          <w:jc w:val="center"/>
        </w:trPr>
        <w:tc>
          <w:tcPr>
            <w:tcW w:w="9922" w:type="dxa"/>
          </w:tcPr>
          <w:p w14:paraId="7C1C71AB" w14:textId="77777777" w:rsidR="007A41DD" w:rsidRPr="0036258B" w:rsidRDefault="007A41DD" w:rsidP="00060CE0">
            <w:pPr>
              <w:pStyle w:val="TAN"/>
              <w:ind w:left="812" w:hanging="709"/>
            </w:pPr>
            <w:r w:rsidRPr="0036258B">
              <w:t>C01b</w:t>
            </w:r>
            <w:r w:rsidRPr="0036258B">
              <w:tab/>
              <w:t>IF (A.4.1-1/1 OR A.4.1-1/2) AND [8]A.1/1 AND A.4.5-2/4 AND NOT A.4.3.2-2A/1 THEN R ELSE N/A</w:t>
            </w:r>
          </w:p>
        </w:tc>
      </w:tr>
      <w:tr w:rsidR="007A41DD" w:rsidRPr="0036258B" w14:paraId="2A971DB9" w14:textId="77777777" w:rsidTr="007A41DD">
        <w:trPr>
          <w:cantSplit/>
          <w:jc w:val="center"/>
        </w:trPr>
        <w:tc>
          <w:tcPr>
            <w:tcW w:w="9922" w:type="dxa"/>
          </w:tcPr>
          <w:p w14:paraId="736CA8DD" w14:textId="77777777" w:rsidR="007A41DD" w:rsidRPr="0036258B" w:rsidRDefault="007A41DD" w:rsidP="00060CE0">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7A41DD" w14:paraId="56EE6727" w14:textId="77777777" w:rsidTr="007A41DD">
        <w:trPr>
          <w:cantSplit/>
          <w:jc w:val="center"/>
        </w:trPr>
        <w:tc>
          <w:tcPr>
            <w:tcW w:w="9922" w:type="dxa"/>
            <w:tcBorders>
              <w:top w:val="single" w:sz="4" w:space="0" w:color="auto"/>
              <w:left w:val="single" w:sz="4" w:space="0" w:color="auto"/>
              <w:bottom w:val="single" w:sz="4" w:space="0" w:color="auto"/>
              <w:right w:val="single" w:sz="4" w:space="0" w:color="auto"/>
            </w:tcBorders>
          </w:tcPr>
          <w:p w14:paraId="4ACA88C9" w14:textId="77777777" w:rsidR="007A41DD" w:rsidRDefault="007A41DD" w:rsidP="00060CE0">
            <w:pPr>
              <w:pStyle w:val="TAN"/>
              <w:ind w:left="812" w:hanging="771"/>
              <w:rPr>
                <w:rFonts w:eastAsia="DengXian"/>
                <w:lang w:val="en-US" w:eastAsia="zh-CN"/>
              </w:rPr>
            </w:pPr>
            <w:r>
              <w:rPr>
                <w:rFonts w:eastAsia="DengXian"/>
                <w:lang w:val="en-US" w:eastAsia="zh-CN"/>
              </w:rPr>
              <w:t>C427</w:t>
            </w:r>
            <w:r w:rsidRPr="00566B9F">
              <w:rPr>
                <w:rFonts w:eastAsia="DengXian"/>
                <w:lang w:val="en-US" w:eastAsia="zh-CN"/>
              </w:rPr>
              <w:tab/>
            </w:r>
            <w:r w:rsidRPr="00893259">
              <w:rPr>
                <w:rFonts w:eastAsia="DengXian"/>
                <w:lang w:val="en-US" w:eastAsia="zh-CN"/>
              </w:rPr>
              <w:t>IF (A.4.1-1/8 OR A.4.1-1/9) AND A.4.4-1/</w:t>
            </w:r>
            <w:r>
              <w:rPr>
                <w:rFonts w:eastAsia="DengXian"/>
                <w:lang w:val="en-US" w:eastAsia="zh-CN"/>
              </w:rPr>
              <w:t>250</w:t>
            </w:r>
            <w:r w:rsidRPr="00893259">
              <w:rPr>
                <w:rFonts w:eastAsia="DengXian"/>
                <w:lang w:val="en-US" w:eastAsia="zh-CN"/>
              </w:rPr>
              <w:t xml:space="preserve"> THEN R ELSE N/A</w:t>
            </w:r>
          </w:p>
        </w:tc>
      </w:tr>
      <w:tr w:rsidR="007A41DD" w14:paraId="53BFC46C" w14:textId="77777777" w:rsidTr="007A41DD">
        <w:trPr>
          <w:cantSplit/>
          <w:jc w:val="center"/>
        </w:trPr>
        <w:tc>
          <w:tcPr>
            <w:tcW w:w="9922" w:type="dxa"/>
            <w:tcBorders>
              <w:top w:val="single" w:sz="4" w:space="0" w:color="auto"/>
              <w:left w:val="single" w:sz="4" w:space="0" w:color="auto"/>
              <w:bottom w:val="single" w:sz="4" w:space="0" w:color="auto"/>
              <w:right w:val="single" w:sz="4" w:space="0" w:color="auto"/>
            </w:tcBorders>
          </w:tcPr>
          <w:p w14:paraId="12F81EBC" w14:textId="77777777" w:rsidR="007A41DD" w:rsidRDefault="007A41DD" w:rsidP="00060CE0">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7A41DD" w:rsidRPr="001D5CFE" w14:paraId="5830914D" w14:textId="77777777" w:rsidTr="007A41DD">
        <w:trPr>
          <w:cantSplit/>
          <w:jc w:val="center"/>
        </w:trPr>
        <w:tc>
          <w:tcPr>
            <w:tcW w:w="9922" w:type="dxa"/>
            <w:tcBorders>
              <w:top w:val="single" w:sz="4" w:space="0" w:color="auto"/>
              <w:left w:val="single" w:sz="4" w:space="0" w:color="auto"/>
              <w:bottom w:val="single" w:sz="4" w:space="0" w:color="auto"/>
              <w:right w:val="single" w:sz="4" w:space="0" w:color="auto"/>
            </w:tcBorders>
          </w:tcPr>
          <w:p w14:paraId="7EDF50ED" w14:textId="77777777" w:rsidR="007A41DD" w:rsidRPr="000A243E" w:rsidRDefault="007A41DD" w:rsidP="00060CE0">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r w:rsidR="007A41DD" w14:paraId="5CEB2A93" w14:textId="77777777" w:rsidTr="007A41DD">
        <w:trPr>
          <w:cantSplit/>
          <w:jc w:val="center"/>
        </w:trPr>
        <w:tc>
          <w:tcPr>
            <w:tcW w:w="9922" w:type="dxa"/>
            <w:tcBorders>
              <w:top w:val="single" w:sz="4" w:space="0" w:color="auto"/>
              <w:left w:val="single" w:sz="4" w:space="0" w:color="auto"/>
              <w:bottom w:val="single" w:sz="4" w:space="0" w:color="auto"/>
              <w:right w:val="single" w:sz="4" w:space="0" w:color="auto"/>
            </w:tcBorders>
          </w:tcPr>
          <w:p w14:paraId="5A4324E4" w14:textId="77777777" w:rsidR="007A41DD" w:rsidRDefault="007A41DD" w:rsidP="00060CE0">
            <w:pPr>
              <w:pStyle w:val="TAN"/>
              <w:ind w:hanging="771"/>
              <w:rPr>
                <w:rFonts w:eastAsia="DengXian"/>
                <w:lang w:val="en-US" w:eastAsia="zh-CN"/>
              </w:rPr>
            </w:pPr>
            <w:r>
              <w:rPr>
                <w:rFonts w:eastAsia="DengXian"/>
                <w:lang w:val="en-US" w:eastAsia="zh-CN"/>
              </w:rPr>
              <w:t>C430</w:t>
            </w:r>
            <w:r>
              <w:rPr>
                <w:rFonts w:eastAsia="DengXian"/>
                <w:lang w:val="en-US" w:eastAsia="zh-CN"/>
              </w:rPr>
              <w:tab/>
            </w:r>
            <w:r w:rsidRPr="00AA38C3">
              <w:rPr>
                <w:rFonts w:eastAsia="DengXian"/>
                <w:lang w:val="en-US" w:eastAsia="zh-CN"/>
              </w:rPr>
              <w:t xml:space="preserve">IF (A.4.1-1/1 OR A.4.1-1/2) AND [45]A.12/5 </w:t>
            </w:r>
            <w:r w:rsidRPr="000A243E">
              <w:rPr>
                <w:rFonts w:eastAsia="DengXian"/>
                <w:lang w:val="en-US" w:eastAsia="zh-CN"/>
              </w:rPr>
              <w:t>THEN R ELSE N/A</w:t>
            </w:r>
          </w:p>
        </w:tc>
      </w:tr>
      <w:tr w:rsidR="007A41DD" w14:paraId="54695273" w14:textId="77777777" w:rsidTr="007A41DD">
        <w:trPr>
          <w:cantSplit/>
          <w:jc w:val="center"/>
          <w:ins w:id="18" w:author="Bharadwaj Cheruvu" w:date="2024-08-21T17:25:00Z" w16du:dateUtc="2024-08-21T15:25:00Z"/>
        </w:trPr>
        <w:tc>
          <w:tcPr>
            <w:tcW w:w="9922" w:type="dxa"/>
            <w:tcBorders>
              <w:top w:val="single" w:sz="4" w:space="0" w:color="auto"/>
              <w:left w:val="single" w:sz="4" w:space="0" w:color="auto"/>
              <w:bottom w:val="single" w:sz="4" w:space="0" w:color="auto"/>
              <w:right w:val="single" w:sz="4" w:space="0" w:color="auto"/>
            </w:tcBorders>
          </w:tcPr>
          <w:p w14:paraId="60B6806A" w14:textId="606EF4EF" w:rsidR="007A41DD" w:rsidRDefault="007A41DD" w:rsidP="00060CE0">
            <w:pPr>
              <w:pStyle w:val="TAN"/>
              <w:ind w:hanging="771"/>
              <w:rPr>
                <w:ins w:id="19" w:author="Bharadwaj Cheruvu" w:date="2024-08-21T17:25:00Z" w16du:dateUtc="2024-08-21T15:25:00Z"/>
                <w:rFonts w:eastAsia="DengXian"/>
                <w:lang w:val="en-US" w:eastAsia="zh-CN"/>
              </w:rPr>
            </w:pPr>
            <w:proofErr w:type="spellStart"/>
            <w:ins w:id="20" w:author="Bharadwaj Cheruvu" w:date="2024-08-21T17:26:00Z" w16du:dateUtc="2024-08-21T15:26:00Z">
              <w:r>
                <w:rPr>
                  <w:rFonts w:eastAsia="DengXian"/>
                  <w:lang w:val="en-US" w:eastAsia="zh-CN"/>
                </w:rPr>
                <w:t>C</w:t>
              </w:r>
              <w:r>
                <w:rPr>
                  <w:rFonts w:eastAsia="DengXian"/>
                  <w:lang w:val="en-US" w:eastAsia="zh-CN"/>
                </w:rPr>
                <w:t>kkk</w:t>
              </w:r>
              <w:proofErr w:type="spellEnd"/>
              <w:r>
                <w:rPr>
                  <w:rFonts w:eastAsia="DengXian"/>
                  <w:lang w:val="en-US" w:eastAsia="zh-CN"/>
                </w:rPr>
                <w:tab/>
              </w:r>
              <w:r w:rsidRPr="00AA38C3">
                <w:rPr>
                  <w:rFonts w:eastAsia="DengXian"/>
                  <w:lang w:val="en-US" w:eastAsia="zh-CN"/>
                </w:rPr>
                <w:t>IF [45]A.</w:t>
              </w:r>
              <w:r w:rsidR="00224268">
                <w:rPr>
                  <w:rFonts w:eastAsia="DengXian"/>
                  <w:lang w:val="en-US" w:eastAsia="zh-CN"/>
                </w:rPr>
                <w:t>3A</w:t>
              </w:r>
              <w:r w:rsidRPr="00AA38C3">
                <w:rPr>
                  <w:rFonts w:eastAsia="DengXian"/>
                  <w:lang w:val="en-US" w:eastAsia="zh-CN"/>
                </w:rPr>
                <w:t>/5</w:t>
              </w:r>
              <w:r w:rsidR="00224268">
                <w:rPr>
                  <w:rFonts w:eastAsia="DengXian"/>
                  <w:lang w:val="en-US" w:eastAsia="zh-CN"/>
                </w:rPr>
                <w:t>0</w:t>
              </w:r>
              <w:r w:rsidRPr="00AA38C3">
                <w:rPr>
                  <w:rFonts w:eastAsia="DengXian"/>
                  <w:lang w:val="en-US" w:eastAsia="zh-CN"/>
                </w:rPr>
                <w:t xml:space="preserve"> AND [45]A.1</w:t>
              </w:r>
            </w:ins>
            <w:ins w:id="21" w:author="Bharadwaj Cheruvu" w:date="2024-08-21T17:27:00Z" w16du:dateUtc="2024-08-21T15:27:00Z">
              <w:r w:rsidR="00022C40">
                <w:rPr>
                  <w:rFonts w:eastAsia="DengXian"/>
                  <w:lang w:val="en-US" w:eastAsia="zh-CN"/>
                </w:rPr>
                <w:t>8</w:t>
              </w:r>
            </w:ins>
            <w:ins w:id="22" w:author="Bharadwaj Cheruvu" w:date="2024-08-21T17:26:00Z" w16du:dateUtc="2024-08-21T15:26:00Z">
              <w:r w:rsidRPr="00AA38C3">
                <w:rPr>
                  <w:rFonts w:eastAsia="DengXian"/>
                  <w:lang w:val="en-US" w:eastAsia="zh-CN"/>
                </w:rPr>
                <w:t>/</w:t>
              </w:r>
            </w:ins>
            <w:ins w:id="23" w:author="Bharadwaj Cheruvu" w:date="2024-08-21T17:27:00Z" w16du:dateUtc="2024-08-21T15:27:00Z">
              <w:r w:rsidR="00022C40">
                <w:rPr>
                  <w:rFonts w:eastAsia="DengXian"/>
                  <w:lang w:val="en-US" w:eastAsia="zh-CN"/>
                </w:rPr>
                <w:t>4 AND [45]</w:t>
              </w:r>
              <w:r w:rsidR="005C7F93">
                <w:rPr>
                  <w:rFonts w:eastAsia="DengXian"/>
                  <w:lang w:val="en-US" w:eastAsia="zh-CN"/>
                </w:rPr>
                <w:t>A.12/66</w:t>
              </w:r>
            </w:ins>
            <w:ins w:id="24" w:author="Bharadwaj Cheruvu" w:date="2024-08-21T17:26:00Z" w16du:dateUtc="2024-08-21T15:26:00Z">
              <w:r w:rsidRPr="00AA38C3">
                <w:rPr>
                  <w:rFonts w:eastAsia="DengXian"/>
                  <w:lang w:val="en-US" w:eastAsia="zh-CN"/>
                </w:rPr>
                <w:t xml:space="preserve"> </w:t>
              </w:r>
              <w:r w:rsidRPr="000A243E">
                <w:rPr>
                  <w:rFonts w:eastAsia="DengXian"/>
                  <w:lang w:val="en-US" w:eastAsia="zh-CN"/>
                </w:rPr>
                <w:t>THEN R ELSE N/A</w:t>
              </w:r>
            </w:ins>
          </w:p>
        </w:tc>
      </w:tr>
    </w:tbl>
    <w:p w14:paraId="59B365B7" w14:textId="77777777" w:rsidR="007A41DD" w:rsidRDefault="007A41DD" w:rsidP="007A41D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AE47BB" w14:textId="77777777" w:rsidR="007A41DD" w:rsidRPr="005B00C6" w:rsidRDefault="007A41DD" w:rsidP="00963097">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E8FF9" w14:textId="77777777" w:rsidR="00026A35" w:rsidRDefault="00026A35">
      <w:r>
        <w:separator/>
      </w:r>
    </w:p>
  </w:endnote>
  <w:endnote w:type="continuationSeparator" w:id="0">
    <w:p w14:paraId="0300A9A6" w14:textId="77777777" w:rsidR="00026A35" w:rsidRDefault="00026A35">
      <w:r>
        <w:continuationSeparator/>
      </w:r>
    </w:p>
  </w:endnote>
  <w:endnote w:type="continuationNotice" w:id="1">
    <w:p w14:paraId="7C76B09C" w14:textId="77777777" w:rsidR="00026A35" w:rsidRDefault="0002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953A4" w14:textId="77777777" w:rsidR="00026A35" w:rsidRDefault="00026A35">
      <w:r>
        <w:separator/>
      </w:r>
    </w:p>
  </w:footnote>
  <w:footnote w:type="continuationSeparator" w:id="0">
    <w:p w14:paraId="632B7A46" w14:textId="77777777" w:rsidR="00026A35" w:rsidRDefault="00026A35">
      <w:r>
        <w:continuationSeparator/>
      </w:r>
    </w:p>
  </w:footnote>
  <w:footnote w:type="continuationNotice" w:id="1">
    <w:p w14:paraId="683D1061" w14:textId="77777777" w:rsidR="00026A35" w:rsidRDefault="00026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3FB2"/>
    <w:rsid w:val="00006424"/>
    <w:rsid w:val="00007AB7"/>
    <w:rsid w:val="00007D41"/>
    <w:rsid w:val="0001379A"/>
    <w:rsid w:val="00022C40"/>
    <w:rsid w:val="00022E4A"/>
    <w:rsid w:val="00023A07"/>
    <w:rsid w:val="00023FF3"/>
    <w:rsid w:val="00024965"/>
    <w:rsid w:val="00025647"/>
    <w:rsid w:val="00026461"/>
    <w:rsid w:val="00026A35"/>
    <w:rsid w:val="00037FE3"/>
    <w:rsid w:val="00045390"/>
    <w:rsid w:val="0004641C"/>
    <w:rsid w:val="0005289E"/>
    <w:rsid w:val="00052F8F"/>
    <w:rsid w:val="000558DD"/>
    <w:rsid w:val="00062604"/>
    <w:rsid w:val="000701E8"/>
    <w:rsid w:val="00070AE8"/>
    <w:rsid w:val="00070E09"/>
    <w:rsid w:val="00071535"/>
    <w:rsid w:val="00074909"/>
    <w:rsid w:val="0007604E"/>
    <w:rsid w:val="000761A3"/>
    <w:rsid w:val="00082EBF"/>
    <w:rsid w:val="000856AF"/>
    <w:rsid w:val="00090871"/>
    <w:rsid w:val="00093767"/>
    <w:rsid w:val="00095CCF"/>
    <w:rsid w:val="000A2DCB"/>
    <w:rsid w:val="000A6394"/>
    <w:rsid w:val="000B6356"/>
    <w:rsid w:val="000B78E0"/>
    <w:rsid w:val="000B7FED"/>
    <w:rsid w:val="000C038A"/>
    <w:rsid w:val="000C5DD5"/>
    <w:rsid w:val="000C6598"/>
    <w:rsid w:val="000D396A"/>
    <w:rsid w:val="000D44B3"/>
    <w:rsid w:val="000D789D"/>
    <w:rsid w:val="000E1B51"/>
    <w:rsid w:val="000E34ED"/>
    <w:rsid w:val="000E52F2"/>
    <w:rsid w:val="000F06D0"/>
    <w:rsid w:val="000F1182"/>
    <w:rsid w:val="000F715F"/>
    <w:rsid w:val="001026FB"/>
    <w:rsid w:val="00102D36"/>
    <w:rsid w:val="0010446A"/>
    <w:rsid w:val="0011074B"/>
    <w:rsid w:val="00117BE8"/>
    <w:rsid w:val="00124830"/>
    <w:rsid w:val="00130171"/>
    <w:rsid w:val="00133ED4"/>
    <w:rsid w:val="00140532"/>
    <w:rsid w:val="00145D43"/>
    <w:rsid w:val="001463B1"/>
    <w:rsid w:val="00156B45"/>
    <w:rsid w:val="00157668"/>
    <w:rsid w:val="00157DBD"/>
    <w:rsid w:val="00157F73"/>
    <w:rsid w:val="00161319"/>
    <w:rsid w:val="00162089"/>
    <w:rsid w:val="00165C27"/>
    <w:rsid w:val="00166A4C"/>
    <w:rsid w:val="00167B7D"/>
    <w:rsid w:val="001706AD"/>
    <w:rsid w:val="00170E17"/>
    <w:rsid w:val="00176CA1"/>
    <w:rsid w:val="001840AF"/>
    <w:rsid w:val="00192C46"/>
    <w:rsid w:val="00192EA1"/>
    <w:rsid w:val="0019319B"/>
    <w:rsid w:val="001A0214"/>
    <w:rsid w:val="001A08B3"/>
    <w:rsid w:val="001A7B60"/>
    <w:rsid w:val="001B2B1D"/>
    <w:rsid w:val="001B2DFA"/>
    <w:rsid w:val="001B52F0"/>
    <w:rsid w:val="001B7A65"/>
    <w:rsid w:val="001C355A"/>
    <w:rsid w:val="001C6C43"/>
    <w:rsid w:val="001D031F"/>
    <w:rsid w:val="001D1788"/>
    <w:rsid w:val="001E184B"/>
    <w:rsid w:val="001E2197"/>
    <w:rsid w:val="001E41F3"/>
    <w:rsid w:val="001E4354"/>
    <w:rsid w:val="001F29FE"/>
    <w:rsid w:val="001F5F6F"/>
    <w:rsid w:val="00201C52"/>
    <w:rsid w:val="00202EE8"/>
    <w:rsid w:val="00222014"/>
    <w:rsid w:val="00224268"/>
    <w:rsid w:val="00226764"/>
    <w:rsid w:val="00230B98"/>
    <w:rsid w:val="00232202"/>
    <w:rsid w:val="00233998"/>
    <w:rsid w:val="00236A27"/>
    <w:rsid w:val="00237307"/>
    <w:rsid w:val="002377D4"/>
    <w:rsid w:val="00241F2F"/>
    <w:rsid w:val="00242CF4"/>
    <w:rsid w:val="0024407A"/>
    <w:rsid w:val="002503DD"/>
    <w:rsid w:val="00254B9D"/>
    <w:rsid w:val="0026004D"/>
    <w:rsid w:val="0026348B"/>
    <w:rsid w:val="002640DD"/>
    <w:rsid w:val="00266F90"/>
    <w:rsid w:val="00273FB9"/>
    <w:rsid w:val="00275D12"/>
    <w:rsid w:val="00280B87"/>
    <w:rsid w:val="00282034"/>
    <w:rsid w:val="00283029"/>
    <w:rsid w:val="00284FEB"/>
    <w:rsid w:val="00285604"/>
    <w:rsid w:val="002860C4"/>
    <w:rsid w:val="002911BF"/>
    <w:rsid w:val="002915F9"/>
    <w:rsid w:val="00294188"/>
    <w:rsid w:val="00296936"/>
    <w:rsid w:val="002A5978"/>
    <w:rsid w:val="002A5B08"/>
    <w:rsid w:val="002B053B"/>
    <w:rsid w:val="002B4A92"/>
    <w:rsid w:val="002B5741"/>
    <w:rsid w:val="002C4084"/>
    <w:rsid w:val="002D02A0"/>
    <w:rsid w:val="002D45D7"/>
    <w:rsid w:val="002E0013"/>
    <w:rsid w:val="002E45FD"/>
    <w:rsid w:val="002E472E"/>
    <w:rsid w:val="002E5244"/>
    <w:rsid w:val="002F3405"/>
    <w:rsid w:val="002F4E4F"/>
    <w:rsid w:val="002F639A"/>
    <w:rsid w:val="002F689F"/>
    <w:rsid w:val="0030344C"/>
    <w:rsid w:val="00305409"/>
    <w:rsid w:val="003103EA"/>
    <w:rsid w:val="00312430"/>
    <w:rsid w:val="00313449"/>
    <w:rsid w:val="00315D79"/>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7773B"/>
    <w:rsid w:val="0038409C"/>
    <w:rsid w:val="00386630"/>
    <w:rsid w:val="0038777E"/>
    <w:rsid w:val="00394E2B"/>
    <w:rsid w:val="003954D7"/>
    <w:rsid w:val="003977EE"/>
    <w:rsid w:val="003A1C49"/>
    <w:rsid w:val="003A2385"/>
    <w:rsid w:val="003A3479"/>
    <w:rsid w:val="003A4EE7"/>
    <w:rsid w:val="003B002C"/>
    <w:rsid w:val="003B0436"/>
    <w:rsid w:val="003B344C"/>
    <w:rsid w:val="003B3B14"/>
    <w:rsid w:val="003C19BD"/>
    <w:rsid w:val="003C3A78"/>
    <w:rsid w:val="003C4732"/>
    <w:rsid w:val="003D2777"/>
    <w:rsid w:val="003E1A36"/>
    <w:rsid w:val="003E6885"/>
    <w:rsid w:val="003F1BD4"/>
    <w:rsid w:val="003F4D06"/>
    <w:rsid w:val="00400A04"/>
    <w:rsid w:val="00401BF2"/>
    <w:rsid w:val="00404994"/>
    <w:rsid w:val="00407FDB"/>
    <w:rsid w:val="00410371"/>
    <w:rsid w:val="00412676"/>
    <w:rsid w:val="00416403"/>
    <w:rsid w:val="004242F1"/>
    <w:rsid w:val="0043406A"/>
    <w:rsid w:val="00445485"/>
    <w:rsid w:val="00447074"/>
    <w:rsid w:val="00453763"/>
    <w:rsid w:val="00460F97"/>
    <w:rsid w:val="00461B90"/>
    <w:rsid w:val="004629C7"/>
    <w:rsid w:val="00464E09"/>
    <w:rsid w:val="00490DFB"/>
    <w:rsid w:val="0049300D"/>
    <w:rsid w:val="00497A70"/>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F1BC5"/>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60C98"/>
    <w:rsid w:val="00563369"/>
    <w:rsid w:val="00566E1F"/>
    <w:rsid w:val="0057314D"/>
    <w:rsid w:val="00577A58"/>
    <w:rsid w:val="00584E0F"/>
    <w:rsid w:val="0059021E"/>
    <w:rsid w:val="00592D74"/>
    <w:rsid w:val="0059337C"/>
    <w:rsid w:val="00594E69"/>
    <w:rsid w:val="00596229"/>
    <w:rsid w:val="005A29A8"/>
    <w:rsid w:val="005A70C5"/>
    <w:rsid w:val="005C0A91"/>
    <w:rsid w:val="005C29A4"/>
    <w:rsid w:val="005C3D1F"/>
    <w:rsid w:val="005C3EB1"/>
    <w:rsid w:val="005C7F93"/>
    <w:rsid w:val="005D43BE"/>
    <w:rsid w:val="005D5C00"/>
    <w:rsid w:val="005E052A"/>
    <w:rsid w:val="005E2C44"/>
    <w:rsid w:val="005E2CE4"/>
    <w:rsid w:val="005E7EA6"/>
    <w:rsid w:val="0060207A"/>
    <w:rsid w:val="00603702"/>
    <w:rsid w:val="00605F93"/>
    <w:rsid w:val="00615A1B"/>
    <w:rsid w:val="00620EA2"/>
    <w:rsid w:val="00621188"/>
    <w:rsid w:val="006234F0"/>
    <w:rsid w:val="0062552B"/>
    <w:rsid w:val="006256C4"/>
    <w:rsid w:val="006257ED"/>
    <w:rsid w:val="00627F6F"/>
    <w:rsid w:val="00630D33"/>
    <w:rsid w:val="006479A5"/>
    <w:rsid w:val="0065390D"/>
    <w:rsid w:val="00653DE4"/>
    <w:rsid w:val="00653F78"/>
    <w:rsid w:val="00655563"/>
    <w:rsid w:val="00656966"/>
    <w:rsid w:val="00665C47"/>
    <w:rsid w:val="006662CF"/>
    <w:rsid w:val="006668B6"/>
    <w:rsid w:val="006706D4"/>
    <w:rsid w:val="0067095E"/>
    <w:rsid w:val="00681004"/>
    <w:rsid w:val="00685BC4"/>
    <w:rsid w:val="00685FAD"/>
    <w:rsid w:val="006864FC"/>
    <w:rsid w:val="00695808"/>
    <w:rsid w:val="0069586E"/>
    <w:rsid w:val="006970E5"/>
    <w:rsid w:val="006A2AA5"/>
    <w:rsid w:val="006A750C"/>
    <w:rsid w:val="006B01CE"/>
    <w:rsid w:val="006B053E"/>
    <w:rsid w:val="006B46FB"/>
    <w:rsid w:val="006B4931"/>
    <w:rsid w:val="006B7768"/>
    <w:rsid w:val="006C1FC3"/>
    <w:rsid w:val="006C3B37"/>
    <w:rsid w:val="006D3EB8"/>
    <w:rsid w:val="006D741E"/>
    <w:rsid w:val="006E21FB"/>
    <w:rsid w:val="006E2B35"/>
    <w:rsid w:val="006E7CBA"/>
    <w:rsid w:val="006F0F36"/>
    <w:rsid w:val="006F4993"/>
    <w:rsid w:val="006F706F"/>
    <w:rsid w:val="007017E0"/>
    <w:rsid w:val="00711CF8"/>
    <w:rsid w:val="00717664"/>
    <w:rsid w:val="00717902"/>
    <w:rsid w:val="00717FED"/>
    <w:rsid w:val="00730243"/>
    <w:rsid w:val="00731341"/>
    <w:rsid w:val="00734247"/>
    <w:rsid w:val="00750D6B"/>
    <w:rsid w:val="0075505F"/>
    <w:rsid w:val="00755972"/>
    <w:rsid w:val="00761139"/>
    <w:rsid w:val="00763898"/>
    <w:rsid w:val="00775965"/>
    <w:rsid w:val="00792342"/>
    <w:rsid w:val="007963BF"/>
    <w:rsid w:val="007977A8"/>
    <w:rsid w:val="007A41DD"/>
    <w:rsid w:val="007B1B71"/>
    <w:rsid w:val="007B512A"/>
    <w:rsid w:val="007B7F31"/>
    <w:rsid w:val="007C0A67"/>
    <w:rsid w:val="007C15F0"/>
    <w:rsid w:val="007C2097"/>
    <w:rsid w:val="007C3366"/>
    <w:rsid w:val="007C4D95"/>
    <w:rsid w:val="007D6A07"/>
    <w:rsid w:val="007E071A"/>
    <w:rsid w:val="007E07FF"/>
    <w:rsid w:val="007E098D"/>
    <w:rsid w:val="007E5595"/>
    <w:rsid w:val="007F0907"/>
    <w:rsid w:val="007F30B3"/>
    <w:rsid w:val="007F342A"/>
    <w:rsid w:val="007F7207"/>
    <w:rsid w:val="007F7259"/>
    <w:rsid w:val="007F7A18"/>
    <w:rsid w:val="0080259F"/>
    <w:rsid w:val="00802D2E"/>
    <w:rsid w:val="00803A00"/>
    <w:rsid w:val="008040A8"/>
    <w:rsid w:val="0080509D"/>
    <w:rsid w:val="00813BBD"/>
    <w:rsid w:val="0081419C"/>
    <w:rsid w:val="00821A61"/>
    <w:rsid w:val="00825656"/>
    <w:rsid w:val="00826861"/>
    <w:rsid w:val="008279FA"/>
    <w:rsid w:val="00830007"/>
    <w:rsid w:val="00835A04"/>
    <w:rsid w:val="00836CDA"/>
    <w:rsid w:val="00837F1C"/>
    <w:rsid w:val="0084002D"/>
    <w:rsid w:val="008415FD"/>
    <w:rsid w:val="00846913"/>
    <w:rsid w:val="00847373"/>
    <w:rsid w:val="00851B36"/>
    <w:rsid w:val="00855634"/>
    <w:rsid w:val="008564C0"/>
    <w:rsid w:val="0085732F"/>
    <w:rsid w:val="008626E7"/>
    <w:rsid w:val="0086353D"/>
    <w:rsid w:val="008641B1"/>
    <w:rsid w:val="00864E68"/>
    <w:rsid w:val="0086551E"/>
    <w:rsid w:val="008669C1"/>
    <w:rsid w:val="00870EE7"/>
    <w:rsid w:val="00871EF5"/>
    <w:rsid w:val="00873F34"/>
    <w:rsid w:val="00874FFE"/>
    <w:rsid w:val="0087727F"/>
    <w:rsid w:val="008806F9"/>
    <w:rsid w:val="008823AA"/>
    <w:rsid w:val="008853E1"/>
    <w:rsid w:val="008863B9"/>
    <w:rsid w:val="00893BEC"/>
    <w:rsid w:val="008A45A6"/>
    <w:rsid w:val="008A58D7"/>
    <w:rsid w:val="008B0928"/>
    <w:rsid w:val="008B0A64"/>
    <w:rsid w:val="008B49AF"/>
    <w:rsid w:val="008B6065"/>
    <w:rsid w:val="008C2454"/>
    <w:rsid w:val="008D18DB"/>
    <w:rsid w:val="008D233D"/>
    <w:rsid w:val="008D3CCC"/>
    <w:rsid w:val="008D5461"/>
    <w:rsid w:val="008D6EB9"/>
    <w:rsid w:val="008E41F2"/>
    <w:rsid w:val="008F3789"/>
    <w:rsid w:val="008F60F5"/>
    <w:rsid w:val="008F686C"/>
    <w:rsid w:val="00900EC0"/>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720E"/>
    <w:rsid w:val="00991B88"/>
    <w:rsid w:val="009A5753"/>
    <w:rsid w:val="009A579D"/>
    <w:rsid w:val="009B1BDF"/>
    <w:rsid w:val="009B5BA6"/>
    <w:rsid w:val="009C3604"/>
    <w:rsid w:val="009C3FE3"/>
    <w:rsid w:val="009D441A"/>
    <w:rsid w:val="009D4C6B"/>
    <w:rsid w:val="009D7B35"/>
    <w:rsid w:val="009E3297"/>
    <w:rsid w:val="009E43B8"/>
    <w:rsid w:val="009E6B33"/>
    <w:rsid w:val="009E7EA1"/>
    <w:rsid w:val="009F19ED"/>
    <w:rsid w:val="009F2A16"/>
    <w:rsid w:val="009F31B0"/>
    <w:rsid w:val="009F6C9E"/>
    <w:rsid w:val="009F6CB2"/>
    <w:rsid w:val="009F734F"/>
    <w:rsid w:val="00A04DD6"/>
    <w:rsid w:val="00A07665"/>
    <w:rsid w:val="00A13998"/>
    <w:rsid w:val="00A15FC1"/>
    <w:rsid w:val="00A16065"/>
    <w:rsid w:val="00A16C03"/>
    <w:rsid w:val="00A17E18"/>
    <w:rsid w:val="00A2109B"/>
    <w:rsid w:val="00A2355F"/>
    <w:rsid w:val="00A246B6"/>
    <w:rsid w:val="00A31059"/>
    <w:rsid w:val="00A450FD"/>
    <w:rsid w:val="00A46C85"/>
    <w:rsid w:val="00A47E46"/>
    <w:rsid w:val="00A47E70"/>
    <w:rsid w:val="00A50CF0"/>
    <w:rsid w:val="00A523F8"/>
    <w:rsid w:val="00A54F97"/>
    <w:rsid w:val="00A55E18"/>
    <w:rsid w:val="00A62DA1"/>
    <w:rsid w:val="00A63E30"/>
    <w:rsid w:val="00A75B6D"/>
    <w:rsid w:val="00A7613F"/>
    <w:rsid w:val="00A7671C"/>
    <w:rsid w:val="00A82C9A"/>
    <w:rsid w:val="00A84DA8"/>
    <w:rsid w:val="00A85F33"/>
    <w:rsid w:val="00A93DE5"/>
    <w:rsid w:val="00AA2CBC"/>
    <w:rsid w:val="00AA34D3"/>
    <w:rsid w:val="00AA36F5"/>
    <w:rsid w:val="00AB368A"/>
    <w:rsid w:val="00AB6628"/>
    <w:rsid w:val="00AC01D8"/>
    <w:rsid w:val="00AC55A1"/>
    <w:rsid w:val="00AC5820"/>
    <w:rsid w:val="00AC69CF"/>
    <w:rsid w:val="00AC7569"/>
    <w:rsid w:val="00AD1CD8"/>
    <w:rsid w:val="00AE6711"/>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554"/>
    <w:rsid w:val="00BA3EC5"/>
    <w:rsid w:val="00BA4119"/>
    <w:rsid w:val="00BA51D9"/>
    <w:rsid w:val="00BB3022"/>
    <w:rsid w:val="00BB5DFC"/>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7CA1"/>
    <w:rsid w:val="00C52CF1"/>
    <w:rsid w:val="00C53A92"/>
    <w:rsid w:val="00C5595E"/>
    <w:rsid w:val="00C60513"/>
    <w:rsid w:val="00C61CB4"/>
    <w:rsid w:val="00C6532E"/>
    <w:rsid w:val="00C664DD"/>
    <w:rsid w:val="00C66BA2"/>
    <w:rsid w:val="00C81513"/>
    <w:rsid w:val="00C829D0"/>
    <w:rsid w:val="00C82D04"/>
    <w:rsid w:val="00C860BF"/>
    <w:rsid w:val="00C861CD"/>
    <w:rsid w:val="00C86882"/>
    <w:rsid w:val="00C870F6"/>
    <w:rsid w:val="00C87213"/>
    <w:rsid w:val="00C94206"/>
    <w:rsid w:val="00C95985"/>
    <w:rsid w:val="00CA030E"/>
    <w:rsid w:val="00CA28A0"/>
    <w:rsid w:val="00CA58FD"/>
    <w:rsid w:val="00CB4DD9"/>
    <w:rsid w:val="00CB788B"/>
    <w:rsid w:val="00CC234B"/>
    <w:rsid w:val="00CC5026"/>
    <w:rsid w:val="00CC68D0"/>
    <w:rsid w:val="00CC6B4A"/>
    <w:rsid w:val="00CC7033"/>
    <w:rsid w:val="00CD1C78"/>
    <w:rsid w:val="00CE199C"/>
    <w:rsid w:val="00CE750D"/>
    <w:rsid w:val="00CF508D"/>
    <w:rsid w:val="00D01DBA"/>
    <w:rsid w:val="00D03F9A"/>
    <w:rsid w:val="00D06D51"/>
    <w:rsid w:val="00D1439A"/>
    <w:rsid w:val="00D17A8F"/>
    <w:rsid w:val="00D24991"/>
    <w:rsid w:val="00D27794"/>
    <w:rsid w:val="00D30EFE"/>
    <w:rsid w:val="00D350AB"/>
    <w:rsid w:val="00D433F0"/>
    <w:rsid w:val="00D4464E"/>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7D0"/>
    <w:rsid w:val="00D849A6"/>
    <w:rsid w:val="00D84AE9"/>
    <w:rsid w:val="00D9124E"/>
    <w:rsid w:val="00D9255B"/>
    <w:rsid w:val="00DA11DA"/>
    <w:rsid w:val="00DA6804"/>
    <w:rsid w:val="00DA71C1"/>
    <w:rsid w:val="00DB1E83"/>
    <w:rsid w:val="00DB277D"/>
    <w:rsid w:val="00DB2D63"/>
    <w:rsid w:val="00DB5B53"/>
    <w:rsid w:val="00DB7450"/>
    <w:rsid w:val="00DD1724"/>
    <w:rsid w:val="00DD3ABB"/>
    <w:rsid w:val="00DD6F67"/>
    <w:rsid w:val="00DE34CF"/>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2450"/>
    <w:rsid w:val="00E72D0D"/>
    <w:rsid w:val="00E77789"/>
    <w:rsid w:val="00E855B2"/>
    <w:rsid w:val="00E90B69"/>
    <w:rsid w:val="00E92115"/>
    <w:rsid w:val="00E946A4"/>
    <w:rsid w:val="00E94CA4"/>
    <w:rsid w:val="00E95CFA"/>
    <w:rsid w:val="00EA02DB"/>
    <w:rsid w:val="00EA4AC1"/>
    <w:rsid w:val="00EA7A12"/>
    <w:rsid w:val="00EB09B7"/>
    <w:rsid w:val="00EB1D6E"/>
    <w:rsid w:val="00EB7C17"/>
    <w:rsid w:val="00EC3A28"/>
    <w:rsid w:val="00EC7EA7"/>
    <w:rsid w:val="00ED0652"/>
    <w:rsid w:val="00ED1472"/>
    <w:rsid w:val="00EE5DA9"/>
    <w:rsid w:val="00EE7D7C"/>
    <w:rsid w:val="00EF001E"/>
    <w:rsid w:val="00EF0CF7"/>
    <w:rsid w:val="00F03563"/>
    <w:rsid w:val="00F05A13"/>
    <w:rsid w:val="00F147B5"/>
    <w:rsid w:val="00F21352"/>
    <w:rsid w:val="00F234B5"/>
    <w:rsid w:val="00F25D98"/>
    <w:rsid w:val="00F300FB"/>
    <w:rsid w:val="00F3182D"/>
    <w:rsid w:val="00F338D7"/>
    <w:rsid w:val="00F4330F"/>
    <w:rsid w:val="00F53795"/>
    <w:rsid w:val="00F53ED9"/>
    <w:rsid w:val="00F56DC3"/>
    <w:rsid w:val="00F5705C"/>
    <w:rsid w:val="00F603B2"/>
    <w:rsid w:val="00F677EF"/>
    <w:rsid w:val="00F67F46"/>
    <w:rsid w:val="00F70252"/>
    <w:rsid w:val="00F709C6"/>
    <w:rsid w:val="00F87163"/>
    <w:rsid w:val="00F970B7"/>
    <w:rsid w:val="00FA05FF"/>
    <w:rsid w:val="00FA34D4"/>
    <w:rsid w:val="00FA4287"/>
    <w:rsid w:val="00FB6386"/>
    <w:rsid w:val="00FC111C"/>
    <w:rsid w:val="00FC58C4"/>
    <w:rsid w:val="00FC66FA"/>
    <w:rsid w:val="00FD0646"/>
    <w:rsid w:val="00FD44D5"/>
    <w:rsid w:val="00FD53DB"/>
    <w:rsid w:val="00FD620A"/>
    <w:rsid w:val="00FE0D28"/>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1</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39</cp:revision>
  <cp:lastPrinted>1899-12-31T23:00:00Z</cp:lastPrinted>
  <dcterms:created xsi:type="dcterms:W3CDTF">2024-08-19T08:45:00Z</dcterms:created>
  <dcterms:modified xsi:type="dcterms:W3CDTF">2024-08-21T15:28:00Z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