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019410AC" w:rsidR="00652307" w:rsidRPr="00E54B0E" w:rsidRDefault="00652307" w:rsidP="00AD41BB">
      <w:pPr>
        <w:pStyle w:val="CRCoverPage"/>
        <w:tabs>
          <w:tab w:val="right" w:pos="9639"/>
        </w:tabs>
        <w:spacing w:after="0"/>
        <w:rPr>
          <w:b/>
          <w:i/>
          <w:noProof/>
          <w:sz w:val="28"/>
        </w:rPr>
      </w:pPr>
      <w:bookmarkStart w:id="0" w:name="_Hlk172629188"/>
      <w:r w:rsidRPr="00E54B0E">
        <w:rPr>
          <w:b/>
          <w:noProof/>
          <w:sz w:val="24"/>
        </w:rPr>
        <w:t>3GPP TSG-</w:t>
      </w:r>
      <w:fldSimple w:instr=" DOCPROPERTY  TSG/WGRef  \* MERGEFORMAT ">
        <w:r w:rsidRPr="00E54B0E">
          <w:rPr>
            <w:b/>
            <w:noProof/>
            <w:sz w:val="24"/>
          </w:rPr>
          <w:t>RAN5</w:t>
        </w:r>
      </w:fldSimple>
      <w:r w:rsidRPr="00E54B0E">
        <w:rPr>
          <w:b/>
          <w:noProof/>
          <w:sz w:val="24"/>
        </w:rPr>
        <w:t xml:space="preserve"> Meeting #</w:t>
      </w:r>
      <w:fldSimple w:instr=" DOCPROPERTY  MtgSeq  \* MERGEFORMAT ">
        <w:r w:rsidRPr="00E54B0E">
          <w:rPr>
            <w:b/>
            <w:noProof/>
            <w:sz w:val="24"/>
          </w:rPr>
          <w:t>104</w:t>
        </w:r>
      </w:fldSimple>
      <w:r w:rsidRPr="00E54B0E">
        <w:rPr>
          <w:b/>
          <w:i/>
          <w:noProof/>
          <w:sz w:val="28"/>
        </w:rPr>
        <w:tab/>
      </w:r>
      <w:r w:rsidR="00102390" w:rsidRPr="00E54B0E">
        <w:rPr>
          <w:b/>
          <w:i/>
          <w:noProof/>
          <w:sz w:val="28"/>
          <w:lang w:eastAsia="zh-CN"/>
        </w:rPr>
        <w:t>R5-245551</w:t>
      </w:r>
    </w:p>
    <w:p w14:paraId="7329E64B" w14:textId="77777777" w:rsidR="00652307" w:rsidRPr="00E54B0E" w:rsidRDefault="00652307" w:rsidP="00652307">
      <w:pPr>
        <w:pStyle w:val="CRCoverPage"/>
        <w:outlineLvl w:val="0"/>
        <w:rPr>
          <w:b/>
          <w:noProof/>
          <w:sz w:val="24"/>
        </w:rPr>
      </w:pPr>
      <w:r w:rsidRPr="00E54B0E">
        <w:rPr>
          <w:rFonts w:hint="eastAsia"/>
          <w:b/>
          <w:noProof/>
          <w:sz w:val="24"/>
        </w:rPr>
        <w:t>Maastricht</w:t>
      </w:r>
      <w:r w:rsidRPr="00E54B0E">
        <w:rPr>
          <w:b/>
          <w:noProof/>
          <w:sz w:val="24"/>
        </w:rPr>
        <w:t xml:space="preserve">, Netherland, </w:t>
      </w:r>
      <w:fldSimple w:instr=" DOCPROPERTY  EndDate  \* MERGEFORMAT ">
        <w:fldSimple w:instr=" DOCPROPERTY  StartDate  \* MERGEFORMAT ">
          <w:r w:rsidRPr="00E54B0E">
            <w:rPr>
              <w:b/>
              <w:noProof/>
              <w:sz w:val="24"/>
            </w:rPr>
            <w:t>Aug 19</w:t>
          </w:r>
          <w:r w:rsidRPr="00E54B0E">
            <w:rPr>
              <w:b/>
              <w:noProof/>
              <w:sz w:val="24"/>
              <w:vertAlign w:val="superscript"/>
            </w:rPr>
            <w:t>th</w:t>
          </w:r>
        </w:fldSimple>
        <w:r w:rsidRPr="00E54B0E">
          <w:rPr>
            <w:b/>
            <w:noProof/>
            <w:sz w:val="24"/>
          </w:rPr>
          <w:t xml:space="preserve"> - 23</w:t>
        </w:r>
        <w:r w:rsidRPr="00E54B0E">
          <w:rPr>
            <w:b/>
            <w:noProof/>
            <w:sz w:val="24"/>
            <w:vertAlign w:val="superscript"/>
          </w:rPr>
          <w:t>th</w:t>
        </w:r>
        <w:r w:rsidRPr="00E54B0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4B0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54B0E" w:rsidRDefault="00305409" w:rsidP="00E34898">
            <w:pPr>
              <w:pStyle w:val="CRCoverPage"/>
              <w:spacing w:after="0"/>
              <w:jc w:val="right"/>
              <w:rPr>
                <w:i/>
                <w:noProof/>
              </w:rPr>
            </w:pPr>
            <w:r w:rsidRPr="00E54B0E">
              <w:rPr>
                <w:i/>
                <w:noProof/>
                <w:sz w:val="14"/>
              </w:rPr>
              <w:t>CR-Form-v</w:t>
            </w:r>
            <w:r w:rsidR="008863B9" w:rsidRPr="00E54B0E">
              <w:rPr>
                <w:i/>
                <w:noProof/>
                <w:sz w:val="14"/>
              </w:rPr>
              <w:t>12.</w:t>
            </w:r>
            <w:r w:rsidR="009531B0" w:rsidRPr="00E54B0E">
              <w:rPr>
                <w:i/>
                <w:noProof/>
                <w:sz w:val="14"/>
              </w:rPr>
              <w:t>3</w:t>
            </w:r>
          </w:p>
        </w:tc>
      </w:tr>
      <w:tr w:rsidR="001E41F3" w:rsidRPr="00E54B0E" w14:paraId="3FBB62B8" w14:textId="77777777" w:rsidTr="00547111">
        <w:tc>
          <w:tcPr>
            <w:tcW w:w="9641" w:type="dxa"/>
            <w:gridSpan w:val="9"/>
            <w:tcBorders>
              <w:left w:val="single" w:sz="4" w:space="0" w:color="auto"/>
              <w:right w:val="single" w:sz="4" w:space="0" w:color="auto"/>
            </w:tcBorders>
          </w:tcPr>
          <w:p w14:paraId="79AB67D6" w14:textId="77777777" w:rsidR="001E41F3" w:rsidRPr="00E54B0E" w:rsidRDefault="001E41F3">
            <w:pPr>
              <w:pStyle w:val="CRCoverPage"/>
              <w:spacing w:after="0"/>
              <w:jc w:val="center"/>
              <w:rPr>
                <w:noProof/>
              </w:rPr>
            </w:pPr>
            <w:r w:rsidRPr="00E54B0E">
              <w:rPr>
                <w:b/>
                <w:noProof/>
                <w:sz w:val="32"/>
              </w:rPr>
              <w:t>CHANGE REQUEST</w:t>
            </w:r>
          </w:p>
        </w:tc>
      </w:tr>
      <w:tr w:rsidR="001E41F3" w:rsidRPr="00E54B0E" w14:paraId="79946B04" w14:textId="77777777" w:rsidTr="00547111">
        <w:tc>
          <w:tcPr>
            <w:tcW w:w="9641" w:type="dxa"/>
            <w:gridSpan w:val="9"/>
            <w:tcBorders>
              <w:left w:val="single" w:sz="4" w:space="0" w:color="auto"/>
              <w:right w:val="single" w:sz="4" w:space="0" w:color="auto"/>
            </w:tcBorders>
          </w:tcPr>
          <w:p w14:paraId="12C70EEE" w14:textId="77777777" w:rsidR="001E41F3" w:rsidRPr="00E54B0E" w:rsidRDefault="001E41F3">
            <w:pPr>
              <w:pStyle w:val="CRCoverPage"/>
              <w:spacing w:after="0"/>
              <w:rPr>
                <w:noProof/>
                <w:sz w:val="8"/>
                <w:szCs w:val="8"/>
              </w:rPr>
            </w:pPr>
          </w:p>
        </w:tc>
      </w:tr>
      <w:tr w:rsidR="001E41F3" w:rsidRPr="00E54B0E" w14:paraId="3999489E" w14:textId="77777777" w:rsidTr="00547111">
        <w:tc>
          <w:tcPr>
            <w:tcW w:w="142" w:type="dxa"/>
            <w:tcBorders>
              <w:left w:val="single" w:sz="4" w:space="0" w:color="auto"/>
            </w:tcBorders>
          </w:tcPr>
          <w:p w14:paraId="4DDA7F40" w14:textId="77777777" w:rsidR="001E41F3" w:rsidRPr="00E54B0E" w:rsidRDefault="001E41F3">
            <w:pPr>
              <w:pStyle w:val="CRCoverPage"/>
              <w:spacing w:after="0"/>
              <w:jc w:val="right"/>
              <w:rPr>
                <w:noProof/>
              </w:rPr>
            </w:pPr>
          </w:p>
        </w:tc>
        <w:tc>
          <w:tcPr>
            <w:tcW w:w="1559" w:type="dxa"/>
            <w:shd w:val="pct30" w:color="FFFF00" w:fill="auto"/>
          </w:tcPr>
          <w:p w14:paraId="52508B66" w14:textId="4B0120A0" w:rsidR="001E41F3" w:rsidRPr="00E54B0E" w:rsidRDefault="006276C9" w:rsidP="007B4386">
            <w:pPr>
              <w:pStyle w:val="CRCoverPage"/>
              <w:spacing w:after="0"/>
              <w:jc w:val="center"/>
              <w:rPr>
                <w:b/>
                <w:noProof/>
                <w:sz w:val="28"/>
              </w:rPr>
            </w:pPr>
            <w:fldSimple w:instr=" DOCPROPERTY  Spec#  \* MERGEFORMAT ">
              <w:r w:rsidR="007B4386" w:rsidRPr="00E54B0E">
                <w:rPr>
                  <w:b/>
                  <w:noProof/>
                  <w:sz w:val="28"/>
                </w:rPr>
                <w:t>38.5</w:t>
              </w:r>
              <w:r w:rsidR="00BD6393" w:rsidRPr="00E54B0E">
                <w:rPr>
                  <w:b/>
                  <w:noProof/>
                  <w:sz w:val="28"/>
                </w:rPr>
                <w:t>08-2</w:t>
              </w:r>
            </w:fldSimple>
          </w:p>
        </w:tc>
        <w:tc>
          <w:tcPr>
            <w:tcW w:w="709" w:type="dxa"/>
          </w:tcPr>
          <w:p w14:paraId="77009707" w14:textId="77777777" w:rsidR="001E41F3" w:rsidRPr="00E54B0E" w:rsidRDefault="001E41F3">
            <w:pPr>
              <w:pStyle w:val="CRCoverPage"/>
              <w:spacing w:after="0"/>
              <w:jc w:val="center"/>
              <w:rPr>
                <w:noProof/>
              </w:rPr>
            </w:pPr>
            <w:r w:rsidRPr="00E54B0E">
              <w:rPr>
                <w:b/>
                <w:noProof/>
                <w:sz w:val="28"/>
              </w:rPr>
              <w:t>CR</w:t>
            </w:r>
          </w:p>
        </w:tc>
        <w:tc>
          <w:tcPr>
            <w:tcW w:w="1276" w:type="dxa"/>
            <w:shd w:val="pct30" w:color="FFFF00" w:fill="auto"/>
          </w:tcPr>
          <w:p w14:paraId="6CAED29D" w14:textId="28793459" w:rsidR="001E41F3" w:rsidRPr="00E54B0E" w:rsidRDefault="00081F2A" w:rsidP="007B4386">
            <w:pPr>
              <w:pStyle w:val="CRCoverPage"/>
              <w:spacing w:after="0"/>
              <w:jc w:val="center"/>
              <w:rPr>
                <w:noProof/>
              </w:rPr>
            </w:pPr>
            <w:r w:rsidRPr="00E54B0E">
              <w:rPr>
                <w:b/>
                <w:noProof/>
                <w:sz w:val="28"/>
              </w:rPr>
              <w:t>0677</w:t>
            </w:r>
          </w:p>
        </w:tc>
        <w:tc>
          <w:tcPr>
            <w:tcW w:w="709" w:type="dxa"/>
          </w:tcPr>
          <w:p w14:paraId="09D2C09B" w14:textId="77777777" w:rsidR="001E41F3" w:rsidRPr="00E54B0E" w:rsidRDefault="001E41F3" w:rsidP="0051580D">
            <w:pPr>
              <w:pStyle w:val="CRCoverPage"/>
              <w:tabs>
                <w:tab w:val="right" w:pos="625"/>
              </w:tabs>
              <w:spacing w:after="0"/>
              <w:jc w:val="center"/>
              <w:rPr>
                <w:noProof/>
              </w:rPr>
            </w:pPr>
            <w:r w:rsidRPr="00E54B0E">
              <w:rPr>
                <w:b/>
                <w:bCs/>
                <w:noProof/>
                <w:sz w:val="28"/>
              </w:rPr>
              <w:t>rev</w:t>
            </w:r>
          </w:p>
        </w:tc>
        <w:tc>
          <w:tcPr>
            <w:tcW w:w="992" w:type="dxa"/>
            <w:shd w:val="pct30" w:color="FFFF00" w:fill="auto"/>
          </w:tcPr>
          <w:p w14:paraId="7533BF9D" w14:textId="4129BF09" w:rsidR="001E41F3" w:rsidRPr="00E54B0E" w:rsidRDefault="00102390" w:rsidP="00E13F3D">
            <w:pPr>
              <w:pStyle w:val="CRCoverPage"/>
              <w:spacing w:after="0"/>
              <w:jc w:val="center"/>
              <w:rPr>
                <w:b/>
                <w:noProof/>
              </w:rPr>
            </w:pPr>
            <w:r w:rsidRPr="00E54B0E">
              <w:rPr>
                <w:b/>
                <w:noProof/>
                <w:sz w:val="28"/>
              </w:rPr>
              <w:t>1</w:t>
            </w:r>
          </w:p>
        </w:tc>
        <w:tc>
          <w:tcPr>
            <w:tcW w:w="2410" w:type="dxa"/>
          </w:tcPr>
          <w:p w14:paraId="5D4AEAE9" w14:textId="77777777" w:rsidR="001E41F3" w:rsidRPr="00E54B0E" w:rsidRDefault="001E41F3" w:rsidP="0051580D">
            <w:pPr>
              <w:pStyle w:val="CRCoverPage"/>
              <w:tabs>
                <w:tab w:val="right" w:pos="1825"/>
              </w:tabs>
              <w:spacing w:after="0"/>
              <w:jc w:val="center"/>
              <w:rPr>
                <w:noProof/>
              </w:rPr>
            </w:pPr>
            <w:r w:rsidRPr="00E54B0E">
              <w:rPr>
                <w:b/>
                <w:noProof/>
                <w:sz w:val="28"/>
                <w:szCs w:val="28"/>
              </w:rPr>
              <w:t>Current version:</w:t>
            </w:r>
          </w:p>
        </w:tc>
        <w:tc>
          <w:tcPr>
            <w:tcW w:w="1701" w:type="dxa"/>
            <w:shd w:val="pct30" w:color="FFFF00" w:fill="auto"/>
          </w:tcPr>
          <w:p w14:paraId="1E22D6AC" w14:textId="6E88EA29" w:rsidR="001E41F3" w:rsidRPr="00E54B0E" w:rsidRDefault="006276C9">
            <w:pPr>
              <w:pStyle w:val="CRCoverPage"/>
              <w:spacing w:after="0"/>
              <w:jc w:val="center"/>
              <w:rPr>
                <w:noProof/>
                <w:sz w:val="28"/>
              </w:rPr>
            </w:pPr>
            <w:fldSimple w:instr=" DOCPROPERTY  Version  \* MERGEFORMAT ">
              <w:r w:rsidR="007B4386" w:rsidRPr="00E54B0E">
                <w:rPr>
                  <w:b/>
                  <w:noProof/>
                  <w:sz w:val="28"/>
                </w:rPr>
                <w:t>18.</w:t>
              </w:r>
              <w:r w:rsidR="007C5526" w:rsidRPr="00E54B0E">
                <w:rPr>
                  <w:b/>
                  <w:noProof/>
                  <w:sz w:val="28"/>
                </w:rPr>
                <w:t>3</w:t>
              </w:r>
              <w:r w:rsidR="007B4386" w:rsidRPr="00E54B0E">
                <w:rPr>
                  <w:b/>
                  <w:noProof/>
                  <w:sz w:val="28"/>
                </w:rPr>
                <w:t>.0</w:t>
              </w:r>
            </w:fldSimple>
          </w:p>
        </w:tc>
        <w:tc>
          <w:tcPr>
            <w:tcW w:w="143" w:type="dxa"/>
            <w:tcBorders>
              <w:right w:val="single" w:sz="4" w:space="0" w:color="auto"/>
            </w:tcBorders>
          </w:tcPr>
          <w:p w14:paraId="399238C9" w14:textId="77777777" w:rsidR="001E41F3" w:rsidRPr="00E54B0E" w:rsidRDefault="001E41F3">
            <w:pPr>
              <w:pStyle w:val="CRCoverPage"/>
              <w:spacing w:after="0"/>
              <w:rPr>
                <w:noProof/>
              </w:rPr>
            </w:pPr>
          </w:p>
        </w:tc>
      </w:tr>
      <w:tr w:rsidR="001E41F3" w:rsidRPr="00E54B0E" w14:paraId="7DC9F5A2" w14:textId="77777777" w:rsidTr="00547111">
        <w:tc>
          <w:tcPr>
            <w:tcW w:w="9641" w:type="dxa"/>
            <w:gridSpan w:val="9"/>
            <w:tcBorders>
              <w:left w:val="single" w:sz="4" w:space="0" w:color="auto"/>
              <w:right w:val="single" w:sz="4" w:space="0" w:color="auto"/>
            </w:tcBorders>
          </w:tcPr>
          <w:p w14:paraId="4883A7D2" w14:textId="77777777" w:rsidR="001E41F3" w:rsidRPr="00E54B0E" w:rsidRDefault="001E41F3">
            <w:pPr>
              <w:pStyle w:val="CRCoverPage"/>
              <w:spacing w:after="0"/>
              <w:rPr>
                <w:noProof/>
              </w:rPr>
            </w:pPr>
          </w:p>
        </w:tc>
      </w:tr>
      <w:tr w:rsidR="001E41F3" w:rsidRPr="00E54B0E" w14:paraId="266B4BDF" w14:textId="77777777" w:rsidTr="00547111">
        <w:tc>
          <w:tcPr>
            <w:tcW w:w="9641" w:type="dxa"/>
            <w:gridSpan w:val="9"/>
            <w:tcBorders>
              <w:top w:val="single" w:sz="4" w:space="0" w:color="auto"/>
            </w:tcBorders>
          </w:tcPr>
          <w:p w14:paraId="47E13998" w14:textId="77777777" w:rsidR="001E41F3" w:rsidRPr="00E54B0E" w:rsidRDefault="001E41F3">
            <w:pPr>
              <w:pStyle w:val="CRCoverPage"/>
              <w:spacing w:after="0"/>
              <w:jc w:val="center"/>
              <w:rPr>
                <w:rFonts w:cs="Arial"/>
                <w:i/>
                <w:noProof/>
              </w:rPr>
            </w:pPr>
            <w:r w:rsidRPr="00E54B0E">
              <w:rPr>
                <w:rFonts w:cs="Arial"/>
                <w:i/>
                <w:noProof/>
              </w:rPr>
              <w:t xml:space="preserve">For </w:t>
            </w:r>
            <w:hyperlink r:id="rId9" w:anchor="_blank" w:history="1">
              <w:r w:rsidRPr="00E54B0E">
                <w:rPr>
                  <w:rStyle w:val="af"/>
                  <w:rFonts w:cs="Arial"/>
                  <w:b/>
                  <w:i/>
                  <w:noProof/>
                  <w:color w:val="FF0000"/>
                </w:rPr>
                <w:t>HE</w:t>
              </w:r>
              <w:bookmarkStart w:id="1" w:name="_Hlt497126619"/>
              <w:r w:rsidRPr="00E54B0E">
                <w:rPr>
                  <w:rStyle w:val="af"/>
                  <w:rFonts w:cs="Arial"/>
                  <w:b/>
                  <w:i/>
                  <w:noProof/>
                  <w:color w:val="FF0000"/>
                </w:rPr>
                <w:t>L</w:t>
              </w:r>
              <w:bookmarkEnd w:id="1"/>
              <w:r w:rsidRPr="00E54B0E">
                <w:rPr>
                  <w:rStyle w:val="af"/>
                  <w:rFonts w:cs="Arial"/>
                  <w:b/>
                  <w:i/>
                  <w:noProof/>
                  <w:color w:val="FF0000"/>
                </w:rPr>
                <w:t>P</w:t>
              </w:r>
            </w:hyperlink>
            <w:r w:rsidRPr="00E54B0E">
              <w:rPr>
                <w:rFonts w:cs="Arial"/>
                <w:b/>
                <w:i/>
                <w:noProof/>
                <w:color w:val="FF0000"/>
              </w:rPr>
              <w:t xml:space="preserve"> </w:t>
            </w:r>
            <w:r w:rsidRPr="00E54B0E">
              <w:rPr>
                <w:rFonts w:cs="Arial"/>
                <w:i/>
                <w:noProof/>
              </w:rPr>
              <w:t>on using this form</w:t>
            </w:r>
            <w:r w:rsidR="0051580D" w:rsidRPr="00E54B0E">
              <w:rPr>
                <w:rFonts w:cs="Arial"/>
                <w:i/>
                <w:noProof/>
              </w:rPr>
              <w:t>: c</w:t>
            </w:r>
            <w:r w:rsidR="00F25D98" w:rsidRPr="00E54B0E">
              <w:rPr>
                <w:rFonts w:cs="Arial"/>
                <w:i/>
                <w:noProof/>
              </w:rPr>
              <w:t xml:space="preserve">omprehensive instructions can be found at </w:t>
            </w:r>
            <w:r w:rsidR="001B7A65" w:rsidRPr="00E54B0E">
              <w:rPr>
                <w:rFonts w:cs="Arial"/>
                <w:i/>
                <w:noProof/>
              </w:rPr>
              <w:br/>
            </w:r>
            <w:hyperlink r:id="rId10" w:history="1">
              <w:r w:rsidR="00DE34CF" w:rsidRPr="00E54B0E">
                <w:rPr>
                  <w:rStyle w:val="af"/>
                  <w:rFonts w:cs="Arial"/>
                  <w:i/>
                  <w:noProof/>
                </w:rPr>
                <w:t>http://www.3gpp.org/Change-Requests</w:t>
              </w:r>
            </w:hyperlink>
            <w:r w:rsidR="00F25D98" w:rsidRPr="00E54B0E">
              <w:rPr>
                <w:rFonts w:cs="Arial"/>
                <w:i/>
                <w:noProof/>
              </w:rPr>
              <w:t>.</w:t>
            </w:r>
          </w:p>
        </w:tc>
      </w:tr>
      <w:tr w:rsidR="001E41F3" w:rsidRPr="00E54B0E" w14:paraId="296CF086" w14:textId="77777777" w:rsidTr="00547111">
        <w:tc>
          <w:tcPr>
            <w:tcW w:w="9641" w:type="dxa"/>
            <w:gridSpan w:val="9"/>
          </w:tcPr>
          <w:p w14:paraId="7D4A60B5" w14:textId="77777777" w:rsidR="001E41F3" w:rsidRPr="00E54B0E" w:rsidRDefault="001E41F3">
            <w:pPr>
              <w:pStyle w:val="CRCoverPage"/>
              <w:spacing w:after="0"/>
              <w:rPr>
                <w:noProof/>
                <w:sz w:val="8"/>
                <w:szCs w:val="8"/>
              </w:rPr>
            </w:pPr>
          </w:p>
        </w:tc>
      </w:tr>
    </w:tbl>
    <w:p w14:paraId="53540664" w14:textId="77777777" w:rsidR="001E41F3" w:rsidRPr="00E54B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4B0E" w14:paraId="0EE45D52" w14:textId="77777777" w:rsidTr="00A7671C">
        <w:tc>
          <w:tcPr>
            <w:tcW w:w="2835" w:type="dxa"/>
          </w:tcPr>
          <w:p w14:paraId="59860FA1" w14:textId="77777777" w:rsidR="00F25D98" w:rsidRPr="00E54B0E" w:rsidRDefault="00F25D98" w:rsidP="001E41F3">
            <w:pPr>
              <w:pStyle w:val="CRCoverPage"/>
              <w:tabs>
                <w:tab w:val="right" w:pos="2751"/>
              </w:tabs>
              <w:spacing w:after="0"/>
              <w:rPr>
                <w:b/>
                <w:i/>
                <w:noProof/>
              </w:rPr>
            </w:pPr>
            <w:r w:rsidRPr="00E54B0E">
              <w:rPr>
                <w:b/>
                <w:i/>
                <w:noProof/>
              </w:rPr>
              <w:t>Proposed change</w:t>
            </w:r>
            <w:r w:rsidR="00A7671C" w:rsidRPr="00E54B0E">
              <w:rPr>
                <w:b/>
                <w:i/>
                <w:noProof/>
              </w:rPr>
              <w:t xml:space="preserve"> </w:t>
            </w:r>
            <w:r w:rsidRPr="00E54B0E">
              <w:rPr>
                <w:b/>
                <w:i/>
                <w:noProof/>
              </w:rPr>
              <w:t>affects:</w:t>
            </w:r>
          </w:p>
        </w:tc>
        <w:tc>
          <w:tcPr>
            <w:tcW w:w="1418" w:type="dxa"/>
          </w:tcPr>
          <w:p w14:paraId="07128383" w14:textId="77777777" w:rsidR="00F25D98" w:rsidRPr="00E54B0E" w:rsidRDefault="00F25D98" w:rsidP="001E41F3">
            <w:pPr>
              <w:pStyle w:val="CRCoverPage"/>
              <w:spacing w:after="0"/>
              <w:jc w:val="right"/>
              <w:rPr>
                <w:noProof/>
              </w:rPr>
            </w:pPr>
            <w:r w:rsidRPr="00E54B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4B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4B0E" w:rsidRDefault="00F25D98" w:rsidP="001E41F3">
            <w:pPr>
              <w:pStyle w:val="CRCoverPage"/>
              <w:spacing w:after="0"/>
              <w:jc w:val="right"/>
              <w:rPr>
                <w:noProof/>
                <w:u w:val="single"/>
              </w:rPr>
            </w:pPr>
            <w:r w:rsidRPr="00E54B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4B0E" w:rsidRDefault="00F25D98" w:rsidP="001E41F3">
            <w:pPr>
              <w:pStyle w:val="CRCoverPage"/>
              <w:spacing w:after="0"/>
              <w:jc w:val="center"/>
              <w:rPr>
                <w:b/>
                <w:caps/>
                <w:noProof/>
              </w:rPr>
            </w:pPr>
          </w:p>
        </w:tc>
        <w:tc>
          <w:tcPr>
            <w:tcW w:w="2126" w:type="dxa"/>
          </w:tcPr>
          <w:p w14:paraId="2ED8415F" w14:textId="77777777" w:rsidR="00F25D98" w:rsidRPr="00E54B0E" w:rsidRDefault="00F25D98" w:rsidP="001E41F3">
            <w:pPr>
              <w:pStyle w:val="CRCoverPage"/>
              <w:spacing w:after="0"/>
              <w:jc w:val="right"/>
              <w:rPr>
                <w:noProof/>
                <w:u w:val="single"/>
              </w:rPr>
            </w:pPr>
            <w:r w:rsidRPr="00E54B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4B0E" w:rsidRDefault="00F25D98" w:rsidP="001E41F3">
            <w:pPr>
              <w:pStyle w:val="CRCoverPage"/>
              <w:spacing w:after="0"/>
              <w:jc w:val="center"/>
              <w:rPr>
                <w:b/>
                <w:caps/>
                <w:noProof/>
              </w:rPr>
            </w:pPr>
          </w:p>
        </w:tc>
        <w:tc>
          <w:tcPr>
            <w:tcW w:w="1418" w:type="dxa"/>
            <w:tcBorders>
              <w:left w:val="nil"/>
            </w:tcBorders>
          </w:tcPr>
          <w:p w14:paraId="6562735E" w14:textId="77777777" w:rsidR="00F25D98" w:rsidRPr="00E54B0E" w:rsidRDefault="00F25D98" w:rsidP="001E41F3">
            <w:pPr>
              <w:pStyle w:val="CRCoverPage"/>
              <w:spacing w:after="0"/>
              <w:jc w:val="right"/>
              <w:rPr>
                <w:noProof/>
              </w:rPr>
            </w:pPr>
            <w:r w:rsidRPr="00E54B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4B0E" w:rsidRDefault="00F25D98" w:rsidP="001E41F3">
            <w:pPr>
              <w:pStyle w:val="CRCoverPage"/>
              <w:spacing w:after="0"/>
              <w:jc w:val="center"/>
              <w:rPr>
                <w:b/>
                <w:bCs/>
                <w:caps/>
                <w:noProof/>
              </w:rPr>
            </w:pPr>
          </w:p>
        </w:tc>
      </w:tr>
    </w:tbl>
    <w:p w14:paraId="69DCC391" w14:textId="77777777" w:rsidR="001E41F3" w:rsidRPr="00E54B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4B0E" w14:paraId="31618834" w14:textId="77777777" w:rsidTr="00547111">
        <w:tc>
          <w:tcPr>
            <w:tcW w:w="9640" w:type="dxa"/>
            <w:gridSpan w:val="11"/>
          </w:tcPr>
          <w:p w14:paraId="55477508" w14:textId="77777777" w:rsidR="001E41F3" w:rsidRPr="00E54B0E" w:rsidRDefault="001E41F3">
            <w:pPr>
              <w:pStyle w:val="CRCoverPage"/>
              <w:spacing w:after="0"/>
              <w:rPr>
                <w:noProof/>
                <w:sz w:val="8"/>
                <w:szCs w:val="8"/>
              </w:rPr>
            </w:pPr>
          </w:p>
        </w:tc>
      </w:tr>
      <w:tr w:rsidR="001E41F3" w:rsidRPr="00E54B0E" w14:paraId="58300953" w14:textId="77777777" w:rsidTr="00547111">
        <w:tc>
          <w:tcPr>
            <w:tcW w:w="1843" w:type="dxa"/>
            <w:tcBorders>
              <w:top w:val="single" w:sz="4" w:space="0" w:color="auto"/>
              <w:left w:val="single" w:sz="4" w:space="0" w:color="auto"/>
            </w:tcBorders>
          </w:tcPr>
          <w:p w14:paraId="05B2F3A2" w14:textId="77777777" w:rsidR="001E41F3" w:rsidRPr="00E54B0E" w:rsidRDefault="001E41F3">
            <w:pPr>
              <w:pStyle w:val="CRCoverPage"/>
              <w:tabs>
                <w:tab w:val="right" w:pos="1759"/>
              </w:tabs>
              <w:spacing w:after="0"/>
              <w:rPr>
                <w:b/>
                <w:i/>
                <w:noProof/>
              </w:rPr>
            </w:pPr>
            <w:r w:rsidRPr="00E54B0E">
              <w:rPr>
                <w:b/>
                <w:i/>
                <w:noProof/>
              </w:rPr>
              <w:t>Title:</w:t>
            </w:r>
            <w:r w:rsidRPr="00E54B0E">
              <w:rPr>
                <w:b/>
                <w:i/>
                <w:noProof/>
              </w:rPr>
              <w:tab/>
            </w:r>
          </w:p>
        </w:tc>
        <w:tc>
          <w:tcPr>
            <w:tcW w:w="7797" w:type="dxa"/>
            <w:gridSpan w:val="10"/>
            <w:tcBorders>
              <w:top w:val="single" w:sz="4" w:space="0" w:color="auto"/>
              <w:right w:val="single" w:sz="4" w:space="0" w:color="auto"/>
            </w:tcBorders>
            <w:shd w:val="pct30" w:color="FFFF00" w:fill="auto"/>
          </w:tcPr>
          <w:p w14:paraId="3D393EEE" w14:textId="7D9A772B" w:rsidR="001E41F3" w:rsidRPr="00E54B0E" w:rsidRDefault="00081F2A">
            <w:pPr>
              <w:pStyle w:val="CRCoverPage"/>
              <w:spacing w:after="0"/>
              <w:ind w:left="100"/>
              <w:rPr>
                <w:noProof/>
              </w:rPr>
            </w:pPr>
            <w:r w:rsidRPr="00E54B0E">
              <w:t>Addition of PICS for MSG1 repetition test cases</w:t>
            </w:r>
          </w:p>
        </w:tc>
      </w:tr>
      <w:tr w:rsidR="001E41F3" w:rsidRPr="00E54B0E" w14:paraId="05C08479" w14:textId="77777777" w:rsidTr="00547111">
        <w:tc>
          <w:tcPr>
            <w:tcW w:w="1843" w:type="dxa"/>
            <w:tcBorders>
              <w:left w:val="single" w:sz="4" w:space="0" w:color="auto"/>
            </w:tcBorders>
          </w:tcPr>
          <w:p w14:paraId="45E29F53" w14:textId="77777777" w:rsidR="001E41F3" w:rsidRPr="00E54B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4B0E" w:rsidRDefault="001E41F3">
            <w:pPr>
              <w:pStyle w:val="CRCoverPage"/>
              <w:spacing w:after="0"/>
              <w:rPr>
                <w:noProof/>
                <w:sz w:val="8"/>
                <w:szCs w:val="8"/>
              </w:rPr>
            </w:pPr>
          </w:p>
        </w:tc>
      </w:tr>
      <w:tr w:rsidR="001E41F3" w:rsidRPr="00E54B0E" w14:paraId="46D5D7C2" w14:textId="77777777" w:rsidTr="00547111">
        <w:tc>
          <w:tcPr>
            <w:tcW w:w="1843" w:type="dxa"/>
            <w:tcBorders>
              <w:left w:val="single" w:sz="4" w:space="0" w:color="auto"/>
            </w:tcBorders>
          </w:tcPr>
          <w:p w14:paraId="45A6C2C4" w14:textId="77777777" w:rsidR="001E41F3" w:rsidRPr="00E54B0E" w:rsidRDefault="001E41F3">
            <w:pPr>
              <w:pStyle w:val="CRCoverPage"/>
              <w:tabs>
                <w:tab w:val="right" w:pos="1759"/>
              </w:tabs>
              <w:spacing w:after="0"/>
              <w:rPr>
                <w:b/>
                <w:i/>
                <w:noProof/>
              </w:rPr>
            </w:pPr>
            <w:r w:rsidRPr="00E54B0E">
              <w:rPr>
                <w:b/>
                <w:i/>
                <w:noProof/>
              </w:rPr>
              <w:t>Source to WG:</w:t>
            </w:r>
          </w:p>
        </w:tc>
        <w:tc>
          <w:tcPr>
            <w:tcW w:w="7797" w:type="dxa"/>
            <w:gridSpan w:val="10"/>
            <w:tcBorders>
              <w:right w:val="single" w:sz="4" w:space="0" w:color="auto"/>
            </w:tcBorders>
            <w:shd w:val="pct30" w:color="FFFF00" w:fill="auto"/>
          </w:tcPr>
          <w:p w14:paraId="298AA482" w14:textId="1AB39F5D" w:rsidR="001E41F3" w:rsidRPr="00E54B0E" w:rsidRDefault="006276C9">
            <w:pPr>
              <w:pStyle w:val="CRCoverPage"/>
              <w:spacing w:after="0"/>
              <w:ind w:left="100"/>
              <w:rPr>
                <w:noProof/>
              </w:rPr>
            </w:pPr>
            <w:fldSimple w:instr=" DOCPROPERTY  SourceIfWg  \* MERGEFORMAT ">
              <w:r w:rsidR="007B4386" w:rsidRPr="00E54B0E">
                <w:rPr>
                  <w:noProof/>
                </w:rPr>
                <w:t>Huawei, HiSilicon</w:t>
              </w:r>
            </w:fldSimple>
          </w:p>
        </w:tc>
      </w:tr>
      <w:tr w:rsidR="001E41F3" w:rsidRPr="00E54B0E" w14:paraId="4196B218" w14:textId="77777777" w:rsidTr="00547111">
        <w:tc>
          <w:tcPr>
            <w:tcW w:w="1843" w:type="dxa"/>
            <w:tcBorders>
              <w:left w:val="single" w:sz="4" w:space="0" w:color="auto"/>
            </w:tcBorders>
          </w:tcPr>
          <w:p w14:paraId="14C300BA" w14:textId="77777777" w:rsidR="001E41F3" w:rsidRPr="00E54B0E" w:rsidRDefault="001E41F3">
            <w:pPr>
              <w:pStyle w:val="CRCoverPage"/>
              <w:tabs>
                <w:tab w:val="right" w:pos="1759"/>
              </w:tabs>
              <w:spacing w:after="0"/>
              <w:rPr>
                <w:b/>
                <w:i/>
                <w:noProof/>
              </w:rPr>
            </w:pPr>
            <w:r w:rsidRPr="00E54B0E">
              <w:rPr>
                <w:b/>
                <w:i/>
                <w:noProof/>
              </w:rPr>
              <w:t>Source to TSG:</w:t>
            </w:r>
          </w:p>
        </w:tc>
        <w:tc>
          <w:tcPr>
            <w:tcW w:w="7797" w:type="dxa"/>
            <w:gridSpan w:val="10"/>
            <w:tcBorders>
              <w:right w:val="single" w:sz="4" w:space="0" w:color="auto"/>
            </w:tcBorders>
            <w:shd w:val="pct30" w:color="FFFF00" w:fill="auto"/>
          </w:tcPr>
          <w:p w14:paraId="17FF8B7B" w14:textId="0327B31C" w:rsidR="001E41F3" w:rsidRPr="00E54B0E" w:rsidRDefault="006276C9" w:rsidP="00547111">
            <w:pPr>
              <w:pStyle w:val="CRCoverPage"/>
              <w:spacing w:after="0"/>
              <w:ind w:left="100"/>
              <w:rPr>
                <w:noProof/>
              </w:rPr>
            </w:pPr>
            <w:fldSimple w:instr=" DOCPROPERTY  SourceIfTsg  \* MERGEFORMAT ">
              <w:r w:rsidR="007B4386" w:rsidRPr="00E54B0E">
                <w:rPr>
                  <w:noProof/>
                </w:rPr>
                <w:t>R5</w:t>
              </w:r>
            </w:fldSimple>
          </w:p>
        </w:tc>
      </w:tr>
      <w:tr w:rsidR="001E41F3" w:rsidRPr="00E54B0E" w14:paraId="76303739" w14:textId="77777777" w:rsidTr="00547111">
        <w:tc>
          <w:tcPr>
            <w:tcW w:w="1843" w:type="dxa"/>
            <w:tcBorders>
              <w:left w:val="single" w:sz="4" w:space="0" w:color="auto"/>
            </w:tcBorders>
          </w:tcPr>
          <w:p w14:paraId="4D3B1657" w14:textId="77777777" w:rsidR="001E41F3" w:rsidRPr="00E54B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4B0E" w:rsidRDefault="001E41F3">
            <w:pPr>
              <w:pStyle w:val="CRCoverPage"/>
              <w:spacing w:after="0"/>
              <w:rPr>
                <w:noProof/>
                <w:sz w:val="8"/>
                <w:szCs w:val="8"/>
              </w:rPr>
            </w:pPr>
          </w:p>
        </w:tc>
      </w:tr>
      <w:tr w:rsidR="001E41F3" w:rsidRPr="00E54B0E" w14:paraId="50563E52" w14:textId="77777777" w:rsidTr="00547111">
        <w:tc>
          <w:tcPr>
            <w:tcW w:w="1843" w:type="dxa"/>
            <w:tcBorders>
              <w:left w:val="single" w:sz="4" w:space="0" w:color="auto"/>
            </w:tcBorders>
          </w:tcPr>
          <w:p w14:paraId="32C381B7" w14:textId="77777777" w:rsidR="001E41F3" w:rsidRPr="00E54B0E" w:rsidRDefault="001E41F3">
            <w:pPr>
              <w:pStyle w:val="CRCoverPage"/>
              <w:tabs>
                <w:tab w:val="right" w:pos="1759"/>
              </w:tabs>
              <w:spacing w:after="0"/>
              <w:rPr>
                <w:b/>
                <w:i/>
                <w:noProof/>
              </w:rPr>
            </w:pPr>
            <w:r w:rsidRPr="00E54B0E">
              <w:rPr>
                <w:b/>
                <w:i/>
                <w:noProof/>
              </w:rPr>
              <w:t>Work item code</w:t>
            </w:r>
            <w:r w:rsidR="0051580D" w:rsidRPr="00E54B0E">
              <w:rPr>
                <w:b/>
                <w:i/>
                <w:noProof/>
              </w:rPr>
              <w:t>:</w:t>
            </w:r>
          </w:p>
        </w:tc>
        <w:tc>
          <w:tcPr>
            <w:tcW w:w="3686" w:type="dxa"/>
            <w:gridSpan w:val="5"/>
            <w:shd w:val="pct30" w:color="FFFF00" w:fill="auto"/>
          </w:tcPr>
          <w:p w14:paraId="115414A3" w14:textId="6824DE9E" w:rsidR="001E41F3" w:rsidRPr="00E54B0E" w:rsidRDefault="001342BB">
            <w:pPr>
              <w:pStyle w:val="CRCoverPage"/>
              <w:spacing w:after="0"/>
              <w:ind w:left="100"/>
              <w:rPr>
                <w:noProof/>
              </w:rPr>
            </w:pPr>
            <w:r w:rsidRPr="00E54B0E">
              <w:rPr>
                <w:rFonts w:hint="eastAsia"/>
              </w:rPr>
              <w:t>NR_cov_enh2-UEConTest</w:t>
            </w:r>
          </w:p>
        </w:tc>
        <w:tc>
          <w:tcPr>
            <w:tcW w:w="567" w:type="dxa"/>
            <w:tcBorders>
              <w:left w:val="nil"/>
            </w:tcBorders>
          </w:tcPr>
          <w:p w14:paraId="61A86BCF" w14:textId="77777777" w:rsidR="001E41F3" w:rsidRPr="00E54B0E" w:rsidRDefault="001E41F3">
            <w:pPr>
              <w:pStyle w:val="CRCoverPage"/>
              <w:spacing w:after="0"/>
              <w:ind w:right="100"/>
              <w:rPr>
                <w:noProof/>
              </w:rPr>
            </w:pPr>
          </w:p>
        </w:tc>
        <w:tc>
          <w:tcPr>
            <w:tcW w:w="1417" w:type="dxa"/>
            <w:gridSpan w:val="3"/>
            <w:tcBorders>
              <w:left w:val="nil"/>
            </w:tcBorders>
          </w:tcPr>
          <w:p w14:paraId="153CBFB1" w14:textId="77777777" w:rsidR="001E41F3" w:rsidRPr="00E54B0E" w:rsidRDefault="001E41F3">
            <w:pPr>
              <w:pStyle w:val="CRCoverPage"/>
              <w:spacing w:after="0"/>
              <w:jc w:val="right"/>
              <w:rPr>
                <w:noProof/>
              </w:rPr>
            </w:pPr>
            <w:r w:rsidRPr="00E54B0E">
              <w:rPr>
                <w:b/>
                <w:i/>
                <w:noProof/>
              </w:rPr>
              <w:t>Date:</w:t>
            </w:r>
          </w:p>
        </w:tc>
        <w:tc>
          <w:tcPr>
            <w:tcW w:w="2127" w:type="dxa"/>
            <w:tcBorders>
              <w:right w:val="single" w:sz="4" w:space="0" w:color="auto"/>
            </w:tcBorders>
            <w:shd w:val="pct30" w:color="FFFF00" w:fill="auto"/>
          </w:tcPr>
          <w:p w14:paraId="56929475" w14:textId="5CCA7D80" w:rsidR="001E41F3" w:rsidRPr="00E54B0E" w:rsidRDefault="006276C9">
            <w:pPr>
              <w:pStyle w:val="CRCoverPage"/>
              <w:spacing w:after="0"/>
              <w:ind w:left="100"/>
              <w:rPr>
                <w:noProof/>
              </w:rPr>
            </w:pPr>
            <w:fldSimple w:instr=" DOCPROPERTY  ResDate  \* MERGEFORMAT ">
              <w:r w:rsidR="007B4386" w:rsidRPr="00E54B0E">
                <w:rPr>
                  <w:noProof/>
                </w:rPr>
                <w:t>2024-0</w:t>
              </w:r>
              <w:r w:rsidR="00314CB3" w:rsidRPr="00E54B0E">
                <w:rPr>
                  <w:noProof/>
                </w:rPr>
                <w:t>8</w:t>
              </w:r>
              <w:r w:rsidR="007B4386" w:rsidRPr="00E54B0E">
                <w:rPr>
                  <w:noProof/>
                </w:rPr>
                <w:t>-10</w:t>
              </w:r>
            </w:fldSimple>
          </w:p>
        </w:tc>
      </w:tr>
      <w:tr w:rsidR="001E41F3" w:rsidRPr="00E54B0E" w14:paraId="690C7843" w14:textId="77777777" w:rsidTr="00547111">
        <w:tc>
          <w:tcPr>
            <w:tcW w:w="1843" w:type="dxa"/>
            <w:tcBorders>
              <w:left w:val="single" w:sz="4" w:space="0" w:color="auto"/>
            </w:tcBorders>
          </w:tcPr>
          <w:p w14:paraId="17A1A642" w14:textId="77777777" w:rsidR="001E41F3" w:rsidRPr="00E54B0E" w:rsidRDefault="001E41F3">
            <w:pPr>
              <w:pStyle w:val="CRCoverPage"/>
              <w:spacing w:after="0"/>
              <w:rPr>
                <w:b/>
                <w:i/>
                <w:noProof/>
                <w:sz w:val="8"/>
                <w:szCs w:val="8"/>
              </w:rPr>
            </w:pPr>
          </w:p>
        </w:tc>
        <w:tc>
          <w:tcPr>
            <w:tcW w:w="1986" w:type="dxa"/>
            <w:gridSpan w:val="4"/>
          </w:tcPr>
          <w:p w14:paraId="2F73FCFB" w14:textId="77777777" w:rsidR="001E41F3" w:rsidRPr="00E54B0E" w:rsidRDefault="001E41F3">
            <w:pPr>
              <w:pStyle w:val="CRCoverPage"/>
              <w:spacing w:after="0"/>
              <w:rPr>
                <w:noProof/>
                <w:sz w:val="8"/>
                <w:szCs w:val="8"/>
              </w:rPr>
            </w:pPr>
          </w:p>
        </w:tc>
        <w:tc>
          <w:tcPr>
            <w:tcW w:w="2267" w:type="dxa"/>
            <w:gridSpan w:val="2"/>
          </w:tcPr>
          <w:p w14:paraId="0FBCFC35" w14:textId="77777777" w:rsidR="001E41F3" w:rsidRPr="00E54B0E" w:rsidRDefault="001E41F3">
            <w:pPr>
              <w:pStyle w:val="CRCoverPage"/>
              <w:spacing w:after="0"/>
              <w:rPr>
                <w:noProof/>
                <w:sz w:val="8"/>
                <w:szCs w:val="8"/>
              </w:rPr>
            </w:pPr>
          </w:p>
        </w:tc>
        <w:tc>
          <w:tcPr>
            <w:tcW w:w="1417" w:type="dxa"/>
            <w:gridSpan w:val="3"/>
          </w:tcPr>
          <w:p w14:paraId="60243A9E" w14:textId="77777777" w:rsidR="001E41F3" w:rsidRPr="00E54B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4B0E" w:rsidRDefault="001E41F3">
            <w:pPr>
              <w:pStyle w:val="CRCoverPage"/>
              <w:spacing w:after="0"/>
              <w:rPr>
                <w:noProof/>
                <w:sz w:val="8"/>
                <w:szCs w:val="8"/>
              </w:rPr>
            </w:pPr>
          </w:p>
        </w:tc>
      </w:tr>
      <w:tr w:rsidR="001E41F3" w:rsidRPr="00E54B0E" w14:paraId="13D4AF59" w14:textId="77777777" w:rsidTr="00547111">
        <w:trPr>
          <w:cantSplit/>
        </w:trPr>
        <w:tc>
          <w:tcPr>
            <w:tcW w:w="1843" w:type="dxa"/>
            <w:tcBorders>
              <w:left w:val="single" w:sz="4" w:space="0" w:color="auto"/>
            </w:tcBorders>
          </w:tcPr>
          <w:p w14:paraId="1E6EA205" w14:textId="77777777" w:rsidR="001E41F3" w:rsidRPr="00E54B0E" w:rsidRDefault="001E41F3">
            <w:pPr>
              <w:pStyle w:val="CRCoverPage"/>
              <w:tabs>
                <w:tab w:val="right" w:pos="1759"/>
              </w:tabs>
              <w:spacing w:after="0"/>
              <w:rPr>
                <w:b/>
                <w:i/>
                <w:noProof/>
              </w:rPr>
            </w:pPr>
            <w:r w:rsidRPr="00E54B0E">
              <w:rPr>
                <w:b/>
                <w:i/>
                <w:noProof/>
              </w:rPr>
              <w:t>Category:</w:t>
            </w:r>
          </w:p>
        </w:tc>
        <w:tc>
          <w:tcPr>
            <w:tcW w:w="851" w:type="dxa"/>
            <w:shd w:val="pct30" w:color="FFFF00" w:fill="auto"/>
          </w:tcPr>
          <w:p w14:paraId="154A6113" w14:textId="447B780C" w:rsidR="001E41F3" w:rsidRPr="00E54B0E" w:rsidRDefault="006276C9" w:rsidP="00D24991">
            <w:pPr>
              <w:pStyle w:val="CRCoverPage"/>
              <w:spacing w:after="0"/>
              <w:ind w:left="100" w:right="-609"/>
              <w:rPr>
                <w:b/>
                <w:noProof/>
              </w:rPr>
            </w:pPr>
            <w:fldSimple w:instr=" DOCPROPERTY  Cat  \* MERGEFORMAT ">
              <w:r w:rsidR="007B4386" w:rsidRPr="00E54B0E">
                <w:rPr>
                  <w:b/>
                  <w:noProof/>
                </w:rPr>
                <w:t>F</w:t>
              </w:r>
            </w:fldSimple>
          </w:p>
        </w:tc>
        <w:tc>
          <w:tcPr>
            <w:tcW w:w="3402" w:type="dxa"/>
            <w:gridSpan w:val="5"/>
            <w:tcBorders>
              <w:left w:val="nil"/>
            </w:tcBorders>
          </w:tcPr>
          <w:p w14:paraId="617AE5C6" w14:textId="77777777" w:rsidR="001E41F3" w:rsidRPr="00E54B0E" w:rsidRDefault="001E41F3">
            <w:pPr>
              <w:pStyle w:val="CRCoverPage"/>
              <w:spacing w:after="0"/>
              <w:rPr>
                <w:noProof/>
              </w:rPr>
            </w:pPr>
          </w:p>
        </w:tc>
        <w:tc>
          <w:tcPr>
            <w:tcW w:w="1417" w:type="dxa"/>
            <w:gridSpan w:val="3"/>
            <w:tcBorders>
              <w:left w:val="nil"/>
            </w:tcBorders>
          </w:tcPr>
          <w:p w14:paraId="42CDCEE5" w14:textId="77777777" w:rsidR="001E41F3" w:rsidRPr="00E54B0E" w:rsidRDefault="001E41F3">
            <w:pPr>
              <w:pStyle w:val="CRCoverPage"/>
              <w:spacing w:after="0"/>
              <w:jc w:val="right"/>
              <w:rPr>
                <w:b/>
                <w:i/>
                <w:noProof/>
              </w:rPr>
            </w:pPr>
            <w:r w:rsidRPr="00E54B0E">
              <w:rPr>
                <w:b/>
                <w:i/>
                <w:noProof/>
              </w:rPr>
              <w:t>Release:</w:t>
            </w:r>
          </w:p>
        </w:tc>
        <w:tc>
          <w:tcPr>
            <w:tcW w:w="2127" w:type="dxa"/>
            <w:tcBorders>
              <w:right w:val="single" w:sz="4" w:space="0" w:color="auto"/>
            </w:tcBorders>
            <w:shd w:val="pct30" w:color="FFFF00" w:fill="auto"/>
          </w:tcPr>
          <w:p w14:paraId="6C870B98" w14:textId="72A2D5D1" w:rsidR="001E41F3" w:rsidRPr="00E54B0E" w:rsidRDefault="007B4386">
            <w:pPr>
              <w:pStyle w:val="CRCoverPage"/>
              <w:spacing w:after="0"/>
              <w:ind w:left="100"/>
              <w:rPr>
                <w:noProof/>
              </w:rPr>
            </w:pPr>
            <w:r w:rsidRPr="00E54B0E">
              <w:rPr>
                <w:rFonts w:hint="eastAsia"/>
                <w:noProof/>
                <w:lang w:eastAsia="zh-CN"/>
              </w:rPr>
              <w:t>Rel</w:t>
            </w:r>
            <w:r w:rsidRPr="00E54B0E">
              <w:rPr>
                <w:noProof/>
              </w:rPr>
              <w:t>-18</w:t>
            </w:r>
          </w:p>
        </w:tc>
      </w:tr>
      <w:tr w:rsidR="001E41F3" w:rsidRPr="00E54B0E" w14:paraId="30122F0C" w14:textId="77777777" w:rsidTr="00547111">
        <w:tc>
          <w:tcPr>
            <w:tcW w:w="1843" w:type="dxa"/>
            <w:tcBorders>
              <w:left w:val="single" w:sz="4" w:space="0" w:color="auto"/>
              <w:bottom w:val="single" w:sz="4" w:space="0" w:color="auto"/>
            </w:tcBorders>
          </w:tcPr>
          <w:p w14:paraId="615796D0" w14:textId="77777777" w:rsidR="001E41F3" w:rsidRPr="00E54B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4B0E" w:rsidRDefault="001E41F3">
            <w:pPr>
              <w:pStyle w:val="CRCoverPage"/>
              <w:spacing w:after="0"/>
              <w:ind w:left="383" w:hanging="383"/>
              <w:rPr>
                <w:i/>
                <w:noProof/>
                <w:sz w:val="18"/>
              </w:rPr>
            </w:pPr>
            <w:r w:rsidRPr="00E54B0E">
              <w:rPr>
                <w:i/>
                <w:noProof/>
                <w:sz w:val="18"/>
              </w:rPr>
              <w:t xml:space="preserve">Use </w:t>
            </w:r>
            <w:r w:rsidRPr="00E54B0E">
              <w:rPr>
                <w:i/>
                <w:noProof/>
                <w:sz w:val="18"/>
                <w:u w:val="single"/>
              </w:rPr>
              <w:t>one</w:t>
            </w:r>
            <w:r w:rsidRPr="00E54B0E">
              <w:rPr>
                <w:i/>
                <w:noProof/>
                <w:sz w:val="18"/>
              </w:rPr>
              <w:t xml:space="preserve"> of the following categories:</w:t>
            </w:r>
            <w:r w:rsidRPr="00E54B0E">
              <w:rPr>
                <w:b/>
                <w:i/>
                <w:noProof/>
                <w:sz w:val="18"/>
              </w:rPr>
              <w:br/>
              <w:t>F</w:t>
            </w:r>
            <w:r w:rsidRPr="00E54B0E">
              <w:rPr>
                <w:i/>
                <w:noProof/>
                <w:sz w:val="18"/>
              </w:rPr>
              <w:t xml:space="preserve">  (correction)</w:t>
            </w:r>
            <w:r w:rsidRPr="00E54B0E">
              <w:rPr>
                <w:i/>
                <w:noProof/>
                <w:sz w:val="18"/>
              </w:rPr>
              <w:br/>
            </w:r>
            <w:r w:rsidRPr="00E54B0E">
              <w:rPr>
                <w:b/>
                <w:i/>
                <w:noProof/>
                <w:sz w:val="18"/>
              </w:rPr>
              <w:t>A</w:t>
            </w:r>
            <w:r w:rsidRPr="00E54B0E">
              <w:rPr>
                <w:i/>
                <w:noProof/>
                <w:sz w:val="18"/>
              </w:rPr>
              <w:t xml:space="preserve">  (</w:t>
            </w:r>
            <w:r w:rsidR="00DE34CF" w:rsidRPr="00E54B0E">
              <w:rPr>
                <w:i/>
                <w:noProof/>
                <w:sz w:val="18"/>
              </w:rPr>
              <w:t xml:space="preserve">mirror </w:t>
            </w:r>
            <w:r w:rsidRPr="00E54B0E">
              <w:rPr>
                <w:i/>
                <w:noProof/>
                <w:sz w:val="18"/>
              </w:rPr>
              <w:t>correspond</w:t>
            </w:r>
            <w:r w:rsidR="00DE34CF" w:rsidRPr="00E54B0E">
              <w:rPr>
                <w:i/>
                <w:noProof/>
                <w:sz w:val="18"/>
              </w:rPr>
              <w:t xml:space="preserve">ing </w:t>
            </w:r>
            <w:r w:rsidRPr="00E54B0E">
              <w:rPr>
                <w:i/>
                <w:noProof/>
                <w:sz w:val="18"/>
              </w:rPr>
              <w:t xml:space="preserve">to a </w:t>
            </w:r>
            <w:r w:rsidR="00DE34CF" w:rsidRPr="00E54B0E">
              <w:rPr>
                <w:i/>
                <w:noProof/>
                <w:sz w:val="18"/>
              </w:rPr>
              <w:t xml:space="preserve">change </w:t>
            </w:r>
            <w:r w:rsidRPr="00E54B0E">
              <w:rPr>
                <w:i/>
                <w:noProof/>
                <w:sz w:val="18"/>
              </w:rPr>
              <w:t xml:space="preserve">in an earlier </w:t>
            </w:r>
            <w:r w:rsidR="00665C47" w:rsidRPr="00E54B0E">
              <w:rPr>
                <w:i/>
                <w:noProof/>
                <w:sz w:val="18"/>
              </w:rPr>
              <w:tab/>
            </w:r>
            <w:r w:rsidR="00665C47" w:rsidRPr="00E54B0E">
              <w:rPr>
                <w:i/>
                <w:noProof/>
                <w:sz w:val="18"/>
              </w:rPr>
              <w:tab/>
            </w:r>
            <w:r w:rsidR="00665C47" w:rsidRPr="00E54B0E">
              <w:rPr>
                <w:i/>
                <w:noProof/>
                <w:sz w:val="18"/>
              </w:rPr>
              <w:tab/>
            </w:r>
            <w:r w:rsidR="00665C47" w:rsidRPr="00E54B0E">
              <w:rPr>
                <w:i/>
                <w:noProof/>
                <w:sz w:val="18"/>
              </w:rPr>
              <w:tab/>
            </w:r>
            <w:r w:rsidR="00665C47" w:rsidRPr="00E54B0E">
              <w:rPr>
                <w:i/>
                <w:noProof/>
                <w:sz w:val="18"/>
              </w:rPr>
              <w:tab/>
            </w:r>
            <w:r w:rsidR="00665C47" w:rsidRPr="00E54B0E">
              <w:rPr>
                <w:i/>
                <w:noProof/>
                <w:sz w:val="18"/>
              </w:rPr>
              <w:tab/>
            </w:r>
            <w:r w:rsidR="00665C47" w:rsidRPr="00E54B0E">
              <w:rPr>
                <w:i/>
                <w:noProof/>
                <w:sz w:val="18"/>
              </w:rPr>
              <w:tab/>
            </w:r>
            <w:r w:rsidR="00665C47" w:rsidRPr="00E54B0E">
              <w:rPr>
                <w:i/>
                <w:noProof/>
                <w:sz w:val="18"/>
              </w:rPr>
              <w:tab/>
            </w:r>
            <w:r w:rsidR="00665C47" w:rsidRPr="00E54B0E">
              <w:rPr>
                <w:i/>
                <w:noProof/>
                <w:sz w:val="18"/>
              </w:rPr>
              <w:tab/>
            </w:r>
            <w:r w:rsidR="00665C47" w:rsidRPr="00E54B0E">
              <w:rPr>
                <w:i/>
                <w:noProof/>
                <w:sz w:val="18"/>
              </w:rPr>
              <w:tab/>
            </w:r>
            <w:r w:rsidR="00665C47" w:rsidRPr="00E54B0E">
              <w:rPr>
                <w:i/>
                <w:noProof/>
                <w:sz w:val="18"/>
              </w:rPr>
              <w:tab/>
            </w:r>
            <w:r w:rsidR="00665C47" w:rsidRPr="00E54B0E">
              <w:rPr>
                <w:i/>
                <w:noProof/>
                <w:sz w:val="18"/>
              </w:rPr>
              <w:tab/>
            </w:r>
            <w:r w:rsidR="00665C47" w:rsidRPr="00E54B0E">
              <w:rPr>
                <w:i/>
                <w:noProof/>
                <w:sz w:val="18"/>
              </w:rPr>
              <w:tab/>
            </w:r>
            <w:r w:rsidRPr="00E54B0E">
              <w:rPr>
                <w:i/>
                <w:noProof/>
                <w:sz w:val="18"/>
              </w:rPr>
              <w:t>release)</w:t>
            </w:r>
            <w:r w:rsidRPr="00E54B0E">
              <w:rPr>
                <w:i/>
                <w:noProof/>
                <w:sz w:val="18"/>
              </w:rPr>
              <w:br/>
            </w:r>
            <w:r w:rsidRPr="00E54B0E">
              <w:rPr>
                <w:b/>
                <w:i/>
                <w:noProof/>
                <w:sz w:val="18"/>
              </w:rPr>
              <w:t>B</w:t>
            </w:r>
            <w:r w:rsidRPr="00E54B0E">
              <w:rPr>
                <w:i/>
                <w:noProof/>
                <w:sz w:val="18"/>
              </w:rPr>
              <w:t xml:space="preserve">  (addition of feature), </w:t>
            </w:r>
            <w:r w:rsidRPr="00E54B0E">
              <w:rPr>
                <w:i/>
                <w:noProof/>
                <w:sz w:val="18"/>
              </w:rPr>
              <w:br/>
            </w:r>
            <w:r w:rsidRPr="00E54B0E">
              <w:rPr>
                <w:b/>
                <w:i/>
                <w:noProof/>
                <w:sz w:val="18"/>
              </w:rPr>
              <w:t>C</w:t>
            </w:r>
            <w:r w:rsidRPr="00E54B0E">
              <w:rPr>
                <w:i/>
                <w:noProof/>
                <w:sz w:val="18"/>
              </w:rPr>
              <w:t xml:space="preserve">  (functional modification of feature)</w:t>
            </w:r>
            <w:r w:rsidRPr="00E54B0E">
              <w:rPr>
                <w:i/>
                <w:noProof/>
                <w:sz w:val="18"/>
              </w:rPr>
              <w:br/>
            </w:r>
            <w:r w:rsidRPr="00E54B0E">
              <w:rPr>
                <w:b/>
                <w:i/>
                <w:noProof/>
                <w:sz w:val="18"/>
              </w:rPr>
              <w:t>D</w:t>
            </w:r>
            <w:r w:rsidRPr="00E54B0E">
              <w:rPr>
                <w:i/>
                <w:noProof/>
                <w:sz w:val="18"/>
              </w:rPr>
              <w:t xml:space="preserve">  (editorial modification)</w:t>
            </w:r>
          </w:p>
          <w:p w14:paraId="05D36727" w14:textId="77777777" w:rsidR="001E41F3" w:rsidRPr="00E54B0E" w:rsidRDefault="001E41F3">
            <w:pPr>
              <w:pStyle w:val="CRCoverPage"/>
              <w:rPr>
                <w:noProof/>
              </w:rPr>
            </w:pPr>
            <w:r w:rsidRPr="00E54B0E">
              <w:rPr>
                <w:noProof/>
                <w:sz w:val="18"/>
              </w:rPr>
              <w:t>Detailed explanations of the above categories can</w:t>
            </w:r>
            <w:r w:rsidRPr="00E54B0E">
              <w:rPr>
                <w:noProof/>
                <w:sz w:val="18"/>
              </w:rPr>
              <w:br/>
              <w:t xml:space="preserve">be found in 3GPP </w:t>
            </w:r>
            <w:hyperlink r:id="rId11" w:history="1">
              <w:r w:rsidRPr="00E54B0E">
                <w:rPr>
                  <w:rStyle w:val="af"/>
                  <w:noProof/>
                  <w:sz w:val="18"/>
                </w:rPr>
                <w:t>TR 21.900</w:t>
              </w:r>
            </w:hyperlink>
            <w:r w:rsidRPr="00E54B0E">
              <w:rPr>
                <w:noProof/>
                <w:sz w:val="18"/>
              </w:rPr>
              <w:t>.</w:t>
            </w:r>
          </w:p>
        </w:tc>
        <w:tc>
          <w:tcPr>
            <w:tcW w:w="3120" w:type="dxa"/>
            <w:gridSpan w:val="2"/>
            <w:tcBorders>
              <w:bottom w:val="single" w:sz="4" w:space="0" w:color="auto"/>
              <w:right w:val="single" w:sz="4" w:space="0" w:color="auto"/>
            </w:tcBorders>
          </w:tcPr>
          <w:p w14:paraId="1A28F380" w14:textId="0E2FCE84" w:rsidR="00D9124E" w:rsidRPr="00E54B0E" w:rsidRDefault="001E41F3" w:rsidP="00BD6BB8">
            <w:pPr>
              <w:pStyle w:val="CRCoverPage"/>
              <w:tabs>
                <w:tab w:val="left" w:pos="950"/>
              </w:tabs>
              <w:spacing w:after="0"/>
              <w:ind w:left="241" w:hanging="241"/>
              <w:rPr>
                <w:i/>
                <w:noProof/>
                <w:sz w:val="18"/>
              </w:rPr>
            </w:pPr>
            <w:r w:rsidRPr="00E54B0E">
              <w:rPr>
                <w:i/>
                <w:noProof/>
                <w:sz w:val="18"/>
              </w:rPr>
              <w:t xml:space="preserve">Use </w:t>
            </w:r>
            <w:r w:rsidRPr="00E54B0E">
              <w:rPr>
                <w:i/>
                <w:noProof/>
                <w:sz w:val="18"/>
                <w:u w:val="single"/>
              </w:rPr>
              <w:t>one</w:t>
            </w:r>
            <w:r w:rsidRPr="00E54B0E">
              <w:rPr>
                <w:i/>
                <w:noProof/>
                <w:sz w:val="18"/>
              </w:rPr>
              <w:t xml:space="preserve"> of the following releases:</w:t>
            </w:r>
            <w:r w:rsidRPr="00E54B0E">
              <w:rPr>
                <w:i/>
                <w:noProof/>
                <w:sz w:val="18"/>
              </w:rPr>
              <w:br/>
              <w:t>Rel-8</w:t>
            </w:r>
            <w:r w:rsidRPr="00E54B0E">
              <w:rPr>
                <w:i/>
                <w:noProof/>
                <w:sz w:val="18"/>
              </w:rPr>
              <w:tab/>
              <w:t>(Release 8)</w:t>
            </w:r>
            <w:r w:rsidR="007C2097" w:rsidRPr="00E54B0E">
              <w:rPr>
                <w:i/>
                <w:noProof/>
                <w:sz w:val="18"/>
              </w:rPr>
              <w:br/>
              <w:t>Rel-9</w:t>
            </w:r>
            <w:r w:rsidR="007C2097" w:rsidRPr="00E54B0E">
              <w:rPr>
                <w:i/>
                <w:noProof/>
                <w:sz w:val="18"/>
              </w:rPr>
              <w:tab/>
              <w:t>(Release 9)</w:t>
            </w:r>
            <w:r w:rsidR="009777D9" w:rsidRPr="00E54B0E">
              <w:rPr>
                <w:i/>
                <w:noProof/>
                <w:sz w:val="18"/>
              </w:rPr>
              <w:br/>
              <w:t>Rel-10</w:t>
            </w:r>
            <w:r w:rsidR="009777D9" w:rsidRPr="00E54B0E">
              <w:rPr>
                <w:i/>
                <w:noProof/>
                <w:sz w:val="18"/>
              </w:rPr>
              <w:tab/>
              <w:t>(Release 10)</w:t>
            </w:r>
            <w:r w:rsidR="000C038A" w:rsidRPr="00E54B0E">
              <w:rPr>
                <w:i/>
                <w:noProof/>
                <w:sz w:val="18"/>
              </w:rPr>
              <w:br/>
              <w:t>Rel-11</w:t>
            </w:r>
            <w:r w:rsidR="000C038A" w:rsidRPr="00E54B0E">
              <w:rPr>
                <w:i/>
                <w:noProof/>
                <w:sz w:val="18"/>
              </w:rPr>
              <w:tab/>
              <w:t>(Release 11)</w:t>
            </w:r>
            <w:r w:rsidR="000C038A" w:rsidRPr="00E54B0E">
              <w:rPr>
                <w:i/>
                <w:noProof/>
                <w:sz w:val="18"/>
              </w:rPr>
              <w:br/>
            </w:r>
            <w:r w:rsidR="002E472E" w:rsidRPr="00E54B0E">
              <w:rPr>
                <w:i/>
                <w:noProof/>
                <w:sz w:val="18"/>
              </w:rPr>
              <w:t>…</w:t>
            </w:r>
            <w:r w:rsidR="0051580D" w:rsidRPr="00E54B0E">
              <w:rPr>
                <w:i/>
                <w:noProof/>
                <w:sz w:val="18"/>
              </w:rPr>
              <w:br/>
            </w:r>
            <w:r w:rsidR="002E472E" w:rsidRPr="00E54B0E">
              <w:rPr>
                <w:i/>
                <w:noProof/>
                <w:sz w:val="18"/>
              </w:rPr>
              <w:t>Rel-17</w:t>
            </w:r>
            <w:r w:rsidR="002E472E" w:rsidRPr="00E54B0E">
              <w:rPr>
                <w:i/>
                <w:noProof/>
                <w:sz w:val="18"/>
              </w:rPr>
              <w:tab/>
              <w:t>(Release 17)</w:t>
            </w:r>
            <w:r w:rsidR="002E472E" w:rsidRPr="00E54B0E">
              <w:rPr>
                <w:i/>
                <w:noProof/>
                <w:sz w:val="18"/>
              </w:rPr>
              <w:br/>
              <w:t>Rel-18</w:t>
            </w:r>
            <w:r w:rsidR="002E472E" w:rsidRPr="00E54B0E">
              <w:rPr>
                <w:i/>
                <w:noProof/>
                <w:sz w:val="18"/>
              </w:rPr>
              <w:tab/>
              <w:t>(Release 18)</w:t>
            </w:r>
            <w:r w:rsidR="00C870F6" w:rsidRPr="00E54B0E">
              <w:rPr>
                <w:i/>
                <w:noProof/>
                <w:sz w:val="18"/>
              </w:rPr>
              <w:br/>
              <w:t>Rel-19</w:t>
            </w:r>
            <w:r w:rsidR="00653DE4" w:rsidRPr="00E54B0E">
              <w:rPr>
                <w:i/>
                <w:noProof/>
                <w:sz w:val="18"/>
              </w:rPr>
              <w:tab/>
              <w:t>(Release 19)</w:t>
            </w:r>
            <w:r w:rsidR="00D9124E" w:rsidRPr="00E54B0E">
              <w:rPr>
                <w:i/>
                <w:noProof/>
                <w:sz w:val="18"/>
              </w:rPr>
              <w:t xml:space="preserve"> </w:t>
            </w:r>
            <w:r w:rsidR="00D9124E" w:rsidRPr="00E54B0E">
              <w:rPr>
                <w:i/>
                <w:noProof/>
                <w:sz w:val="18"/>
              </w:rPr>
              <w:br/>
              <w:t>Rel-20</w:t>
            </w:r>
            <w:r w:rsidR="00D9124E" w:rsidRPr="00E54B0E">
              <w:rPr>
                <w:i/>
                <w:noProof/>
                <w:sz w:val="18"/>
              </w:rPr>
              <w:tab/>
              <w:t>(Release 20)</w:t>
            </w:r>
          </w:p>
        </w:tc>
      </w:tr>
      <w:tr w:rsidR="001E41F3" w:rsidRPr="00E54B0E" w14:paraId="7FBEB8E7" w14:textId="77777777" w:rsidTr="00547111">
        <w:tc>
          <w:tcPr>
            <w:tcW w:w="1843" w:type="dxa"/>
          </w:tcPr>
          <w:p w14:paraId="44A3A604" w14:textId="77777777" w:rsidR="001E41F3" w:rsidRPr="00E54B0E" w:rsidRDefault="001E41F3">
            <w:pPr>
              <w:pStyle w:val="CRCoverPage"/>
              <w:spacing w:after="0"/>
              <w:rPr>
                <w:b/>
                <w:i/>
                <w:noProof/>
                <w:sz w:val="8"/>
                <w:szCs w:val="8"/>
              </w:rPr>
            </w:pPr>
          </w:p>
        </w:tc>
        <w:tc>
          <w:tcPr>
            <w:tcW w:w="7797" w:type="dxa"/>
            <w:gridSpan w:val="10"/>
          </w:tcPr>
          <w:p w14:paraId="5524CC4E" w14:textId="77777777" w:rsidR="001E41F3" w:rsidRPr="00E54B0E" w:rsidRDefault="001E41F3">
            <w:pPr>
              <w:pStyle w:val="CRCoverPage"/>
              <w:spacing w:after="0"/>
              <w:rPr>
                <w:noProof/>
                <w:sz w:val="8"/>
                <w:szCs w:val="8"/>
              </w:rPr>
            </w:pPr>
          </w:p>
        </w:tc>
      </w:tr>
      <w:tr w:rsidR="001E41F3" w:rsidRPr="00E54B0E" w14:paraId="1256F52C" w14:textId="77777777" w:rsidTr="00547111">
        <w:tc>
          <w:tcPr>
            <w:tcW w:w="2694" w:type="dxa"/>
            <w:gridSpan w:val="2"/>
            <w:tcBorders>
              <w:top w:val="single" w:sz="4" w:space="0" w:color="auto"/>
              <w:left w:val="single" w:sz="4" w:space="0" w:color="auto"/>
            </w:tcBorders>
          </w:tcPr>
          <w:p w14:paraId="52C87DB0" w14:textId="77777777" w:rsidR="001E41F3" w:rsidRPr="00E54B0E" w:rsidRDefault="001E41F3">
            <w:pPr>
              <w:pStyle w:val="CRCoverPage"/>
              <w:tabs>
                <w:tab w:val="right" w:pos="2184"/>
              </w:tabs>
              <w:spacing w:after="0"/>
              <w:rPr>
                <w:b/>
                <w:i/>
                <w:noProof/>
              </w:rPr>
            </w:pPr>
            <w:r w:rsidRPr="00E54B0E">
              <w:rPr>
                <w:b/>
                <w:i/>
                <w:noProof/>
              </w:rPr>
              <w:t>Reason for change:</w:t>
            </w:r>
          </w:p>
        </w:tc>
        <w:tc>
          <w:tcPr>
            <w:tcW w:w="6946" w:type="dxa"/>
            <w:gridSpan w:val="9"/>
            <w:tcBorders>
              <w:top w:val="single" w:sz="4" w:space="0" w:color="auto"/>
              <w:right w:val="single" w:sz="4" w:space="0" w:color="auto"/>
            </w:tcBorders>
            <w:shd w:val="pct30" w:color="FFFF00" w:fill="auto"/>
          </w:tcPr>
          <w:p w14:paraId="301EBD2A" w14:textId="77777777" w:rsidR="00BD6393" w:rsidRPr="00E54B0E" w:rsidRDefault="00CB17CF" w:rsidP="007C5526">
            <w:pPr>
              <w:pStyle w:val="CRCoverPage"/>
              <w:numPr>
                <w:ilvl w:val="0"/>
                <w:numId w:val="1"/>
              </w:numPr>
              <w:spacing w:after="0"/>
              <w:rPr>
                <w:noProof/>
                <w:lang w:eastAsia="zh-CN"/>
              </w:rPr>
            </w:pPr>
            <w:r w:rsidRPr="00E54B0E">
              <w:rPr>
                <w:noProof/>
                <w:lang w:eastAsia="zh-CN"/>
              </w:rPr>
              <w:t xml:space="preserve">To add </w:t>
            </w:r>
            <w:r w:rsidR="00BD6393" w:rsidRPr="00E54B0E">
              <w:rPr>
                <w:noProof/>
                <w:lang w:eastAsia="zh-CN"/>
              </w:rPr>
              <w:t>PICS</w:t>
            </w:r>
            <w:r w:rsidR="00925E79" w:rsidRPr="00E54B0E">
              <w:rPr>
                <w:noProof/>
                <w:lang w:eastAsia="zh-CN"/>
              </w:rPr>
              <w:t xml:space="preserve"> </w:t>
            </w:r>
            <w:r w:rsidR="00BD6393" w:rsidRPr="00E54B0E">
              <w:rPr>
                <w:noProof/>
                <w:lang w:eastAsia="zh-CN"/>
              </w:rPr>
              <w:t>for following UE capabilities which will be used in applicability of</w:t>
            </w:r>
            <w:r w:rsidR="007E7277" w:rsidRPr="00E54B0E">
              <w:rPr>
                <w:noProof/>
                <w:lang w:eastAsia="zh-CN"/>
              </w:rPr>
              <w:t xml:space="preserve"> Msg.1 repetition </w:t>
            </w:r>
            <w:r w:rsidR="00925E79" w:rsidRPr="00E54B0E">
              <w:rPr>
                <w:noProof/>
                <w:lang w:eastAsia="zh-CN"/>
              </w:rPr>
              <w:t>test cases:</w:t>
            </w:r>
          </w:p>
          <w:p w14:paraId="708AA7DE" w14:textId="723AA5EF" w:rsidR="007E7277" w:rsidRPr="00E54B0E" w:rsidRDefault="007E7277" w:rsidP="007E7277">
            <w:pPr>
              <w:pStyle w:val="CRCoverPage"/>
              <w:numPr>
                <w:ilvl w:val="1"/>
                <w:numId w:val="1"/>
              </w:numPr>
              <w:spacing w:after="0"/>
              <w:rPr>
                <w:noProof/>
                <w:lang w:eastAsia="zh-CN"/>
              </w:rPr>
            </w:pPr>
            <w:r w:rsidRPr="00E54B0E">
              <w:rPr>
                <w:noProof/>
                <w:lang w:eastAsia="zh-CN"/>
              </w:rPr>
              <w:t>prach-Repetition-r18</w:t>
            </w:r>
          </w:p>
        </w:tc>
      </w:tr>
      <w:tr w:rsidR="001E41F3" w:rsidRPr="00E54B0E" w14:paraId="4CA74D09" w14:textId="77777777" w:rsidTr="00547111">
        <w:tc>
          <w:tcPr>
            <w:tcW w:w="2694" w:type="dxa"/>
            <w:gridSpan w:val="2"/>
            <w:tcBorders>
              <w:left w:val="single" w:sz="4" w:space="0" w:color="auto"/>
            </w:tcBorders>
          </w:tcPr>
          <w:p w14:paraId="2D0866D6" w14:textId="77777777" w:rsidR="001E41F3" w:rsidRPr="00E54B0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4B0E" w:rsidRDefault="001E41F3">
            <w:pPr>
              <w:pStyle w:val="CRCoverPage"/>
              <w:spacing w:after="0"/>
              <w:rPr>
                <w:noProof/>
                <w:sz w:val="8"/>
                <w:szCs w:val="8"/>
              </w:rPr>
            </w:pPr>
          </w:p>
        </w:tc>
      </w:tr>
      <w:tr w:rsidR="001E41F3" w:rsidRPr="00E54B0E" w14:paraId="21016551" w14:textId="77777777" w:rsidTr="00547111">
        <w:tc>
          <w:tcPr>
            <w:tcW w:w="2694" w:type="dxa"/>
            <w:gridSpan w:val="2"/>
            <w:tcBorders>
              <w:left w:val="single" w:sz="4" w:space="0" w:color="auto"/>
            </w:tcBorders>
          </w:tcPr>
          <w:p w14:paraId="49433147" w14:textId="77777777" w:rsidR="001E41F3" w:rsidRPr="00E54B0E" w:rsidRDefault="001E41F3">
            <w:pPr>
              <w:pStyle w:val="CRCoverPage"/>
              <w:tabs>
                <w:tab w:val="right" w:pos="2184"/>
              </w:tabs>
              <w:spacing w:after="0"/>
              <w:rPr>
                <w:b/>
                <w:i/>
                <w:noProof/>
              </w:rPr>
            </w:pPr>
            <w:r w:rsidRPr="00E54B0E">
              <w:rPr>
                <w:b/>
                <w:i/>
                <w:noProof/>
              </w:rPr>
              <w:t>Summary of change</w:t>
            </w:r>
            <w:r w:rsidR="0051580D" w:rsidRPr="00E54B0E">
              <w:rPr>
                <w:b/>
                <w:i/>
                <w:noProof/>
              </w:rPr>
              <w:t>:</w:t>
            </w:r>
          </w:p>
        </w:tc>
        <w:tc>
          <w:tcPr>
            <w:tcW w:w="6946" w:type="dxa"/>
            <w:gridSpan w:val="9"/>
            <w:tcBorders>
              <w:right w:val="single" w:sz="4" w:space="0" w:color="auto"/>
            </w:tcBorders>
            <w:shd w:val="pct30" w:color="FFFF00" w:fill="auto"/>
          </w:tcPr>
          <w:p w14:paraId="31C656EC" w14:textId="7363FCB9" w:rsidR="001E41F3" w:rsidRPr="00E54B0E" w:rsidRDefault="007E7277">
            <w:pPr>
              <w:pStyle w:val="CRCoverPage"/>
              <w:spacing w:after="0"/>
              <w:ind w:left="100"/>
              <w:rPr>
                <w:noProof/>
                <w:lang w:eastAsia="zh-CN"/>
              </w:rPr>
            </w:pPr>
            <w:r w:rsidRPr="00E54B0E">
              <w:rPr>
                <w:noProof/>
                <w:lang w:eastAsia="zh-CN"/>
              </w:rPr>
              <w:t>PICS</w:t>
            </w:r>
            <w:r w:rsidR="00925E79" w:rsidRPr="00E54B0E">
              <w:rPr>
                <w:noProof/>
                <w:lang w:eastAsia="zh-CN"/>
              </w:rPr>
              <w:t xml:space="preserve"> for </w:t>
            </w:r>
            <w:r w:rsidRPr="00E54B0E">
              <w:rPr>
                <w:noProof/>
                <w:lang w:eastAsia="zh-CN"/>
              </w:rPr>
              <w:t xml:space="preserve">UE capabilities </w:t>
            </w:r>
            <w:r w:rsidR="007B4386" w:rsidRPr="00E54B0E">
              <w:rPr>
                <w:noProof/>
                <w:lang w:eastAsia="zh-CN"/>
              </w:rPr>
              <w:t xml:space="preserve">mentioned above are </w:t>
            </w:r>
            <w:r w:rsidR="00925E79" w:rsidRPr="00E54B0E">
              <w:rPr>
                <w:noProof/>
                <w:lang w:eastAsia="zh-CN"/>
              </w:rPr>
              <w:t>added.</w:t>
            </w:r>
          </w:p>
        </w:tc>
      </w:tr>
      <w:tr w:rsidR="001E41F3" w:rsidRPr="00E54B0E" w14:paraId="1F886379" w14:textId="77777777" w:rsidTr="00547111">
        <w:tc>
          <w:tcPr>
            <w:tcW w:w="2694" w:type="dxa"/>
            <w:gridSpan w:val="2"/>
            <w:tcBorders>
              <w:left w:val="single" w:sz="4" w:space="0" w:color="auto"/>
            </w:tcBorders>
          </w:tcPr>
          <w:p w14:paraId="4D989623" w14:textId="77777777" w:rsidR="001E41F3" w:rsidRPr="00E54B0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4B0E" w:rsidRDefault="001E41F3">
            <w:pPr>
              <w:pStyle w:val="CRCoverPage"/>
              <w:spacing w:after="0"/>
              <w:rPr>
                <w:noProof/>
                <w:sz w:val="8"/>
                <w:szCs w:val="8"/>
              </w:rPr>
            </w:pPr>
          </w:p>
        </w:tc>
      </w:tr>
      <w:tr w:rsidR="001E41F3" w:rsidRPr="00E54B0E" w14:paraId="678D7BF9" w14:textId="77777777" w:rsidTr="00547111">
        <w:tc>
          <w:tcPr>
            <w:tcW w:w="2694" w:type="dxa"/>
            <w:gridSpan w:val="2"/>
            <w:tcBorders>
              <w:left w:val="single" w:sz="4" w:space="0" w:color="auto"/>
              <w:bottom w:val="single" w:sz="4" w:space="0" w:color="auto"/>
            </w:tcBorders>
          </w:tcPr>
          <w:p w14:paraId="4E5CE1B6" w14:textId="77777777" w:rsidR="001E41F3" w:rsidRPr="00E54B0E" w:rsidRDefault="001E41F3">
            <w:pPr>
              <w:pStyle w:val="CRCoverPage"/>
              <w:tabs>
                <w:tab w:val="right" w:pos="2184"/>
              </w:tabs>
              <w:spacing w:after="0"/>
              <w:rPr>
                <w:b/>
                <w:i/>
                <w:noProof/>
              </w:rPr>
            </w:pPr>
            <w:r w:rsidRPr="00E54B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77F59" w:rsidR="001E41F3" w:rsidRPr="00E54B0E" w:rsidRDefault="007E7277">
            <w:pPr>
              <w:pStyle w:val="CRCoverPage"/>
              <w:spacing w:after="0"/>
              <w:ind w:left="100"/>
              <w:rPr>
                <w:noProof/>
                <w:lang w:eastAsia="zh-CN"/>
              </w:rPr>
            </w:pPr>
            <w:r w:rsidRPr="00E54B0E">
              <w:rPr>
                <w:noProof/>
                <w:lang w:eastAsia="zh-CN"/>
              </w:rPr>
              <w:t>Workplan is incomplete.</w:t>
            </w:r>
          </w:p>
        </w:tc>
      </w:tr>
      <w:tr w:rsidR="001E41F3" w:rsidRPr="00E54B0E" w14:paraId="034AF533" w14:textId="77777777" w:rsidTr="00547111">
        <w:tc>
          <w:tcPr>
            <w:tcW w:w="2694" w:type="dxa"/>
            <w:gridSpan w:val="2"/>
          </w:tcPr>
          <w:p w14:paraId="39D9EB5B" w14:textId="77777777" w:rsidR="001E41F3" w:rsidRPr="00E54B0E" w:rsidRDefault="001E41F3">
            <w:pPr>
              <w:pStyle w:val="CRCoverPage"/>
              <w:spacing w:after="0"/>
              <w:rPr>
                <w:b/>
                <w:i/>
                <w:noProof/>
                <w:sz w:val="8"/>
                <w:szCs w:val="8"/>
              </w:rPr>
            </w:pPr>
          </w:p>
        </w:tc>
        <w:tc>
          <w:tcPr>
            <w:tcW w:w="6946" w:type="dxa"/>
            <w:gridSpan w:val="9"/>
          </w:tcPr>
          <w:p w14:paraId="7826CB1C" w14:textId="77777777" w:rsidR="001E41F3" w:rsidRPr="00E54B0E" w:rsidRDefault="001E41F3">
            <w:pPr>
              <w:pStyle w:val="CRCoverPage"/>
              <w:spacing w:after="0"/>
              <w:rPr>
                <w:noProof/>
                <w:sz w:val="8"/>
                <w:szCs w:val="8"/>
              </w:rPr>
            </w:pPr>
          </w:p>
        </w:tc>
      </w:tr>
      <w:tr w:rsidR="001E41F3" w:rsidRPr="00E54B0E" w14:paraId="6A17D7AC" w14:textId="77777777" w:rsidTr="00547111">
        <w:tc>
          <w:tcPr>
            <w:tcW w:w="2694" w:type="dxa"/>
            <w:gridSpan w:val="2"/>
            <w:tcBorders>
              <w:top w:val="single" w:sz="4" w:space="0" w:color="auto"/>
              <w:left w:val="single" w:sz="4" w:space="0" w:color="auto"/>
            </w:tcBorders>
          </w:tcPr>
          <w:p w14:paraId="6DAD5B19" w14:textId="77777777" w:rsidR="001E41F3" w:rsidRPr="00E54B0E" w:rsidRDefault="001E41F3">
            <w:pPr>
              <w:pStyle w:val="CRCoverPage"/>
              <w:tabs>
                <w:tab w:val="right" w:pos="2184"/>
              </w:tabs>
              <w:spacing w:after="0"/>
              <w:rPr>
                <w:b/>
                <w:i/>
                <w:noProof/>
              </w:rPr>
            </w:pPr>
            <w:r w:rsidRPr="00E54B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D2E8D" w:rsidR="001E41F3" w:rsidRPr="00E54B0E" w:rsidRDefault="007C5526">
            <w:pPr>
              <w:pStyle w:val="CRCoverPage"/>
              <w:spacing w:after="0"/>
              <w:ind w:left="100"/>
              <w:rPr>
                <w:noProof/>
                <w:lang w:eastAsia="zh-CN"/>
              </w:rPr>
            </w:pPr>
            <w:r w:rsidRPr="00E54B0E">
              <w:rPr>
                <w:noProof/>
                <w:lang w:eastAsia="zh-CN"/>
              </w:rPr>
              <w:t>A.4.3.2</w:t>
            </w:r>
          </w:p>
        </w:tc>
      </w:tr>
      <w:tr w:rsidR="001E41F3" w:rsidRPr="00E54B0E" w14:paraId="56E1E6C3" w14:textId="77777777" w:rsidTr="00547111">
        <w:tc>
          <w:tcPr>
            <w:tcW w:w="2694" w:type="dxa"/>
            <w:gridSpan w:val="2"/>
            <w:tcBorders>
              <w:left w:val="single" w:sz="4" w:space="0" w:color="auto"/>
            </w:tcBorders>
          </w:tcPr>
          <w:p w14:paraId="2FB9DE77" w14:textId="77777777" w:rsidR="001E41F3" w:rsidRPr="00E54B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54B0E" w:rsidRDefault="001E41F3">
            <w:pPr>
              <w:pStyle w:val="CRCoverPage"/>
              <w:spacing w:after="0"/>
              <w:rPr>
                <w:noProof/>
                <w:sz w:val="8"/>
                <w:szCs w:val="8"/>
              </w:rPr>
            </w:pPr>
          </w:p>
        </w:tc>
      </w:tr>
      <w:tr w:rsidR="001E41F3" w:rsidRPr="00E54B0E" w14:paraId="76F95A8B" w14:textId="77777777" w:rsidTr="00547111">
        <w:tc>
          <w:tcPr>
            <w:tcW w:w="2694" w:type="dxa"/>
            <w:gridSpan w:val="2"/>
            <w:tcBorders>
              <w:left w:val="single" w:sz="4" w:space="0" w:color="auto"/>
            </w:tcBorders>
          </w:tcPr>
          <w:p w14:paraId="335EAB52" w14:textId="77777777" w:rsidR="001E41F3" w:rsidRPr="00E54B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4B0E" w:rsidRDefault="001E41F3">
            <w:pPr>
              <w:pStyle w:val="CRCoverPage"/>
              <w:spacing w:after="0"/>
              <w:jc w:val="center"/>
              <w:rPr>
                <w:b/>
                <w:caps/>
                <w:noProof/>
              </w:rPr>
            </w:pPr>
            <w:r w:rsidRPr="00E54B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4B0E" w:rsidRDefault="001E41F3">
            <w:pPr>
              <w:pStyle w:val="CRCoverPage"/>
              <w:spacing w:after="0"/>
              <w:jc w:val="center"/>
              <w:rPr>
                <w:b/>
                <w:caps/>
                <w:noProof/>
              </w:rPr>
            </w:pPr>
            <w:r w:rsidRPr="00E54B0E">
              <w:rPr>
                <w:b/>
                <w:caps/>
                <w:noProof/>
              </w:rPr>
              <w:t>N</w:t>
            </w:r>
          </w:p>
        </w:tc>
        <w:tc>
          <w:tcPr>
            <w:tcW w:w="2977" w:type="dxa"/>
            <w:gridSpan w:val="4"/>
          </w:tcPr>
          <w:p w14:paraId="304CCBCB" w14:textId="77777777" w:rsidR="001E41F3" w:rsidRPr="00E54B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54B0E" w:rsidRDefault="001E41F3">
            <w:pPr>
              <w:pStyle w:val="CRCoverPage"/>
              <w:spacing w:after="0"/>
              <w:ind w:left="99"/>
              <w:rPr>
                <w:noProof/>
              </w:rPr>
            </w:pPr>
          </w:p>
        </w:tc>
      </w:tr>
      <w:tr w:rsidR="001E41F3" w:rsidRPr="00E54B0E" w14:paraId="34ACE2EB" w14:textId="77777777" w:rsidTr="00547111">
        <w:tc>
          <w:tcPr>
            <w:tcW w:w="2694" w:type="dxa"/>
            <w:gridSpan w:val="2"/>
            <w:tcBorders>
              <w:left w:val="single" w:sz="4" w:space="0" w:color="auto"/>
            </w:tcBorders>
          </w:tcPr>
          <w:p w14:paraId="571382F3" w14:textId="77777777" w:rsidR="001E41F3" w:rsidRPr="00E54B0E" w:rsidRDefault="001E41F3">
            <w:pPr>
              <w:pStyle w:val="CRCoverPage"/>
              <w:tabs>
                <w:tab w:val="right" w:pos="2184"/>
              </w:tabs>
              <w:spacing w:after="0"/>
              <w:rPr>
                <w:b/>
                <w:i/>
                <w:noProof/>
              </w:rPr>
            </w:pPr>
            <w:r w:rsidRPr="00E54B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54B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E54B0E" w:rsidRDefault="00300F03">
            <w:pPr>
              <w:pStyle w:val="CRCoverPage"/>
              <w:spacing w:after="0"/>
              <w:jc w:val="center"/>
              <w:rPr>
                <w:b/>
                <w:caps/>
                <w:noProof/>
                <w:lang w:eastAsia="zh-CN"/>
              </w:rPr>
            </w:pPr>
            <w:r w:rsidRPr="00E54B0E">
              <w:rPr>
                <w:rFonts w:hint="eastAsia"/>
                <w:b/>
                <w:caps/>
                <w:noProof/>
                <w:lang w:eastAsia="zh-CN"/>
              </w:rPr>
              <w:t>X</w:t>
            </w:r>
          </w:p>
        </w:tc>
        <w:tc>
          <w:tcPr>
            <w:tcW w:w="2977" w:type="dxa"/>
            <w:gridSpan w:val="4"/>
          </w:tcPr>
          <w:p w14:paraId="7DB274D8" w14:textId="77777777" w:rsidR="001E41F3" w:rsidRPr="00E54B0E" w:rsidRDefault="001E41F3">
            <w:pPr>
              <w:pStyle w:val="CRCoverPage"/>
              <w:tabs>
                <w:tab w:val="right" w:pos="2893"/>
              </w:tabs>
              <w:spacing w:after="0"/>
              <w:rPr>
                <w:noProof/>
              </w:rPr>
            </w:pPr>
            <w:r w:rsidRPr="00E54B0E">
              <w:rPr>
                <w:noProof/>
              </w:rPr>
              <w:t xml:space="preserve"> Other core specifications</w:t>
            </w:r>
            <w:r w:rsidRPr="00E54B0E">
              <w:rPr>
                <w:noProof/>
              </w:rPr>
              <w:tab/>
            </w:r>
          </w:p>
        </w:tc>
        <w:tc>
          <w:tcPr>
            <w:tcW w:w="3401" w:type="dxa"/>
            <w:gridSpan w:val="3"/>
            <w:tcBorders>
              <w:right w:val="single" w:sz="4" w:space="0" w:color="auto"/>
            </w:tcBorders>
            <w:shd w:val="pct30" w:color="FFFF00" w:fill="auto"/>
          </w:tcPr>
          <w:p w14:paraId="42398B96" w14:textId="77777777" w:rsidR="001E41F3" w:rsidRPr="00E54B0E" w:rsidRDefault="00145D43">
            <w:pPr>
              <w:pStyle w:val="CRCoverPage"/>
              <w:spacing w:after="0"/>
              <w:ind w:left="99"/>
              <w:rPr>
                <w:noProof/>
              </w:rPr>
            </w:pPr>
            <w:r w:rsidRPr="00E54B0E">
              <w:rPr>
                <w:noProof/>
              </w:rPr>
              <w:t xml:space="preserve">TS/TR ... CR ... </w:t>
            </w:r>
          </w:p>
        </w:tc>
      </w:tr>
      <w:tr w:rsidR="001E41F3" w:rsidRPr="00E54B0E" w14:paraId="446DDBAC" w14:textId="77777777" w:rsidTr="00547111">
        <w:tc>
          <w:tcPr>
            <w:tcW w:w="2694" w:type="dxa"/>
            <w:gridSpan w:val="2"/>
            <w:tcBorders>
              <w:left w:val="single" w:sz="4" w:space="0" w:color="auto"/>
            </w:tcBorders>
          </w:tcPr>
          <w:p w14:paraId="678A1AA6" w14:textId="77777777" w:rsidR="001E41F3" w:rsidRPr="00E54B0E" w:rsidRDefault="001E41F3">
            <w:pPr>
              <w:pStyle w:val="CRCoverPage"/>
              <w:spacing w:after="0"/>
              <w:rPr>
                <w:b/>
                <w:i/>
                <w:noProof/>
              </w:rPr>
            </w:pPr>
            <w:r w:rsidRPr="00E54B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E54B0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E54B0E" w:rsidRDefault="00516798">
            <w:pPr>
              <w:pStyle w:val="CRCoverPage"/>
              <w:spacing w:after="0"/>
              <w:jc w:val="center"/>
              <w:rPr>
                <w:b/>
                <w:caps/>
                <w:noProof/>
                <w:lang w:eastAsia="zh-CN"/>
              </w:rPr>
            </w:pPr>
            <w:r w:rsidRPr="00E54B0E">
              <w:rPr>
                <w:rFonts w:hint="eastAsia"/>
                <w:b/>
                <w:caps/>
                <w:noProof/>
                <w:lang w:eastAsia="zh-CN"/>
              </w:rPr>
              <w:t>X</w:t>
            </w:r>
          </w:p>
        </w:tc>
        <w:tc>
          <w:tcPr>
            <w:tcW w:w="2977" w:type="dxa"/>
            <w:gridSpan w:val="4"/>
          </w:tcPr>
          <w:p w14:paraId="1A4306D9" w14:textId="77777777" w:rsidR="001E41F3" w:rsidRPr="00E54B0E" w:rsidRDefault="001E41F3">
            <w:pPr>
              <w:pStyle w:val="CRCoverPage"/>
              <w:spacing w:after="0"/>
              <w:rPr>
                <w:noProof/>
              </w:rPr>
            </w:pPr>
            <w:r w:rsidRPr="00E54B0E">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E54B0E" w:rsidRDefault="00516798">
            <w:pPr>
              <w:pStyle w:val="CRCoverPage"/>
              <w:spacing w:after="0"/>
              <w:ind w:left="99"/>
              <w:rPr>
                <w:noProof/>
              </w:rPr>
            </w:pPr>
            <w:r w:rsidRPr="00E54B0E">
              <w:rPr>
                <w:noProof/>
              </w:rPr>
              <w:t>TS/TR ... CR ...</w:t>
            </w:r>
          </w:p>
        </w:tc>
      </w:tr>
      <w:tr w:rsidR="001E41F3" w:rsidRPr="00E54B0E" w14:paraId="55C714D2" w14:textId="77777777" w:rsidTr="00547111">
        <w:tc>
          <w:tcPr>
            <w:tcW w:w="2694" w:type="dxa"/>
            <w:gridSpan w:val="2"/>
            <w:tcBorders>
              <w:left w:val="single" w:sz="4" w:space="0" w:color="auto"/>
            </w:tcBorders>
          </w:tcPr>
          <w:p w14:paraId="45913E62" w14:textId="77777777" w:rsidR="001E41F3" w:rsidRPr="00E54B0E" w:rsidRDefault="00145D43">
            <w:pPr>
              <w:pStyle w:val="CRCoverPage"/>
              <w:spacing w:after="0"/>
              <w:rPr>
                <w:b/>
                <w:i/>
                <w:noProof/>
              </w:rPr>
            </w:pPr>
            <w:r w:rsidRPr="00E54B0E">
              <w:rPr>
                <w:b/>
                <w:i/>
                <w:noProof/>
              </w:rPr>
              <w:t xml:space="preserve">(show </w:t>
            </w:r>
            <w:r w:rsidR="00592D74" w:rsidRPr="00E54B0E">
              <w:rPr>
                <w:b/>
                <w:i/>
                <w:noProof/>
              </w:rPr>
              <w:t xml:space="preserve">related </w:t>
            </w:r>
            <w:r w:rsidRPr="00E54B0E">
              <w:rPr>
                <w:b/>
                <w:i/>
                <w:noProof/>
              </w:rPr>
              <w:t>CR</w:t>
            </w:r>
            <w:r w:rsidR="00592D74" w:rsidRPr="00E54B0E">
              <w:rPr>
                <w:b/>
                <w:i/>
                <w:noProof/>
              </w:rPr>
              <w:t>s</w:t>
            </w:r>
            <w:r w:rsidRPr="00E54B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4B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E54B0E" w:rsidRDefault="00300F03">
            <w:pPr>
              <w:pStyle w:val="CRCoverPage"/>
              <w:spacing w:after="0"/>
              <w:jc w:val="center"/>
              <w:rPr>
                <w:b/>
                <w:caps/>
                <w:noProof/>
                <w:lang w:eastAsia="zh-CN"/>
              </w:rPr>
            </w:pPr>
            <w:r w:rsidRPr="00E54B0E">
              <w:rPr>
                <w:rFonts w:hint="eastAsia"/>
                <w:b/>
                <w:caps/>
                <w:noProof/>
                <w:lang w:eastAsia="zh-CN"/>
              </w:rPr>
              <w:t>X</w:t>
            </w:r>
          </w:p>
        </w:tc>
        <w:tc>
          <w:tcPr>
            <w:tcW w:w="2977" w:type="dxa"/>
            <w:gridSpan w:val="4"/>
          </w:tcPr>
          <w:p w14:paraId="1B4FF921" w14:textId="77777777" w:rsidR="001E41F3" w:rsidRPr="00E54B0E" w:rsidRDefault="001E41F3">
            <w:pPr>
              <w:pStyle w:val="CRCoverPage"/>
              <w:spacing w:after="0"/>
              <w:rPr>
                <w:noProof/>
              </w:rPr>
            </w:pPr>
            <w:r w:rsidRPr="00E54B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4B0E" w:rsidRDefault="00145D43">
            <w:pPr>
              <w:pStyle w:val="CRCoverPage"/>
              <w:spacing w:after="0"/>
              <w:ind w:left="99"/>
              <w:rPr>
                <w:noProof/>
              </w:rPr>
            </w:pPr>
            <w:r w:rsidRPr="00E54B0E">
              <w:rPr>
                <w:noProof/>
              </w:rPr>
              <w:t>TS</w:t>
            </w:r>
            <w:r w:rsidR="000A6394" w:rsidRPr="00E54B0E">
              <w:rPr>
                <w:noProof/>
              </w:rPr>
              <w:t xml:space="preserve">/TR ... CR ... </w:t>
            </w:r>
          </w:p>
        </w:tc>
      </w:tr>
      <w:tr w:rsidR="001E41F3" w:rsidRPr="00E54B0E" w14:paraId="60DF82CC" w14:textId="77777777" w:rsidTr="008863B9">
        <w:tc>
          <w:tcPr>
            <w:tcW w:w="2694" w:type="dxa"/>
            <w:gridSpan w:val="2"/>
            <w:tcBorders>
              <w:left w:val="single" w:sz="4" w:space="0" w:color="auto"/>
            </w:tcBorders>
          </w:tcPr>
          <w:p w14:paraId="517696CD" w14:textId="77777777" w:rsidR="001E41F3" w:rsidRPr="00E54B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54B0E" w:rsidRDefault="001E41F3">
            <w:pPr>
              <w:pStyle w:val="CRCoverPage"/>
              <w:spacing w:after="0"/>
              <w:rPr>
                <w:noProof/>
              </w:rPr>
            </w:pPr>
          </w:p>
        </w:tc>
      </w:tr>
      <w:tr w:rsidR="001E41F3" w:rsidRPr="00E54B0E" w14:paraId="556B87B6" w14:textId="77777777" w:rsidTr="008863B9">
        <w:tc>
          <w:tcPr>
            <w:tcW w:w="2694" w:type="dxa"/>
            <w:gridSpan w:val="2"/>
            <w:tcBorders>
              <w:left w:val="single" w:sz="4" w:space="0" w:color="auto"/>
              <w:bottom w:val="single" w:sz="4" w:space="0" w:color="auto"/>
            </w:tcBorders>
          </w:tcPr>
          <w:p w14:paraId="79A9C411" w14:textId="77777777" w:rsidR="001E41F3" w:rsidRPr="00E54B0E" w:rsidRDefault="001E41F3">
            <w:pPr>
              <w:pStyle w:val="CRCoverPage"/>
              <w:tabs>
                <w:tab w:val="right" w:pos="2184"/>
              </w:tabs>
              <w:spacing w:after="0"/>
              <w:rPr>
                <w:b/>
                <w:i/>
                <w:noProof/>
              </w:rPr>
            </w:pPr>
            <w:r w:rsidRPr="00E54B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4A676" w:rsidR="001E41F3" w:rsidRPr="00E54B0E" w:rsidRDefault="0022128F">
            <w:pPr>
              <w:pStyle w:val="CRCoverPage"/>
              <w:spacing w:after="0"/>
              <w:ind w:left="100"/>
              <w:rPr>
                <w:noProof/>
              </w:rPr>
            </w:pPr>
            <w:r w:rsidRPr="00E54B0E">
              <w:rPr>
                <w:b/>
                <w:noProof/>
                <w:lang w:eastAsia="zh-CN"/>
              </w:rPr>
              <w:t>Hard number of “</w:t>
            </w:r>
            <w:r w:rsidRPr="00223126">
              <w:rPr>
                <w:b/>
                <w:noProof/>
                <w:highlight w:val="yellow"/>
                <w:lang w:eastAsia="zh-CN"/>
              </w:rPr>
              <w:t>hh05</w:t>
            </w:r>
            <w:r w:rsidRPr="00E54B0E">
              <w:rPr>
                <w:b/>
                <w:noProof/>
                <w:lang w:eastAsia="zh-CN"/>
              </w:rPr>
              <w:t>” in context are left to MCC.</w:t>
            </w:r>
          </w:p>
        </w:tc>
      </w:tr>
      <w:tr w:rsidR="008863B9" w:rsidRPr="00E54B0E" w14:paraId="45BFE792" w14:textId="77777777" w:rsidTr="008863B9">
        <w:tc>
          <w:tcPr>
            <w:tcW w:w="2694" w:type="dxa"/>
            <w:gridSpan w:val="2"/>
            <w:tcBorders>
              <w:top w:val="single" w:sz="4" w:space="0" w:color="auto"/>
              <w:bottom w:val="single" w:sz="4" w:space="0" w:color="auto"/>
            </w:tcBorders>
          </w:tcPr>
          <w:p w14:paraId="194242DD" w14:textId="77777777" w:rsidR="008863B9" w:rsidRPr="00E54B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4B0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54B0E" w:rsidRDefault="008863B9">
            <w:pPr>
              <w:pStyle w:val="CRCoverPage"/>
              <w:tabs>
                <w:tab w:val="right" w:pos="2184"/>
              </w:tabs>
              <w:spacing w:after="0"/>
              <w:rPr>
                <w:b/>
                <w:i/>
                <w:noProof/>
              </w:rPr>
            </w:pPr>
            <w:r w:rsidRPr="00E54B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B0F2B" w:rsidR="001342BB" w:rsidRDefault="00E54B0E">
            <w:pPr>
              <w:pStyle w:val="CRCoverPage"/>
              <w:spacing w:after="0"/>
              <w:ind w:left="100"/>
              <w:rPr>
                <w:noProof/>
                <w:lang w:eastAsia="zh-CN"/>
              </w:rPr>
            </w:pPr>
            <w:r w:rsidRPr="00E54B0E">
              <w:rPr>
                <w:rFonts w:hint="eastAsia"/>
                <w:b/>
                <w:noProof/>
                <w:lang w:eastAsia="zh-CN"/>
              </w:rPr>
              <w:t>Revised</w:t>
            </w:r>
            <w:r w:rsidRPr="00E54B0E">
              <w:rPr>
                <w:b/>
                <w:noProof/>
                <w:lang w:eastAsia="zh-CN"/>
              </w:rPr>
              <w:t xml:space="preserve"> from: R5-244651r1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A7F66E4" w14:textId="77777777" w:rsidR="00BD6393" w:rsidRPr="005B00C6" w:rsidRDefault="00BD6393" w:rsidP="00BD6393">
      <w:pPr>
        <w:pStyle w:val="30"/>
      </w:pPr>
      <w:r w:rsidRPr="005B00C6">
        <w:t>A.4.3.2</w:t>
      </w:r>
      <w:r w:rsidRPr="005B00C6">
        <w:tab/>
        <w:t>Physical Layer Baseline Implementation Capabilities</w:t>
      </w:r>
    </w:p>
    <w:p w14:paraId="549AF7EB" w14:textId="77777777" w:rsidR="00BD6393" w:rsidRPr="005B00C6" w:rsidRDefault="00BD6393" w:rsidP="00BD6393">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BD6393" w:rsidRPr="005B00C6" w14:paraId="7D42832F" w14:textId="77777777" w:rsidTr="00AC4F96">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5825C9F6" w14:textId="77777777" w:rsidR="00BD6393" w:rsidRPr="005B00C6" w:rsidRDefault="00BD6393" w:rsidP="00AC4F96">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3CC1C92B" w14:textId="77777777" w:rsidR="00BD6393" w:rsidRPr="005B00C6" w:rsidRDefault="00BD6393" w:rsidP="00AC4F96">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14F588D" w14:textId="77777777" w:rsidR="00BD6393" w:rsidRPr="005B00C6" w:rsidRDefault="00BD6393" w:rsidP="00AC4F96">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0C050293" w14:textId="77777777" w:rsidR="00BD6393" w:rsidRPr="005B00C6" w:rsidRDefault="00BD6393" w:rsidP="00AC4F96">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74083DD" w14:textId="77777777" w:rsidR="00BD6393" w:rsidRPr="005B00C6" w:rsidRDefault="00BD6393" w:rsidP="00AC4F96">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410F938C" w14:textId="77777777" w:rsidR="00BD6393" w:rsidRPr="005B00C6" w:rsidRDefault="00BD6393" w:rsidP="00AC4F96">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D9C28AC" w14:textId="77777777" w:rsidR="00BD6393" w:rsidRPr="005B00C6" w:rsidRDefault="00BD6393" w:rsidP="00AC4F96">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AD0F48C" w14:textId="77777777" w:rsidR="00BD6393" w:rsidRPr="005B00C6" w:rsidRDefault="00BD6393" w:rsidP="00AC4F96">
            <w:pPr>
              <w:pStyle w:val="TAH"/>
            </w:pPr>
            <w:r w:rsidRPr="005B00C6">
              <w:t>Comments</w:t>
            </w:r>
          </w:p>
        </w:tc>
      </w:tr>
      <w:tr w:rsidR="00BD6393" w:rsidRPr="005B00C6" w14:paraId="0D9678A4"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BAFAA97" w14:textId="77777777" w:rsidR="00BD6393" w:rsidRPr="005B00C6" w:rsidRDefault="00BD6393" w:rsidP="00AC4F96">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1D306143" w14:textId="77777777" w:rsidR="00BD6393" w:rsidRPr="005B00C6" w:rsidRDefault="00BD6393" w:rsidP="00AC4F96">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4100B4C" w14:textId="77777777" w:rsidR="00BD6393" w:rsidRPr="005B00C6" w:rsidRDefault="00BD6393" w:rsidP="00AC4F96">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68E5925" w14:textId="77777777" w:rsidR="00BD6393" w:rsidRPr="005B00C6" w:rsidRDefault="00BD6393" w:rsidP="00AC4F96">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DFEC7EB" w14:textId="77777777" w:rsidR="00BD6393" w:rsidRPr="005B00C6" w:rsidRDefault="00BD6393" w:rsidP="00AC4F96">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248564B" w14:textId="77777777" w:rsidR="00BD6393" w:rsidRPr="005B00C6" w:rsidRDefault="00BD6393" w:rsidP="00AC4F9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233F81"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7F4823E8" w14:textId="77777777" w:rsidR="00BD6393" w:rsidRPr="005B00C6" w:rsidRDefault="00BD6393" w:rsidP="00AC4F96">
            <w:pPr>
              <w:pStyle w:val="TAL"/>
            </w:pPr>
          </w:p>
        </w:tc>
      </w:tr>
      <w:tr w:rsidR="00BD6393" w:rsidRPr="005B00C6" w14:paraId="76FACBF4" w14:textId="77777777" w:rsidTr="00913F4D">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11409E04" w14:textId="5B8B9E43" w:rsidR="00BD6393" w:rsidRPr="005B00C6" w:rsidRDefault="00BD6393" w:rsidP="00BD6393">
            <w:pPr>
              <w:pStyle w:val="TAL"/>
              <w:jc w:val="center"/>
            </w:pPr>
            <w:r w:rsidRPr="00BD6393">
              <w:rPr>
                <w:rFonts w:hint="eastAsia"/>
                <w:highlight w:val="yellow"/>
                <w:lang w:eastAsia="zh-CN"/>
              </w:rPr>
              <w:t>&lt;</w:t>
            </w:r>
            <w:r w:rsidRPr="00BD6393">
              <w:rPr>
                <w:highlight w:val="yellow"/>
                <w:lang w:eastAsia="zh-CN"/>
              </w:rPr>
              <w:t>Unchanged contents are omitted&gt;</w:t>
            </w:r>
          </w:p>
        </w:tc>
      </w:tr>
      <w:tr w:rsidR="00C83B63" w:rsidRPr="005B00C6" w14:paraId="20595462"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2D86649B" w14:textId="10D61F3B" w:rsidR="00C83B63" w:rsidRPr="005B00C6" w:rsidRDefault="00C83B63" w:rsidP="00C83B63">
            <w:pPr>
              <w:pStyle w:val="TAC"/>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11A3288" w14:textId="15435581" w:rsidR="00C83B63" w:rsidRPr="005B00C6" w:rsidRDefault="00C83B63" w:rsidP="00C83B63">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451175BB" w14:textId="0CC76689" w:rsidR="00C83B63" w:rsidRPr="005B00C6" w:rsidRDefault="00C83B63" w:rsidP="00C83B63">
            <w:pPr>
              <w:pStyle w:val="TAL"/>
              <w:rPr>
                <w:lang w:eastAsia="zh-CN"/>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DE571B" w14:textId="40430AFA" w:rsidR="00C83B63" w:rsidRPr="005B00C6" w:rsidRDefault="00C83B63" w:rsidP="00C83B63">
            <w:pPr>
              <w:pStyle w:val="TAC"/>
              <w:rPr>
                <w:lang w:eastAsia="zh-CN"/>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C08E48" w14:textId="5EBF1EA4" w:rsidR="00C83B63" w:rsidRPr="005B00C6" w:rsidRDefault="00C83B63" w:rsidP="00C83B63">
            <w:pPr>
              <w:pStyle w:val="TAL"/>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31F5A71" w14:textId="6714CAA6" w:rsidR="00C83B63" w:rsidRPr="005B00C6" w:rsidRDefault="00C83B63" w:rsidP="00C83B63">
            <w:pPr>
              <w:pStyle w:val="TAL"/>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DD654F" w14:textId="77777777" w:rsidR="00C83B63" w:rsidRPr="005B00C6" w:rsidRDefault="00C83B63" w:rsidP="00C83B63">
            <w:pPr>
              <w:pStyle w:val="TAL"/>
            </w:pPr>
          </w:p>
        </w:tc>
        <w:tc>
          <w:tcPr>
            <w:tcW w:w="1299" w:type="dxa"/>
            <w:tcBorders>
              <w:top w:val="single" w:sz="4" w:space="0" w:color="auto"/>
              <w:left w:val="single" w:sz="4" w:space="0" w:color="auto"/>
              <w:bottom w:val="single" w:sz="4" w:space="0" w:color="auto"/>
              <w:right w:val="single" w:sz="4" w:space="0" w:color="auto"/>
            </w:tcBorders>
          </w:tcPr>
          <w:p w14:paraId="1C8473C0" w14:textId="1571E895" w:rsidR="00C83B63" w:rsidRPr="005B00C6" w:rsidRDefault="00C83B63" w:rsidP="00C83B63">
            <w:pPr>
              <w:pStyle w:val="TAL"/>
              <w:rPr>
                <w:bCs/>
                <w:iCs/>
              </w:rPr>
            </w:pPr>
            <w:r w:rsidRPr="009426FD">
              <w:rPr>
                <w:bCs/>
                <w:iCs/>
              </w:rPr>
              <w:t>UE supports DMRS bundling over PUSCH</w:t>
            </w:r>
          </w:p>
        </w:tc>
      </w:tr>
      <w:tr w:rsidR="00C83B63" w:rsidRPr="005B00C6" w14:paraId="5BD903F2" w14:textId="77777777" w:rsidTr="00AC4F96">
        <w:trPr>
          <w:cantSplit/>
          <w:jc w:val="center"/>
          <w:ins w:id="2" w:author="Huawei" w:date="2024-08-01T16:24:00Z"/>
        </w:trPr>
        <w:tc>
          <w:tcPr>
            <w:tcW w:w="480" w:type="dxa"/>
            <w:tcBorders>
              <w:top w:val="single" w:sz="4" w:space="0" w:color="auto"/>
              <w:left w:val="single" w:sz="4" w:space="0" w:color="auto"/>
              <w:bottom w:val="single" w:sz="4" w:space="0" w:color="auto"/>
              <w:right w:val="single" w:sz="4" w:space="0" w:color="auto"/>
            </w:tcBorders>
          </w:tcPr>
          <w:p w14:paraId="3781DCF8" w14:textId="170596FD" w:rsidR="00C83B63" w:rsidRDefault="0022128F" w:rsidP="00C83B63">
            <w:pPr>
              <w:pStyle w:val="TAC"/>
              <w:rPr>
                <w:ins w:id="3" w:author="Huawei" w:date="2024-08-01T16:24:00Z"/>
                <w:rFonts w:eastAsia="等线"/>
                <w:lang w:eastAsia="zh-CN" w:bidi="ar"/>
              </w:rPr>
            </w:pPr>
            <w:ins w:id="4" w:author="Huawei" w:date="2024-08-01T16:30:00Z">
              <w:r w:rsidRPr="0022128F">
                <w:rPr>
                  <w:rFonts w:eastAsia="等线"/>
                  <w:highlight w:val="yellow"/>
                  <w:lang w:eastAsia="zh-CN" w:bidi="ar"/>
                </w:rPr>
                <w:t>h</w:t>
              </w:r>
            </w:ins>
            <w:ins w:id="5" w:author="Huawei" w:date="2024-08-01T16:25:00Z">
              <w:r w:rsidR="00C83B63" w:rsidRPr="0022128F">
                <w:rPr>
                  <w:rFonts w:eastAsia="等线"/>
                  <w:highlight w:val="yellow"/>
                  <w:lang w:eastAsia="zh-CN" w:bidi="ar"/>
                </w:rPr>
                <w:t>h0</w:t>
              </w:r>
            </w:ins>
            <w:ins w:id="6" w:author="Huawei" w:date="2024-08-01T16:30:00Z">
              <w:r w:rsidRPr="0022128F">
                <w:rPr>
                  <w:rFonts w:eastAsia="等线"/>
                  <w:highlight w:val="yellow"/>
                  <w:lang w:eastAsia="zh-CN" w:bidi="ar"/>
                </w:rPr>
                <w:t>5</w:t>
              </w:r>
            </w:ins>
          </w:p>
        </w:tc>
        <w:tc>
          <w:tcPr>
            <w:tcW w:w="2685" w:type="dxa"/>
            <w:tcBorders>
              <w:top w:val="single" w:sz="6" w:space="0" w:color="auto"/>
              <w:left w:val="single" w:sz="4" w:space="0" w:color="auto"/>
              <w:bottom w:val="single" w:sz="6" w:space="0" w:color="auto"/>
              <w:right w:val="single" w:sz="6" w:space="0" w:color="auto"/>
            </w:tcBorders>
          </w:tcPr>
          <w:p w14:paraId="0C06E539" w14:textId="1E1C06E2" w:rsidR="00C83B63" w:rsidRPr="00A36A98" w:rsidRDefault="0022128F" w:rsidP="00C83B63">
            <w:pPr>
              <w:pStyle w:val="TAL"/>
              <w:rPr>
                <w:ins w:id="7" w:author="Huawei" w:date="2024-08-01T16:24:00Z"/>
                <w:bCs/>
                <w:iCs/>
              </w:rPr>
            </w:pPr>
            <w:ins w:id="8" w:author="Huawei" w:date="2024-08-01T16:28:00Z">
              <w:r>
                <w:rPr>
                  <w:bCs/>
                  <w:iCs/>
                </w:rPr>
                <w:t>S</w:t>
              </w:r>
              <w:r w:rsidRPr="0022128F">
                <w:rPr>
                  <w:bCs/>
                  <w:iCs/>
                </w:rPr>
                <w:t>upports {2, 4, 8} for the number of multiple PRACH transmissions with same Tx spatial filter.</w:t>
              </w:r>
            </w:ins>
          </w:p>
        </w:tc>
        <w:tc>
          <w:tcPr>
            <w:tcW w:w="861" w:type="dxa"/>
            <w:tcBorders>
              <w:top w:val="single" w:sz="6" w:space="0" w:color="auto"/>
              <w:left w:val="single" w:sz="6" w:space="0" w:color="auto"/>
              <w:bottom w:val="single" w:sz="6" w:space="0" w:color="auto"/>
              <w:right w:val="single" w:sz="4" w:space="0" w:color="auto"/>
            </w:tcBorders>
          </w:tcPr>
          <w:p w14:paraId="7F9467FC" w14:textId="37A758B0" w:rsidR="00C83B63" w:rsidRPr="009426FD" w:rsidRDefault="0022128F" w:rsidP="00C83B63">
            <w:pPr>
              <w:pStyle w:val="TAL"/>
              <w:rPr>
                <w:ins w:id="9" w:author="Huawei" w:date="2024-08-01T16:24:00Z"/>
                <w:rFonts w:eastAsia="等线"/>
                <w:lang w:eastAsia="zh-CN" w:bidi="ar"/>
              </w:rPr>
            </w:pPr>
            <w:ins w:id="10" w:author="Huawei" w:date="2024-08-01T16:27:00Z">
              <w:r w:rsidRPr="009426FD">
                <w:rPr>
                  <w:rFonts w:eastAsia="等线"/>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7B663C28" w14:textId="02790310" w:rsidR="00C83B63" w:rsidRPr="009426FD" w:rsidRDefault="0022128F" w:rsidP="00C83B63">
            <w:pPr>
              <w:pStyle w:val="TAC"/>
              <w:rPr>
                <w:ins w:id="11" w:author="Huawei" w:date="2024-08-01T16:24:00Z"/>
                <w:lang w:eastAsia="zh-CN" w:bidi="ar"/>
              </w:rPr>
            </w:pPr>
            <w:ins w:id="12" w:author="Huawei" w:date="2024-08-01T16:27:00Z">
              <w:r w:rsidRPr="009426FD">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1C1ED66D" w14:textId="361A5BFC" w:rsidR="00C83B63" w:rsidRPr="001E70EE" w:rsidRDefault="0022128F" w:rsidP="00C83B63">
            <w:pPr>
              <w:pStyle w:val="TAL"/>
              <w:rPr>
                <w:ins w:id="13" w:author="Huawei" w:date="2024-08-01T16:24:00Z"/>
                <w:lang w:eastAsia="zh-CN" w:bidi="ar"/>
              </w:rPr>
            </w:pPr>
            <w:ins w:id="14" w:author="Huawei" w:date="2024-08-01T16:27:00Z">
              <w:r>
                <w:rPr>
                  <w:lang w:eastAsia="zh-CN" w:bidi="ar"/>
                </w:rPr>
                <w:t>pc_</w:t>
              </w:r>
              <w:r w:rsidRPr="0022128F">
                <w:rPr>
                  <w:lang w:eastAsia="zh-CN" w:bidi="ar"/>
                </w:rPr>
                <w:t>prach</w:t>
              </w:r>
              <w:r>
                <w:rPr>
                  <w:lang w:eastAsia="zh-CN" w:bidi="ar"/>
                </w:rPr>
                <w:t>_</w:t>
              </w:r>
              <w:r w:rsidRPr="0022128F">
                <w:rPr>
                  <w:lang w:eastAsia="zh-CN" w:bidi="ar"/>
                </w:rPr>
                <w:t>CoverageEnh</w:t>
              </w:r>
              <w:r>
                <w:rPr>
                  <w:lang w:eastAsia="zh-CN" w:bidi="ar"/>
                </w:rPr>
                <w:t>_</w:t>
              </w:r>
              <w:r w:rsidRPr="0022128F">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6614CBDE" w14:textId="50C6408A" w:rsidR="00C83B63" w:rsidRPr="009426FD" w:rsidRDefault="0022128F" w:rsidP="00C83B63">
            <w:pPr>
              <w:pStyle w:val="TAL"/>
              <w:rPr>
                <w:ins w:id="15" w:author="Huawei" w:date="2024-08-01T16:24:00Z"/>
                <w:rFonts w:eastAsia="等线"/>
                <w:lang w:eastAsia="zh-CN" w:bidi="ar"/>
              </w:rPr>
            </w:pPr>
            <w:ins w:id="16" w:author="Huawei" w:date="2024-08-01T16:27: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6DDED4C" w14:textId="77777777" w:rsidR="00C83B63" w:rsidRPr="005B00C6" w:rsidRDefault="00C83B63" w:rsidP="00C83B63">
            <w:pPr>
              <w:pStyle w:val="TAL"/>
              <w:rPr>
                <w:ins w:id="17" w:author="Huawei" w:date="2024-08-01T16:24:00Z"/>
              </w:rPr>
            </w:pPr>
          </w:p>
        </w:tc>
        <w:tc>
          <w:tcPr>
            <w:tcW w:w="1299" w:type="dxa"/>
            <w:tcBorders>
              <w:top w:val="single" w:sz="4" w:space="0" w:color="auto"/>
              <w:left w:val="single" w:sz="4" w:space="0" w:color="auto"/>
              <w:bottom w:val="single" w:sz="4" w:space="0" w:color="auto"/>
              <w:right w:val="single" w:sz="4" w:space="0" w:color="auto"/>
            </w:tcBorders>
          </w:tcPr>
          <w:p w14:paraId="4AE55ACB" w14:textId="77777777" w:rsidR="00C83B63" w:rsidRPr="009426FD" w:rsidRDefault="00C83B63" w:rsidP="00C83B63">
            <w:pPr>
              <w:pStyle w:val="TAL"/>
              <w:rPr>
                <w:ins w:id="18" w:author="Huawei" w:date="2024-08-01T16:24:00Z"/>
                <w:bCs/>
                <w:iCs/>
              </w:rPr>
            </w:pPr>
          </w:p>
        </w:tc>
      </w:tr>
    </w:tbl>
    <w:p w14:paraId="711604CF" w14:textId="77777777" w:rsidR="00BD6393" w:rsidRPr="005B00C6" w:rsidRDefault="00BD6393" w:rsidP="00BD6393"/>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593F" w14:textId="77777777" w:rsidR="00F35F65" w:rsidRDefault="00F35F65">
      <w:r>
        <w:separator/>
      </w:r>
    </w:p>
  </w:endnote>
  <w:endnote w:type="continuationSeparator" w:id="0">
    <w:p w14:paraId="775E6C2B" w14:textId="77777777" w:rsidR="00F35F65" w:rsidRDefault="00F3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684" w14:textId="77777777" w:rsidR="00F35F65" w:rsidRDefault="00F35F65">
      <w:r>
        <w:separator/>
      </w:r>
    </w:p>
  </w:footnote>
  <w:footnote w:type="continuationSeparator" w:id="0">
    <w:p w14:paraId="5020AE21" w14:textId="77777777" w:rsidR="00F35F65" w:rsidRDefault="00F35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81F2A"/>
    <w:rsid w:val="000A6394"/>
    <w:rsid w:val="000B3E87"/>
    <w:rsid w:val="000B7FED"/>
    <w:rsid w:val="000C038A"/>
    <w:rsid w:val="000C5149"/>
    <w:rsid w:val="000C6598"/>
    <w:rsid w:val="000D44B3"/>
    <w:rsid w:val="00102390"/>
    <w:rsid w:val="00113662"/>
    <w:rsid w:val="00125767"/>
    <w:rsid w:val="00132466"/>
    <w:rsid w:val="001342BB"/>
    <w:rsid w:val="00145D43"/>
    <w:rsid w:val="00192C46"/>
    <w:rsid w:val="001A08B3"/>
    <w:rsid w:val="001A5A80"/>
    <w:rsid w:val="001A7B60"/>
    <w:rsid w:val="001B52F0"/>
    <w:rsid w:val="001B7A65"/>
    <w:rsid w:val="001E41F3"/>
    <w:rsid w:val="00211075"/>
    <w:rsid w:val="0022128F"/>
    <w:rsid w:val="00223126"/>
    <w:rsid w:val="0026004D"/>
    <w:rsid w:val="002640DD"/>
    <w:rsid w:val="00275D12"/>
    <w:rsid w:val="002833F9"/>
    <w:rsid w:val="00284FEB"/>
    <w:rsid w:val="002860C4"/>
    <w:rsid w:val="002A0535"/>
    <w:rsid w:val="002B5741"/>
    <w:rsid w:val="002E472E"/>
    <w:rsid w:val="00300F03"/>
    <w:rsid w:val="00305409"/>
    <w:rsid w:val="0031213D"/>
    <w:rsid w:val="00314CB3"/>
    <w:rsid w:val="00336FBC"/>
    <w:rsid w:val="00346B7B"/>
    <w:rsid w:val="003609EF"/>
    <w:rsid w:val="0036231A"/>
    <w:rsid w:val="00374DD4"/>
    <w:rsid w:val="00394AF5"/>
    <w:rsid w:val="00395476"/>
    <w:rsid w:val="003D44D7"/>
    <w:rsid w:val="003E1A36"/>
    <w:rsid w:val="00410371"/>
    <w:rsid w:val="004242F1"/>
    <w:rsid w:val="00435C93"/>
    <w:rsid w:val="00490C3C"/>
    <w:rsid w:val="004B75B7"/>
    <w:rsid w:val="005020BB"/>
    <w:rsid w:val="005141D9"/>
    <w:rsid w:val="0051580D"/>
    <w:rsid w:val="00516798"/>
    <w:rsid w:val="00547111"/>
    <w:rsid w:val="00592D74"/>
    <w:rsid w:val="005A057A"/>
    <w:rsid w:val="005E2C44"/>
    <w:rsid w:val="006167E8"/>
    <w:rsid w:val="00621188"/>
    <w:rsid w:val="006257ED"/>
    <w:rsid w:val="006276C9"/>
    <w:rsid w:val="00652307"/>
    <w:rsid w:val="00653DE4"/>
    <w:rsid w:val="00665C47"/>
    <w:rsid w:val="00675EAA"/>
    <w:rsid w:val="00695808"/>
    <w:rsid w:val="006B46FB"/>
    <w:rsid w:val="006D1A3B"/>
    <w:rsid w:val="006E21FB"/>
    <w:rsid w:val="006E3224"/>
    <w:rsid w:val="007366C9"/>
    <w:rsid w:val="00792342"/>
    <w:rsid w:val="007977A8"/>
    <w:rsid w:val="007B4386"/>
    <w:rsid w:val="007B512A"/>
    <w:rsid w:val="007C2097"/>
    <w:rsid w:val="007C5526"/>
    <w:rsid w:val="007D6A07"/>
    <w:rsid w:val="007E727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66BA2"/>
    <w:rsid w:val="00C83B63"/>
    <w:rsid w:val="00C870F6"/>
    <w:rsid w:val="00C95985"/>
    <w:rsid w:val="00CB17CF"/>
    <w:rsid w:val="00CC5026"/>
    <w:rsid w:val="00CC68D0"/>
    <w:rsid w:val="00D03F9A"/>
    <w:rsid w:val="00D06D51"/>
    <w:rsid w:val="00D13FFA"/>
    <w:rsid w:val="00D24991"/>
    <w:rsid w:val="00D50255"/>
    <w:rsid w:val="00D66520"/>
    <w:rsid w:val="00D84AE9"/>
    <w:rsid w:val="00D9124E"/>
    <w:rsid w:val="00DE34CF"/>
    <w:rsid w:val="00E13F3D"/>
    <w:rsid w:val="00E34898"/>
    <w:rsid w:val="00E43289"/>
    <w:rsid w:val="00E54B0E"/>
    <w:rsid w:val="00E61BB8"/>
    <w:rsid w:val="00E66B3C"/>
    <w:rsid w:val="00EA324B"/>
    <w:rsid w:val="00EB09B7"/>
    <w:rsid w:val="00EB407F"/>
    <w:rsid w:val="00EE7D7C"/>
    <w:rsid w:val="00F249A1"/>
    <w:rsid w:val="00F25D98"/>
    <w:rsid w:val="00F300FB"/>
    <w:rsid w:val="00F35F65"/>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F4C60-0C11-44A9-813E-D09B86CEF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472</Words>
  <Characters>2693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2024-08-22T07:39:00Z</dcterms:created>
  <dcterms:modified xsi:type="dcterms:W3CDTF">2024-08-22T08:06:00Z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(3)Wj00OIZGoxKZefO+U/6rCCYtiNVGtzPSsF15fjxChXDTcE9Y5PGStNTdCShC52Sm8UzycXxU
T48dAMcxoQC0QrAtX0pyRfftTIMzftHCELIm5P1wyGANSnH7B437dBv0COSt4g4Ip/x9ak+n
ma2BvWDo8Bzrr1n9eknNXK4Mom9Wge5Ggnm74fi5T3Vo9dHJsZ05/L0U9wZvRHsvDhOY7Yms
+dE2OL3dHUteLOLKpl</vt:lpwstr>
  </property>
  <property fmtid="{D5CDD505-2E9C-101B-9397-08002B2CF9AE}" pid="22" name="_2015_ms_pID_7253431">
    <vt:lpwstr>HVoDi65+qOyWgFx+Cd9M8U4+Vz+ilzUSAO3WHPsQXVHeOR7eXUs/9U
l1jVzf27lJVLuVMdiHGIhUe/ubX9tTjMVUF2rbmL4/SbKxZwFtCZWm2Byq10CwOPNvZEiJKb
zEz9IvDOT4YIVAGpw45+OAvUccAuFusBHtPYbSXiZTU/LUGkN8/UrOk6w1oeoWdJI3V5S+yY
bfnNte41C2IOP5Wi+SOu9mRWWkJ+pPS1ne0T</vt:lpwstr>
  </property>
  <property fmtid="{D5CDD505-2E9C-101B-9397-08002B2CF9AE}" pid="23" name="_2015_ms_pID_7253432">
    <vt:lpwstr>IBSM59o2E/eM1cU6V5Bt6F8=</vt:lpwstr>
  </property>
</Properties>
</file>