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3AE15" w14:textId="77777777" w:rsidR="00D47FCD" w:rsidRPr="00CB54EA" w:rsidRDefault="00D47FCD" w:rsidP="00D47FCD">
      <w:pPr>
        <w:pStyle w:val="CRCoverPage"/>
        <w:tabs>
          <w:tab w:val="right" w:pos="9639"/>
        </w:tabs>
        <w:spacing w:after="0"/>
        <w:rPr>
          <w:b/>
          <w:i/>
          <w:noProof/>
          <w:sz w:val="28"/>
        </w:rPr>
      </w:pPr>
      <w:bookmarkStart w:id="0" w:name="_Toc27473415"/>
      <w:bookmarkStart w:id="1" w:name="_Toc29377686"/>
      <w:bookmarkStart w:id="2" w:name="_Toc29378059"/>
      <w:bookmarkStart w:id="3" w:name="_Toc36040392"/>
      <w:bookmarkStart w:id="4" w:name="_Toc43923463"/>
      <w:bookmarkStart w:id="5" w:name="_Toc51925428"/>
      <w:bookmarkStart w:id="6" w:name="_Toc52278518"/>
      <w:bookmarkStart w:id="7" w:name="_Toc58250630"/>
      <w:bookmarkStart w:id="8" w:name="_Toc68072396"/>
      <w:bookmarkStart w:id="9" w:name="_Toc75372523"/>
      <w:bookmarkStart w:id="10" w:name="_Toc90561695"/>
      <w:bookmarkStart w:id="11" w:name="_Toc90578576"/>
      <w:bookmarkStart w:id="12" w:name="_Toc100003810"/>
      <w:bookmarkStart w:id="13" w:name="_Toc106705375"/>
      <w:bookmarkStart w:id="14" w:name="_Toc171008574"/>
      <w:r w:rsidRPr="00CB54EA">
        <w:rPr>
          <w:b/>
          <w:noProof/>
          <w:sz w:val="24"/>
        </w:rPr>
        <w:t>3GPP TSG-</w:t>
      </w:r>
      <w:r w:rsidR="00CB54EA" w:rsidRPr="00CB54EA">
        <w:fldChar w:fldCharType="begin"/>
      </w:r>
      <w:r w:rsidR="00CB54EA" w:rsidRPr="00CB54EA">
        <w:instrText xml:space="preserve"> DOCPROPERTY  TSG/WGRef  \* MERGEFORMAT </w:instrText>
      </w:r>
      <w:r w:rsidR="00CB54EA" w:rsidRPr="00CB54EA">
        <w:fldChar w:fldCharType="separate"/>
      </w:r>
      <w:r w:rsidRPr="00CB54EA">
        <w:rPr>
          <w:b/>
          <w:noProof/>
          <w:sz w:val="24"/>
        </w:rPr>
        <w:t>RAN5</w:t>
      </w:r>
      <w:r w:rsidR="00CB54EA" w:rsidRPr="00CB54EA">
        <w:rPr>
          <w:b/>
          <w:noProof/>
          <w:sz w:val="24"/>
        </w:rPr>
        <w:fldChar w:fldCharType="end"/>
      </w:r>
      <w:r w:rsidRPr="00CB54EA">
        <w:rPr>
          <w:b/>
          <w:noProof/>
          <w:sz w:val="24"/>
        </w:rPr>
        <w:t xml:space="preserve"> Meeting #</w:t>
      </w:r>
      <w:r w:rsidR="00CB54EA" w:rsidRPr="00CB54EA">
        <w:fldChar w:fldCharType="begin"/>
      </w:r>
      <w:r w:rsidR="00CB54EA" w:rsidRPr="00CB54EA">
        <w:instrText xml:space="preserve"> DOCPROPERTY  MtgSeq  \* MERGEFORMAT </w:instrText>
      </w:r>
      <w:r w:rsidR="00CB54EA" w:rsidRPr="00CB54EA">
        <w:fldChar w:fldCharType="separate"/>
      </w:r>
      <w:r w:rsidRPr="00CB54EA">
        <w:rPr>
          <w:b/>
          <w:noProof/>
          <w:sz w:val="24"/>
        </w:rPr>
        <w:t>104</w:t>
      </w:r>
      <w:r w:rsidR="00CB54EA" w:rsidRPr="00CB54EA">
        <w:rPr>
          <w:b/>
          <w:noProof/>
          <w:sz w:val="24"/>
        </w:rPr>
        <w:fldChar w:fldCharType="end"/>
      </w:r>
      <w:r w:rsidR="00CB54EA" w:rsidRPr="00CB54EA">
        <w:fldChar w:fldCharType="begin"/>
      </w:r>
      <w:r w:rsidR="00CB54EA" w:rsidRPr="00CB54EA">
        <w:instrText xml:space="preserve"> DOCPROPERTY  MtgTitle  \* MERGEFORMAT </w:instrText>
      </w:r>
      <w:r w:rsidR="00CB54EA" w:rsidRPr="00CB54EA">
        <w:fldChar w:fldCharType="separate"/>
      </w:r>
      <w:r w:rsidR="00CB54EA" w:rsidRPr="00CB54EA">
        <w:fldChar w:fldCharType="end"/>
      </w:r>
      <w:r w:rsidRPr="00CB54EA">
        <w:rPr>
          <w:b/>
          <w:i/>
          <w:noProof/>
          <w:sz w:val="28"/>
        </w:rPr>
        <w:tab/>
      </w:r>
      <w:r w:rsidR="00CB54EA" w:rsidRPr="00CB54EA">
        <w:fldChar w:fldCharType="begin"/>
      </w:r>
      <w:r w:rsidR="00CB54EA" w:rsidRPr="00CB54EA">
        <w:instrText xml:space="preserve"> DOCPROPERTY  Tdoc#  \* MERGEFORMAT </w:instrText>
      </w:r>
      <w:r w:rsidR="00CB54EA" w:rsidRPr="00CB54EA">
        <w:fldChar w:fldCharType="separate"/>
      </w:r>
      <w:r w:rsidRPr="00CB54EA">
        <w:rPr>
          <w:b/>
          <w:i/>
          <w:noProof/>
          <w:sz w:val="28"/>
        </w:rPr>
        <w:t>R5-244431</w:t>
      </w:r>
      <w:r w:rsidR="00CB54EA" w:rsidRPr="00CB54EA">
        <w:rPr>
          <w:b/>
          <w:i/>
          <w:noProof/>
          <w:sz w:val="28"/>
        </w:rPr>
        <w:fldChar w:fldCharType="end"/>
      </w:r>
    </w:p>
    <w:p w14:paraId="211A0CA2" w14:textId="77777777" w:rsidR="00D47FCD" w:rsidRPr="00CB54EA" w:rsidRDefault="00CB54EA" w:rsidP="00D47FCD">
      <w:pPr>
        <w:pStyle w:val="CRCoverPage"/>
        <w:outlineLvl w:val="0"/>
        <w:rPr>
          <w:b/>
          <w:noProof/>
          <w:sz w:val="24"/>
        </w:rPr>
      </w:pPr>
      <w:r w:rsidRPr="00CB54EA">
        <w:fldChar w:fldCharType="begin"/>
      </w:r>
      <w:r w:rsidRPr="00CB54EA">
        <w:instrText xml:space="preserve"> DOCPROPERTY  Location  \* MERGEFORMAT </w:instrText>
      </w:r>
      <w:r w:rsidRPr="00CB54EA">
        <w:fldChar w:fldCharType="separate"/>
      </w:r>
      <w:r w:rsidR="00D47FCD" w:rsidRPr="00CB54EA">
        <w:rPr>
          <w:b/>
          <w:noProof/>
          <w:sz w:val="24"/>
        </w:rPr>
        <w:t>Maastricht</w:t>
      </w:r>
      <w:r w:rsidRPr="00CB54EA">
        <w:rPr>
          <w:b/>
          <w:noProof/>
          <w:sz w:val="24"/>
        </w:rPr>
        <w:fldChar w:fldCharType="end"/>
      </w:r>
      <w:r w:rsidR="00D47FCD" w:rsidRPr="00CB54EA">
        <w:rPr>
          <w:b/>
          <w:noProof/>
          <w:sz w:val="24"/>
        </w:rPr>
        <w:t xml:space="preserve">, </w:t>
      </w:r>
      <w:r w:rsidRPr="00CB54EA">
        <w:fldChar w:fldCharType="begin"/>
      </w:r>
      <w:r w:rsidRPr="00CB54EA">
        <w:instrText xml:space="preserve"> DOCPROPERTY  Country  \* MERGEFORMAT </w:instrText>
      </w:r>
      <w:r w:rsidRPr="00CB54EA">
        <w:fldChar w:fldCharType="separate"/>
      </w:r>
      <w:r w:rsidR="00D47FCD" w:rsidRPr="00CB54EA">
        <w:rPr>
          <w:b/>
          <w:noProof/>
          <w:sz w:val="24"/>
        </w:rPr>
        <w:t>Netherlands</w:t>
      </w:r>
      <w:r w:rsidRPr="00CB54EA">
        <w:rPr>
          <w:b/>
          <w:noProof/>
          <w:sz w:val="24"/>
        </w:rPr>
        <w:fldChar w:fldCharType="end"/>
      </w:r>
      <w:r w:rsidR="00D47FCD" w:rsidRPr="00CB54EA">
        <w:rPr>
          <w:b/>
          <w:noProof/>
          <w:sz w:val="24"/>
        </w:rPr>
        <w:t xml:space="preserve">, </w:t>
      </w:r>
      <w:r w:rsidRPr="00CB54EA">
        <w:fldChar w:fldCharType="begin"/>
      </w:r>
      <w:r w:rsidRPr="00CB54EA">
        <w:instrText xml:space="preserve"> DOCPROPERTY  StartDate  \* MERGEFORMAT </w:instrText>
      </w:r>
      <w:r w:rsidRPr="00CB54EA">
        <w:fldChar w:fldCharType="separate"/>
      </w:r>
      <w:r w:rsidR="00D47FCD" w:rsidRPr="00CB54EA">
        <w:rPr>
          <w:b/>
          <w:noProof/>
          <w:sz w:val="24"/>
        </w:rPr>
        <w:t>19th Aug 2024</w:t>
      </w:r>
      <w:r w:rsidRPr="00CB54EA">
        <w:rPr>
          <w:b/>
          <w:noProof/>
          <w:sz w:val="24"/>
        </w:rPr>
        <w:fldChar w:fldCharType="end"/>
      </w:r>
      <w:r w:rsidR="00D47FCD" w:rsidRPr="00CB54EA">
        <w:rPr>
          <w:b/>
          <w:noProof/>
          <w:sz w:val="24"/>
        </w:rPr>
        <w:t xml:space="preserve"> - </w:t>
      </w:r>
      <w:r w:rsidRPr="00CB54EA">
        <w:fldChar w:fldCharType="begin"/>
      </w:r>
      <w:r w:rsidRPr="00CB54EA">
        <w:instrText xml:space="preserve"> DOCPROPERTY  EndDate  \* MERGEFORMAT </w:instrText>
      </w:r>
      <w:r w:rsidRPr="00CB54EA">
        <w:fldChar w:fldCharType="separate"/>
      </w:r>
      <w:r w:rsidR="00D47FCD" w:rsidRPr="00CB54EA">
        <w:rPr>
          <w:b/>
          <w:noProof/>
          <w:sz w:val="24"/>
        </w:rPr>
        <w:t>23rd Aug 2024</w:t>
      </w:r>
      <w:r w:rsidRPr="00CB54E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FCD" w:rsidRPr="00CB54EA" w14:paraId="2582B1AF" w14:textId="77777777" w:rsidTr="00380C85">
        <w:tc>
          <w:tcPr>
            <w:tcW w:w="9641" w:type="dxa"/>
            <w:gridSpan w:val="9"/>
            <w:tcBorders>
              <w:top w:val="single" w:sz="4" w:space="0" w:color="auto"/>
              <w:left w:val="single" w:sz="4" w:space="0" w:color="auto"/>
              <w:right w:val="single" w:sz="4" w:space="0" w:color="auto"/>
            </w:tcBorders>
          </w:tcPr>
          <w:p w14:paraId="7F6374BF" w14:textId="77777777" w:rsidR="00D47FCD" w:rsidRPr="00CB54EA" w:rsidRDefault="00D47FCD" w:rsidP="00380C85">
            <w:pPr>
              <w:pStyle w:val="CRCoverPage"/>
              <w:spacing w:after="0"/>
              <w:jc w:val="right"/>
              <w:rPr>
                <w:i/>
                <w:noProof/>
              </w:rPr>
            </w:pPr>
            <w:r w:rsidRPr="00CB54EA">
              <w:rPr>
                <w:i/>
                <w:noProof/>
                <w:sz w:val="14"/>
              </w:rPr>
              <w:t>CR-Form-v12.3</w:t>
            </w:r>
          </w:p>
        </w:tc>
      </w:tr>
      <w:tr w:rsidR="00D47FCD" w:rsidRPr="00CB54EA" w14:paraId="40D2BD90" w14:textId="77777777" w:rsidTr="00380C85">
        <w:tc>
          <w:tcPr>
            <w:tcW w:w="9641" w:type="dxa"/>
            <w:gridSpan w:val="9"/>
            <w:tcBorders>
              <w:left w:val="single" w:sz="4" w:space="0" w:color="auto"/>
              <w:right w:val="single" w:sz="4" w:space="0" w:color="auto"/>
            </w:tcBorders>
          </w:tcPr>
          <w:p w14:paraId="21E74870" w14:textId="77777777" w:rsidR="00D47FCD" w:rsidRPr="00CB54EA" w:rsidRDefault="00D47FCD" w:rsidP="00380C85">
            <w:pPr>
              <w:pStyle w:val="CRCoverPage"/>
              <w:spacing w:after="0"/>
              <w:jc w:val="center"/>
              <w:rPr>
                <w:noProof/>
              </w:rPr>
            </w:pPr>
            <w:r w:rsidRPr="00CB54EA">
              <w:rPr>
                <w:b/>
                <w:noProof/>
                <w:sz w:val="32"/>
              </w:rPr>
              <w:t>CHANGE REQUEST</w:t>
            </w:r>
          </w:p>
        </w:tc>
      </w:tr>
      <w:tr w:rsidR="00D47FCD" w:rsidRPr="00CB54EA" w14:paraId="12FEACCA" w14:textId="77777777" w:rsidTr="00380C85">
        <w:tc>
          <w:tcPr>
            <w:tcW w:w="9641" w:type="dxa"/>
            <w:gridSpan w:val="9"/>
            <w:tcBorders>
              <w:left w:val="single" w:sz="4" w:space="0" w:color="auto"/>
              <w:right w:val="single" w:sz="4" w:space="0" w:color="auto"/>
            </w:tcBorders>
          </w:tcPr>
          <w:p w14:paraId="6FBF2516" w14:textId="77777777" w:rsidR="00D47FCD" w:rsidRPr="00CB54EA" w:rsidRDefault="00D47FCD" w:rsidP="00380C85">
            <w:pPr>
              <w:pStyle w:val="CRCoverPage"/>
              <w:spacing w:after="0"/>
              <w:rPr>
                <w:noProof/>
                <w:sz w:val="8"/>
                <w:szCs w:val="8"/>
              </w:rPr>
            </w:pPr>
          </w:p>
        </w:tc>
      </w:tr>
      <w:tr w:rsidR="00D47FCD" w:rsidRPr="00CB54EA" w14:paraId="7F7835FF" w14:textId="77777777" w:rsidTr="00380C85">
        <w:tc>
          <w:tcPr>
            <w:tcW w:w="142" w:type="dxa"/>
            <w:tcBorders>
              <w:left w:val="single" w:sz="4" w:space="0" w:color="auto"/>
            </w:tcBorders>
          </w:tcPr>
          <w:p w14:paraId="4F377528" w14:textId="77777777" w:rsidR="00D47FCD" w:rsidRPr="00CB54EA" w:rsidRDefault="00D47FCD" w:rsidP="00380C85">
            <w:pPr>
              <w:pStyle w:val="CRCoverPage"/>
              <w:spacing w:after="0"/>
              <w:jc w:val="right"/>
              <w:rPr>
                <w:noProof/>
              </w:rPr>
            </w:pPr>
          </w:p>
        </w:tc>
        <w:tc>
          <w:tcPr>
            <w:tcW w:w="1559" w:type="dxa"/>
            <w:shd w:val="pct30" w:color="FFFF00" w:fill="auto"/>
          </w:tcPr>
          <w:p w14:paraId="1D966D14" w14:textId="77777777" w:rsidR="00D47FCD" w:rsidRPr="00CB54EA" w:rsidRDefault="00CB54EA" w:rsidP="00380C85">
            <w:pPr>
              <w:pStyle w:val="CRCoverPage"/>
              <w:spacing w:after="0"/>
              <w:jc w:val="right"/>
              <w:rPr>
                <w:b/>
                <w:noProof/>
                <w:sz w:val="28"/>
              </w:rPr>
            </w:pPr>
            <w:r w:rsidRPr="00CB54EA">
              <w:fldChar w:fldCharType="begin"/>
            </w:r>
            <w:r w:rsidRPr="00CB54EA">
              <w:instrText xml:space="preserve"> DOCPROPERTY  Spec#  \* MERGEFORMAT </w:instrText>
            </w:r>
            <w:r w:rsidRPr="00CB54EA">
              <w:fldChar w:fldCharType="separate"/>
            </w:r>
            <w:r w:rsidR="00D47FCD" w:rsidRPr="00CB54EA">
              <w:rPr>
                <w:b/>
                <w:noProof/>
                <w:sz w:val="28"/>
              </w:rPr>
              <w:t>38.523-3</w:t>
            </w:r>
            <w:r w:rsidRPr="00CB54EA">
              <w:rPr>
                <w:b/>
                <w:noProof/>
                <w:sz w:val="28"/>
              </w:rPr>
              <w:fldChar w:fldCharType="end"/>
            </w:r>
          </w:p>
        </w:tc>
        <w:tc>
          <w:tcPr>
            <w:tcW w:w="709" w:type="dxa"/>
          </w:tcPr>
          <w:p w14:paraId="2EE3612C" w14:textId="77777777" w:rsidR="00D47FCD" w:rsidRPr="00CB54EA" w:rsidRDefault="00D47FCD" w:rsidP="00380C85">
            <w:pPr>
              <w:pStyle w:val="CRCoverPage"/>
              <w:spacing w:after="0"/>
              <w:jc w:val="center"/>
              <w:rPr>
                <w:noProof/>
              </w:rPr>
            </w:pPr>
            <w:r w:rsidRPr="00CB54EA">
              <w:rPr>
                <w:b/>
                <w:noProof/>
                <w:sz w:val="28"/>
              </w:rPr>
              <w:t>CR</w:t>
            </w:r>
          </w:p>
        </w:tc>
        <w:tc>
          <w:tcPr>
            <w:tcW w:w="1276" w:type="dxa"/>
            <w:shd w:val="pct30" w:color="FFFF00" w:fill="auto"/>
          </w:tcPr>
          <w:p w14:paraId="6413A4B5" w14:textId="77777777" w:rsidR="00D47FCD" w:rsidRPr="00CB54EA" w:rsidRDefault="00CB54EA" w:rsidP="00380C85">
            <w:pPr>
              <w:pStyle w:val="CRCoverPage"/>
              <w:spacing w:after="0"/>
              <w:rPr>
                <w:noProof/>
              </w:rPr>
            </w:pPr>
            <w:r w:rsidRPr="00CB54EA">
              <w:fldChar w:fldCharType="begin"/>
            </w:r>
            <w:r w:rsidRPr="00CB54EA">
              <w:instrText xml:space="preserve"> DOCPROPERTY  Cr#  \* MERGEFORMAT </w:instrText>
            </w:r>
            <w:r w:rsidRPr="00CB54EA">
              <w:fldChar w:fldCharType="separate"/>
            </w:r>
            <w:r w:rsidR="00D47FCD" w:rsidRPr="00CB54EA">
              <w:rPr>
                <w:b/>
                <w:noProof/>
                <w:sz w:val="28"/>
              </w:rPr>
              <w:t>3502</w:t>
            </w:r>
            <w:r w:rsidRPr="00CB54EA">
              <w:rPr>
                <w:b/>
                <w:noProof/>
                <w:sz w:val="28"/>
              </w:rPr>
              <w:fldChar w:fldCharType="end"/>
            </w:r>
          </w:p>
        </w:tc>
        <w:tc>
          <w:tcPr>
            <w:tcW w:w="709" w:type="dxa"/>
          </w:tcPr>
          <w:p w14:paraId="60A297C8" w14:textId="77777777" w:rsidR="00D47FCD" w:rsidRPr="00CB54EA" w:rsidRDefault="00D47FCD" w:rsidP="00380C85">
            <w:pPr>
              <w:pStyle w:val="CRCoverPage"/>
              <w:tabs>
                <w:tab w:val="right" w:pos="625"/>
              </w:tabs>
              <w:spacing w:after="0"/>
              <w:jc w:val="center"/>
              <w:rPr>
                <w:noProof/>
              </w:rPr>
            </w:pPr>
            <w:r w:rsidRPr="00CB54EA">
              <w:rPr>
                <w:b/>
                <w:bCs/>
                <w:noProof/>
                <w:sz w:val="28"/>
              </w:rPr>
              <w:t>rev</w:t>
            </w:r>
          </w:p>
        </w:tc>
        <w:tc>
          <w:tcPr>
            <w:tcW w:w="992" w:type="dxa"/>
            <w:shd w:val="pct30" w:color="FFFF00" w:fill="auto"/>
          </w:tcPr>
          <w:p w14:paraId="58A5C04D" w14:textId="77777777" w:rsidR="00D47FCD" w:rsidRPr="00CB54EA" w:rsidRDefault="00CB54EA" w:rsidP="00380C85">
            <w:pPr>
              <w:pStyle w:val="CRCoverPage"/>
              <w:spacing w:after="0"/>
              <w:jc w:val="center"/>
              <w:rPr>
                <w:b/>
                <w:noProof/>
              </w:rPr>
            </w:pPr>
            <w:r w:rsidRPr="00CB54EA">
              <w:fldChar w:fldCharType="begin"/>
            </w:r>
            <w:r w:rsidRPr="00CB54EA">
              <w:instrText xml:space="preserve"> DOCPROPERTY  Revision  \* MERGEFORMAT </w:instrText>
            </w:r>
            <w:r w:rsidRPr="00CB54EA">
              <w:fldChar w:fldCharType="separate"/>
            </w:r>
            <w:r w:rsidR="00D47FCD" w:rsidRPr="00CB54EA">
              <w:rPr>
                <w:b/>
                <w:noProof/>
                <w:sz w:val="28"/>
              </w:rPr>
              <w:t>-</w:t>
            </w:r>
            <w:r w:rsidRPr="00CB54EA">
              <w:rPr>
                <w:b/>
                <w:noProof/>
                <w:sz w:val="28"/>
              </w:rPr>
              <w:fldChar w:fldCharType="end"/>
            </w:r>
          </w:p>
        </w:tc>
        <w:tc>
          <w:tcPr>
            <w:tcW w:w="2410" w:type="dxa"/>
          </w:tcPr>
          <w:p w14:paraId="69CF3258" w14:textId="77777777" w:rsidR="00D47FCD" w:rsidRPr="00CB54EA" w:rsidRDefault="00D47FCD" w:rsidP="00380C85">
            <w:pPr>
              <w:pStyle w:val="CRCoverPage"/>
              <w:tabs>
                <w:tab w:val="right" w:pos="1825"/>
              </w:tabs>
              <w:spacing w:after="0"/>
              <w:jc w:val="center"/>
              <w:rPr>
                <w:noProof/>
              </w:rPr>
            </w:pPr>
            <w:r w:rsidRPr="00CB54EA">
              <w:rPr>
                <w:b/>
                <w:noProof/>
                <w:sz w:val="28"/>
                <w:szCs w:val="28"/>
              </w:rPr>
              <w:t>Current version:</w:t>
            </w:r>
          </w:p>
        </w:tc>
        <w:tc>
          <w:tcPr>
            <w:tcW w:w="1701" w:type="dxa"/>
            <w:shd w:val="pct30" w:color="FFFF00" w:fill="auto"/>
          </w:tcPr>
          <w:p w14:paraId="4CCB5B25" w14:textId="77777777" w:rsidR="00D47FCD" w:rsidRPr="00CB54EA" w:rsidRDefault="00CB54EA" w:rsidP="00380C85">
            <w:pPr>
              <w:pStyle w:val="CRCoverPage"/>
              <w:spacing w:after="0"/>
              <w:jc w:val="center"/>
              <w:rPr>
                <w:noProof/>
                <w:sz w:val="28"/>
              </w:rPr>
            </w:pPr>
            <w:r w:rsidRPr="00CB54EA">
              <w:fldChar w:fldCharType="begin"/>
            </w:r>
            <w:r w:rsidRPr="00CB54EA">
              <w:instrText xml:space="preserve"> DOCPROPERTY  Version  \* MERGEFORMAT </w:instrText>
            </w:r>
            <w:r w:rsidRPr="00CB54EA">
              <w:fldChar w:fldCharType="separate"/>
            </w:r>
            <w:r w:rsidR="00D47FCD" w:rsidRPr="00CB54EA">
              <w:rPr>
                <w:b/>
                <w:noProof/>
                <w:sz w:val="28"/>
              </w:rPr>
              <w:t>17.11.0</w:t>
            </w:r>
            <w:r w:rsidRPr="00CB54EA">
              <w:rPr>
                <w:b/>
                <w:noProof/>
                <w:sz w:val="28"/>
              </w:rPr>
              <w:fldChar w:fldCharType="end"/>
            </w:r>
          </w:p>
        </w:tc>
        <w:tc>
          <w:tcPr>
            <w:tcW w:w="143" w:type="dxa"/>
            <w:tcBorders>
              <w:right w:val="single" w:sz="4" w:space="0" w:color="auto"/>
            </w:tcBorders>
          </w:tcPr>
          <w:p w14:paraId="307479FA" w14:textId="77777777" w:rsidR="00D47FCD" w:rsidRPr="00CB54EA" w:rsidRDefault="00D47FCD" w:rsidP="00380C85">
            <w:pPr>
              <w:pStyle w:val="CRCoverPage"/>
              <w:spacing w:after="0"/>
              <w:rPr>
                <w:noProof/>
              </w:rPr>
            </w:pPr>
          </w:p>
        </w:tc>
      </w:tr>
      <w:tr w:rsidR="00D47FCD" w:rsidRPr="00CB54EA" w14:paraId="754B907D" w14:textId="77777777" w:rsidTr="00380C85">
        <w:tc>
          <w:tcPr>
            <w:tcW w:w="9641" w:type="dxa"/>
            <w:gridSpan w:val="9"/>
            <w:tcBorders>
              <w:left w:val="single" w:sz="4" w:space="0" w:color="auto"/>
              <w:right w:val="single" w:sz="4" w:space="0" w:color="auto"/>
            </w:tcBorders>
          </w:tcPr>
          <w:p w14:paraId="41BC7119" w14:textId="77777777" w:rsidR="00D47FCD" w:rsidRPr="00CB54EA" w:rsidRDefault="00D47FCD" w:rsidP="00380C85">
            <w:pPr>
              <w:pStyle w:val="CRCoverPage"/>
              <w:spacing w:after="0"/>
              <w:rPr>
                <w:noProof/>
              </w:rPr>
            </w:pPr>
          </w:p>
        </w:tc>
      </w:tr>
      <w:tr w:rsidR="00D47FCD" w:rsidRPr="00CB54EA" w14:paraId="7C22C270" w14:textId="77777777" w:rsidTr="00380C85">
        <w:tc>
          <w:tcPr>
            <w:tcW w:w="9641" w:type="dxa"/>
            <w:gridSpan w:val="9"/>
            <w:tcBorders>
              <w:top w:val="single" w:sz="4" w:space="0" w:color="auto"/>
            </w:tcBorders>
          </w:tcPr>
          <w:p w14:paraId="6EF30564" w14:textId="77777777" w:rsidR="00D47FCD" w:rsidRPr="00CB54EA" w:rsidRDefault="00D47FCD" w:rsidP="00380C85">
            <w:pPr>
              <w:pStyle w:val="CRCoverPage"/>
              <w:spacing w:after="0"/>
              <w:jc w:val="center"/>
              <w:rPr>
                <w:rFonts w:cs="Arial"/>
                <w:i/>
                <w:noProof/>
              </w:rPr>
            </w:pPr>
            <w:r w:rsidRPr="00CB54EA">
              <w:rPr>
                <w:rFonts w:cs="Arial"/>
                <w:i/>
                <w:noProof/>
              </w:rPr>
              <w:t xml:space="preserve">For </w:t>
            </w:r>
            <w:hyperlink r:id="rId8" w:anchor="_blank" w:history="1">
              <w:r w:rsidRPr="00CB54EA">
                <w:rPr>
                  <w:rStyle w:val="Hyperlink"/>
                  <w:rFonts w:cs="Arial"/>
                  <w:b/>
                  <w:i/>
                  <w:noProof/>
                  <w:color w:val="FF0000"/>
                </w:rPr>
                <w:t>HE</w:t>
              </w:r>
              <w:bookmarkStart w:id="15" w:name="_Hlt497126619"/>
              <w:r w:rsidRPr="00CB54EA">
                <w:rPr>
                  <w:rStyle w:val="Hyperlink"/>
                  <w:rFonts w:cs="Arial"/>
                  <w:b/>
                  <w:i/>
                  <w:noProof/>
                  <w:color w:val="FF0000"/>
                </w:rPr>
                <w:t>L</w:t>
              </w:r>
              <w:bookmarkEnd w:id="15"/>
              <w:r w:rsidRPr="00CB54EA">
                <w:rPr>
                  <w:rStyle w:val="Hyperlink"/>
                  <w:rFonts w:cs="Arial"/>
                  <w:b/>
                  <w:i/>
                  <w:noProof/>
                  <w:color w:val="FF0000"/>
                </w:rPr>
                <w:t>P</w:t>
              </w:r>
            </w:hyperlink>
            <w:r w:rsidRPr="00CB54EA">
              <w:rPr>
                <w:rFonts w:cs="Arial"/>
                <w:b/>
                <w:i/>
                <w:noProof/>
                <w:color w:val="FF0000"/>
              </w:rPr>
              <w:t xml:space="preserve"> </w:t>
            </w:r>
            <w:r w:rsidRPr="00CB54EA">
              <w:rPr>
                <w:rFonts w:cs="Arial"/>
                <w:i/>
                <w:noProof/>
              </w:rPr>
              <w:t xml:space="preserve">on using this form: comprehensive instructions can be found at </w:t>
            </w:r>
            <w:r w:rsidRPr="00CB54EA">
              <w:rPr>
                <w:rFonts w:cs="Arial"/>
                <w:i/>
                <w:noProof/>
              </w:rPr>
              <w:br/>
            </w:r>
            <w:hyperlink r:id="rId9" w:history="1">
              <w:r w:rsidRPr="00CB54EA">
                <w:rPr>
                  <w:rStyle w:val="Hyperlink"/>
                  <w:rFonts w:cs="Arial"/>
                  <w:i/>
                  <w:noProof/>
                </w:rPr>
                <w:t>http://www.3gpp.org/Change-Requests</w:t>
              </w:r>
            </w:hyperlink>
            <w:r w:rsidRPr="00CB54EA">
              <w:rPr>
                <w:rFonts w:cs="Arial"/>
                <w:i/>
                <w:noProof/>
              </w:rPr>
              <w:t>.</w:t>
            </w:r>
          </w:p>
        </w:tc>
      </w:tr>
      <w:tr w:rsidR="00D47FCD" w:rsidRPr="00CB54EA" w14:paraId="3EAAFCC8" w14:textId="77777777" w:rsidTr="00380C85">
        <w:tc>
          <w:tcPr>
            <w:tcW w:w="9641" w:type="dxa"/>
            <w:gridSpan w:val="9"/>
          </w:tcPr>
          <w:p w14:paraId="5C8A3F4B" w14:textId="77777777" w:rsidR="00D47FCD" w:rsidRPr="00CB54EA" w:rsidRDefault="00D47FCD" w:rsidP="00380C85">
            <w:pPr>
              <w:pStyle w:val="CRCoverPage"/>
              <w:spacing w:after="0"/>
              <w:rPr>
                <w:noProof/>
                <w:sz w:val="8"/>
                <w:szCs w:val="8"/>
              </w:rPr>
            </w:pPr>
          </w:p>
        </w:tc>
      </w:tr>
    </w:tbl>
    <w:p w14:paraId="40B06B02" w14:textId="77777777" w:rsidR="00D47FCD" w:rsidRPr="00CB54EA" w:rsidRDefault="00D47FCD" w:rsidP="00D47F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FCD" w:rsidRPr="00CB54EA" w14:paraId="4593A9F4" w14:textId="77777777" w:rsidTr="00380C85">
        <w:tc>
          <w:tcPr>
            <w:tcW w:w="2835" w:type="dxa"/>
          </w:tcPr>
          <w:p w14:paraId="4B060A36" w14:textId="77777777" w:rsidR="00D47FCD" w:rsidRPr="00CB54EA" w:rsidRDefault="00D47FCD" w:rsidP="00380C85">
            <w:pPr>
              <w:pStyle w:val="CRCoverPage"/>
              <w:tabs>
                <w:tab w:val="right" w:pos="2751"/>
              </w:tabs>
              <w:spacing w:after="0"/>
              <w:rPr>
                <w:b/>
                <w:i/>
                <w:noProof/>
              </w:rPr>
            </w:pPr>
            <w:r w:rsidRPr="00CB54EA">
              <w:rPr>
                <w:b/>
                <w:i/>
                <w:noProof/>
              </w:rPr>
              <w:t>Proposed change affects:</w:t>
            </w:r>
          </w:p>
        </w:tc>
        <w:tc>
          <w:tcPr>
            <w:tcW w:w="1418" w:type="dxa"/>
          </w:tcPr>
          <w:p w14:paraId="41C29554" w14:textId="77777777" w:rsidR="00D47FCD" w:rsidRPr="00CB54EA" w:rsidRDefault="00D47FCD" w:rsidP="00380C85">
            <w:pPr>
              <w:pStyle w:val="CRCoverPage"/>
              <w:spacing w:after="0"/>
              <w:jc w:val="right"/>
              <w:rPr>
                <w:noProof/>
              </w:rPr>
            </w:pPr>
            <w:r w:rsidRPr="00CB54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E79DF1" w14:textId="77777777" w:rsidR="00D47FCD" w:rsidRPr="00CB54EA" w:rsidRDefault="00D47FCD" w:rsidP="00380C85">
            <w:pPr>
              <w:pStyle w:val="CRCoverPage"/>
              <w:spacing w:after="0"/>
              <w:jc w:val="center"/>
              <w:rPr>
                <w:b/>
                <w:caps/>
                <w:noProof/>
              </w:rPr>
            </w:pPr>
          </w:p>
        </w:tc>
        <w:tc>
          <w:tcPr>
            <w:tcW w:w="709" w:type="dxa"/>
            <w:tcBorders>
              <w:left w:val="single" w:sz="4" w:space="0" w:color="auto"/>
            </w:tcBorders>
          </w:tcPr>
          <w:p w14:paraId="30A30C01" w14:textId="77777777" w:rsidR="00D47FCD" w:rsidRPr="00CB54EA" w:rsidRDefault="00D47FCD" w:rsidP="00380C85">
            <w:pPr>
              <w:pStyle w:val="CRCoverPage"/>
              <w:spacing w:after="0"/>
              <w:jc w:val="right"/>
              <w:rPr>
                <w:noProof/>
                <w:u w:val="single"/>
              </w:rPr>
            </w:pPr>
            <w:r w:rsidRPr="00CB54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059F4" w14:textId="77777777" w:rsidR="00D47FCD" w:rsidRPr="00CB54EA" w:rsidRDefault="00D47FCD" w:rsidP="00380C85">
            <w:pPr>
              <w:pStyle w:val="CRCoverPage"/>
              <w:spacing w:after="0"/>
              <w:jc w:val="center"/>
              <w:rPr>
                <w:b/>
                <w:caps/>
                <w:noProof/>
              </w:rPr>
            </w:pPr>
          </w:p>
        </w:tc>
        <w:tc>
          <w:tcPr>
            <w:tcW w:w="2126" w:type="dxa"/>
          </w:tcPr>
          <w:p w14:paraId="6057CC71" w14:textId="77777777" w:rsidR="00D47FCD" w:rsidRPr="00CB54EA" w:rsidRDefault="00D47FCD" w:rsidP="00380C85">
            <w:pPr>
              <w:pStyle w:val="CRCoverPage"/>
              <w:spacing w:after="0"/>
              <w:jc w:val="right"/>
              <w:rPr>
                <w:noProof/>
                <w:u w:val="single"/>
              </w:rPr>
            </w:pPr>
            <w:r w:rsidRPr="00CB54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AECFC" w14:textId="77777777" w:rsidR="00D47FCD" w:rsidRPr="00CB54EA" w:rsidRDefault="00D47FCD" w:rsidP="00380C85">
            <w:pPr>
              <w:pStyle w:val="CRCoverPage"/>
              <w:spacing w:after="0"/>
              <w:jc w:val="center"/>
              <w:rPr>
                <w:b/>
                <w:caps/>
                <w:noProof/>
              </w:rPr>
            </w:pPr>
          </w:p>
        </w:tc>
        <w:tc>
          <w:tcPr>
            <w:tcW w:w="1418" w:type="dxa"/>
            <w:tcBorders>
              <w:left w:val="nil"/>
            </w:tcBorders>
          </w:tcPr>
          <w:p w14:paraId="0C724289" w14:textId="77777777" w:rsidR="00D47FCD" w:rsidRPr="00CB54EA" w:rsidRDefault="00D47FCD" w:rsidP="00380C85">
            <w:pPr>
              <w:pStyle w:val="CRCoverPage"/>
              <w:spacing w:after="0"/>
              <w:jc w:val="right"/>
              <w:rPr>
                <w:noProof/>
              </w:rPr>
            </w:pPr>
            <w:r w:rsidRPr="00CB54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F4415" w14:textId="77777777" w:rsidR="00D47FCD" w:rsidRPr="00CB54EA" w:rsidRDefault="00D47FCD" w:rsidP="00380C85">
            <w:pPr>
              <w:pStyle w:val="CRCoverPage"/>
              <w:spacing w:after="0"/>
              <w:jc w:val="center"/>
              <w:rPr>
                <w:b/>
                <w:bCs/>
                <w:caps/>
                <w:noProof/>
              </w:rPr>
            </w:pPr>
          </w:p>
        </w:tc>
      </w:tr>
    </w:tbl>
    <w:p w14:paraId="4CEBC4B1" w14:textId="77777777" w:rsidR="00D47FCD" w:rsidRPr="00CB54EA" w:rsidRDefault="00D47FCD" w:rsidP="00D47F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FCD" w:rsidRPr="00CB54EA" w14:paraId="7F51B330" w14:textId="77777777" w:rsidTr="00380C85">
        <w:tc>
          <w:tcPr>
            <w:tcW w:w="9640" w:type="dxa"/>
            <w:gridSpan w:val="11"/>
          </w:tcPr>
          <w:p w14:paraId="0BE585FB" w14:textId="77777777" w:rsidR="00D47FCD" w:rsidRPr="00CB54EA" w:rsidRDefault="00D47FCD" w:rsidP="00380C85">
            <w:pPr>
              <w:pStyle w:val="CRCoverPage"/>
              <w:spacing w:after="0"/>
              <w:rPr>
                <w:noProof/>
                <w:sz w:val="8"/>
                <w:szCs w:val="8"/>
              </w:rPr>
            </w:pPr>
          </w:p>
        </w:tc>
      </w:tr>
      <w:tr w:rsidR="00D47FCD" w:rsidRPr="00CB54EA" w14:paraId="471DBB6C" w14:textId="77777777" w:rsidTr="00380C85">
        <w:tc>
          <w:tcPr>
            <w:tcW w:w="1843" w:type="dxa"/>
            <w:tcBorders>
              <w:top w:val="single" w:sz="4" w:space="0" w:color="auto"/>
              <w:left w:val="single" w:sz="4" w:space="0" w:color="auto"/>
            </w:tcBorders>
          </w:tcPr>
          <w:p w14:paraId="7C5443CD" w14:textId="77777777" w:rsidR="00D47FCD" w:rsidRPr="00CB54EA" w:rsidRDefault="00D47FCD" w:rsidP="00380C85">
            <w:pPr>
              <w:pStyle w:val="CRCoverPage"/>
              <w:tabs>
                <w:tab w:val="right" w:pos="1759"/>
              </w:tabs>
              <w:spacing w:after="0"/>
              <w:rPr>
                <w:b/>
                <w:i/>
                <w:noProof/>
              </w:rPr>
            </w:pPr>
            <w:r w:rsidRPr="00CB54EA">
              <w:rPr>
                <w:b/>
                <w:i/>
                <w:noProof/>
              </w:rPr>
              <w:t>Title:</w:t>
            </w:r>
            <w:r w:rsidRPr="00CB54EA">
              <w:rPr>
                <w:b/>
                <w:i/>
                <w:noProof/>
              </w:rPr>
              <w:tab/>
            </w:r>
          </w:p>
        </w:tc>
        <w:tc>
          <w:tcPr>
            <w:tcW w:w="7797" w:type="dxa"/>
            <w:gridSpan w:val="10"/>
            <w:tcBorders>
              <w:top w:val="single" w:sz="4" w:space="0" w:color="auto"/>
              <w:right w:val="single" w:sz="4" w:space="0" w:color="auto"/>
            </w:tcBorders>
            <w:shd w:val="pct30" w:color="FFFF00" w:fill="auto"/>
          </w:tcPr>
          <w:p w14:paraId="47BA09FB" w14:textId="77777777" w:rsidR="00D47FCD" w:rsidRPr="00CB54EA" w:rsidRDefault="00CB54EA" w:rsidP="00380C85">
            <w:pPr>
              <w:pStyle w:val="CRCoverPage"/>
              <w:spacing w:after="0"/>
              <w:ind w:left="100"/>
              <w:rPr>
                <w:noProof/>
              </w:rPr>
            </w:pPr>
            <w:r w:rsidRPr="00CB54EA">
              <w:fldChar w:fldCharType="begin"/>
            </w:r>
            <w:r w:rsidRPr="00CB54EA">
              <w:instrText xml:space="preserve"> DOCPROPERTY  CrTitle  \* MERGEFORMAT </w:instrText>
            </w:r>
            <w:r w:rsidRPr="00CB54EA">
              <w:fldChar w:fldCharType="separate"/>
            </w:r>
            <w:r w:rsidR="00D47FCD" w:rsidRPr="00CB54EA">
              <w:t>Routine maintenance for TS 38.523-3</w:t>
            </w:r>
            <w:r w:rsidRPr="00CB54EA">
              <w:fldChar w:fldCharType="end"/>
            </w:r>
          </w:p>
        </w:tc>
      </w:tr>
      <w:tr w:rsidR="00D47FCD" w:rsidRPr="00CB54EA" w14:paraId="1B361619" w14:textId="77777777" w:rsidTr="00380C85">
        <w:tc>
          <w:tcPr>
            <w:tcW w:w="1843" w:type="dxa"/>
            <w:tcBorders>
              <w:left w:val="single" w:sz="4" w:space="0" w:color="auto"/>
            </w:tcBorders>
          </w:tcPr>
          <w:p w14:paraId="5AAC04E3" w14:textId="77777777" w:rsidR="00D47FCD" w:rsidRPr="00CB54EA" w:rsidRDefault="00D47FCD" w:rsidP="00380C85">
            <w:pPr>
              <w:pStyle w:val="CRCoverPage"/>
              <w:spacing w:after="0"/>
              <w:rPr>
                <w:b/>
                <w:i/>
                <w:noProof/>
                <w:sz w:val="8"/>
                <w:szCs w:val="8"/>
              </w:rPr>
            </w:pPr>
          </w:p>
        </w:tc>
        <w:tc>
          <w:tcPr>
            <w:tcW w:w="7797" w:type="dxa"/>
            <w:gridSpan w:val="10"/>
            <w:tcBorders>
              <w:right w:val="single" w:sz="4" w:space="0" w:color="auto"/>
            </w:tcBorders>
          </w:tcPr>
          <w:p w14:paraId="14444C76" w14:textId="77777777" w:rsidR="00D47FCD" w:rsidRPr="00CB54EA" w:rsidRDefault="00D47FCD" w:rsidP="00380C85">
            <w:pPr>
              <w:pStyle w:val="CRCoverPage"/>
              <w:spacing w:after="0"/>
              <w:rPr>
                <w:noProof/>
                <w:sz w:val="8"/>
                <w:szCs w:val="8"/>
              </w:rPr>
            </w:pPr>
          </w:p>
        </w:tc>
      </w:tr>
      <w:tr w:rsidR="00D47FCD" w:rsidRPr="00CB54EA" w14:paraId="64F74398" w14:textId="77777777" w:rsidTr="00380C85">
        <w:tc>
          <w:tcPr>
            <w:tcW w:w="1843" w:type="dxa"/>
            <w:tcBorders>
              <w:left w:val="single" w:sz="4" w:space="0" w:color="auto"/>
            </w:tcBorders>
          </w:tcPr>
          <w:p w14:paraId="04FA7EA6" w14:textId="77777777" w:rsidR="00D47FCD" w:rsidRPr="00CB54EA" w:rsidRDefault="00D47FCD" w:rsidP="00380C85">
            <w:pPr>
              <w:pStyle w:val="CRCoverPage"/>
              <w:tabs>
                <w:tab w:val="right" w:pos="1759"/>
              </w:tabs>
              <w:spacing w:after="0"/>
              <w:rPr>
                <w:b/>
                <w:i/>
                <w:noProof/>
              </w:rPr>
            </w:pPr>
            <w:r w:rsidRPr="00CB54EA">
              <w:rPr>
                <w:b/>
                <w:i/>
                <w:noProof/>
              </w:rPr>
              <w:t>Source to WG:</w:t>
            </w:r>
          </w:p>
        </w:tc>
        <w:tc>
          <w:tcPr>
            <w:tcW w:w="7797" w:type="dxa"/>
            <w:gridSpan w:val="10"/>
            <w:tcBorders>
              <w:right w:val="single" w:sz="4" w:space="0" w:color="auto"/>
            </w:tcBorders>
            <w:shd w:val="pct30" w:color="FFFF00" w:fill="auto"/>
          </w:tcPr>
          <w:p w14:paraId="18D9574F" w14:textId="77777777" w:rsidR="00D47FCD" w:rsidRPr="00CB54EA" w:rsidRDefault="00CB54EA" w:rsidP="00380C85">
            <w:pPr>
              <w:pStyle w:val="CRCoverPage"/>
              <w:spacing w:after="0"/>
              <w:ind w:left="100"/>
              <w:rPr>
                <w:noProof/>
              </w:rPr>
            </w:pPr>
            <w:r w:rsidRPr="00CB54EA">
              <w:fldChar w:fldCharType="begin"/>
            </w:r>
            <w:r w:rsidRPr="00CB54EA">
              <w:instrText xml:space="preserve"> DOCPROPERTY  SourceIfWg  \* MERGEFORMAT </w:instrText>
            </w:r>
            <w:r w:rsidRPr="00CB54EA">
              <w:fldChar w:fldCharType="separate"/>
            </w:r>
            <w:r w:rsidR="00D47FCD" w:rsidRPr="00CB54EA">
              <w:rPr>
                <w:noProof/>
              </w:rPr>
              <w:t>MCC TF160</w:t>
            </w:r>
            <w:r w:rsidRPr="00CB54EA">
              <w:rPr>
                <w:noProof/>
              </w:rPr>
              <w:fldChar w:fldCharType="end"/>
            </w:r>
          </w:p>
        </w:tc>
      </w:tr>
      <w:tr w:rsidR="00D47FCD" w:rsidRPr="00CB54EA" w14:paraId="5F2A4FE0" w14:textId="77777777" w:rsidTr="00380C85">
        <w:tc>
          <w:tcPr>
            <w:tcW w:w="1843" w:type="dxa"/>
            <w:tcBorders>
              <w:left w:val="single" w:sz="4" w:space="0" w:color="auto"/>
            </w:tcBorders>
          </w:tcPr>
          <w:p w14:paraId="7CE90C83" w14:textId="77777777" w:rsidR="00D47FCD" w:rsidRPr="00CB54EA" w:rsidRDefault="00D47FCD" w:rsidP="00380C85">
            <w:pPr>
              <w:pStyle w:val="CRCoverPage"/>
              <w:tabs>
                <w:tab w:val="right" w:pos="1759"/>
              </w:tabs>
              <w:spacing w:after="0"/>
              <w:rPr>
                <w:b/>
                <w:i/>
                <w:noProof/>
              </w:rPr>
            </w:pPr>
            <w:r w:rsidRPr="00CB54EA">
              <w:rPr>
                <w:b/>
                <w:i/>
                <w:noProof/>
              </w:rPr>
              <w:t>Source to TSG:</w:t>
            </w:r>
          </w:p>
        </w:tc>
        <w:tc>
          <w:tcPr>
            <w:tcW w:w="7797" w:type="dxa"/>
            <w:gridSpan w:val="10"/>
            <w:tcBorders>
              <w:right w:val="single" w:sz="4" w:space="0" w:color="auto"/>
            </w:tcBorders>
            <w:shd w:val="pct30" w:color="FFFF00" w:fill="auto"/>
          </w:tcPr>
          <w:p w14:paraId="1391E5D1" w14:textId="3804848E" w:rsidR="00D47FCD" w:rsidRPr="00CB54EA" w:rsidRDefault="00D47FCD" w:rsidP="00380C85">
            <w:pPr>
              <w:pStyle w:val="CRCoverPage"/>
              <w:spacing w:after="0"/>
              <w:ind w:left="100"/>
              <w:rPr>
                <w:noProof/>
              </w:rPr>
            </w:pPr>
            <w:r w:rsidRPr="00CB54EA">
              <w:t>R5</w:t>
            </w:r>
            <w:r w:rsidR="00CB54EA" w:rsidRPr="00CB54EA">
              <w:fldChar w:fldCharType="begin"/>
            </w:r>
            <w:r w:rsidR="00CB54EA" w:rsidRPr="00CB54EA">
              <w:instrText xml:space="preserve"> DOCPROPERTY  SourceIfTsg  \* MERGEFORMAT </w:instrText>
            </w:r>
            <w:r w:rsidR="00CB54EA" w:rsidRPr="00CB54EA">
              <w:fldChar w:fldCharType="separate"/>
            </w:r>
            <w:r w:rsidR="00CB54EA" w:rsidRPr="00CB54EA">
              <w:fldChar w:fldCharType="end"/>
            </w:r>
          </w:p>
        </w:tc>
      </w:tr>
      <w:tr w:rsidR="00D47FCD" w:rsidRPr="00CB54EA" w14:paraId="38C048A1" w14:textId="77777777" w:rsidTr="00380C85">
        <w:tc>
          <w:tcPr>
            <w:tcW w:w="1843" w:type="dxa"/>
            <w:tcBorders>
              <w:left w:val="single" w:sz="4" w:space="0" w:color="auto"/>
            </w:tcBorders>
          </w:tcPr>
          <w:p w14:paraId="7547331E" w14:textId="77777777" w:rsidR="00D47FCD" w:rsidRPr="00CB54EA" w:rsidRDefault="00D47FCD" w:rsidP="00380C85">
            <w:pPr>
              <w:pStyle w:val="CRCoverPage"/>
              <w:spacing w:after="0"/>
              <w:rPr>
                <w:b/>
                <w:i/>
                <w:noProof/>
                <w:sz w:val="8"/>
                <w:szCs w:val="8"/>
              </w:rPr>
            </w:pPr>
          </w:p>
        </w:tc>
        <w:tc>
          <w:tcPr>
            <w:tcW w:w="7797" w:type="dxa"/>
            <w:gridSpan w:val="10"/>
            <w:tcBorders>
              <w:right w:val="single" w:sz="4" w:space="0" w:color="auto"/>
            </w:tcBorders>
          </w:tcPr>
          <w:p w14:paraId="4780F192" w14:textId="77777777" w:rsidR="00D47FCD" w:rsidRPr="00CB54EA" w:rsidRDefault="00D47FCD" w:rsidP="00380C85">
            <w:pPr>
              <w:pStyle w:val="CRCoverPage"/>
              <w:spacing w:after="0"/>
              <w:rPr>
                <w:noProof/>
                <w:sz w:val="8"/>
                <w:szCs w:val="8"/>
              </w:rPr>
            </w:pPr>
          </w:p>
        </w:tc>
      </w:tr>
      <w:tr w:rsidR="00D47FCD" w:rsidRPr="00CB54EA" w14:paraId="63B55EC3" w14:textId="77777777" w:rsidTr="00380C85">
        <w:tc>
          <w:tcPr>
            <w:tcW w:w="1843" w:type="dxa"/>
            <w:tcBorders>
              <w:left w:val="single" w:sz="4" w:space="0" w:color="auto"/>
            </w:tcBorders>
          </w:tcPr>
          <w:p w14:paraId="43AF131E" w14:textId="77777777" w:rsidR="00D47FCD" w:rsidRPr="00CB54EA" w:rsidRDefault="00D47FCD" w:rsidP="00380C85">
            <w:pPr>
              <w:pStyle w:val="CRCoverPage"/>
              <w:tabs>
                <w:tab w:val="right" w:pos="1759"/>
              </w:tabs>
              <w:spacing w:after="0"/>
              <w:rPr>
                <w:b/>
                <w:i/>
                <w:noProof/>
              </w:rPr>
            </w:pPr>
            <w:r w:rsidRPr="00CB54EA">
              <w:rPr>
                <w:b/>
                <w:i/>
                <w:noProof/>
              </w:rPr>
              <w:t>Work item code:</w:t>
            </w:r>
          </w:p>
        </w:tc>
        <w:tc>
          <w:tcPr>
            <w:tcW w:w="3686" w:type="dxa"/>
            <w:gridSpan w:val="5"/>
            <w:shd w:val="pct30" w:color="FFFF00" w:fill="auto"/>
          </w:tcPr>
          <w:p w14:paraId="2E7D3C71" w14:textId="77777777" w:rsidR="00D47FCD" w:rsidRPr="00CB54EA" w:rsidRDefault="00CB54EA" w:rsidP="00380C85">
            <w:pPr>
              <w:pStyle w:val="CRCoverPage"/>
              <w:spacing w:after="0"/>
              <w:ind w:left="100"/>
              <w:rPr>
                <w:noProof/>
              </w:rPr>
            </w:pPr>
            <w:r w:rsidRPr="00CB54EA">
              <w:fldChar w:fldCharType="begin"/>
            </w:r>
            <w:r w:rsidRPr="00CB54EA">
              <w:instrText xml:space="preserve"> DOCPROPERTY  RelatedWis  \* MERGEFORMAT </w:instrText>
            </w:r>
            <w:r w:rsidRPr="00CB54EA">
              <w:fldChar w:fldCharType="separate"/>
            </w:r>
            <w:r w:rsidR="00D47FCD" w:rsidRPr="00CB54EA">
              <w:rPr>
                <w:noProof/>
              </w:rPr>
              <w:t>TEI15_Test, 5GS_NR_LTE-UEConTest</w:t>
            </w:r>
            <w:r w:rsidRPr="00CB54EA">
              <w:rPr>
                <w:noProof/>
              </w:rPr>
              <w:fldChar w:fldCharType="end"/>
            </w:r>
          </w:p>
        </w:tc>
        <w:tc>
          <w:tcPr>
            <w:tcW w:w="567" w:type="dxa"/>
            <w:tcBorders>
              <w:left w:val="nil"/>
            </w:tcBorders>
          </w:tcPr>
          <w:p w14:paraId="15848D06" w14:textId="77777777" w:rsidR="00D47FCD" w:rsidRPr="00CB54EA" w:rsidRDefault="00D47FCD" w:rsidP="00380C85">
            <w:pPr>
              <w:pStyle w:val="CRCoverPage"/>
              <w:spacing w:after="0"/>
              <w:ind w:right="100"/>
              <w:rPr>
                <w:noProof/>
              </w:rPr>
            </w:pPr>
          </w:p>
        </w:tc>
        <w:tc>
          <w:tcPr>
            <w:tcW w:w="1417" w:type="dxa"/>
            <w:gridSpan w:val="3"/>
            <w:tcBorders>
              <w:left w:val="nil"/>
            </w:tcBorders>
          </w:tcPr>
          <w:p w14:paraId="1922EE15" w14:textId="77777777" w:rsidR="00D47FCD" w:rsidRPr="00CB54EA" w:rsidRDefault="00D47FCD" w:rsidP="00380C85">
            <w:pPr>
              <w:pStyle w:val="CRCoverPage"/>
              <w:spacing w:after="0"/>
              <w:jc w:val="right"/>
              <w:rPr>
                <w:noProof/>
              </w:rPr>
            </w:pPr>
            <w:r w:rsidRPr="00CB54EA">
              <w:rPr>
                <w:b/>
                <w:i/>
                <w:noProof/>
              </w:rPr>
              <w:t>Date:</w:t>
            </w:r>
          </w:p>
        </w:tc>
        <w:tc>
          <w:tcPr>
            <w:tcW w:w="2127" w:type="dxa"/>
            <w:tcBorders>
              <w:right w:val="single" w:sz="4" w:space="0" w:color="auto"/>
            </w:tcBorders>
            <w:shd w:val="pct30" w:color="FFFF00" w:fill="auto"/>
          </w:tcPr>
          <w:p w14:paraId="6C14595E" w14:textId="77777777" w:rsidR="00D47FCD" w:rsidRPr="00CB54EA" w:rsidRDefault="00CB54EA" w:rsidP="00380C85">
            <w:pPr>
              <w:pStyle w:val="CRCoverPage"/>
              <w:spacing w:after="0"/>
              <w:ind w:left="100"/>
              <w:rPr>
                <w:noProof/>
              </w:rPr>
            </w:pPr>
            <w:r w:rsidRPr="00CB54EA">
              <w:fldChar w:fldCharType="begin"/>
            </w:r>
            <w:r w:rsidRPr="00CB54EA">
              <w:instrText xml:space="preserve"> DOCPROPERTY  ResDate  \* MERGEFORMAT </w:instrText>
            </w:r>
            <w:r w:rsidRPr="00CB54EA">
              <w:fldChar w:fldCharType="separate"/>
            </w:r>
            <w:r w:rsidR="00D47FCD" w:rsidRPr="00CB54EA">
              <w:rPr>
                <w:noProof/>
              </w:rPr>
              <w:t>2024-08-06</w:t>
            </w:r>
            <w:r w:rsidRPr="00CB54EA">
              <w:rPr>
                <w:noProof/>
              </w:rPr>
              <w:fldChar w:fldCharType="end"/>
            </w:r>
          </w:p>
        </w:tc>
      </w:tr>
      <w:tr w:rsidR="00D47FCD" w:rsidRPr="00CB54EA" w14:paraId="504DCCFE" w14:textId="77777777" w:rsidTr="00380C85">
        <w:tc>
          <w:tcPr>
            <w:tcW w:w="1843" w:type="dxa"/>
            <w:tcBorders>
              <w:left w:val="single" w:sz="4" w:space="0" w:color="auto"/>
            </w:tcBorders>
          </w:tcPr>
          <w:p w14:paraId="4001432B" w14:textId="77777777" w:rsidR="00D47FCD" w:rsidRPr="00CB54EA" w:rsidRDefault="00D47FCD" w:rsidP="00380C85">
            <w:pPr>
              <w:pStyle w:val="CRCoverPage"/>
              <w:spacing w:after="0"/>
              <w:rPr>
                <w:b/>
                <w:i/>
                <w:noProof/>
                <w:sz w:val="8"/>
                <w:szCs w:val="8"/>
              </w:rPr>
            </w:pPr>
          </w:p>
        </w:tc>
        <w:tc>
          <w:tcPr>
            <w:tcW w:w="1986" w:type="dxa"/>
            <w:gridSpan w:val="4"/>
          </w:tcPr>
          <w:p w14:paraId="0B7AAAC8" w14:textId="77777777" w:rsidR="00D47FCD" w:rsidRPr="00CB54EA" w:rsidRDefault="00D47FCD" w:rsidP="00380C85">
            <w:pPr>
              <w:pStyle w:val="CRCoverPage"/>
              <w:spacing w:after="0"/>
              <w:rPr>
                <w:noProof/>
                <w:sz w:val="8"/>
                <w:szCs w:val="8"/>
              </w:rPr>
            </w:pPr>
          </w:p>
        </w:tc>
        <w:tc>
          <w:tcPr>
            <w:tcW w:w="2267" w:type="dxa"/>
            <w:gridSpan w:val="2"/>
          </w:tcPr>
          <w:p w14:paraId="7BF66C2E" w14:textId="77777777" w:rsidR="00D47FCD" w:rsidRPr="00CB54EA" w:rsidRDefault="00D47FCD" w:rsidP="00380C85">
            <w:pPr>
              <w:pStyle w:val="CRCoverPage"/>
              <w:spacing w:after="0"/>
              <w:rPr>
                <w:noProof/>
                <w:sz w:val="8"/>
                <w:szCs w:val="8"/>
              </w:rPr>
            </w:pPr>
          </w:p>
        </w:tc>
        <w:tc>
          <w:tcPr>
            <w:tcW w:w="1417" w:type="dxa"/>
            <w:gridSpan w:val="3"/>
          </w:tcPr>
          <w:p w14:paraId="37A12363" w14:textId="77777777" w:rsidR="00D47FCD" w:rsidRPr="00CB54EA" w:rsidRDefault="00D47FCD" w:rsidP="00380C85">
            <w:pPr>
              <w:pStyle w:val="CRCoverPage"/>
              <w:spacing w:after="0"/>
              <w:rPr>
                <w:noProof/>
                <w:sz w:val="8"/>
                <w:szCs w:val="8"/>
              </w:rPr>
            </w:pPr>
          </w:p>
        </w:tc>
        <w:tc>
          <w:tcPr>
            <w:tcW w:w="2127" w:type="dxa"/>
            <w:tcBorders>
              <w:right w:val="single" w:sz="4" w:space="0" w:color="auto"/>
            </w:tcBorders>
          </w:tcPr>
          <w:p w14:paraId="3BD75E6A" w14:textId="77777777" w:rsidR="00D47FCD" w:rsidRPr="00CB54EA" w:rsidRDefault="00D47FCD" w:rsidP="00380C85">
            <w:pPr>
              <w:pStyle w:val="CRCoverPage"/>
              <w:spacing w:after="0"/>
              <w:rPr>
                <w:noProof/>
                <w:sz w:val="8"/>
                <w:szCs w:val="8"/>
              </w:rPr>
            </w:pPr>
          </w:p>
        </w:tc>
      </w:tr>
      <w:tr w:rsidR="00D47FCD" w:rsidRPr="00CB54EA" w14:paraId="497986FE" w14:textId="77777777" w:rsidTr="00380C85">
        <w:trPr>
          <w:cantSplit/>
        </w:trPr>
        <w:tc>
          <w:tcPr>
            <w:tcW w:w="1843" w:type="dxa"/>
            <w:tcBorders>
              <w:left w:val="single" w:sz="4" w:space="0" w:color="auto"/>
            </w:tcBorders>
          </w:tcPr>
          <w:p w14:paraId="53BE06DC" w14:textId="77777777" w:rsidR="00D47FCD" w:rsidRPr="00CB54EA" w:rsidRDefault="00D47FCD" w:rsidP="00380C85">
            <w:pPr>
              <w:pStyle w:val="CRCoverPage"/>
              <w:tabs>
                <w:tab w:val="right" w:pos="1759"/>
              </w:tabs>
              <w:spacing w:after="0"/>
              <w:rPr>
                <w:b/>
                <w:i/>
                <w:noProof/>
              </w:rPr>
            </w:pPr>
            <w:r w:rsidRPr="00CB54EA">
              <w:rPr>
                <w:b/>
                <w:i/>
                <w:noProof/>
              </w:rPr>
              <w:t>Category:</w:t>
            </w:r>
          </w:p>
        </w:tc>
        <w:tc>
          <w:tcPr>
            <w:tcW w:w="851" w:type="dxa"/>
            <w:shd w:val="pct30" w:color="FFFF00" w:fill="auto"/>
          </w:tcPr>
          <w:p w14:paraId="3C1A16EA" w14:textId="77777777" w:rsidR="00D47FCD" w:rsidRPr="00CB54EA" w:rsidRDefault="00CB54EA" w:rsidP="00380C85">
            <w:pPr>
              <w:pStyle w:val="CRCoverPage"/>
              <w:spacing w:after="0"/>
              <w:ind w:left="100" w:right="-609"/>
              <w:rPr>
                <w:b/>
                <w:noProof/>
              </w:rPr>
            </w:pPr>
            <w:r w:rsidRPr="00CB54EA">
              <w:fldChar w:fldCharType="begin"/>
            </w:r>
            <w:r w:rsidRPr="00CB54EA">
              <w:instrText xml:space="preserve"> DOCPROPERTY  Cat  \* MERGEFORMAT </w:instrText>
            </w:r>
            <w:r w:rsidRPr="00CB54EA">
              <w:fldChar w:fldCharType="separate"/>
            </w:r>
            <w:r w:rsidR="00D47FCD" w:rsidRPr="00CB54EA">
              <w:rPr>
                <w:b/>
                <w:noProof/>
              </w:rPr>
              <w:t>F</w:t>
            </w:r>
            <w:r w:rsidRPr="00CB54EA">
              <w:rPr>
                <w:b/>
                <w:noProof/>
              </w:rPr>
              <w:fldChar w:fldCharType="end"/>
            </w:r>
          </w:p>
        </w:tc>
        <w:tc>
          <w:tcPr>
            <w:tcW w:w="3402" w:type="dxa"/>
            <w:gridSpan w:val="5"/>
            <w:tcBorders>
              <w:left w:val="nil"/>
            </w:tcBorders>
          </w:tcPr>
          <w:p w14:paraId="4FEDE58D" w14:textId="77777777" w:rsidR="00D47FCD" w:rsidRPr="00CB54EA" w:rsidRDefault="00D47FCD" w:rsidP="00380C85">
            <w:pPr>
              <w:pStyle w:val="CRCoverPage"/>
              <w:spacing w:after="0"/>
              <w:rPr>
                <w:noProof/>
              </w:rPr>
            </w:pPr>
          </w:p>
        </w:tc>
        <w:tc>
          <w:tcPr>
            <w:tcW w:w="1417" w:type="dxa"/>
            <w:gridSpan w:val="3"/>
            <w:tcBorders>
              <w:left w:val="nil"/>
            </w:tcBorders>
          </w:tcPr>
          <w:p w14:paraId="748C2431" w14:textId="77777777" w:rsidR="00D47FCD" w:rsidRPr="00CB54EA" w:rsidRDefault="00D47FCD" w:rsidP="00380C85">
            <w:pPr>
              <w:pStyle w:val="CRCoverPage"/>
              <w:spacing w:after="0"/>
              <w:jc w:val="right"/>
              <w:rPr>
                <w:b/>
                <w:i/>
                <w:noProof/>
              </w:rPr>
            </w:pPr>
            <w:r w:rsidRPr="00CB54EA">
              <w:rPr>
                <w:b/>
                <w:i/>
                <w:noProof/>
              </w:rPr>
              <w:t>Release:</w:t>
            </w:r>
          </w:p>
        </w:tc>
        <w:tc>
          <w:tcPr>
            <w:tcW w:w="2127" w:type="dxa"/>
            <w:tcBorders>
              <w:right w:val="single" w:sz="4" w:space="0" w:color="auto"/>
            </w:tcBorders>
            <w:shd w:val="pct30" w:color="FFFF00" w:fill="auto"/>
          </w:tcPr>
          <w:p w14:paraId="3F556110" w14:textId="77777777" w:rsidR="00D47FCD" w:rsidRPr="00CB54EA" w:rsidRDefault="00CB54EA" w:rsidP="00380C85">
            <w:pPr>
              <w:pStyle w:val="CRCoverPage"/>
              <w:spacing w:after="0"/>
              <w:ind w:left="100"/>
              <w:rPr>
                <w:noProof/>
              </w:rPr>
            </w:pPr>
            <w:r w:rsidRPr="00CB54EA">
              <w:fldChar w:fldCharType="begin"/>
            </w:r>
            <w:r w:rsidRPr="00CB54EA">
              <w:instrText xml:space="preserve"> DOCPROPERTY  Release  \* MERGEFORMAT </w:instrText>
            </w:r>
            <w:r w:rsidRPr="00CB54EA">
              <w:fldChar w:fldCharType="separate"/>
            </w:r>
            <w:r w:rsidR="00D47FCD" w:rsidRPr="00CB54EA">
              <w:rPr>
                <w:noProof/>
              </w:rPr>
              <w:t>Rel-17</w:t>
            </w:r>
            <w:r w:rsidRPr="00CB54EA">
              <w:rPr>
                <w:noProof/>
              </w:rPr>
              <w:fldChar w:fldCharType="end"/>
            </w:r>
          </w:p>
        </w:tc>
      </w:tr>
      <w:tr w:rsidR="00D47FCD" w:rsidRPr="00CB54EA" w14:paraId="4206D071" w14:textId="77777777" w:rsidTr="00380C85">
        <w:tc>
          <w:tcPr>
            <w:tcW w:w="1843" w:type="dxa"/>
            <w:tcBorders>
              <w:left w:val="single" w:sz="4" w:space="0" w:color="auto"/>
              <w:bottom w:val="single" w:sz="4" w:space="0" w:color="auto"/>
            </w:tcBorders>
          </w:tcPr>
          <w:p w14:paraId="563C927E" w14:textId="77777777" w:rsidR="00D47FCD" w:rsidRPr="00CB54EA" w:rsidRDefault="00D47FCD" w:rsidP="00380C85">
            <w:pPr>
              <w:pStyle w:val="CRCoverPage"/>
              <w:spacing w:after="0"/>
              <w:rPr>
                <w:b/>
                <w:i/>
                <w:noProof/>
              </w:rPr>
            </w:pPr>
          </w:p>
        </w:tc>
        <w:tc>
          <w:tcPr>
            <w:tcW w:w="4677" w:type="dxa"/>
            <w:gridSpan w:val="8"/>
            <w:tcBorders>
              <w:bottom w:val="single" w:sz="4" w:space="0" w:color="auto"/>
            </w:tcBorders>
          </w:tcPr>
          <w:p w14:paraId="6CCCCBE7" w14:textId="77777777" w:rsidR="00D47FCD" w:rsidRPr="00CB54EA" w:rsidRDefault="00D47FCD" w:rsidP="00380C85">
            <w:pPr>
              <w:pStyle w:val="CRCoverPage"/>
              <w:spacing w:after="0"/>
              <w:ind w:left="383" w:hanging="383"/>
              <w:rPr>
                <w:i/>
                <w:noProof/>
                <w:sz w:val="18"/>
              </w:rPr>
            </w:pPr>
            <w:r w:rsidRPr="00CB54EA">
              <w:rPr>
                <w:i/>
                <w:noProof/>
                <w:sz w:val="18"/>
              </w:rPr>
              <w:t xml:space="preserve">Use </w:t>
            </w:r>
            <w:r w:rsidRPr="00CB54EA">
              <w:rPr>
                <w:i/>
                <w:noProof/>
                <w:sz w:val="18"/>
                <w:u w:val="single"/>
              </w:rPr>
              <w:t>one</w:t>
            </w:r>
            <w:r w:rsidRPr="00CB54EA">
              <w:rPr>
                <w:i/>
                <w:noProof/>
                <w:sz w:val="18"/>
              </w:rPr>
              <w:t xml:space="preserve"> of the following categories:</w:t>
            </w:r>
            <w:r w:rsidRPr="00CB54EA">
              <w:rPr>
                <w:b/>
                <w:i/>
                <w:noProof/>
                <w:sz w:val="18"/>
              </w:rPr>
              <w:br/>
              <w:t>F</w:t>
            </w:r>
            <w:r w:rsidRPr="00CB54EA">
              <w:rPr>
                <w:i/>
                <w:noProof/>
                <w:sz w:val="18"/>
              </w:rPr>
              <w:t xml:space="preserve">  (correction)</w:t>
            </w:r>
            <w:r w:rsidRPr="00CB54EA">
              <w:rPr>
                <w:i/>
                <w:noProof/>
                <w:sz w:val="18"/>
              </w:rPr>
              <w:br/>
            </w:r>
            <w:r w:rsidRPr="00CB54EA">
              <w:rPr>
                <w:b/>
                <w:i/>
                <w:noProof/>
                <w:sz w:val="18"/>
              </w:rPr>
              <w:t>A</w:t>
            </w:r>
            <w:r w:rsidRPr="00CB54EA">
              <w:rPr>
                <w:i/>
                <w:noProof/>
                <w:sz w:val="18"/>
              </w:rPr>
              <w:t xml:space="preserve">  (mirror corresponding to a change in an earlier </w:t>
            </w:r>
            <w:r w:rsidRPr="00CB54EA">
              <w:rPr>
                <w:i/>
                <w:noProof/>
                <w:sz w:val="18"/>
              </w:rPr>
              <w:tab/>
            </w:r>
            <w:r w:rsidRPr="00CB54EA">
              <w:rPr>
                <w:i/>
                <w:noProof/>
                <w:sz w:val="18"/>
              </w:rPr>
              <w:tab/>
            </w:r>
            <w:r w:rsidRPr="00CB54EA">
              <w:rPr>
                <w:i/>
                <w:noProof/>
                <w:sz w:val="18"/>
              </w:rPr>
              <w:tab/>
            </w:r>
            <w:r w:rsidRPr="00CB54EA">
              <w:rPr>
                <w:i/>
                <w:noProof/>
                <w:sz w:val="18"/>
              </w:rPr>
              <w:tab/>
            </w:r>
            <w:r w:rsidRPr="00CB54EA">
              <w:rPr>
                <w:i/>
                <w:noProof/>
                <w:sz w:val="18"/>
              </w:rPr>
              <w:tab/>
            </w:r>
            <w:r w:rsidRPr="00CB54EA">
              <w:rPr>
                <w:i/>
                <w:noProof/>
                <w:sz w:val="18"/>
              </w:rPr>
              <w:tab/>
            </w:r>
            <w:r w:rsidRPr="00CB54EA">
              <w:rPr>
                <w:i/>
                <w:noProof/>
                <w:sz w:val="18"/>
              </w:rPr>
              <w:tab/>
            </w:r>
            <w:r w:rsidRPr="00CB54EA">
              <w:rPr>
                <w:i/>
                <w:noProof/>
                <w:sz w:val="18"/>
              </w:rPr>
              <w:tab/>
            </w:r>
            <w:r w:rsidRPr="00CB54EA">
              <w:rPr>
                <w:i/>
                <w:noProof/>
                <w:sz w:val="18"/>
              </w:rPr>
              <w:tab/>
            </w:r>
            <w:r w:rsidRPr="00CB54EA">
              <w:rPr>
                <w:i/>
                <w:noProof/>
                <w:sz w:val="18"/>
              </w:rPr>
              <w:tab/>
            </w:r>
            <w:r w:rsidRPr="00CB54EA">
              <w:rPr>
                <w:i/>
                <w:noProof/>
                <w:sz w:val="18"/>
              </w:rPr>
              <w:tab/>
            </w:r>
            <w:r w:rsidRPr="00CB54EA">
              <w:rPr>
                <w:i/>
                <w:noProof/>
                <w:sz w:val="18"/>
              </w:rPr>
              <w:tab/>
            </w:r>
            <w:r w:rsidRPr="00CB54EA">
              <w:rPr>
                <w:i/>
                <w:noProof/>
                <w:sz w:val="18"/>
              </w:rPr>
              <w:tab/>
              <w:t>release)</w:t>
            </w:r>
            <w:r w:rsidRPr="00CB54EA">
              <w:rPr>
                <w:i/>
                <w:noProof/>
                <w:sz w:val="18"/>
              </w:rPr>
              <w:br/>
            </w:r>
            <w:r w:rsidRPr="00CB54EA">
              <w:rPr>
                <w:b/>
                <w:i/>
                <w:noProof/>
                <w:sz w:val="18"/>
              </w:rPr>
              <w:t>B</w:t>
            </w:r>
            <w:r w:rsidRPr="00CB54EA">
              <w:rPr>
                <w:i/>
                <w:noProof/>
                <w:sz w:val="18"/>
              </w:rPr>
              <w:t xml:space="preserve">  (addition of feature), </w:t>
            </w:r>
            <w:r w:rsidRPr="00CB54EA">
              <w:rPr>
                <w:i/>
                <w:noProof/>
                <w:sz w:val="18"/>
              </w:rPr>
              <w:br/>
            </w:r>
            <w:r w:rsidRPr="00CB54EA">
              <w:rPr>
                <w:b/>
                <w:i/>
                <w:noProof/>
                <w:sz w:val="18"/>
              </w:rPr>
              <w:t>C</w:t>
            </w:r>
            <w:r w:rsidRPr="00CB54EA">
              <w:rPr>
                <w:i/>
                <w:noProof/>
                <w:sz w:val="18"/>
              </w:rPr>
              <w:t xml:space="preserve">  (functional modification of feature)</w:t>
            </w:r>
            <w:r w:rsidRPr="00CB54EA">
              <w:rPr>
                <w:i/>
                <w:noProof/>
                <w:sz w:val="18"/>
              </w:rPr>
              <w:br/>
            </w:r>
            <w:r w:rsidRPr="00CB54EA">
              <w:rPr>
                <w:b/>
                <w:i/>
                <w:noProof/>
                <w:sz w:val="18"/>
              </w:rPr>
              <w:t>D</w:t>
            </w:r>
            <w:r w:rsidRPr="00CB54EA">
              <w:rPr>
                <w:i/>
                <w:noProof/>
                <w:sz w:val="18"/>
              </w:rPr>
              <w:t xml:space="preserve">  (editorial modification)</w:t>
            </w:r>
          </w:p>
          <w:p w14:paraId="07B75ED9" w14:textId="77777777" w:rsidR="00D47FCD" w:rsidRPr="00CB54EA" w:rsidRDefault="00D47FCD" w:rsidP="00380C85">
            <w:pPr>
              <w:pStyle w:val="CRCoverPage"/>
              <w:rPr>
                <w:noProof/>
              </w:rPr>
            </w:pPr>
            <w:r w:rsidRPr="00CB54EA">
              <w:rPr>
                <w:noProof/>
                <w:sz w:val="18"/>
              </w:rPr>
              <w:t>Detailed explanations of the above categories can</w:t>
            </w:r>
            <w:r w:rsidRPr="00CB54EA">
              <w:rPr>
                <w:noProof/>
                <w:sz w:val="18"/>
              </w:rPr>
              <w:br/>
              <w:t xml:space="preserve">be found in 3GPP </w:t>
            </w:r>
            <w:hyperlink r:id="rId10" w:history="1">
              <w:r w:rsidRPr="00CB54EA">
                <w:rPr>
                  <w:rStyle w:val="Hyperlink"/>
                  <w:noProof/>
                  <w:sz w:val="18"/>
                </w:rPr>
                <w:t>TR 21.900</w:t>
              </w:r>
            </w:hyperlink>
            <w:r w:rsidRPr="00CB54EA">
              <w:rPr>
                <w:noProof/>
                <w:sz w:val="18"/>
              </w:rPr>
              <w:t>.</w:t>
            </w:r>
          </w:p>
        </w:tc>
        <w:tc>
          <w:tcPr>
            <w:tcW w:w="3120" w:type="dxa"/>
            <w:gridSpan w:val="2"/>
            <w:tcBorders>
              <w:bottom w:val="single" w:sz="4" w:space="0" w:color="auto"/>
              <w:right w:val="single" w:sz="4" w:space="0" w:color="auto"/>
            </w:tcBorders>
          </w:tcPr>
          <w:p w14:paraId="20BE5D1C" w14:textId="77777777" w:rsidR="00D47FCD" w:rsidRPr="00CB54EA" w:rsidRDefault="00D47FCD" w:rsidP="00380C85">
            <w:pPr>
              <w:pStyle w:val="CRCoverPage"/>
              <w:tabs>
                <w:tab w:val="left" w:pos="950"/>
              </w:tabs>
              <w:spacing w:after="0"/>
              <w:ind w:left="241" w:hanging="241"/>
              <w:rPr>
                <w:i/>
                <w:noProof/>
                <w:sz w:val="18"/>
              </w:rPr>
            </w:pPr>
            <w:r w:rsidRPr="00CB54EA">
              <w:rPr>
                <w:i/>
                <w:noProof/>
                <w:sz w:val="18"/>
              </w:rPr>
              <w:t xml:space="preserve">Use </w:t>
            </w:r>
            <w:r w:rsidRPr="00CB54EA">
              <w:rPr>
                <w:i/>
                <w:noProof/>
                <w:sz w:val="18"/>
                <w:u w:val="single"/>
              </w:rPr>
              <w:t>one</w:t>
            </w:r>
            <w:r w:rsidRPr="00CB54EA">
              <w:rPr>
                <w:i/>
                <w:noProof/>
                <w:sz w:val="18"/>
              </w:rPr>
              <w:t xml:space="preserve"> of the following releases:</w:t>
            </w:r>
            <w:r w:rsidRPr="00CB54EA">
              <w:rPr>
                <w:i/>
                <w:noProof/>
                <w:sz w:val="18"/>
              </w:rPr>
              <w:br/>
              <w:t>Rel-8</w:t>
            </w:r>
            <w:r w:rsidRPr="00CB54EA">
              <w:rPr>
                <w:i/>
                <w:noProof/>
                <w:sz w:val="18"/>
              </w:rPr>
              <w:tab/>
              <w:t>(Release 8)</w:t>
            </w:r>
            <w:r w:rsidRPr="00CB54EA">
              <w:rPr>
                <w:i/>
                <w:noProof/>
                <w:sz w:val="18"/>
              </w:rPr>
              <w:br/>
              <w:t>Rel-9</w:t>
            </w:r>
            <w:r w:rsidRPr="00CB54EA">
              <w:rPr>
                <w:i/>
                <w:noProof/>
                <w:sz w:val="18"/>
              </w:rPr>
              <w:tab/>
              <w:t>(Release 9)</w:t>
            </w:r>
            <w:r w:rsidRPr="00CB54EA">
              <w:rPr>
                <w:i/>
                <w:noProof/>
                <w:sz w:val="18"/>
              </w:rPr>
              <w:br/>
              <w:t>Rel-10</w:t>
            </w:r>
            <w:r w:rsidRPr="00CB54EA">
              <w:rPr>
                <w:i/>
                <w:noProof/>
                <w:sz w:val="18"/>
              </w:rPr>
              <w:tab/>
              <w:t>(Release 10)</w:t>
            </w:r>
            <w:r w:rsidRPr="00CB54EA">
              <w:rPr>
                <w:i/>
                <w:noProof/>
                <w:sz w:val="18"/>
              </w:rPr>
              <w:br/>
              <w:t>Rel-11</w:t>
            </w:r>
            <w:r w:rsidRPr="00CB54EA">
              <w:rPr>
                <w:i/>
                <w:noProof/>
                <w:sz w:val="18"/>
              </w:rPr>
              <w:tab/>
              <w:t>(Release 11)</w:t>
            </w:r>
            <w:r w:rsidRPr="00CB54EA">
              <w:rPr>
                <w:i/>
                <w:noProof/>
                <w:sz w:val="18"/>
              </w:rPr>
              <w:br/>
              <w:t>…</w:t>
            </w:r>
            <w:r w:rsidRPr="00CB54EA">
              <w:rPr>
                <w:i/>
                <w:noProof/>
                <w:sz w:val="18"/>
              </w:rPr>
              <w:br/>
              <w:t>Rel-17</w:t>
            </w:r>
            <w:r w:rsidRPr="00CB54EA">
              <w:rPr>
                <w:i/>
                <w:noProof/>
                <w:sz w:val="18"/>
              </w:rPr>
              <w:tab/>
              <w:t>(Release 17)</w:t>
            </w:r>
            <w:r w:rsidRPr="00CB54EA">
              <w:rPr>
                <w:i/>
                <w:noProof/>
                <w:sz w:val="18"/>
              </w:rPr>
              <w:br/>
              <w:t>Rel-18</w:t>
            </w:r>
            <w:r w:rsidRPr="00CB54EA">
              <w:rPr>
                <w:i/>
                <w:noProof/>
                <w:sz w:val="18"/>
              </w:rPr>
              <w:tab/>
              <w:t>(Release 18)</w:t>
            </w:r>
            <w:r w:rsidRPr="00CB54EA">
              <w:rPr>
                <w:i/>
                <w:noProof/>
                <w:sz w:val="18"/>
              </w:rPr>
              <w:br/>
              <w:t>Rel-19</w:t>
            </w:r>
            <w:r w:rsidRPr="00CB54EA">
              <w:rPr>
                <w:i/>
                <w:noProof/>
                <w:sz w:val="18"/>
              </w:rPr>
              <w:tab/>
              <w:t xml:space="preserve">(Release 19) </w:t>
            </w:r>
            <w:r w:rsidRPr="00CB54EA">
              <w:rPr>
                <w:i/>
                <w:noProof/>
                <w:sz w:val="18"/>
              </w:rPr>
              <w:br/>
              <w:t>Rel-20</w:t>
            </w:r>
            <w:r w:rsidRPr="00CB54EA">
              <w:rPr>
                <w:i/>
                <w:noProof/>
                <w:sz w:val="18"/>
              </w:rPr>
              <w:tab/>
              <w:t>(Release 20)</w:t>
            </w:r>
          </w:p>
        </w:tc>
      </w:tr>
      <w:tr w:rsidR="00D47FCD" w:rsidRPr="00CB54EA" w14:paraId="6303A04A" w14:textId="77777777" w:rsidTr="00380C85">
        <w:tc>
          <w:tcPr>
            <w:tcW w:w="1843" w:type="dxa"/>
          </w:tcPr>
          <w:p w14:paraId="1A774DA7" w14:textId="77777777" w:rsidR="00D47FCD" w:rsidRPr="00CB54EA" w:rsidRDefault="00D47FCD" w:rsidP="00380C85">
            <w:pPr>
              <w:pStyle w:val="CRCoverPage"/>
              <w:spacing w:after="0"/>
              <w:rPr>
                <w:b/>
                <w:i/>
                <w:noProof/>
                <w:sz w:val="8"/>
                <w:szCs w:val="8"/>
              </w:rPr>
            </w:pPr>
          </w:p>
        </w:tc>
        <w:tc>
          <w:tcPr>
            <w:tcW w:w="7797" w:type="dxa"/>
            <w:gridSpan w:val="10"/>
          </w:tcPr>
          <w:p w14:paraId="6DEAC7E5" w14:textId="77777777" w:rsidR="00D47FCD" w:rsidRPr="00CB54EA" w:rsidRDefault="00D47FCD" w:rsidP="00380C85">
            <w:pPr>
              <w:pStyle w:val="CRCoverPage"/>
              <w:spacing w:after="0"/>
              <w:rPr>
                <w:noProof/>
                <w:sz w:val="8"/>
                <w:szCs w:val="8"/>
              </w:rPr>
            </w:pPr>
          </w:p>
        </w:tc>
      </w:tr>
      <w:tr w:rsidR="00D47FCD" w:rsidRPr="00CB54EA" w14:paraId="5473E602" w14:textId="77777777" w:rsidTr="00380C85">
        <w:tc>
          <w:tcPr>
            <w:tcW w:w="2694" w:type="dxa"/>
            <w:gridSpan w:val="2"/>
            <w:tcBorders>
              <w:top w:val="single" w:sz="4" w:space="0" w:color="auto"/>
              <w:left w:val="single" w:sz="4" w:space="0" w:color="auto"/>
            </w:tcBorders>
          </w:tcPr>
          <w:p w14:paraId="1D2919B7" w14:textId="77777777" w:rsidR="00D47FCD" w:rsidRPr="00CB54EA" w:rsidRDefault="00D47FCD" w:rsidP="00380C85">
            <w:pPr>
              <w:pStyle w:val="CRCoverPage"/>
              <w:tabs>
                <w:tab w:val="right" w:pos="2184"/>
              </w:tabs>
              <w:spacing w:after="0"/>
              <w:rPr>
                <w:b/>
                <w:i/>
                <w:noProof/>
              </w:rPr>
            </w:pPr>
            <w:r w:rsidRPr="00CB54EA">
              <w:rPr>
                <w:b/>
                <w:i/>
                <w:noProof/>
              </w:rPr>
              <w:t>Reason for change:</w:t>
            </w:r>
          </w:p>
        </w:tc>
        <w:tc>
          <w:tcPr>
            <w:tcW w:w="6946" w:type="dxa"/>
            <w:gridSpan w:val="9"/>
            <w:tcBorders>
              <w:top w:val="single" w:sz="4" w:space="0" w:color="auto"/>
              <w:right w:val="single" w:sz="4" w:space="0" w:color="auto"/>
            </w:tcBorders>
            <w:shd w:val="pct30" w:color="FFFF00" w:fill="auto"/>
          </w:tcPr>
          <w:p w14:paraId="4AB16006" w14:textId="7186A1E4" w:rsidR="00D07505" w:rsidRPr="00CB54EA" w:rsidRDefault="00183569" w:rsidP="006D4422">
            <w:pPr>
              <w:pStyle w:val="CRCoverPage"/>
              <w:spacing w:after="0"/>
              <w:rPr>
                <w:noProof/>
              </w:rPr>
            </w:pPr>
            <w:r w:rsidRPr="00CB54EA">
              <w:rPr>
                <w:iCs/>
                <w:lang w:val="en-US" w:eastAsia="zh-CN"/>
              </w:rPr>
              <w:t>1.</w:t>
            </w:r>
            <w:r w:rsidRPr="00CB54EA">
              <w:t xml:space="preserve"> </w:t>
            </w:r>
            <w:r w:rsidR="00422786" w:rsidRPr="00CB54EA">
              <w:t xml:space="preserve">The NR/5GC test model needs to be enhanced </w:t>
            </w:r>
            <w:r w:rsidR="00D07505" w:rsidRPr="00CB54EA">
              <w:rPr>
                <w:noProof/>
              </w:rPr>
              <w:t xml:space="preserve">to enable the implementation of the NR MBS broadcast test cases. </w:t>
            </w:r>
          </w:p>
          <w:p w14:paraId="217A5C9F" w14:textId="09B3AB88" w:rsidR="00183569" w:rsidRPr="00CB54EA" w:rsidRDefault="00183569" w:rsidP="00183569">
            <w:pPr>
              <w:pStyle w:val="CRCoverPage"/>
              <w:spacing w:after="0"/>
            </w:pPr>
          </w:p>
          <w:p w14:paraId="207294B0" w14:textId="77777777" w:rsidR="00D47FCD" w:rsidRPr="00CB54EA" w:rsidRDefault="00183569" w:rsidP="007F1E81">
            <w:pPr>
              <w:pStyle w:val="CRCoverPage"/>
              <w:spacing w:after="0"/>
            </w:pPr>
            <w:r w:rsidRPr="00CB54EA">
              <w:t>2. The execution guidelines need to be updated to consider test specification updates and the new delivered test cases.</w:t>
            </w:r>
          </w:p>
          <w:p w14:paraId="2B8F5B6A" w14:textId="77777777" w:rsidR="00364A3C" w:rsidRPr="00CB54EA" w:rsidRDefault="00364A3C" w:rsidP="007F1E81">
            <w:pPr>
              <w:pStyle w:val="CRCoverPage"/>
              <w:spacing w:after="0"/>
            </w:pPr>
          </w:p>
          <w:p w14:paraId="2769646B" w14:textId="3110C0D2" w:rsidR="00364A3C" w:rsidRPr="00CB54EA" w:rsidRDefault="00364A3C" w:rsidP="007F1E81">
            <w:pPr>
              <w:pStyle w:val="CRCoverPage"/>
              <w:spacing w:after="0"/>
            </w:pPr>
            <w:r w:rsidRPr="00CB54EA">
              <w:t>3. For UL messages received by the SS and sent up to the TTCN, race conditions may apply under certain conditions (and not under other conditions). Those principles exist since Rel-8 LTE.</w:t>
            </w:r>
          </w:p>
          <w:p w14:paraId="4CCC4B5C" w14:textId="7CA9F988" w:rsidR="00364A3C" w:rsidRPr="00CB54EA" w:rsidRDefault="00364A3C" w:rsidP="007F1E81">
            <w:pPr>
              <w:pStyle w:val="CRCoverPage"/>
              <w:spacing w:after="0"/>
              <w:rPr>
                <w:noProof/>
              </w:rPr>
            </w:pPr>
          </w:p>
        </w:tc>
      </w:tr>
      <w:tr w:rsidR="00D47FCD" w:rsidRPr="00CB54EA" w14:paraId="4B55A91F" w14:textId="77777777" w:rsidTr="00380C85">
        <w:tc>
          <w:tcPr>
            <w:tcW w:w="2694" w:type="dxa"/>
            <w:gridSpan w:val="2"/>
            <w:tcBorders>
              <w:left w:val="single" w:sz="4" w:space="0" w:color="auto"/>
            </w:tcBorders>
          </w:tcPr>
          <w:p w14:paraId="7D4BAF8B" w14:textId="77777777" w:rsidR="00D47FCD" w:rsidRPr="00CB54EA" w:rsidRDefault="00D47FCD" w:rsidP="00380C85">
            <w:pPr>
              <w:pStyle w:val="CRCoverPage"/>
              <w:spacing w:after="0"/>
              <w:rPr>
                <w:b/>
                <w:i/>
                <w:noProof/>
                <w:sz w:val="8"/>
                <w:szCs w:val="8"/>
              </w:rPr>
            </w:pPr>
          </w:p>
        </w:tc>
        <w:tc>
          <w:tcPr>
            <w:tcW w:w="6946" w:type="dxa"/>
            <w:gridSpan w:val="9"/>
            <w:tcBorders>
              <w:right w:val="single" w:sz="4" w:space="0" w:color="auto"/>
            </w:tcBorders>
          </w:tcPr>
          <w:p w14:paraId="5B9A5903" w14:textId="77777777" w:rsidR="00D47FCD" w:rsidRPr="00CB54EA" w:rsidRDefault="00D47FCD" w:rsidP="00380C85">
            <w:pPr>
              <w:pStyle w:val="CRCoverPage"/>
              <w:spacing w:after="0"/>
              <w:rPr>
                <w:noProof/>
                <w:sz w:val="8"/>
                <w:szCs w:val="8"/>
              </w:rPr>
            </w:pPr>
          </w:p>
        </w:tc>
      </w:tr>
      <w:tr w:rsidR="00D47FCD" w:rsidRPr="00CB54EA" w14:paraId="112368B8" w14:textId="77777777" w:rsidTr="00380C85">
        <w:tc>
          <w:tcPr>
            <w:tcW w:w="2694" w:type="dxa"/>
            <w:gridSpan w:val="2"/>
            <w:tcBorders>
              <w:left w:val="single" w:sz="4" w:space="0" w:color="auto"/>
            </w:tcBorders>
          </w:tcPr>
          <w:p w14:paraId="3045ECB8" w14:textId="77777777" w:rsidR="00D47FCD" w:rsidRPr="00CB54EA" w:rsidRDefault="00D47FCD" w:rsidP="00380C85">
            <w:pPr>
              <w:pStyle w:val="CRCoverPage"/>
              <w:tabs>
                <w:tab w:val="right" w:pos="2184"/>
              </w:tabs>
              <w:spacing w:after="0"/>
              <w:rPr>
                <w:b/>
                <w:i/>
                <w:noProof/>
              </w:rPr>
            </w:pPr>
            <w:r w:rsidRPr="00CB54EA">
              <w:rPr>
                <w:b/>
                <w:i/>
                <w:noProof/>
              </w:rPr>
              <w:t>Summary of change:</w:t>
            </w:r>
          </w:p>
        </w:tc>
        <w:tc>
          <w:tcPr>
            <w:tcW w:w="6946" w:type="dxa"/>
            <w:gridSpan w:val="9"/>
            <w:tcBorders>
              <w:right w:val="single" w:sz="4" w:space="0" w:color="auto"/>
            </w:tcBorders>
            <w:shd w:val="pct30" w:color="FFFF00" w:fill="auto"/>
          </w:tcPr>
          <w:p w14:paraId="032A7ECE" w14:textId="74C289BF" w:rsidR="00D47FCD" w:rsidRPr="00CB54EA" w:rsidRDefault="00DC1960" w:rsidP="00DC1960">
            <w:pPr>
              <w:pStyle w:val="CRCoverPage"/>
              <w:spacing w:after="0"/>
              <w:rPr>
                <w:noProof/>
              </w:rPr>
            </w:pPr>
            <w:r w:rsidRPr="00CB54EA">
              <w:rPr>
                <w:noProof/>
              </w:rPr>
              <w:t>1</w:t>
            </w:r>
            <w:r w:rsidR="00183569" w:rsidRPr="00CB54EA">
              <w:rPr>
                <w:noProof/>
              </w:rPr>
              <w:t>.</w:t>
            </w:r>
            <w:r w:rsidR="00914C45" w:rsidRPr="00CB54EA">
              <w:rPr>
                <w:noProof/>
              </w:rPr>
              <w:t xml:space="preserve"> Added new clauses 5.2.1.8, 7.3.9. Added new MMI commands in clause 6.1. Added Frequency resources used for MCCH and MTCH in clause 7.1.2.2.3.1.</w:t>
            </w:r>
          </w:p>
          <w:p w14:paraId="331BA3B4" w14:textId="77777777" w:rsidR="00364A3C" w:rsidRPr="00CB54EA" w:rsidRDefault="00364A3C" w:rsidP="00DC1960">
            <w:pPr>
              <w:pStyle w:val="CRCoverPage"/>
              <w:spacing w:after="0"/>
              <w:rPr>
                <w:noProof/>
              </w:rPr>
            </w:pPr>
          </w:p>
          <w:p w14:paraId="22C0CB85" w14:textId="77777777" w:rsidR="00183569" w:rsidRPr="00CB54EA" w:rsidRDefault="00183569" w:rsidP="00DC1960">
            <w:pPr>
              <w:pStyle w:val="CRCoverPage"/>
              <w:spacing w:after="0"/>
            </w:pPr>
            <w:r w:rsidRPr="00CB54EA">
              <w:rPr>
                <w:noProof/>
              </w:rPr>
              <w:t xml:space="preserve">2. </w:t>
            </w:r>
            <w:r w:rsidRPr="00CB54EA">
              <w:t>Updated clause 11.</w:t>
            </w:r>
          </w:p>
          <w:p w14:paraId="631B928E" w14:textId="77777777" w:rsidR="00364A3C" w:rsidRPr="00CB54EA" w:rsidRDefault="00364A3C" w:rsidP="00DC1960">
            <w:pPr>
              <w:pStyle w:val="CRCoverPage"/>
              <w:spacing w:after="0"/>
            </w:pPr>
          </w:p>
          <w:p w14:paraId="20A50899" w14:textId="5E46123E" w:rsidR="00364A3C" w:rsidRPr="00CB54EA" w:rsidRDefault="00364A3C" w:rsidP="00DC1960">
            <w:pPr>
              <w:pStyle w:val="CRCoverPage"/>
              <w:spacing w:after="0"/>
            </w:pPr>
            <w:r w:rsidRPr="00CB54EA">
              <w:t>3. An explicit reference to TS 36.523-3 clause 7.1</w:t>
            </w:r>
            <w:r w:rsidR="00A70D72" w:rsidRPr="00CB54EA">
              <w:t>0</w:t>
            </w:r>
            <w:r w:rsidRPr="00CB54EA">
              <w:t xml:space="preserve"> has been added. </w:t>
            </w:r>
          </w:p>
          <w:p w14:paraId="05971C40" w14:textId="07D5C230" w:rsidR="00364A3C" w:rsidRPr="00CB54EA" w:rsidRDefault="00364A3C" w:rsidP="00DC1960">
            <w:pPr>
              <w:pStyle w:val="CRCoverPage"/>
              <w:spacing w:after="0"/>
              <w:rPr>
                <w:noProof/>
              </w:rPr>
            </w:pPr>
          </w:p>
        </w:tc>
      </w:tr>
      <w:tr w:rsidR="00D47FCD" w:rsidRPr="00CB54EA" w14:paraId="0B2F4752" w14:textId="77777777" w:rsidTr="00380C85">
        <w:tc>
          <w:tcPr>
            <w:tcW w:w="2694" w:type="dxa"/>
            <w:gridSpan w:val="2"/>
            <w:tcBorders>
              <w:left w:val="single" w:sz="4" w:space="0" w:color="auto"/>
            </w:tcBorders>
          </w:tcPr>
          <w:p w14:paraId="1675076E" w14:textId="77777777" w:rsidR="00D47FCD" w:rsidRPr="00CB54EA" w:rsidRDefault="00D47FCD" w:rsidP="00380C85">
            <w:pPr>
              <w:pStyle w:val="CRCoverPage"/>
              <w:spacing w:after="0"/>
              <w:rPr>
                <w:b/>
                <w:i/>
                <w:noProof/>
                <w:sz w:val="8"/>
                <w:szCs w:val="8"/>
              </w:rPr>
            </w:pPr>
          </w:p>
        </w:tc>
        <w:tc>
          <w:tcPr>
            <w:tcW w:w="6946" w:type="dxa"/>
            <w:gridSpan w:val="9"/>
            <w:tcBorders>
              <w:right w:val="single" w:sz="4" w:space="0" w:color="auto"/>
            </w:tcBorders>
          </w:tcPr>
          <w:p w14:paraId="22AABD5C" w14:textId="77777777" w:rsidR="00D47FCD" w:rsidRPr="00CB54EA" w:rsidRDefault="00D47FCD" w:rsidP="00380C85">
            <w:pPr>
              <w:pStyle w:val="CRCoverPage"/>
              <w:spacing w:after="0"/>
              <w:rPr>
                <w:noProof/>
                <w:sz w:val="8"/>
                <w:szCs w:val="8"/>
              </w:rPr>
            </w:pPr>
          </w:p>
        </w:tc>
      </w:tr>
      <w:tr w:rsidR="00D47FCD" w:rsidRPr="00CB54EA" w14:paraId="273A6387" w14:textId="77777777" w:rsidTr="00380C85">
        <w:tc>
          <w:tcPr>
            <w:tcW w:w="2694" w:type="dxa"/>
            <w:gridSpan w:val="2"/>
            <w:tcBorders>
              <w:left w:val="single" w:sz="4" w:space="0" w:color="auto"/>
              <w:bottom w:val="single" w:sz="4" w:space="0" w:color="auto"/>
            </w:tcBorders>
          </w:tcPr>
          <w:p w14:paraId="2FCFC08C" w14:textId="77777777" w:rsidR="00D47FCD" w:rsidRPr="00CB54EA" w:rsidRDefault="00D47FCD" w:rsidP="00380C85">
            <w:pPr>
              <w:pStyle w:val="CRCoverPage"/>
              <w:tabs>
                <w:tab w:val="right" w:pos="2184"/>
              </w:tabs>
              <w:spacing w:after="0"/>
              <w:rPr>
                <w:b/>
                <w:i/>
                <w:noProof/>
              </w:rPr>
            </w:pPr>
            <w:r w:rsidRPr="00CB54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1A863" w14:textId="6EB3D713" w:rsidR="00D47FCD" w:rsidRPr="00CB54EA" w:rsidRDefault="00183569" w:rsidP="00DC1960">
            <w:pPr>
              <w:pStyle w:val="CRCoverPage"/>
              <w:spacing w:after="0"/>
              <w:rPr>
                <w:noProof/>
              </w:rPr>
            </w:pPr>
            <w:r w:rsidRPr="00CB54EA">
              <w:rPr>
                <w:noProof/>
              </w:rPr>
              <w:t>1.</w:t>
            </w:r>
            <w:r w:rsidR="0003716B" w:rsidRPr="00CB54EA">
              <w:rPr>
                <w:noProof/>
              </w:rPr>
              <w:t xml:space="preserve"> New MBS </w:t>
            </w:r>
            <w:r w:rsidR="00716C5C" w:rsidRPr="00CB54EA">
              <w:rPr>
                <w:noProof/>
              </w:rPr>
              <w:t xml:space="preserve">broadcast </w:t>
            </w:r>
            <w:r w:rsidR="0003716B" w:rsidRPr="00CB54EA">
              <w:rPr>
                <w:noProof/>
              </w:rPr>
              <w:t>test cases will not be implementable in TTCN.</w:t>
            </w:r>
          </w:p>
          <w:p w14:paraId="13A350F7" w14:textId="77777777" w:rsidR="00364A3C" w:rsidRPr="00CB54EA" w:rsidRDefault="00364A3C" w:rsidP="00DC1960">
            <w:pPr>
              <w:pStyle w:val="CRCoverPage"/>
              <w:spacing w:after="0"/>
              <w:rPr>
                <w:noProof/>
              </w:rPr>
            </w:pPr>
          </w:p>
          <w:p w14:paraId="2C9D7414" w14:textId="77777777" w:rsidR="00183569" w:rsidRPr="00CB54EA" w:rsidRDefault="00183569" w:rsidP="00DC1960">
            <w:pPr>
              <w:pStyle w:val="CRCoverPage"/>
              <w:spacing w:after="0"/>
            </w:pPr>
            <w:r w:rsidRPr="00CB54EA">
              <w:rPr>
                <w:noProof/>
              </w:rPr>
              <w:t xml:space="preserve">2. </w:t>
            </w:r>
            <w:r w:rsidRPr="00CB54EA">
              <w:t>Execution guidelines will remain incomplete.</w:t>
            </w:r>
          </w:p>
          <w:p w14:paraId="2D6FBEF6" w14:textId="77777777" w:rsidR="00364A3C" w:rsidRPr="00CB54EA" w:rsidRDefault="00364A3C" w:rsidP="00DC1960">
            <w:pPr>
              <w:pStyle w:val="CRCoverPage"/>
              <w:spacing w:after="0"/>
            </w:pPr>
          </w:p>
          <w:p w14:paraId="204F0F5B" w14:textId="0D554403" w:rsidR="00364A3C" w:rsidRPr="00CB54EA" w:rsidRDefault="00364A3C" w:rsidP="00DC1960">
            <w:pPr>
              <w:pStyle w:val="CRCoverPage"/>
              <w:spacing w:after="0"/>
            </w:pPr>
            <w:r w:rsidRPr="00CB54EA">
              <w:t xml:space="preserve">3. Lack of documentation may be perceived. </w:t>
            </w:r>
          </w:p>
          <w:p w14:paraId="501A97B2" w14:textId="1DCC6481" w:rsidR="00364A3C" w:rsidRPr="00CB54EA" w:rsidRDefault="00364A3C" w:rsidP="00DC1960">
            <w:pPr>
              <w:pStyle w:val="CRCoverPage"/>
              <w:spacing w:after="0"/>
              <w:rPr>
                <w:noProof/>
              </w:rPr>
            </w:pPr>
          </w:p>
        </w:tc>
      </w:tr>
      <w:tr w:rsidR="00D47FCD" w:rsidRPr="00CB54EA" w14:paraId="78DD6097" w14:textId="77777777" w:rsidTr="00380C85">
        <w:tc>
          <w:tcPr>
            <w:tcW w:w="2694" w:type="dxa"/>
            <w:gridSpan w:val="2"/>
          </w:tcPr>
          <w:p w14:paraId="0609000C" w14:textId="77777777" w:rsidR="00D47FCD" w:rsidRPr="00CB54EA" w:rsidRDefault="00D47FCD" w:rsidP="00380C85">
            <w:pPr>
              <w:pStyle w:val="CRCoverPage"/>
              <w:spacing w:after="0"/>
              <w:rPr>
                <w:b/>
                <w:i/>
                <w:noProof/>
                <w:sz w:val="8"/>
                <w:szCs w:val="8"/>
              </w:rPr>
            </w:pPr>
          </w:p>
        </w:tc>
        <w:tc>
          <w:tcPr>
            <w:tcW w:w="6946" w:type="dxa"/>
            <w:gridSpan w:val="9"/>
          </w:tcPr>
          <w:p w14:paraId="22538336" w14:textId="77777777" w:rsidR="00D47FCD" w:rsidRPr="00CB54EA" w:rsidRDefault="00D47FCD" w:rsidP="00380C85">
            <w:pPr>
              <w:pStyle w:val="CRCoverPage"/>
              <w:spacing w:after="0"/>
              <w:rPr>
                <w:noProof/>
                <w:sz w:val="8"/>
                <w:szCs w:val="8"/>
              </w:rPr>
            </w:pPr>
          </w:p>
        </w:tc>
      </w:tr>
      <w:tr w:rsidR="00D47FCD" w:rsidRPr="00CB54EA" w14:paraId="5EFA61C1" w14:textId="77777777" w:rsidTr="00380C85">
        <w:tc>
          <w:tcPr>
            <w:tcW w:w="2694" w:type="dxa"/>
            <w:gridSpan w:val="2"/>
            <w:tcBorders>
              <w:top w:val="single" w:sz="4" w:space="0" w:color="auto"/>
              <w:left w:val="single" w:sz="4" w:space="0" w:color="auto"/>
            </w:tcBorders>
          </w:tcPr>
          <w:p w14:paraId="5FCF86FA" w14:textId="77777777" w:rsidR="00D47FCD" w:rsidRPr="00CB54EA" w:rsidRDefault="00D47FCD" w:rsidP="00380C85">
            <w:pPr>
              <w:pStyle w:val="CRCoverPage"/>
              <w:tabs>
                <w:tab w:val="right" w:pos="2184"/>
              </w:tabs>
              <w:spacing w:after="0"/>
              <w:rPr>
                <w:b/>
                <w:i/>
                <w:noProof/>
              </w:rPr>
            </w:pPr>
            <w:r w:rsidRPr="00CB54EA">
              <w:rPr>
                <w:b/>
                <w:i/>
                <w:noProof/>
              </w:rPr>
              <w:t>Clauses affected:</w:t>
            </w:r>
          </w:p>
        </w:tc>
        <w:tc>
          <w:tcPr>
            <w:tcW w:w="6946" w:type="dxa"/>
            <w:gridSpan w:val="9"/>
            <w:tcBorders>
              <w:top w:val="single" w:sz="4" w:space="0" w:color="auto"/>
              <w:right w:val="single" w:sz="4" w:space="0" w:color="auto"/>
            </w:tcBorders>
            <w:shd w:val="pct30" w:color="FFFF00" w:fill="auto"/>
          </w:tcPr>
          <w:p w14:paraId="377A040E" w14:textId="11EF7004" w:rsidR="00D47FCD" w:rsidRPr="00CB54EA" w:rsidRDefault="00973436" w:rsidP="00F73F6D">
            <w:pPr>
              <w:pStyle w:val="CRCoverPage"/>
              <w:spacing w:after="0"/>
              <w:rPr>
                <w:noProof/>
              </w:rPr>
            </w:pPr>
            <w:r w:rsidRPr="00CB54EA">
              <w:t xml:space="preserve">3.3, </w:t>
            </w:r>
            <w:r w:rsidR="006D4422" w:rsidRPr="00CB54EA">
              <w:t>5.2.1.8</w:t>
            </w:r>
            <w:r w:rsidR="00767A50" w:rsidRPr="00CB54EA">
              <w:t xml:space="preserve"> </w:t>
            </w:r>
            <w:r w:rsidR="006D4422" w:rsidRPr="00CB54EA">
              <w:t>(new clause)</w:t>
            </w:r>
            <w:r w:rsidR="006D4422" w:rsidRPr="00CB54EA">
              <w:rPr>
                <w:lang w:val="en-US"/>
              </w:rPr>
              <w:t>,</w:t>
            </w:r>
            <w:r w:rsidR="00767A50" w:rsidRPr="00CB54EA">
              <w:rPr>
                <w:lang w:val="en-US"/>
              </w:rPr>
              <w:t xml:space="preserve"> 6</w:t>
            </w:r>
            <w:r w:rsidR="00716C5C" w:rsidRPr="00CB54EA">
              <w:rPr>
                <w:lang w:val="en-US"/>
              </w:rPr>
              <w:t>.</w:t>
            </w:r>
            <w:r w:rsidR="00767A50" w:rsidRPr="00CB54EA">
              <w:rPr>
                <w:lang w:val="en-US"/>
              </w:rPr>
              <w:t xml:space="preserve">1, </w:t>
            </w:r>
            <w:r w:rsidR="00767A50" w:rsidRPr="00CB54EA">
              <w:t xml:space="preserve">7.1.2.2.3.1, </w:t>
            </w:r>
            <w:r w:rsidR="00364A3C" w:rsidRPr="00CB54EA">
              <w:t xml:space="preserve">7.1.8(new), </w:t>
            </w:r>
            <w:r w:rsidR="00767A50" w:rsidRPr="00CB54EA">
              <w:t>7.3.9 (new clause),</w:t>
            </w:r>
            <w:r w:rsidR="006D4422" w:rsidRPr="00CB54EA">
              <w:rPr>
                <w:lang w:val="en-US"/>
              </w:rPr>
              <w:t xml:space="preserve"> </w:t>
            </w:r>
            <w:r w:rsidR="00F73F6D" w:rsidRPr="00CB54EA">
              <w:t>11.3.1.2, 11.3.3</w:t>
            </w:r>
          </w:p>
        </w:tc>
      </w:tr>
      <w:tr w:rsidR="00D47FCD" w:rsidRPr="00CB54EA" w14:paraId="5F3FC83D" w14:textId="77777777" w:rsidTr="00380C85">
        <w:tc>
          <w:tcPr>
            <w:tcW w:w="2694" w:type="dxa"/>
            <w:gridSpan w:val="2"/>
            <w:tcBorders>
              <w:left w:val="single" w:sz="4" w:space="0" w:color="auto"/>
            </w:tcBorders>
          </w:tcPr>
          <w:p w14:paraId="46850CB1" w14:textId="77777777" w:rsidR="00D47FCD" w:rsidRPr="00CB54EA" w:rsidRDefault="00D47FCD" w:rsidP="00380C85">
            <w:pPr>
              <w:pStyle w:val="CRCoverPage"/>
              <w:spacing w:after="0"/>
              <w:rPr>
                <w:b/>
                <w:i/>
                <w:noProof/>
                <w:sz w:val="8"/>
                <w:szCs w:val="8"/>
              </w:rPr>
            </w:pPr>
          </w:p>
        </w:tc>
        <w:tc>
          <w:tcPr>
            <w:tcW w:w="6946" w:type="dxa"/>
            <w:gridSpan w:val="9"/>
            <w:tcBorders>
              <w:right w:val="single" w:sz="4" w:space="0" w:color="auto"/>
            </w:tcBorders>
          </w:tcPr>
          <w:p w14:paraId="7944CB7F" w14:textId="77777777" w:rsidR="00D47FCD" w:rsidRPr="00CB54EA" w:rsidRDefault="00D47FCD" w:rsidP="00380C85">
            <w:pPr>
              <w:pStyle w:val="CRCoverPage"/>
              <w:spacing w:after="0"/>
              <w:rPr>
                <w:noProof/>
                <w:sz w:val="8"/>
                <w:szCs w:val="8"/>
              </w:rPr>
            </w:pPr>
          </w:p>
        </w:tc>
      </w:tr>
      <w:tr w:rsidR="00D47FCD" w:rsidRPr="00CB54EA" w14:paraId="3C967481" w14:textId="77777777" w:rsidTr="00380C85">
        <w:tc>
          <w:tcPr>
            <w:tcW w:w="2694" w:type="dxa"/>
            <w:gridSpan w:val="2"/>
            <w:tcBorders>
              <w:left w:val="single" w:sz="4" w:space="0" w:color="auto"/>
            </w:tcBorders>
          </w:tcPr>
          <w:p w14:paraId="2CF1A4CD" w14:textId="77777777" w:rsidR="00D47FCD" w:rsidRPr="00CB54EA" w:rsidRDefault="00D47FCD" w:rsidP="00380C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4C21BE" w14:textId="77777777" w:rsidR="00D47FCD" w:rsidRPr="00CB54EA" w:rsidRDefault="00D47FCD" w:rsidP="00380C85">
            <w:pPr>
              <w:pStyle w:val="CRCoverPage"/>
              <w:spacing w:after="0"/>
              <w:jc w:val="center"/>
              <w:rPr>
                <w:b/>
                <w:caps/>
                <w:noProof/>
              </w:rPr>
            </w:pPr>
            <w:r w:rsidRPr="00CB54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B7449F" w14:textId="77777777" w:rsidR="00D47FCD" w:rsidRPr="00CB54EA" w:rsidRDefault="00D47FCD" w:rsidP="00380C85">
            <w:pPr>
              <w:pStyle w:val="CRCoverPage"/>
              <w:spacing w:after="0"/>
              <w:jc w:val="center"/>
              <w:rPr>
                <w:b/>
                <w:caps/>
                <w:noProof/>
              </w:rPr>
            </w:pPr>
            <w:r w:rsidRPr="00CB54EA">
              <w:rPr>
                <w:b/>
                <w:caps/>
                <w:noProof/>
              </w:rPr>
              <w:t>N</w:t>
            </w:r>
          </w:p>
        </w:tc>
        <w:tc>
          <w:tcPr>
            <w:tcW w:w="2977" w:type="dxa"/>
            <w:gridSpan w:val="4"/>
          </w:tcPr>
          <w:p w14:paraId="1DD0765C" w14:textId="77777777" w:rsidR="00D47FCD" w:rsidRPr="00CB54EA" w:rsidRDefault="00D47FCD" w:rsidP="00380C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95ECB" w14:textId="77777777" w:rsidR="00D47FCD" w:rsidRPr="00CB54EA" w:rsidRDefault="00D47FCD" w:rsidP="00380C85">
            <w:pPr>
              <w:pStyle w:val="CRCoverPage"/>
              <w:spacing w:after="0"/>
              <w:ind w:left="99"/>
              <w:rPr>
                <w:noProof/>
              </w:rPr>
            </w:pPr>
          </w:p>
        </w:tc>
      </w:tr>
      <w:tr w:rsidR="00D47FCD" w:rsidRPr="00CB54EA" w14:paraId="5FC72650" w14:textId="77777777" w:rsidTr="00380C85">
        <w:tc>
          <w:tcPr>
            <w:tcW w:w="2694" w:type="dxa"/>
            <w:gridSpan w:val="2"/>
            <w:tcBorders>
              <w:left w:val="single" w:sz="4" w:space="0" w:color="auto"/>
            </w:tcBorders>
          </w:tcPr>
          <w:p w14:paraId="73003BC5" w14:textId="77777777" w:rsidR="00D47FCD" w:rsidRPr="00CB54EA" w:rsidRDefault="00D47FCD" w:rsidP="00380C85">
            <w:pPr>
              <w:pStyle w:val="CRCoverPage"/>
              <w:tabs>
                <w:tab w:val="right" w:pos="2184"/>
              </w:tabs>
              <w:spacing w:after="0"/>
              <w:rPr>
                <w:b/>
                <w:i/>
                <w:noProof/>
              </w:rPr>
            </w:pPr>
            <w:r w:rsidRPr="00CB54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1FCA2" w14:textId="77777777" w:rsidR="00D47FCD" w:rsidRPr="00CB54EA" w:rsidRDefault="00D47FCD" w:rsidP="00380C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5CDA9" w14:textId="30B6D6FE" w:rsidR="00D47FCD" w:rsidRPr="00CB54EA" w:rsidRDefault="00D47FCD" w:rsidP="00380C85">
            <w:pPr>
              <w:pStyle w:val="CRCoverPage"/>
              <w:spacing w:after="0"/>
              <w:jc w:val="center"/>
              <w:rPr>
                <w:b/>
                <w:caps/>
                <w:noProof/>
              </w:rPr>
            </w:pPr>
            <w:r w:rsidRPr="00CB54EA">
              <w:rPr>
                <w:b/>
                <w:caps/>
                <w:noProof/>
              </w:rPr>
              <w:t>X</w:t>
            </w:r>
          </w:p>
        </w:tc>
        <w:tc>
          <w:tcPr>
            <w:tcW w:w="2977" w:type="dxa"/>
            <w:gridSpan w:val="4"/>
          </w:tcPr>
          <w:p w14:paraId="7EEF9B24" w14:textId="77777777" w:rsidR="00D47FCD" w:rsidRPr="00CB54EA" w:rsidRDefault="00D47FCD" w:rsidP="00380C85">
            <w:pPr>
              <w:pStyle w:val="CRCoverPage"/>
              <w:tabs>
                <w:tab w:val="right" w:pos="2893"/>
              </w:tabs>
              <w:spacing w:after="0"/>
              <w:rPr>
                <w:noProof/>
              </w:rPr>
            </w:pPr>
            <w:r w:rsidRPr="00CB54EA">
              <w:rPr>
                <w:noProof/>
              </w:rPr>
              <w:t xml:space="preserve"> Other core specifications</w:t>
            </w:r>
            <w:r w:rsidRPr="00CB54EA">
              <w:rPr>
                <w:noProof/>
              </w:rPr>
              <w:tab/>
            </w:r>
          </w:p>
        </w:tc>
        <w:tc>
          <w:tcPr>
            <w:tcW w:w="3401" w:type="dxa"/>
            <w:gridSpan w:val="3"/>
            <w:tcBorders>
              <w:right w:val="single" w:sz="4" w:space="0" w:color="auto"/>
            </w:tcBorders>
            <w:shd w:val="pct30" w:color="FFFF00" w:fill="auto"/>
          </w:tcPr>
          <w:p w14:paraId="491FB09C" w14:textId="77777777" w:rsidR="00D47FCD" w:rsidRPr="00CB54EA" w:rsidRDefault="00D47FCD" w:rsidP="00380C85">
            <w:pPr>
              <w:pStyle w:val="CRCoverPage"/>
              <w:spacing w:after="0"/>
              <w:ind w:left="99"/>
              <w:rPr>
                <w:noProof/>
              </w:rPr>
            </w:pPr>
            <w:r w:rsidRPr="00CB54EA">
              <w:rPr>
                <w:noProof/>
              </w:rPr>
              <w:t xml:space="preserve">TS/TR ... CR ... </w:t>
            </w:r>
          </w:p>
        </w:tc>
      </w:tr>
      <w:tr w:rsidR="00D47FCD" w:rsidRPr="00CB54EA" w14:paraId="69A1E697" w14:textId="77777777" w:rsidTr="00380C85">
        <w:tc>
          <w:tcPr>
            <w:tcW w:w="2694" w:type="dxa"/>
            <w:gridSpan w:val="2"/>
            <w:tcBorders>
              <w:left w:val="single" w:sz="4" w:space="0" w:color="auto"/>
            </w:tcBorders>
          </w:tcPr>
          <w:p w14:paraId="7615BC80" w14:textId="77777777" w:rsidR="00D47FCD" w:rsidRPr="00CB54EA" w:rsidRDefault="00D47FCD" w:rsidP="00380C85">
            <w:pPr>
              <w:pStyle w:val="CRCoverPage"/>
              <w:spacing w:after="0"/>
              <w:rPr>
                <w:b/>
                <w:i/>
                <w:noProof/>
              </w:rPr>
            </w:pPr>
            <w:r w:rsidRPr="00CB54E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AED7ADA" w14:textId="77777777" w:rsidR="00D47FCD" w:rsidRPr="00CB54EA" w:rsidRDefault="00D47FCD" w:rsidP="00380C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EDCE1" w14:textId="0AF19B45" w:rsidR="00D47FCD" w:rsidRPr="00CB54EA" w:rsidRDefault="00D47FCD" w:rsidP="00380C85">
            <w:pPr>
              <w:pStyle w:val="CRCoverPage"/>
              <w:spacing w:after="0"/>
              <w:jc w:val="center"/>
              <w:rPr>
                <w:b/>
                <w:caps/>
                <w:noProof/>
              </w:rPr>
            </w:pPr>
            <w:r w:rsidRPr="00CB54EA">
              <w:rPr>
                <w:b/>
                <w:caps/>
                <w:noProof/>
              </w:rPr>
              <w:t>X</w:t>
            </w:r>
          </w:p>
        </w:tc>
        <w:tc>
          <w:tcPr>
            <w:tcW w:w="2977" w:type="dxa"/>
            <w:gridSpan w:val="4"/>
          </w:tcPr>
          <w:p w14:paraId="5ABC7BDA" w14:textId="77777777" w:rsidR="00D47FCD" w:rsidRPr="00CB54EA" w:rsidRDefault="00D47FCD" w:rsidP="00380C85">
            <w:pPr>
              <w:pStyle w:val="CRCoverPage"/>
              <w:spacing w:after="0"/>
              <w:rPr>
                <w:noProof/>
              </w:rPr>
            </w:pPr>
            <w:r w:rsidRPr="00CB54EA">
              <w:rPr>
                <w:noProof/>
              </w:rPr>
              <w:t xml:space="preserve"> Test specifications</w:t>
            </w:r>
          </w:p>
        </w:tc>
        <w:tc>
          <w:tcPr>
            <w:tcW w:w="3401" w:type="dxa"/>
            <w:gridSpan w:val="3"/>
            <w:tcBorders>
              <w:right w:val="single" w:sz="4" w:space="0" w:color="auto"/>
            </w:tcBorders>
            <w:shd w:val="pct30" w:color="FFFF00" w:fill="auto"/>
          </w:tcPr>
          <w:p w14:paraId="0BE84B6A" w14:textId="77777777" w:rsidR="00D47FCD" w:rsidRPr="00CB54EA" w:rsidRDefault="00D47FCD" w:rsidP="00380C85">
            <w:pPr>
              <w:pStyle w:val="CRCoverPage"/>
              <w:spacing w:after="0"/>
              <w:ind w:left="99"/>
              <w:rPr>
                <w:noProof/>
              </w:rPr>
            </w:pPr>
            <w:r w:rsidRPr="00CB54EA">
              <w:rPr>
                <w:noProof/>
              </w:rPr>
              <w:t xml:space="preserve">TS/TR ... CR ... </w:t>
            </w:r>
          </w:p>
        </w:tc>
      </w:tr>
      <w:tr w:rsidR="00D47FCD" w:rsidRPr="00CB54EA" w14:paraId="2B16F596" w14:textId="77777777" w:rsidTr="00380C85">
        <w:tc>
          <w:tcPr>
            <w:tcW w:w="2694" w:type="dxa"/>
            <w:gridSpan w:val="2"/>
            <w:tcBorders>
              <w:left w:val="single" w:sz="4" w:space="0" w:color="auto"/>
            </w:tcBorders>
          </w:tcPr>
          <w:p w14:paraId="03181AD5" w14:textId="77777777" w:rsidR="00D47FCD" w:rsidRPr="00CB54EA" w:rsidRDefault="00D47FCD" w:rsidP="00380C85">
            <w:pPr>
              <w:pStyle w:val="CRCoverPage"/>
              <w:spacing w:after="0"/>
              <w:rPr>
                <w:b/>
                <w:i/>
                <w:noProof/>
              </w:rPr>
            </w:pPr>
            <w:r w:rsidRPr="00CB54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CA070A" w14:textId="77777777" w:rsidR="00D47FCD" w:rsidRPr="00CB54EA" w:rsidRDefault="00D47FCD" w:rsidP="00380C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CE42D" w14:textId="103098FC" w:rsidR="00D47FCD" w:rsidRPr="00CB54EA" w:rsidRDefault="00D47FCD" w:rsidP="00380C85">
            <w:pPr>
              <w:pStyle w:val="CRCoverPage"/>
              <w:spacing w:after="0"/>
              <w:jc w:val="center"/>
              <w:rPr>
                <w:b/>
                <w:caps/>
                <w:noProof/>
              </w:rPr>
            </w:pPr>
            <w:r w:rsidRPr="00CB54EA">
              <w:rPr>
                <w:b/>
                <w:caps/>
                <w:noProof/>
              </w:rPr>
              <w:t>X</w:t>
            </w:r>
          </w:p>
        </w:tc>
        <w:tc>
          <w:tcPr>
            <w:tcW w:w="2977" w:type="dxa"/>
            <w:gridSpan w:val="4"/>
          </w:tcPr>
          <w:p w14:paraId="4D4A5F26" w14:textId="77777777" w:rsidR="00D47FCD" w:rsidRPr="00CB54EA" w:rsidRDefault="00D47FCD" w:rsidP="00380C85">
            <w:pPr>
              <w:pStyle w:val="CRCoverPage"/>
              <w:spacing w:after="0"/>
              <w:rPr>
                <w:noProof/>
              </w:rPr>
            </w:pPr>
            <w:r w:rsidRPr="00CB54EA">
              <w:rPr>
                <w:noProof/>
              </w:rPr>
              <w:t xml:space="preserve"> O&amp;M Specifications</w:t>
            </w:r>
          </w:p>
        </w:tc>
        <w:tc>
          <w:tcPr>
            <w:tcW w:w="3401" w:type="dxa"/>
            <w:gridSpan w:val="3"/>
            <w:tcBorders>
              <w:right w:val="single" w:sz="4" w:space="0" w:color="auto"/>
            </w:tcBorders>
            <w:shd w:val="pct30" w:color="FFFF00" w:fill="auto"/>
          </w:tcPr>
          <w:p w14:paraId="3931159D" w14:textId="77777777" w:rsidR="00D47FCD" w:rsidRPr="00CB54EA" w:rsidRDefault="00D47FCD" w:rsidP="00380C85">
            <w:pPr>
              <w:pStyle w:val="CRCoverPage"/>
              <w:spacing w:after="0"/>
              <w:ind w:left="99"/>
              <w:rPr>
                <w:noProof/>
              </w:rPr>
            </w:pPr>
            <w:r w:rsidRPr="00CB54EA">
              <w:rPr>
                <w:noProof/>
              </w:rPr>
              <w:t xml:space="preserve">TS/TR ... CR ... </w:t>
            </w:r>
          </w:p>
        </w:tc>
      </w:tr>
      <w:tr w:rsidR="00D47FCD" w:rsidRPr="00CB54EA" w14:paraId="15D3E3B9" w14:textId="77777777" w:rsidTr="00380C85">
        <w:tc>
          <w:tcPr>
            <w:tcW w:w="2694" w:type="dxa"/>
            <w:gridSpan w:val="2"/>
            <w:tcBorders>
              <w:left w:val="single" w:sz="4" w:space="0" w:color="auto"/>
            </w:tcBorders>
          </w:tcPr>
          <w:p w14:paraId="2AD85542" w14:textId="77777777" w:rsidR="00D47FCD" w:rsidRPr="00CB54EA" w:rsidRDefault="00D47FCD" w:rsidP="00380C85">
            <w:pPr>
              <w:pStyle w:val="CRCoverPage"/>
              <w:spacing w:after="0"/>
              <w:rPr>
                <w:b/>
                <w:i/>
                <w:noProof/>
              </w:rPr>
            </w:pPr>
          </w:p>
        </w:tc>
        <w:tc>
          <w:tcPr>
            <w:tcW w:w="6946" w:type="dxa"/>
            <w:gridSpan w:val="9"/>
            <w:tcBorders>
              <w:right w:val="single" w:sz="4" w:space="0" w:color="auto"/>
            </w:tcBorders>
          </w:tcPr>
          <w:p w14:paraId="484B8FAE" w14:textId="77777777" w:rsidR="00D47FCD" w:rsidRPr="00CB54EA" w:rsidRDefault="00D47FCD" w:rsidP="00380C85">
            <w:pPr>
              <w:pStyle w:val="CRCoverPage"/>
              <w:spacing w:after="0"/>
              <w:rPr>
                <w:noProof/>
              </w:rPr>
            </w:pPr>
          </w:p>
        </w:tc>
      </w:tr>
      <w:tr w:rsidR="00D47FCD" w:rsidRPr="00CB54EA" w14:paraId="32AD1DF1" w14:textId="77777777" w:rsidTr="00380C85">
        <w:tc>
          <w:tcPr>
            <w:tcW w:w="2694" w:type="dxa"/>
            <w:gridSpan w:val="2"/>
            <w:tcBorders>
              <w:left w:val="single" w:sz="4" w:space="0" w:color="auto"/>
              <w:bottom w:val="single" w:sz="4" w:space="0" w:color="auto"/>
            </w:tcBorders>
          </w:tcPr>
          <w:p w14:paraId="7CD3FE0E" w14:textId="77777777" w:rsidR="00D47FCD" w:rsidRPr="00CB54EA" w:rsidRDefault="00D47FCD" w:rsidP="00380C85">
            <w:pPr>
              <w:pStyle w:val="CRCoverPage"/>
              <w:tabs>
                <w:tab w:val="right" w:pos="2184"/>
              </w:tabs>
              <w:spacing w:after="0"/>
              <w:rPr>
                <w:b/>
                <w:i/>
                <w:noProof/>
              </w:rPr>
            </w:pPr>
            <w:r w:rsidRPr="00CB54EA">
              <w:rPr>
                <w:b/>
                <w:i/>
                <w:noProof/>
              </w:rPr>
              <w:t>Other comments:</w:t>
            </w:r>
          </w:p>
        </w:tc>
        <w:tc>
          <w:tcPr>
            <w:tcW w:w="6946" w:type="dxa"/>
            <w:gridSpan w:val="9"/>
            <w:tcBorders>
              <w:bottom w:val="single" w:sz="4" w:space="0" w:color="auto"/>
              <w:right w:val="single" w:sz="4" w:space="0" w:color="auto"/>
            </w:tcBorders>
            <w:shd w:val="pct30" w:color="FFFF00" w:fill="auto"/>
          </w:tcPr>
          <w:p w14:paraId="6BC654B9" w14:textId="77777777" w:rsidR="00D47FCD" w:rsidRPr="00CB54EA" w:rsidRDefault="00D47FCD" w:rsidP="00380C85">
            <w:pPr>
              <w:pStyle w:val="CRCoverPage"/>
              <w:spacing w:after="0"/>
              <w:ind w:left="100"/>
              <w:rPr>
                <w:noProof/>
              </w:rPr>
            </w:pPr>
          </w:p>
        </w:tc>
      </w:tr>
      <w:tr w:rsidR="00D47FCD" w:rsidRPr="00CB54EA" w14:paraId="3A274B61" w14:textId="77777777" w:rsidTr="00380C85">
        <w:tc>
          <w:tcPr>
            <w:tcW w:w="2694" w:type="dxa"/>
            <w:gridSpan w:val="2"/>
            <w:tcBorders>
              <w:top w:val="single" w:sz="4" w:space="0" w:color="auto"/>
              <w:bottom w:val="single" w:sz="4" w:space="0" w:color="auto"/>
            </w:tcBorders>
          </w:tcPr>
          <w:p w14:paraId="36626D36" w14:textId="77777777" w:rsidR="00D47FCD" w:rsidRPr="00CB54EA" w:rsidRDefault="00D47FCD" w:rsidP="00380C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046F1B" w14:textId="77777777" w:rsidR="00D47FCD" w:rsidRPr="00CB54EA" w:rsidRDefault="00D47FCD" w:rsidP="00380C85">
            <w:pPr>
              <w:pStyle w:val="CRCoverPage"/>
              <w:spacing w:after="0"/>
              <w:ind w:left="100"/>
              <w:rPr>
                <w:noProof/>
                <w:sz w:val="8"/>
                <w:szCs w:val="8"/>
              </w:rPr>
            </w:pPr>
          </w:p>
        </w:tc>
      </w:tr>
      <w:tr w:rsidR="00D47FCD" w:rsidRPr="00CB54EA" w14:paraId="3CD1C36D" w14:textId="77777777" w:rsidTr="00380C85">
        <w:tc>
          <w:tcPr>
            <w:tcW w:w="2694" w:type="dxa"/>
            <w:gridSpan w:val="2"/>
            <w:tcBorders>
              <w:top w:val="single" w:sz="4" w:space="0" w:color="auto"/>
              <w:left w:val="single" w:sz="4" w:space="0" w:color="auto"/>
              <w:bottom w:val="single" w:sz="4" w:space="0" w:color="auto"/>
            </w:tcBorders>
          </w:tcPr>
          <w:p w14:paraId="1083A9B9" w14:textId="77777777" w:rsidR="00D47FCD" w:rsidRPr="00CB54EA" w:rsidRDefault="00D47FCD" w:rsidP="00380C85">
            <w:pPr>
              <w:pStyle w:val="CRCoverPage"/>
              <w:tabs>
                <w:tab w:val="right" w:pos="2184"/>
              </w:tabs>
              <w:spacing w:after="0"/>
              <w:rPr>
                <w:b/>
                <w:i/>
                <w:noProof/>
              </w:rPr>
            </w:pPr>
            <w:r w:rsidRPr="00CB54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2DDC0" w14:textId="77777777" w:rsidR="00D47FCD" w:rsidRPr="00CB54EA" w:rsidRDefault="00D47FCD" w:rsidP="00380C85">
            <w:pPr>
              <w:pStyle w:val="CRCoverPage"/>
              <w:spacing w:after="0"/>
              <w:ind w:left="100"/>
              <w:rPr>
                <w:noProof/>
              </w:rPr>
            </w:pPr>
          </w:p>
        </w:tc>
      </w:tr>
    </w:tbl>
    <w:p w14:paraId="5642FAAC" w14:textId="77777777" w:rsidR="00D47FCD" w:rsidRPr="00CB54EA" w:rsidRDefault="00D47FCD" w:rsidP="00D47FCD">
      <w:pPr>
        <w:pStyle w:val="CRCoverPage"/>
        <w:spacing w:after="0"/>
        <w:rPr>
          <w:noProof/>
          <w:sz w:val="8"/>
          <w:szCs w:val="8"/>
        </w:rPr>
      </w:pPr>
    </w:p>
    <w:p w14:paraId="62977CA9" w14:textId="77777777" w:rsidR="00D47FCD" w:rsidRPr="00CB54EA" w:rsidRDefault="00D47FCD" w:rsidP="00D47FCD">
      <w:pPr>
        <w:rPr>
          <w:noProof/>
        </w:rPr>
        <w:sectPr w:rsidR="00D47FCD" w:rsidRPr="00CB54EA" w:rsidSect="00D47FCD">
          <w:headerReference w:type="even" r:id="rId11"/>
          <w:footnotePr>
            <w:numRestart w:val="eachSect"/>
          </w:footnotePr>
          <w:pgSz w:w="11907" w:h="16840" w:code="9"/>
          <w:pgMar w:top="1418" w:right="1134" w:bottom="1134" w:left="1134" w:header="680" w:footer="567" w:gutter="0"/>
          <w:cols w:space="720"/>
        </w:sectPr>
      </w:pPr>
    </w:p>
    <w:p w14:paraId="689659FA" w14:textId="77777777" w:rsidR="00D47FCD" w:rsidRPr="00CB54EA" w:rsidRDefault="00D47FCD" w:rsidP="00D47FCD">
      <w:pPr>
        <w:rPr>
          <w:noProof/>
        </w:rPr>
      </w:pPr>
    </w:p>
    <w:p w14:paraId="29A3201D" w14:textId="77777777" w:rsidR="00630B20" w:rsidRPr="00CB54EA" w:rsidRDefault="00630B20" w:rsidP="004B5FD2">
      <w:pPr>
        <w:pStyle w:val="Heading2"/>
      </w:pPr>
      <w:bookmarkStart w:id="16" w:name="_Toc27473421"/>
      <w:bookmarkStart w:id="17" w:name="_Toc29377692"/>
      <w:bookmarkStart w:id="18" w:name="_Toc29378065"/>
      <w:bookmarkStart w:id="19" w:name="_Toc36040398"/>
      <w:bookmarkStart w:id="20" w:name="_Toc43923469"/>
      <w:bookmarkStart w:id="21" w:name="_Toc51925434"/>
      <w:bookmarkStart w:id="22" w:name="_Toc52278524"/>
      <w:bookmarkStart w:id="23" w:name="_Toc58250636"/>
      <w:bookmarkStart w:id="24" w:name="_Toc68072402"/>
      <w:bookmarkStart w:id="25" w:name="_Toc75372529"/>
      <w:bookmarkStart w:id="26" w:name="_Toc90561701"/>
      <w:bookmarkStart w:id="27" w:name="_Toc90578582"/>
      <w:bookmarkStart w:id="28" w:name="_Toc100003816"/>
      <w:bookmarkStart w:id="29" w:name="_Toc106705381"/>
      <w:bookmarkStart w:id="30" w:name="_Toc17100858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CB54EA">
        <w:t>3.3</w:t>
      </w:r>
      <w:r w:rsidRPr="00CB54EA">
        <w:tab/>
        <w:t>Abbreviations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213B9A5" w14:textId="77777777" w:rsidR="00630B20" w:rsidRPr="00CB54EA" w:rsidRDefault="00630B20" w:rsidP="00630B20">
      <w:pPr>
        <w:keepNext/>
      </w:pPr>
      <w:r w:rsidRPr="00CB54EA">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79C5E939" w14:textId="77777777" w:rsidR="009316ED" w:rsidRPr="00CB54EA" w:rsidRDefault="009316ED" w:rsidP="009316ED">
      <w:pPr>
        <w:pStyle w:val="EW"/>
      </w:pPr>
      <w:r w:rsidRPr="00CB54EA">
        <w:t>5GC</w:t>
      </w:r>
      <w:r w:rsidRPr="00CB54EA">
        <w:tab/>
        <w:t>5G Core Network</w:t>
      </w:r>
    </w:p>
    <w:p w14:paraId="38911A55" w14:textId="77777777" w:rsidR="00630B20" w:rsidRPr="00CB54EA" w:rsidRDefault="00630B20" w:rsidP="00630B20">
      <w:pPr>
        <w:pStyle w:val="EW"/>
      </w:pPr>
      <w:r w:rsidRPr="00CB54EA">
        <w:t>ASP</w:t>
      </w:r>
      <w:r w:rsidRPr="00CB54EA">
        <w:tab/>
        <w:t>Abstract Service Primitive</w:t>
      </w:r>
    </w:p>
    <w:p w14:paraId="31ABF4A3" w14:textId="77777777" w:rsidR="00630B20" w:rsidRPr="00CB54EA" w:rsidRDefault="00630B20" w:rsidP="00630B20">
      <w:pPr>
        <w:pStyle w:val="EW"/>
      </w:pPr>
      <w:r w:rsidRPr="00CB54EA">
        <w:t>ATS</w:t>
      </w:r>
      <w:r w:rsidRPr="00CB54EA">
        <w:tab/>
        <w:t>Abstract Test Suite</w:t>
      </w:r>
    </w:p>
    <w:p w14:paraId="2CD4EF2D" w14:textId="77777777" w:rsidR="00535B02" w:rsidRPr="00CB54EA" w:rsidRDefault="00535B02" w:rsidP="00535B02">
      <w:pPr>
        <w:pStyle w:val="EW"/>
      </w:pPr>
      <w:r w:rsidRPr="00CB54EA">
        <w:t>AWGN</w:t>
      </w:r>
      <w:r w:rsidRPr="00CB54EA">
        <w:tab/>
        <w:t>Additive White Gaussian Noise</w:t>
      </w:r>
    </w:p>
    <w:p w14:paraId="79F48161" w14:textId="77777777" w:rsidR="00320CC0" w:rsidRPr="00CB54EA" w:rsidRDefault="00320CC0" w:rsidP="009316ED">
      <w:pPr>
        <w:pStyle w:val="EW"/>
      </w:pPr>
      <w:r w:rsidRPr="00CB54EA">
        <w:t>BWP</w:t>
      </w:r>
      <w:r w:rsidRPr="00CB54EA">
        <w:tab/>
        <w:t>Bandwidth Part</w:t>
      </w:r>
    </w:p>
    <w:p w14:paraId="7FE862A4" w14:textId="7A2F0C37" w:rsidR="009316ED" w:rsidRPr="00CB54EA" w:rsidRDefault="009316ED" w:rsidP="009316ED">
      <w:pPr>
        <w:pStyle w:val="EW"/>
      </w:pPr>
      <w:r w:rsidRPr="00CB54EA">
        <w:t>CA</w:t>
      </w:r>
      <w:r w:rsidRPr="00CB54EA">
        <w:tab/>
        <w:t>Carrier Aggregation</w:t>
      </w:r>
    </w:p>
    <w:p w14:paraId="111D30DB" w14:textId="77777777" w:rsidR="009316ED" w:rsidRPr="00CB54EA" w:rsidRDefault="009316ED" w:rsidP="009316ED">
      <w:pPr>
        <w:pStyle w:val="EW"/>
      </w:pPr>
      <w:r w:rsidRPr="00CB54EA">
        <w:t>CBRA</w:t>
      </w:r>
      <w:r w:rsidRPr="00CB54EA">
        <w:tab/>
        <w:t>Contention Based Random Access</w:t>
      </w:r>
    </w:p>
    <w:p w14:paraId="1B6977AC" w14:textId="77777777" w:rsidR="00EC2279" w:rsidRPr="00CB54EA" w:rsidRDefault="00EC2279" w:rsidP="00EC2279">
      <w:pPr>
        <w:pStyle w:val="EW"/>
      </w:pPr>
      <w:r w:rsidRPr="00CB54EA">
        <w:t>CC</w:t>
      </w:r>
      <w:r w:rsidRPr="00CB54EA">
        <w:tab/>
        <w:t>Component Carriers</w:t>
      </w:r>
    </w:p>
    <w:p w14:paraId="27E7FE07" w14:textId="77777777" w:rsidR="00821E7D" w:rsidRPr="00CB54EA" w:rsidRDefault="00821E7D" w:rsidP="00821E7D">
      <w:pPr>
        <w:pStyle w:val="EW"/>
      </w:pPr>
      <w:r w:rsidRPr="00CB54EA">
        <w:t>CCE</w:t>
      </w:r>
      <w:r w:rsidRPr="00CB54EA">
        <w:tab/>
        <w:t>Control Channel Element</w:t>
      </w:r>
    </w:p>
    <w:p w14:paraId="02F30FBA" w14:textId="77777777" w:rsidR="00F17A59" w:rsidRPr="00CB54EA" w:rsidRDefault="009316ED" w:rsidP="00F17A59">
      <w:pPr>
        <w:pStyle w:val="EW"/>
      </w:pPr>
      <w:r w:rsidRPr="00CB54EA">
        <w:t>CFRA</w:t>
      </w:r>
      <w:r w:rsidRPr="00CB54EA">
        <w:tab/>
        <w:t>Contention Free Random Access</w:t>
      </w:r>
    </w:p>
    <w:p w14:paraId="0A091C6D" w14:textId="41AF07D8" w:rsidR="009316ED" w:rsidRPr="00CB54EA" w:rsidRDefault="00F17A59" w:rsidP="00F17A59">
      <w:pPr>
        <w:pStyle w:val="EW"/>
      </w:pPr>
      <w:r w:rsidRPr="00CB54EA">
        <w:t>CG-SDT</w:t>
      </w:r>
      <w:r w:rsidRPr="00CB54EA">
        <w:tab/>
        <w:t>Configured Grant-based SDT</w:t>
      </w:r>
    </w:p>
    <w:p w14:paraId="1A9438D3" w14:textId="77777777" w:rsidR="00821E7D" w:rsidRPr="00CB54EA" w:rsidRDefault="00821E7D" w:rsidP="00821E7D">
      <w:pPr>
        <w:pStyle w:val="EW"/>
      </w:pPr>
      <w:r w:rsidRPr="00CB54EA">
        <w:t>CORESET</w:t>
      </w:r>
      <w:r w:rsidRPr="00CB54EA">
        <w:tab/>
        <w:t>Control Resource Set</w:t>
      </w:r>
    </w:p>
    <w:p w14:paraId="4928418C" w14:textId="77777777" w:rsidR="00B95CF0" w:rsidRPr="00CB54EA" w:rsidRDefault="00B95CF0" w:rsidP="00201D85">
      <w:pPr>
        <w:pStyle w:val="EW"/>
      </w:pPr>
      <w:r w:rsidRPr="00CB54EA">
        <w:t>CSS</w:t>
      </w:r>
      <w:r w:rsidRPr="00CB54EA">
        <w:tab/>
        <w:t>Common Search Space</w:t>
      </w:r>
    </w:p>
    <w:p w14:paraId="4354A51C" w14:textId="7C1EEAF2" w:rsidR="00201D85" w:rsidRPr="00CB54EA" w:rsidRDefault="00201D85" w:rsidP="00201D85">
      <w:pPr>
        <w:pStyle w:val="EW"/>
      </w:pPr>
      <w:r w:rsidRPr="00CB54EA">
        <w:t>DAI</w:t>
      </w:r>
      <w:r w:rsidRPr="00CB54EA">
        <w:tab/>
        <w:t>Downlink Assignment Index</w:t>
      </w:r>
    </w:p>
    <w:p w14:paraId="214EEE54" w14:textId="77777777" w:rsidR="00821E7D" w:rsidRPr="00CB54EA" w:rsidRDefault="00821E7D" w:rsidP="00821E7D">
      <w:pPr>
        <w:pStyle w:val="EW"/>
      </w:pPr>
      <w:r w:rsidRPr="00CB54EA">
        <w:t>DCI</w:t>
      </w:r>
      <w:r w:rsidRPr="00CB54EA">
        <w:tab/>
        <w:t>Downlink Control Information</w:t>
      </w:r>
    </w:p>
    <w:p w14:paraId="6C19C71B" w14:textId="77777777" w:rsidR="00630B20" w:rsidRPr="00CB54EA" w:rsidRDefault="00630B20" w:rsidP="00630B20">
      <w:pPr>
        <w:pStyle w:val="EW"/>
      </w:pPr>
      <w:r w:rsidRPr="00CB54EA">
        <w:t>DL</w:t>
      </w:r>
      <w:r w:rsidRPr="00CB54EA">
        <w:tab/>
        <w:t>Downlink</w:t>
      </w:r>
    </w:p>
    <w:p w14:paraId="33F858A9" w14:textId="77777777" w:rsidR="00821E7D" w:rsidRPr="00CB54EA" w:rsidRDefault="00821E7D" w:rsidP="00821E7D">
      <w:pPr>
        <w:pStyle w:val="EW"/>
      </w:pPr>
      <w:r w:rsidRPr="00CB54EA">
        <w:t>DL-SCH</w:t>
      </w:r>
      <w:r w:rsidRPr="00CB54EA">
        <w:tab/>
        <w:t>Downlink Shared Channel</w:t>
      </w:r>
    </w:p>
    <w:p w14:paraId="596E1CFD" w14:textId="49D3C81C" w:rsidR="00821E7D" w:rsidRPr="00CB54EA" w:rsidRDefault="00821E7D" w:rsidP="00821E7D">
      <w:pPr>
        <w:pStyle w:val="EW"/>
      </w:pPr>
      <w:r w:rsidRPr="00CB54EA">
        <w:t>DMRS</w:t>
      </w:r>
      <w:r w:rsidRPr="00CB54EA">
        <w:tab/>
        <w:t>Demodulation Reference Signal</w:t>
      </w:r>
    </w:p>
    <w:p w14:paraId="46F9C724" w14:textId="77777777" w:rsidR="00320CC0" w:rsidRPr="00CB54EA" w:rsidRDefault="00320CC0" w:rsidP="001B5760">
      <w:pPr>
        <w:pStyle w:val="EW"/>
      </w:pPr>
      <w:r w:rsidRPr="00CB54EA">
        <w:t>DRX</w:t>
      </w:r>
      <w:r w:rsidRPr="00CB54EA">
        <w:tab/>
        <w:t>Discontinuous Reception</w:t>
      </w:r>
    </w:p>
    <w:p w14:paraId="71094590" w14:textId="3368650F" w:rsidR="001B5760" w:rsidRPr="00CB54EA" w:rsidRDefault="001B5760" w:rsidP="001B5760">
      <w:pPr>
        <w:pStyle w:val="EW"/>
      </w:pPr>
      <w:r w:rsidRPr="00CB54EA">
        <w:t>EHC</w:t>
      </w:r>
      <w:r w:rsidRPr="00CB54EA">
        <w:tab/>
        <w:t>Ethernet Header Compression</w:t>
      </w:r>
    </w:p>
    <w:p w14:paraId="705B0EB1" w14:textId="77777777" w:rsidR="00630B20" w:rsidRPr="00CB54EA" w:rsidRDefault="00630B20" w:rsidP="00630B20">
      <w:pPr>
        <w:pStyle w:val="EW"/>
      </w:pPr>
      <w:r w:rsidRPr="00CB54EA">
        <w:t>EN-DC</w:t>
      </w:r>
      <w:r w:rsidRPr="00CB54EA">
        <w:tab/>
        <w:t>E-UTRA-NR Dual Connectivity</w:t>
      </w:r>
    </w:p>
    <w:p w14:paraId="704F9502" w14:textId="77777777" w:rsidR="00630B20" w:rsidRPr="00CB54EA" w:rsidRDefault="00630B20" w:rsidP="00630B20">
      <w:pPr>
        <w:pStyle w:val="EW"/>
      </w:pPr>
      <w:r w:rsidRPr="00CB54EA">
        <w:t>EPC</w:t>
      </w:r>
      <w:r w:rsidRPr="00CB54EA">
        <w:tab/>
        <w:t>Evolved Packet Core</w:t>
      </w:r>
    </w:p>
    <w:p w14:paraId="70585625" w14:textId="77777777" w:rsidR="007A5184" w:rsidRPr="00CB54EA" w:rsidRDefault="007A5184" w:rsidP="007A5184">
      <w:pPr>
        <w:pStyle w:val="EW"/>
      </w:pPr>
      <w:r w:rsidRPr="00CB54EA">
        <w:t>FDD</w:t>
      </w:r>
      <w:r w:rsidRPr="00CB54EA">
        <w:tab/>
        <w:t>Frequency Division Duplex</w:t>
      </w:r>
    </w:p>
    <w:p w14:paraId="5C5E9931" w14:textId="77777777" w:rsidR="007A5184" w:rsidRPr="00CB54EA" w:rsidRDefault="007A5184" w:rsidP="007A5184">
      <w:pPr>
        <w:pStyle w:val="EW"/>
      </w:pPr>
      <w:r w:rsidRPr="00CB54EA">
        <w:t>FD-FDD</w:t>
      </w:r>
      <w:r w:rsidRPr="00CB54EA">
        <w:tab/>
        <w:t>Full-Duplex FDD</w:t>
      </w:r>
    </w:p>
    <w:p w14:paraId="38145F8B" w14:textId="712966ED" w:rsidR="00821E7D" w:rsidRPr="00CB54EA" w:rsidRDefault="00821E7D" w:rsidP="007A5184">
      <w:pPr>
        <w:pStyle w:val="EW"/>
      </w:pPr>
      <w:r w:rsidRPr="00CB54EA">
        <w:t>FR1</w:t>
      </w:r>
      <w:r w:rsidRPr="00CB54EA">
        <w:tab/>
        <w:t>Frequency Range 1</w:t>
      </w:r>
    </w:p>
    <w:p w14:paraId="00A22E0B" w14:textId="77777777" w:rsidR="00821E7D" w:rsidRPr="00CB54EA" w:rsidRDefault="00821E7D" w:rsidP="00821E7D">
      <w:pPr>
        <w:pStyle w:val="EW"/>
      </w:pPr>
      <w:r w:rsidRPr="00CB54EA">
        <w:t>FR2</w:t>
      </w:r>
      <w:r w:rsidRPr="00CB54EA">
        <w:tab/>
        <w:t>Frequency Range 2</w:t>
      </w:r>
    </w:p>
    <w:p w14:paraId="34A265E9" w14:textId="77777777" w:rsidR="007B1033" w:rsidRPr="00CB54EA" w:rsidRDefault="007B1033" w:rsidP="00852742">
      <w:pPr>
        <w:pStyle w:val="EW"/>
      </w:pPr>
      <w:r w:rsidRPr="00CB54EA">
        <w:t>GSO</w:t>
      </w:r>
      <w:r w:rsidRPr="00CB54EA">
        <w:tab/>
        <w:t>Geosynchronous Orbit</w:t>
      </w:r>
    </w:p>
    <w:p w14:paraId="58B072B9" w14:textId="22CD2F75" w:rsidR="007A5184" w:rsidRPr="00CB54EA" w:rsidRDefault="007A5184" w:rsidP="00852742">
      <w:pPr>
        <w:pStyle w:val="EW"/>
      </w:pPr>
      <w:r w:rsidRPr="00CB54EA">
        <w:t>HD-FDD</w:t>
      </w:r>
      <w:r w:rsidRPr="00CB54EA">
        <w:tab/>
        <w:t>Half-Duplex FDD</w:t>
      </w:r>
    </w:p>
    <w:p w14:paraId="68CD079A" w14:textId="40E2D274" w:rsidR="00852742" w:rsidRPr="00CB54EA" w:rsidRDefault="00852742" w:rsidP="00852742">
      <w:pPr>
        <w:pStyle w:val="EW"/>
      </w:pPr>
      <w:r w:rsidRPr="00CB54EA">
        <w:t>HO</w:t>
      </w:r>
      <w:r w:rsidRPr="00CB54EA">
        <w:tab/>
        <w:t>Handover</w:t>
      </w:r>
    </w:p>
    <w:p w14:paraId="2C6A4881" w14:textId="77777777" w:rsidR="00D42E09" w:rsidRPr="00CB54EA" w:rsidRDefault="00D42E09" w:rsidP="00D42E09">
      <w:pPr>
        <w:pStyle w:val="EW"/>
      </w:pPr>
      <w:r w:rsidRPr="00CB54EA">
        <w:t>H-SFN</w:t>
      </w:r>
      <w:r w:rsidRPr="00CB54EA">
        <w:tab/>
        <w:t>Hyper SFN</w:t>
      </w:r>
    </w:p>
    <w:p w14:paraId="1CA99436" w14:textId="77777777" w:rsidR="00630B20" w:rsidRPr="00CB54EA" w:rsidRDefault="00630B20" w:rsidP="00630B20">
      <w:pPr>
        <w:pStyle w:val="EW"/>
      </w:pPr>
      <w:r w:rsidRPr="00CB54EA">
        <w:t>ICS</w:t>
      </w:r>
      <w:r w:rsidRPr="00CB54EA">
        <w:tab/>
        <w:t>Implementation Conformance Statement</w:t>
      </w:r>
    </w:p>
    <w:p w14:paraId="30A7A4D3" w14:textId="77777777" w:rsidR="00630B20" w:rsidRPr="00CB54EA" w:rsidRDefault="00630B20" w:rsidP="00630B20">
      <w:pPr>
        <w:pStyle w:val="EW"/>
      </w:pPr>
      <w:r w:rsidRPr="00CB54EA">
        <w:t>IUT</w:t>
      </w:r>
      <w:r w:rsidRPr="00CB54EA">
        <w:tab/>
        <w:t>Implementation Under Test</w:t>
      </w:r>
    </w:p>
    <w:p w14:paraId="2A6AF7E3" w14:textId="77777777" w:rsidR="00630B20" w:rsidRPr="00CB54EA" w:rsidRDefault="00630B20" w:rsidP="00630B20">
      <w:pPr>
        <w:pStyle w:val="EW"/>
      </w:pPr>
      <w:r w:rsidRPr="00CB54EA">
        <w:t>IXIT</w:t>
      </w:r>
      <w:r w:rsidRPr="00CB54EA">
        <w:tab/>
        <w:t>Implementation eXtra Information for Testing</w:t>
      </w:r>
    </w:p>
    <w:p w14:paraId="0F4F6F66" w14:textId="77777777" w:rsidR="006C0B2D" w:rsidRPr="00CB54EA" w:rsidRDefault="006C0B2D" w:rsidP="00630B20">
      <w:pPr>
        <w:pStyle w:val="EW"/>
      </w:pPr>
      <w:r w:rsidRPr="00CB54EA">
        <w:t>LBT</w:t>
      </w:r>
      <w:r w:rsidRPr="00CB54EA">
        <w:tab/>
        <w:t>Listen Before Talk</w:t>
      </w:r>
    </w:p>
    <w:p w14:paraId="64B49302" w14:textId="1FB21EAC" w:rsidR="00630B20" w:rsidRPr="00CB54EA" w:rsidRDefault="00630B20" w:rsidP="00630B20">
      <w:pPr>
        <w:pStyle w:val="EW"/>
      </w:pPr>
      <w:r w:rsidRPr="00CB54EA">
        <w:t>LSB</w:t>
      </w:r>
      <w:r w:rsidRPr="00CB54EA">
        <w:tab/>
        <w:t>Least Significant Bit</w:t>
      </w:r>
    </w:p>
    <w:p w14:paraId="7DAA0B62" w14:textId="77777777" w:rsidR="00C863DA" w:rsidRPr="00CB54EA" w:rsidRDefault="00C863DA" w:rsidP="00C863DA">
      <w:pPr>
        <w:pStyle w:val="EW"/>
        <w:rPr>
          <w:ins w:id="31" w:author="MCC TF160" w:date="2024-08-08T15:25:00Z" w16du:dateUtc="2024-08-08T13:25:00Z"/>
        </w:rPr>
      </w:pPr>
      <w:ins w:id="32" w:author="MCC TF160" w:date="2024-08-08T15:25:00Z" w16du:dateUtc="2024-08-08T13:25:00Z">
        <w:r w:rsidRPr="00CB54EA">
          <w:t>MBS</w:t>
        </w:r>
        <w:r w:rsidRPr="00CB54EA">
          <w:tab/>
          <w:t>Multicast/Broadcast Service</w:t>
        </w:r>
      </w:ins>
    </w:p>
    <w:p w14:paraId="79DBA652" w14:textId="77777777" w:rsidR="00C863DA" w:rsidRPr="00CB54EA" w:rsidRDefault="00C863DA" w:rsidP="00C863DA">
      <w:pPr>
        <w:pStyle w:val="EW"/>
        <w:rPr>
          <w:ins w:id="33" w:author="MCC TF160" w:date="2024-08-08T15:25:00Z" w16du:dateUtc="2024-08-08T13:25:00Z"/>
        </w:rPr>
      </w:pPr>
      <w:ins w:id="34" w:author="MCC TF160" w:date="2024-08-08T15:25:00Z" w16du:dateUtc="2024-08-08T13:25:00Z">
        <w:r w:rsidRPr="00CB54EA">
          <w:t>MCCH</w:t>
        </w:r>
        <w:r w:rsidRPr="00CB54EA">
          <w:tab/>
          <w:t>MBS Control Channel</w:t>
        </w:r>
      </w:ins>
    </w:p>
    <w:p w14:paraId="7E78A1DE" w14:textId="77777777" w:rsidR="00821E7D" w:rsidRPr="00CB54EA" w:rsidRDefault="00821E7D" w:rsidP="00821E7D">
      <w:pPr>
        <w:pStyle w:val="EW"/>
      </w:pPr>
      <w:r w:rsidRPr="00CB54EA">
        <w:t>MCG</w:t>
      </w:r>
      <w:r w:rsidRPr="00CB54EA">
        <w:tab/>
        <w:t>Master Cell Group</w:t>
      </w:r>
    </w:p>
    <w:p w14:paraId="74E6C24C" w14:textId="77777777" w:rsidR="00821E7D" w:rsidRPr="00CB54EA" w:rsidRDefault="00821E7D" w:rsidP="00821E7D">
      <w:pPr>
        <w:pStyle w:val="EW"/>
      </w:pPr>
      <w:r w:rsidRPr="00CB54EA">
        <w:t>MN</w:t>
      </w:r>
      <w:r w:rsidRPr="00CB54EA">
        <w:tab/>
        <w:t>Master Node</w:t>
      </w:r>
    </w:p>
    <w:p w14:paraId="491BC2FB" w14:textId="77777777" w:rsidR="008D3378" w:rsidRPr="00CB54EA" w:rsidRDefault="008D3378" w:rsidP="008D3378">
      <w:pPr>
        <w:pStyle w:val="EW"/>
        <w:rPr>
          <w:ins w:id="35" w:author="MCC TF160" w:date="2024-08-08T15:26:00Z" w16du:dateUtc="2024-08-08T13:26:00Z"/>
          <w:rFonts w:eastAsiaTheme="minorEastAsia"/>
        </w:rPr>
      </w:pPr>
      <w:ins w:id="36" w:author="MCC TF160" w:date="2024-08-08T15:26:00Z" w16du:dateUtc="2024-08-08T13:26:00Z">
        <w:r w:rsidRPr="00CB54EA">
          <w:t>MRB</w:t>
        </w:r>
        <w:r w:rsidRPr="00CB54EA">
          <w:tab/>
          <w:t>MBS Radio Bearer</w:t>
        </w:r>
      </w:ins>
    </w:p>
    <w:p w14:paraId="53B8D92A" w14:textId="77777777" w:rsidR="00630B20" w:rsidRPr="00CB54EA" w:rsidRDefault="00630B20" w:rsidP="00630B20">
      <w:pPr>
        <w:pStyle w:val="EW"/>
      </w:pPr>
      <w:r w:rsidRPr="00CB54EA">
        <w:t>MSB</w:t>
      </w:r>
      <w:r w:rsidRPr="00CB54EA">
        <w:tab/>
        <w:t>Most Significant Bit</w:t>
      </w:r>
    </w:p>
    <w:p w14:paraId="120FCA45" w14:textId="77777777" w:rsidR="007E5285" w:rsidRPr="00CB54EA" w:rsidRDefault="007E5285" w:rsidP="007E5285">
      <w:pPr>
        <w:pStyle w:val="EW"/>
        <w:rPr>
          <w:ins w:id="37" w:author="MCC TF160" w:date="2024-08-08T15:25:00Z" w16du:dateUtc="2024-08-08T13:25:00Z"/>
        </w:rPr>
      </w:pPr>
      <w:ins w:id="38" w:author="MCC TF160" w:date="2024-08-08T15:25:00Z" w16du:dateUtc="2024-08-08T13:25:00Z">
        <w:r w:rsidRPr="00CB54EA">
          <w:t>MTCH</w:t>
        </w:r>
        <w:r w:rsidRPr="00CB54EA">
          <w:tab/>
          <w:t>MBS Traffic Channel</w:t>
        </w:r>
      </w:ins>
    </w:p>
    <w:p w14:paraId="6320E142" w14:textId="77777777" w:rsidR="00B95CF0" w:rsidRPr="00CB54EA" w:rsidRDefault="00B95CF0" w:rsidP="004A7C02">
      <w:pPr>
        <w:pStyle w:val="EW"/>
      </w:pPr>
      <w:r w:rsidRPr="00CB54EA">
        <w:t>MUSIM</w:t>
      </w:r>
      <w:r w:rsidRPr="00CB54EA">
        <w:tab/>
        <w:t>Multi-Universal Subscriber Identity Module</w:t>
      </w:r>
    </w:p>
    <w:p w14:paraId="50BE6809" w14:textId="49CD46C5" w:rsidR="00320CC0" w:rsidRPr="00CB54EA" w:rsidRDefault="00320CC0" w:rsidP="004A7C02">
      <w:pPr>
        <w:pStyle w:val="EW"/>
      </w:pPr>
      <w:r w:rsidRPr="00CB54EA">
        <w:t>NCD-SSB</w:t>
      </w:r>
      <w:r w:rsidRPr="00CB54EA">
        <w:tab/>
        <w:t>Non Cell Defining SSB</w:t>
      </w:r>
    </w:p>
    <w:p w14:paraId="69219E4D" w14:textId="4DC9C604" w:rsidR="004A7C02" w:rsidRPr="00CB54EA" w:rsidRDefault="004A7C02" w:rsidP="004A7C02">
      <w:pPr>
        <w:pStyle w:val="EW"/>
      </w:pPr>
      <w:r w:rsidRPr="00CB54EA">
        <w:t>NE-DC</w:t>
      </w:r>
      <w:r w:rsidRPr="00CB54EA">
        <w:tab/>
        <w:t>NR-E-UTRA Dual Connectivity</w:t>
      </w:r>
    </w:p>
    <w:p w14:paraId="75EE2676" w14:textId="77777777" w:rsidR="007B1033" w:rsidRPr="00CB54EA" w:rsidRDefault="007B1033" w:rsidP="00821E7D">
      <w:pPr>
        <w:pStyle w:val="EW"/>
      </w:pPr>
      <w:r w:rsidRPr="00CB54EA">
        <w:t>NGSO</w:t>
      </w:r>
      <w:r w:rsidRPr="00CB54EA">
        <w:tab/>
        <w:t>Non-Geosynchronous Orbit</w:t>
      </w:r>
    </w:p>
    <w:p w14:paraId="75700E53" w14:textId="55D20A9E" w:rsidR="00821E7D" w:rsidRPr="00CB54EA" w:rsidRDefault="00821E7D" w:rsidP="00821E7D">
      <w:pPr>
        <w:pStyle w:val="EW"/>
      </w:pPr>
      <w:r w:rsidRPr="00CB54EA">
        <w:t>NR</w:t>
      </w:r>
      <w:r w:rsidRPr="00CB54EA">
        <w:tab/>
        <w:t>NR Radio Access</w:t>
      </w:r>
    </w:p>
    <w:p w14:paraId="19A24422" w14:textId="77777777" w:rsidR="004A7C02" w:rsidRPr="00CB54EA" w:rsidRDefault="004A7C02" w:rsidP="004A7C02">
      <w:pPr>
        <w:pStyle w:val="EW"/>
      </w:pPr>
      <w:r w:rsidRPr="00CB54EA">
        <w:t>NR-DC</w:t>
      </w:r>
      <w:r w:rsidRPr="00CB54EA">
        <w:tab/>
        <w:t>NR-NR Dual Connectivity</w:t>
      </w:r>
    </w:p>
    <w:p w14:paraId="0C1D6D8B" w14:textId="77777777" w:rsidR="007B1033" w:rsidRPr="00CB54EA" w:rsidRDefault="007B1033" w:rsidP="00EC2279">
      <w:pPr>
        <w:pStyle w:val="EW"/>
      </w:pPr>
      <w:r w:rsidRPr="00CB54EA">
        <w:t>NTN</w:t>
      </w:r>
      <w:r w:rsidRPr="00CB54EA">
        <w:tab/>
        <w:t>Non-Terrestrial Network</w:t>
      </w:r>
    </w:p>
    <w:p w14:paraId="1E71BE5C" w14:textId="76A3FC92" w:rsidR="00EC2279" w:rsidRPr="00CB54EA" w:rsidRDefault="00EC2279" w:rsidP="00EC2279">
      <w:pPr>
        <w:pStyle w:val="EW"/>
      </w:pPr>
      <w:r w:rsidRPr="00CB54EA">
        <w:t>PCell</w:t>
      </w:r>
      <w:r w:rsidRPr="00CB54EA">
        <w:tab/>
        <w:t>Primary Cell</w:t>
      </w:r>
    </w:p>
    <w:p w14:paraId="66E27FD5" w14:textId="77777777" w:rsidR="00821E7D" w:rsidRPr="00CB54EA" w:rsidRDefault="00821E7D" w:rsidP="00821E7D">
      <w:pPr>
        <w:pStyle w:val="EW"/>
      </w:pPr>
      <w:r w:rsidRPr="00CB54EA">
        <w:t>PDCCH</w:t>
      </w:r>
      <w:r w:rsidRPr="00CB54EA">
        <w:tab/>
        <w:t>Physical Downlink Control Channel</w:t>
      </w:r>
    </w:p>
    <w:p w14:paraId="1A4F0DFC" w14:textId="77777777" w:rsidR="00821E7D" w:rsidRPr="00CB54EA" w:rsidRDefault="00821E7D" w:rsidP="00821E7D">
      <w:pPr>
        <w:pStyle w:val="EW"/>
      </w:pPr>
      <w:r w:rsidRPr="00CB54EA">
        <w:t>PDSCH</w:t>
      </w:r>
      <w:r w:rsidRPr="00CB54EA">
        <w:tab/>
        <w:t>Physical Downlink Shared Channel</w:t>
      </w:r>
    </w:p>
    <w:p w14:paraId="42FBFD3A" w14:textId="77777777" w:rsidR="006069E1" w:rsidRPr="00CB54EA" w:rsidRDefault="006069E1" w:rsidP="006069E1">
      <w:pPr>
        <w:pStyle w:val="EW"/>
      </w:pPr>
      <w:r w:rsidRPr="00CB54EA">
        <w:t>PEI</w:t>
      </w:r>
      <w:r w:rsidRPr="00CB54EA">
        <w:tab/>
        <w:t>Paging Early Indication</w:t>
      </w:r>
    </w:p>
    <w:p w14:paraId="582E6F6A" w14:textId="77777777" w:rsidR="006069E1" w:rsidRPr="00CB54EA" w:rsidRDefault="006069E1" w:rsidP="006069E1">
      <w:pPr>
        <w:pStyle w:val="EW"/>
      </w:pPr>
      <w:r w:rsidRPr="00CB54EA">
        <w:lastRenderedPageBreak/>
        <w:t>PEI-O</w:t>
      </w:r>
      <w:r w:rsidRPr="00CB54EA">
        <w:tab/>
        <w:t>Paging Early Indication-Occasion</w:t>
      </w:r>
    </w:p>
    <w:p w14:paraId="22C63798" w14:textId="77777777" w:rsidR="00320CC0" w:rsidRPr="00CB54EA" w:rsidRDefault="00320CC0" w:rsidP="00320CC0">
      <w:pPr>
        <w:pStyle w:val="EW"/>
      </w:pPr>
      <w:r w:rsidRPr="00CB54EA">
        <w:t>PF</w:t>
      </w:r>
      <w:r w:rsidRPr="00CB54EA">
        <w:tab/>
        <w:t>Paging Frame</w:t>
      </w:r>
    </w:p>
    <w:p w14:paraId="294F79D1" w14:textId="77777777" w:rsidR="00320CC0" w:rsidRPr="00CB54EA" w:rsidRDefault="00320CC0" w:rsidP="00320CC0">
      <w:pPr>
        <w:pStyle w:val="EW"/>
      </w:pPr>
      <w:r w:rsidRPr="00CB54EA">
        <w:t>PH</w:t>
      </w:r>
      <w:r w:rsidRPr="00CB54EA">
        <w:tab/>
        <w:t>Paging Hyperframe</w:t>
      </w:r>
    </w:p>
    <w:p w14:paraId="59EF4C6E" w14:textId="77777777" w:rsidR="00B95CF0" w:rsidRPr="00CB54EA" w:rsidRDefault="00320CC0" w:rsidP="00320CC0">
      <w:pPr>
        <w:pStyle w:val="EW"/>
      </w:pPr>
      <w:r w:rsidRPr="00CB54EA">
        <w:t>PO</w:t>
      </w:r>
      <w:r w:rsidRPr="00CB54EA">
        <w:tab/>
        <w:t>Paging Occasion</w:t>
      </w:r>
    </w:p>
    <w:p w14:paraId="65D83CD5" w14:textId="479FD65B" w:rsidR="00821E7D" w:rsidRPr="00CB54EA" w:rsidRDefault="00821E7D" w:rsidP="00320CC0">
      <w:pPr>
        <w:pStyle w:val="EW"/>
      </w:pPr>
      <w:r w:rsidRPr="00CB54EA">
        <w:t>PRACH</w:t>
      </w:r>
      <w:r w:rsidRPr="00CB54EA">
        <w:tab/>
        <w:t>Physical Random Access Channel</w:t>
      </w:r>
    </w:p>
    <w:p w14:paraId="33A2B1BD" w14:textId="77777777" w:rsidR="00821E7D" w:rsidRPr="00CB54EA" w:rsidRDefault="00821E7D" w:rsidP="00821E7D">
      <w:pPr>
        <w:pStyle w:val="EW"/>
      </w:pPr>
      <w:r w:rsidRPr="00CB54EA">
        <w:t>PRB</w:t>
      </w:r>
      <w:r w:rsidRPr="00CB54EA">
        <w:tab/>
        <w:t>Physical Resource Block</w:t>
      </w:r>
    </w:p>
    <w:p w14:paraId="03896AE4" w14:textId="77777777" w:rsidR="00852742" w:rsidRPr="00CB54EA" w:rsidRDefault="00852742" w:rsidP="00852742">
      <w:pPr>
        <w:pStyle w:val="EW"/>
      </w:pPr>
      <w:r w:rsidRPr="00CB54EA">
        <w:t>PSCell</w:t>
      </w:r>
      <w:r w:rsidRPr="00CB54EA">
        <w:tab/>
        <w:t>Primary SCG Cell</w:t>
      </w:r>
    </w:p>
    <w:p w14:paraId="49D66E64" w14:textId="77777777" w:rsidR="00821E7D" w:rsidRPr="00CB54EA" w:rsidRDefault="00821E7D" w:rsidP="00821E7D">
      <w:pPr>
        <w:pStyle w:val="EW"/>
      </w:pPr>
      <w:r w:rsidRPr="00CB54EA">
        <w:t>PSS</w:t>
      </w:r>
      <w:r w:rsidRPr="00CB54EA">
        <w:tab/>
        <w:t>Primary Synchronisation Signal</w:t>
      </w:r>
    </w:p>
    <w:p w14:paraId="69A15FB2" w14:textId="77777777" w:rsidR="00B95CF0" w:rsidRPr="00CB54EA" w:rsidRDefault="00B95CF0" w:rsidP="00821E7D">
      <w:pPr>
        <w:pStyle w:val="EW"/>
      </w:pPr>
      <w:r w:rsidRPr="00CB54EA">
        <w:t>PTC</w:t>
      </w:r>
      <w:r w:rsidRPr="00CB54EA">
        <w:tab/>
        <w:t>Parallel Test Component</w:t>
      </w:r>
    </w:p>
    <w:p w14:paraId="3FB79034" w14:textId="039C2D82" w:rsidR="00320CC0" w:rsidRPr="00CB54EA" w:rsidRDefault="00320CC0" w:rsidP="00821E7D">
      <w:pPr>
        <w:pStyle w:val="EW"/>
      </w:pPr>
      <w:r w:rsidRPr="00CB54EA">
        <w:t>PTW</w:t>
      </w:r>
      <w:r w:rsidRPr="00CB54EA">
        <w:tab/>
        <w:t>Paging Time Window</w:t>
      </w:r>
    </w:p>
    <w:p w14:paraId="4255C9B2" w14:textId="53034694" w:rsidR="00821E7D" w:rsidRPr="00CB54EA" w:rsidRDefault="00821E7D" w:rsidP="00821E7D">
      <w:pPr>
        <w:pStyle w:val="EW"/>
      </w:pPr>
      <w:r w:rsidRPr="00CB54EA">
        <w:t>PUCCH</w:t>
      </w:r>
      <w:r w:rsidRPr="00CB54EA">
        <w:tab/>
        <w:t>Physical Uplink Control Channel</w:t>
      </w:r>
    </w:p>
    <w:p w14:paraId="7027838F" w14:textId="77777777" w:rsidR="00821E7D" w:rsidRPr="00CB54EA" w:rsidRDefault="00821E7D" w:rsidP="00821E7D">
      <w:pPr>
        <w:pStyle w:val="EW"/>
      </w:pPr>
      <w:r w:rsidRPr="00CB54EA">
        <w:t>PUSCH</w:t>
      </w:r>
      <w:r w:rsidRPr="00CB54EA">
        <w:tab/>
        <w:t>Physical Uplink Shared Channel</w:t>
      </w:r>
    </w:p>
    <w:p w14:paraId="36EEF33F" w14:textId="77777777" w:rsidR="00852742" w:rsidRPr="00CB54EA" w:rsidRDefault="00852742" w:rsidP="00852742">
      <w:pPr>
        <w:pStyle w:val="EW"/>
      </w:pPr>
      <w:r w:rsidRPr="00CB54EA">
        <w:t>RA</w:t>
      </w:r>
      <w:r w:rsidRPr="00CB54EA">
        <w:tab/>
        <w:t>Random Access</w:t>
      </w:r>
    </w:p>
    <w:p w14:paraId="4241D116" w14:textId="77777777" w:rsidR="00F17A59" w:rsidRPr="00CB54EA" w:rsidRDefault="00F17A59" w:rsidP="00821E7D">
      <w:pPr>
        <w:pStyle w:val="EW"/>
      </w:pPr>
      <w:r w:rsidRPr="00CB54EA">
        <w:t>RA-SDT</w:t>
      </w:r>
      <w:r w:rsidRPr="00CB54EA">
        <w:tab/>
        <w:t>Random Access-based SDT</w:t>
      </w:r>
    </w:p>
    <w:p w14:paraId="07F679C1" w14:textId="57D5DB10" w:rsidR="00821E7D" w:rsidRPr="00CB54EA" w:rsidRDefault="00821E7D" w:rsidP="00821E7D">
      <w:pPr>
        <w:pStyle w:val="EW"/>
      </w:pPr>
      <w:r w:rsidRPr="00CB54EA">
        <w:t>RACH</w:t>
      </w:r>
      <w:r w:rsidRPr="00CB54EA">
        <w:tab/>
        <w:t>Random Access Channel</w:t>
      </w:r>
    </w:p>
    <w:p w14:paraId="15A987A1" w14:textId="77777777" w:rsidR="00852742" w:rsidRPr="00CB54EA" w:rsidRDefault="00852742" w:rsidP="00852742">
      <w:pPr>
        <w:pStyle w:val="EW"/>
      </w:pPr>
      <w:r w:rsidRPr="00CB54EA">
        <w:t>RAR</w:t>
      </w:r>
      <w:r w:rsidRPr="00CB54EA">
        <w:tab/>
        <w:t>Random Access Response</w:t>
      </w:r>
    </w:p>
    <w:p w14:paraId="23C4ECE7" w14:textId="77777777" w:rsidR="00630B20" w:rsidRPr="00CB54EA" w:rsidRDefault="00630B20" w:rsidP="00630B20">
      <w:pPr>
        <w:pStyle w:val="EW"/>
      </w:pPr>
      <w:r w:rsidRPr="00CB54EA">
        <w:t>RAT</w:t>
      </w:r>
      <w:r w:rsidRPr="00CB54EA">
        <w:tab/>
        <w:t>Radio Access Technology</w:t>
      </w:r>
    </w:p>
    <w:p w14:paraId="54C12359" w14:textId="77777777" w:rsidR="00821E7D" w:rsidRPr="00CB54EA" w:rsidRDefault="00821E7D" w:rsidP="00821E7D">
      <w:pPr>
        <w:pStyle w:val="EW"/>
      </w:pPr>
      <w:r w:rsidRPr="00CB54EA">
        <w:t>RMSI</w:t>
      </w:r>
      <w:r w:rsidRPr="00CB54EA">
        <w:tab/>
        <w:t>Remaining Minimum SI</w:t>
      </w:r>
    </w:p>
    <w:p w14:paraId="10F10832" w14:textId="77777777" w:rsidR="00EC2279" w:rsidRPr="00CB54EA" w:rsidRDefault="00EC2279" w:rsidP="00EC2279">
      <w:pPr>
        <w:pStyle w:val="EW"/>
      </w:pPr>
      <w:r w:rsidRPr="00CB54EA">
        <w:t>SCell</w:t>
      </w:r>
      <w:r w:rsidRPr="00CB54EA">
        <w:tab/>
        <w:t>Secondary Cell</w:t>
      </w:r>
    </w:p>
    <w:p w14:paraId="1075E779" w14:textId="77777777" w:rsidR="00821E7D" w:rsidRPr="00CB54EA" w:rsidRDefault="00821E7D" w:rsidP="00821E7D">
      <w:pPr>
        <w:pStyle w:val="EW"/>
      </w:pPr>
      <w:r w:rsidRPr="00CB54EA">
        <w:t>SCG</w:t>
      </w:r>
      <w:r w:rsidRPr="00CB54EA">
        <w:tab/>
        <w:t>Secondary Cell Group</w:t>
      </w:r>
    </w:p>
    <w:p w14:paraId="22195045" w14:textId="77777777" w:rsidR="00F17A59" w:rsidRPr="00CB54EA" w:rsidRDefault="00F17A59" w:rsidP="00D42E09">
      <w:pPr>
        <w:pStyle w:val="EW"/>
      </w:pPr>
      <w:r w:rsidRPr="00CB54EA">
        <w:t>SDT</w:t>
      </w:r>
      <w:r w:rsidRPr="00CB54EA">
        <w:tab/>
        <w:t>Small Data Transmission</w:t>
      </w:r>
    </w:p>
    <w:p w14:paraId="521C1AE2" w14:textId="775C1187" w:rsidR="00D42E09" w:rsidRPr="00CB54EA" w:rsidRDefault="00D42E09" w:rsidP="00D42E09">
      <w:pPr>
        <w:pStyle w:val="EW"/>
      </w:pPr>
      <w:r w:rsidRPr="00CB54EA">
        <w:t>SFN</w:t>
      </w:r>
      <w:r w:rsidRPr="00CB54EA">
        <w:tab/>
        <w:t>System Frame Number</w:t>
      </w:r>
    </w:p>
    <w:p w14:paraId="163DD424" w14:textId="77777777" w:rsidR="00821E7D" w:rsidRPr="00CB54EA" w:rsidRDefault="00821E7D" w:rsidP="00821E7D">
      <w:pPr>
        <w:pStyle w:val="EW"/>
      </w:pPr>
      <w:r w:rsidRPr="00CB54EA">
        <w:t>SN</w:t>
      </w:r>
      <w:r w:rsidRPr="00CB54EA">
        <w:tab/>
        <w:t>Secondary Node</w:t>
      </w:r>
    </w:p>
    <w:p w14:paraId="5D0031FB" w14:textId="77777777" w:rsidR="00821E7D" w:rsidRPr="00CB54EA" w:rsidRDefault="00821E7D" w:rsidP="00821E7D">
      <w:pPr>
        <w:pStyle w:val="EW"/>
      </w:pPr>
      <w:r w:rsidRPr="00CB54EA">
        <w:t>SRS</w:t>
      </w:r>
      <w:r w:rsidRPr="00CB54EA">
        <w:tab/>
        <w:t>Sounding Reference Signal</w:t>
      </w:r>
    </w:p>
    <w:p w14:paraId="6B8A6045" w14:textId="77777777" w:rsidR="00630B20" w:rsidRPr="00CB54EA" w:rsidRDefault="00630B20" w:rsidP="00630B20">
      <w:pPr>
        <w:pStyle w:val="EW"/>
      </w:pPr>
      <w:r w:rsidRPr="00CB54EA">
        <w:t>SS</w:t>
      </w:r>
      <w:r w:rsidRPr="00CB54EA">
        <w:tab/>
        <w:t>System Simulator</w:t>
      </w:r>
    </w:p>
    <w:p w14:paraId="369C1B19" w14:textId="77777777" w:rsidR="00821E7D" w:rsidRPr="00CB54EA" w:rsidRDefault="00821E7D" w:rsidP="00821E7D">
      <w:pPr>
        <w:pStyle w:val="EW"/>
      </w:pPr>
      <w:r w:rsidRPr="00CB54EA">
        <w:t>SSB</w:t>
      </w:r>
      <w:r w:rsidRPr="00CB54EA">
        <w:tab/>
        <w:t>Synchronization Signal and PBCH block</w:t>
      </w:r>
    </w:p>
    <w:p w14:paraId="1DC85471" w14:textId="77777777" w:rsidR="00821E7D" w:rsidRPr="00CB54EA" w:rsidRDefault="00821E7D" w:rsidP="00821E7D">
      <w:pPr>
        <w:pStyle w:val="EW"/>
      </w:pPr>
      <w:r w:rsidRPr="00CB54EA">
        <w:t>SSS</w:t>
      </w:r>
      <w:r w:rsidRPr="00CB54EA">
        <w:tab/>
        <w:t>Secondary Synchronisation Signal</w:t>
      </w:r>
    </w:p>
    <w:p w14:paraId="295C3C08" w14:textId="77777777" w:rsidR="00630B20" w:rsidRPr="00CB54EA" w:rsidRDefault="00630B20" w:rsidP="00630B20">
      <w:pPr>
        <w:pStyle w:val="EW"/>
      </w:pPr>
      <w:r w:rsidRPr="00CB54EA">
        <w:t>TC</w:t>
      </w:r>
      <w:r w:rsidRPr="00CB54EA">
        <w:tab/>
        <w:t>Test Case</w:t>
      </w:r>
    </w:p>
    <w:p w14:paraId="41BD2BC3" w14:textId="77777777" w:rsidR="00B95CF0" w:rsidRPr="00CB54EA" w:rsidRDefault="00B95CF0" w:rsidP="00630B20">
      <w:pPr>
        <w:pStyle w:val="EW"/>
      </w:pPr>
      <w:r w:rsidRPr="00CB54EA">
        <w:t>TDD</w:t>
      </w:r>
      <w:r w:rsidRPr="00CB54EA">
        <w:tab/>
        <w:t>Time Division Duplex</w:t>
      </w:r>
    </w:p>
    <w:p w14:paraId="21DC87E0" w14:textId="1A797D00" w:rsidR="00B95CF0" w:rsidRPr="00CB54EA" w:rsidRDefault="00B95CF0" w:rsidP="00630B20">
      <w:pPr>
        <w:pStyle w:val="EW"/>
      </w:pPr>
      <w:r w:rsidRPr="00CB54EA">
        <w:t>UDC</w:t>
      </w:r>
      <w:r w:rsidRPr="00CB54EA">
        <w:tab/>
        <w:t>Uplink Data Compression</w:t>
      </w:r>
    </w:p>
    <w:p w14:paraId="5277D599" w14:textId="6FFEED25" w:rsidR="00630B20" w:rsidRPr="00CB54EA" w:rsidRDefault="00630B20" w:rsidP="00630B20">
      <w:pPr>
        <w:pStyle w:val="EW"/>
      </w:pPr>
      <w:r w:rsidRPr="00CB54EA">
        <w:t>UL</w:t>
      </w:r>
      <w:r w:rsidRPr="00CB54EA">
        <w:tab/>
        <w:t>Uplink</w:t>
      </w:r>
    </w:p>
    <w:p w14:paraId="5A4A2E7D" w14:textId="77777777" w:rsidR="00821E7D" w:rsidRPr="00CB54EA" w:rsidRDefault="00821E7D" w:rsidP="00821E7D">
      <w:pPr>
        <w:pStyle w:val="EW"/>
      </w:pPr>
      <w:r w:rsidRPr="00CB54EA">
        <w:t>UL-SCH</w:t>
      </w:r>
      <w:r w:rsidRPr="00CB54EA">
        <w:tab/>
        <w:t>Uplink Shared Channel</w:t>
      </w:r>
    </w:p>
    <w:p w14:paraId="36E25570" w14:textId="77777777" w:rsidR="00B95CF0" w:rsidRPr="00CB54EA" w:rsidRDefault="00B95CF0" w:rsidP="00535B02">
      <w:pPr>
        <w:pStyle w:val="EW"/>
      </w:pPr>
      <w:r w:rsidRPr="00CB54EA">
        <w:t>USS</w:t>
      </w:r>
      <w:r w:rsidRPr="00CB54EA">
        <w:tab/>
        <w:t>UE-specific Search Space</w:t>
      </w:r>
    </w:p>
    <w:p w14:paraId="6AE65E6E" w14:textId="546EB9FF" w:rsidR="00535B02" w:rsidRPr="00CB54EA" w:rsidRDefault="00630B20" w:rsidP="00535B02">
      <w:pPr>
        <w:pStyle w:val="EW"/>
      </w:pPr>
      <w:r w:rsidRPr="00CB54EA">
        <w:t>UT</w:t>
      </w:r>
      <w:r w:rsidRPr="00CB54EA">
        <w:tab/>
        <w:t>Upper Tester</w:t>
      </w:r>
    </w:p>
    <w:p w14:paraId="22C186D1" w14:textId="77777777" w:rsidR="00630B20" w:rsidRPr="00CB54EA" w:rsidRDefault="00535B02" w:rsidP="00535B02">
      <w:pPr>
        <w:pStyle w:val="EW"/>
      </w:pPr>
      <w:r w:rsidRPr="00CB54EA">
        <w:t>VNG</w:t>
      </w:r>
      <w:r w:rsidRPr="00CB54EA">
        <w:tab/>
        <w:t>Virtual Noise Generator</w:t>
      </w:r>
    </w:p>
    <w:p w14:paraId="5D53DF53" w14:textId="0E3C48A2" w:rsidR="00546F88" w:rsidRPr="00CB54EA" w:rsidRDefault="00546F88" w:rsidP="00546F88">
      <w:pPr>
        <w:pStyle w:val="H6"/>
      </w:pPr>
      <w:bookmarkStart w:id="39" w:name="_Toc171008610"/>
      <w:bookmarkStart w:id="40" w:name="_Toc27473442"/>
      <w:bookmarkStart w:id="41" w:name="_Toc29377713"/>
      <w:bookmarkStart w:id="42" w:name="_Toc29378086"/>
      <w:bookmarkStart w:id="43" w:name="_Toc36040419"/>
      <w:bookmarkStart w:id="44" w:name="_Toc43923490"/>
      <w:bookmarkStart w:id="45" w:name="_Toc51925456"/>
      <w:bookmarkStart w:id="46" w:name="_Toc52278546"/>
      <w:bookmarkStart w:id="47" w:name="_Toc58250658"/>
      <w:bookmarkStart w:id="48" w:name="_Toc68072424"/>
      <w:bookmarkStart w:id="49" w:name="_Toc75372551"/>
      <w:bookmarkStart w:id="50" w:name="_Toc90561726"/>
      <w:bookmarkStart w:id="51" w:name="_Toc90578607"/>
      <w:bookmarkStart w:id="52" w:name="_Toc100003843"/>
      <w:bookmarkStart w:id="53" w:name="_Toc106705410"/>
      <w:ins w:id="54" w:author="MCC TF160" w:date="2024-08-08T15:59:00Z" w16du:dateUtc="2024-08-08T13:59:00Z">
        <w:r w:rsidRPr="00CB54EA">
          <w:lastRenderedPageBreak/>
          <w:t>&lt;NEXT MODIFIED SECTION&gt;</w:t>
        </w:r>
      </w:ins>
    </w:p>
    <w:p w14:paraId="6C5CE819" w14:textId="14DC2A6A" w:rsidR="00B95CF0" w:rsidRPr="00CB54EA" w:rsidRDefault="00B95CF0" w:rsidP="00B95CF0">
      <w:pPr>
        <w:pStyle w:val="Heading4"/>
      </w:pPr>
      <w:r w:rsidRPr="00CB54EA">
        <w:t>5.2.1.7</w:t>
      </w:r>
      <w:r w:rsidRPr="00CB54EA">
        <w:tab/>
        <w:t>Multi-USIM</w:t>
      </w:r>
      <w:bookmarkEnd w:id="39"/>
    </w:p>
    <w:p w14:paraId="4340E99D" w14:textId="77777777" w:rsidR="00B95CF0" w:rsidRPr="00CB54EA" w:rsidRDefault="00B95CF0" w:rsidP="00B95CF0">
      <w:pPr>
        <w:pStyle w:val="TH"/>
      </w:pPr>
      <w:r w:rsidRPr="00CB54EA">
        <w:rPr>
          <w:noProof/>
        </w:rPr>
        <w:drawing>
          <wp:inline distT="0" distB="0" distL="0" distR="0" wp14:anchorId="1973FDB0" wp14:editId="11D817C4">
            <wp:extent cx="6122035" cy="3383915"/>
            <wp:effectExtent l="0" t="0" r="0" b="6985"/>
            <wp:docPr id="1065821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821754" name=""/>
                    <pic:cNvPicPr/>
                  </pic:nvPicPr>
                  <pic:blipFill>
                    <a:blip r:embed="rId12"/>
                    <a:stretch>
                      <a:fillRect/>
                    </a:stretch>
                  </pic:blipFill>
                  <pic:spPr>
                    <a:xfrm>
                      <a:off x="0" y="0"/>
                      <a:ext cx="6122035" cy="3383915"/>
                    </a:xfrm>
                    <a:prstGeom prst="rect">
                      <a:avLst/>
                    </a:prstGeom>
                  </pic:spPr>
                </pic:pic>
              </a:graphicData>
            </a:graphic>
          </wp:inline>
        </w:drawing>
      </w:r>
    </w:p>
    <w:p w14:paraId="2C4F007B" w14:textId="77777777" w:rsidR="00B95CF0" w:rsidRPr="00CB54EA" w:rsidRDefault="00B95CF0" w:rsidP="00B95CF0">
      <w:pPr>
        <w:pStyle w:val="TF"/>
      </w:pPr>
      <w:r w:rsidRPr="00CB54EA">
        <w:t>Figure 5.2.1.7-1: Test model for Multi-USIM testing</w:t>
      </w:r>
    </w:p>
    <w:p w14:paraId="130DA4DB" w14:textId="77777777" w:rsidR="00B95CF0" w:rsidRPr="00CB54EA" w:rsidRDefault="00B95CF0" w:rsidP="00B95CF0"/>
    <w:p w14:paraId="6DD23D5B" w14:textId="4F47DD9D" w:rsidR="00B95CF0" w:rsidRPr="00CB54EA" w:rsidRDefault="00B95CF0" w:rsidP="00B95CF0">
      <w:r w:rsidRPr="00CB54EA">
        <w:t>The test model consists of 2 instances of the NR PTC and the RRC/NAS Emulator PTC.  These PTCs operate as normal.</w:t>
      </w:r>
    </w:p>
    <w:p w14:paraId="3588C19F" w14:textId="77777777" w:rsidR="00B95CF0" w:rsidRPr="00CB54EA" w:rsidRDefault="00B95CF0" w:rsidP="00B95CF0">
      <w:r w:rsidRPr="00CB54EA">
        <w:t>A Multiplex PTC receives all messages from the SS and decides, based on the cell id, to which instance of the NR PTCs to forward each message.</w:t>
      </w:r>
    </w:p>
    <w:p w14:paraId="5A78CA73" w14:textId="77777777" w:rsidR="00B95CF0" w:rsidRPr="00CB54EA" w:rsidRDefault="00B95CF0" w:rsidP="00B95CF0">
      <w:r w:rsidRPr="00CB54EA">
        <w:t>The existing IP PTC is extended to include an additional co-ordination port to the 2nd instance of the NR PTC.</w:t>
      </w:r>
    </w:p>
    <w:p w14:paraId="66FB87E0" w14:textId="77777777" w:rsidR="00B95CF0" w:rsidRPr="00CB54EA" w:rsidRDefault="00B95CF0" w:rsidP="00B95CF0">
      <w:r w:rsidRPr="00CB54EA">
        <w:t>2 instances of the IMS PTC are always created: IMS_A is connected to NR5GC_A and IMS_B to NR5GC_B.</w:t>
      </w:r>
    </w:p>
    <w:p w14:paraId="2726E034" w14:textId="5BB1D3D5" w:rsidR="00B95CF0" w:rsidRPr="00CB54EA" w:rsidRDefault="00B95CF0" w:rsidP="00B95CF0">
      <w:pPr>
        <w:rPr>
          <w:ins w:id="55" w:author="MCC TF160" w:date="2024-08-07T17:00:00Z" w16du:dateUtc="2024-08-07T15:00:00Z"/>
        </w:rPr>
      </w:pPr>
      <w:r w:rsidRPr="00CB54EA">
        <w:t>The interface to the SS remains the same.</w:t>
      </w:r>
    </w:p>
    <w:p w14:paraId="412CFAFE" w14:textId="77777777" w:rsidR="006D4422" w:rsidRPr="00CB54EA" w:rsidRDefault="006D4422" w:rsidP="006D4422">
      <w:pPr>
        <w:pStyle w:val="Heading4"/>
        <w:rPr>
          <w:ins w:id="56" w:author="MCC TF160" w:date="2024-08-07T17:01:00Z"/>
        </w:rPr>
      </w:pPr>
      <w:ins w:id="57" w:author="MCC TF160" w:date="2024-08-07T17:01:00Z">
        <w:r w:rsidRPr="00CB54EA">
          <w:t>5.2.1.8</w:t>
        </w:r>
        <w:r w:rsidRPr="00CB54EA">
          <w:tab/>
          <w:t>Multicast/Broadcast Service</w:t>
        </w:r>
      </w:ins>
    </w:p>
    <w:p w14:paraId="75A5AF5F" w14:textId="77777777" w:rsidR="006D4422" w:rsidRPr="00CB54EA" w:rsidRDefault="006D4422" w:rsidP="006D4422">
      <w:pPr>
        <w:pStyle w:val="Heading5"/>
        <w:rPr>
          <w:ins w:id="58" w:author="MCC TF160" w:date="2024-08-07T17:01:00Z"/>
        </w:rPr>
      </w:pPr>
      <w:ins w:id="59" w:author="MCC TF160" w:date="2024-08-07T17:01:00Z">
        <w:r w:rsidRPr="00CB54EA">
          <w:t>5.2.1.8.1</w:t>
        </w:r>
        <w:r w:rsidRPr="00CB54EA">
          <w:tab/>
          <w:t>MBS broadcast</w:t>
        </w:r>
      </w:ins>
    </w:p>
    <w:p w14:paraId="7045CC31" w14:textId="77777777" w:rsidR="006D4422" w:rsidRPr="00CB54EA" w:rsidRDefault="006D4422" w:rsidP="006D4422">
      <w:pPr>
        <w:rPr>
          <w:ins w:id="60" w:author="MCC TF160" w:date="2024-08-07T17:01:00Z"/>
        </w:rPr>
      </w:pPr>
      <w:ins w:id="61" w:author="MCC TF160" w:date="2024-08-07T17:01:00Z">
        <w:r w:rsidRPr="00CB54EA">
          <w:t>The MBS NR/5GC test model on NR single carrier builds on top of the NR/5GC Layer 3 test model defined in clause 5.2.1.1, with the differences specified hereafter. The MBS NR/5GC NR carrier aggregation test model builds on top of the NR carrier aggregation test model defined in clause 5.2.1.2, with the differences specified hereafter.</w:t>
        </w:r>
      </w:ins>
    </w:p>
    <w:p w14:paraId="40B7573B" w14:textId="7C7BF690" w:rsidR="006D4422" w:rsidRPr="00CB54EA" w:rsidRDefault="006D4422" w:rsidP="006D4422">
      <w:pPr>
        <w:pStyle w:val="TF"/>
        <w:rPr>
          <w:ins w:id="62" w:author="MCC TF160" w:date="2024-08-07T17:01:00Z"/>
        </w:rPr>
      </w:pPr>
      <w:ins w:id="63" w:author="MCC TF160" w:date="2024-08-07T17:01:00Z">
        <w:r w:rsidRPr="00CB54EA">
          <w:rPr>
            <w:noProof/>
          </w:rPr>
          <w:lastRenderedPageBreak/>
          <w:drawing>
            <wp:inline distT="0" distB="0" distL="0" distR="0" wp14:anchorId="3D22DCCA" wp14:editId="35B30D7A">
              <wp:extent cx="4025900" cy="4279900"/>
              <wp:effectExtent l="0" t="0" r="0" b="6350"/>
              <wp:docPr id="2078685871" name="Picture 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685871" name="Picture 8"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5900" cy="4279900"/>
                      </a:xfrm>
                      <a:prstGeom prst="rect">
                        <a:avLst/>
                      </a:prstGeom>
                      <a:noFill/>
                      <a:ln>
                        <a:noFill/>
                      </a:ln>
                    </pic:spPr>
                  </pic:pic>
                </a:graphicData>
              </a:graphic>
            </wp:inline>
          </w:drawing>
        </w:r>
      </w:ins>
    </w:p>
    <w:p w14:paraId="549A4DC5" w14:textId="77777777" w:rsidR="006D4422" w:rsidRPr="00CB54EA" w:rsidRDefault="006D4422" w:rsidP="006D4422">
      <w:pPr>
        <w:pStyle w:val="TH"/>
        <w:rPr>
          <w:ins w:id="64" w:author="MCC TF160" w:date="2024-08-08T16:04:00Z" w16du:dateUtc="2024-08-08T14:04:00Z"/>
        </w:rPr>
      </w:pPr>
      <w:ins w:id="65" w:author="MCC TF160" w:date="2024-08-07T17:01:00Z">
        <w:r w:rsidRPr="00CB54EA">
          <w:t>Figure 5.2.1.8.1-1: Test model for MBS broadcast testing on NR single carrier</w:t>
        </w:r>
      </w:ins>
    </w:p>
    <w:p w14:paraId="2413707E" w14:textId="77777777" w:rsidR="00221D24" w:rsidRPr="00CB54EA" w:rsidRDefault="00221D24" w:rsidP="00221D24">
      <w:pPr>
        <w:rPr>
          <w:ins w:id="66" w:author="MCC TF160" w:date="2024-08-07T17:03:00Z" w16du:dateUtc="2024-08-07T15:03:00Z"/>
        </w:rPr>
      </w:pPr>
    </w:p>
    <w:p w14:paraId="3EA66884" w14:textId="323FF526" w:rsidR="006D4422" w:rsidRPr="00CB54EA" w:rsidRDefault="006D4422" w:rsidP="006D4422">
      <w:pPr>
        <w:pStyle w:val="TF"/>
        <w:rPr>
          <w:ins w:id="67" w:author="MCC TF160" w:date="2024-08-07T17:01:00Z"/>
        </w:rPr>
      </w:pPr>
      <w:ins w:id="68" w:author="MCC TF160" w:date="2024-08-07T17:01:00Z">
        <w:r w:rsidRPr="00CB54EA">
          <w:rPr>
            <w:noProof/>
          </w:rPr>
          <w:lastRenderedPageBreak/>
          <w:drawing>
            <wp:inline distT="0" distB="0" distL="0" distR="0" wp14:anchorId="7D7D0B71" wp14:editId="564CC513">
              <wp:extent cx="4914900" cy="4146550"/>
              <wp:effectExtent l="0" t="0" r="0" b="6350"/>
              <wp:docPr id="1578660993"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660993" name="Picture 7" descr="A screen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14900" cy="4146550"/>
                      </a:xfrm>
                      <a:prstGeom prst="rect">
                        <a:avLst/>
                      </a:prstGeom>
                      <a:noFill/>
                      <a:ln>
                        <a:noFill/>
                      </a:ln>
                    </pic:spPr>
                  </pic:pic>
                </a:graphicData>
              </a:graphic>
            </wp:inline>
          </w:drawing>
        </w:r>
      </w:ins>
    </w:p>
    <w:p w14:paraId="110463A7" w14:textId="77777777" w:rsidR="006D4422" w:rsidRPr="00CB54EA" w:rsidRDefault="006D4422" w:rsidP="006D4422">
      <w:pPr>
        <w:pStyle w:val="TH"/>
        <w:rPr>
          <w:ins w:id="69" w:author="MCC TF160" w:date="2024-08-07T17:03:00Z" w16du:dateUtc="2024-08-07T15:03:00Z"/>
        </w:rPr>
      </w:pPr>
      <w:ins w:id="70" w:author="MCC TF160" w:date="2024-08-07T17:01:00Z">
        <w:r w:rsidRPr="00CB54EA">
          <w:t>Figure 5.2.1.8.1-2: Test model for MBS broadcast testing on NR carrier aggregation</w:t>
        </w:r>
      </w:ins>
    </w:p>
    <w:p w14:paraId="7AD97822" w14:textId="77777777" w:rsidR="00221D24" w:rsidRPr="00CB54EA" w:rsidRDefault="00221D24" w:rsidP="006D4422">
      <w:pPr>
        <w:rPr>
          <w:ins w:id="71" w:author="MCC TF160" w:date="2024-08-08T16:04:00Z" w16du:dateUtc="2024-08-08T14:04:00Z"/>
        </w:rPr>
      </w:pPr>
    </w:p>
    <w:p w14:paraId="706FAD05" w14:textId="2BB5DC84" w:rsidR="006D4422" w:rsidRPr="00CB54EA" w:rsidRDefault="006D4422" w:rsidP="006D4422">
      <w:pPr>
        <w:rPr>
          <w:ins w:id="72" w:author="MCC TF160" w:date="2024-08-07T17:01:00Z"/>
        </w:rPr>
      </w:pPr>
      <w:ins w:id="73" w:author="MCC TF160" w:date="2024-08-07T17:01:00Z">
        <w:r w:rsidRPr="00CB54EA">
          <w:t>The UE is configured in Test Loop Mode C to count the successfully received MBS Packets. On the UE side, Ciphering/Integrity (PDCP and NAS) are enabled on SRBs/DRB. No security is configured on MCCH/MTCH and header compression is not configured.</w:t>
        </w:r>
      </w:ins>
    </w:p>
    <w:p w14:paraId="074D913B" w14:textId="77777777" w:rsidR="006D4422" w:rsidRPr="00CB54EA" w:rsidRDefault="006D4422" w:rsidP="006D4422">
      <w:pPr>
        <w:rPr>
          <w:ins w:id="74" w:author="MCC TF160" w:date="2024-08-07T17:01:00Z"/>
        </w:rPr>
      </w:pPr>
      <w:ins w:id="75" w:author="MCC TF160" w:date="2024-08-07T17:01:00Z">
        <w:r w:rsidRPr="00CB54EA">
          <w:t>On the SS side, the cell is configured as a normal cell with the additional MBS parameters. L1, MAC, RLC, PDCP and SDAP are configured for MTCH in normal mode; they shall perform all of their functions.</w:t>
        </w:r>
      </w:ins>
    </w:p>
    <w:p w14:paraId="45C93403" w14:textId="77777777" w:rsidR="006D4422" w:rsidRPr="00CB54EA" w:rsidRDefault="006D4422" w:rsidP="006D4422">
      <w:pPr>
        <w:rPr>
          <w:ins w:id="76" w:author="MCC TF160" w:date="2024-08-07T17:01:00Z"/>
        </w:rPr>
      </w:pPr>
      <w:ins w:id="77" w:author="MCC TF160" w:date="2024-08-07T17:01:00Z">
        <w:r w:rsidRPr="00CB54EA">
          <w:t>The MRB port is above SDAP.</w:t>
        </w:r>
      </w:ins>
    </w:p>
    <w:p w14:paraId="47DFB5C1" w14:textId="77777777" w:rsidR="00985000" w:rsidRPr="00CB54EA" w:rsidRDefault="00985000" w:rsidP="00985000">
      <w:pPr>
        <w:pStyle w:val="H6"/>
        <w:rPr>
          <w:ins w:id="78" w:author="MCC TF160" w:date="2024-08-08T16:00:00Z" w16du:dateUtc="2024-08-08T14:00:00Z"/>
        </w:rPr>
      </w:pPr>
      <w:bookmarkStart w:id="79" w:name="_Toc27473449"/>
      <w:bookmarkStart w:id="80" w:name="_Toc29377720"/>
      <w:bookmarkStart w:id="81" w:name="_Toc29378093"/>
      <w:bookmarkStart w:id="82" w:name="_Toc36040426"/>
      <w:bookmarkStart w:id="83" w:name="_Toc43923497"/>
      <w:bookmarkStart w:id="84" w:name="_Toc51925465"/>
      <w:bookmarkStart w:id="85" w:name="_Toc52278555"/>
      <w:bookmarkStart w:id="86" w:name="_Toc58250667"/>
      <w:bookmarkStart w:id="87" w:name="_Toc68072433"/>
      <w:bookmarkStart w:id="88" w:name="_Toc75372560"/>
      <w:bookmarkStart w:id="89" w:name="_Toc90561735"/>
      <w:bookmarkStart w:id="90" w:name="_Toc90578616"/>
      <w:bookmarkStart w:id="91" w:name="_Toc100003853"/>
      <w:bookmarkStart w:id="92" w:name="_Toc106705424"/>
      <w:bookmarkStart w:id="93" w:name="_Toc171008634"/>
      <w:bookmarkEnd w:id="40"/>
      <w:bookmarkEnd w:id="41"/>
      <w:bookmarkEnd w:id="42"/>
      <w:bookmarkEnd w:id="43"/>
      <w:bookmarkEnd w:id="44"/>
      <w:bookmarkEnd w:id="45"/>
      <w:bookmarkEnd w:id="46"/>
      <w:bookmarkEnd w:id="47"/>
      <w:bookmarkEnd w:id="48"/>
      <w:bookmarkEnd w:id="49"/>
      <w:bookmarkEnd w:id="50"/>
      <w:bookmarkEnd w:id="51"/>
      <w:bookmarkEnd w:id="52"/>
      <w:bookmarkEnd w:id="53"/>
      <w:ins w:id="94" w:author="MCC TF160" w:date="2024-08-08T16:00:00Z" w16du:dateUtc="2024-08-08T14:00:00Z">
        <w:r w:rsidRPr="00CB54EA">
          <w:t>&lt;NEXT MODIFIED SECTION&gt;</w:t>
        </w:r>
      </w:ins>
    </w:p>
    <w:p w14:paraId="15456917" w14:textId="77777777" w:rsidR="00630B20" w:rsidRPr="00CB54EA" w:rsidRDefault="00630B20" w:rsidP="004B5FD2">
      <w:pPr>
        <w:pStyle w:val="Heading1"/>
      </w:pPr>
      <w:r w:rsidRPr="00CB54EA">
        <w:t>6</w:t>
      </w:r>
      <w:r w:rsidRPr="00CB54EA">
        <w:tab/>
        <w:t>System interface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2DD4B22" w14:textId="77777777" w:rsidR="00630B20" w:rsidRPr="00CB54EA" w:rsidRDefault="00630B20" w:rsidP="004B5FD2">
      <w:pPr>
        <w:pStyle w:val="Heading2"/>
      </w:pPr>
      <w:bookmarkStart w:id="95" w:name="_Toc27473450"/>
      <w:bookmarkStart w:id="96" w:name="_Toc29377721"/>
      <w:bookmarkStart w:id="97" w:name="_Toc29378094"/>
      <w:bookmarkStart w:id="98" w:name="_Toc36040427"/>
      <w:bookmarkStart w:id="99" w:name="_Toc43923498"/>
      <w:bookmarkStart w:id="100" w:name="_Toc51925466"/>
      <w:bookmarkStart w:id="101" w:name="_Toc52278556"/>
      <w:bookmarkStart w:id="102" w:name="_Toc58250668"/>
      <w:bookmarkStart w:id="103" w:name="_Toc68072434"/>
      <w:bookmarkStart w:id="104" w:name="_Toc75372561"/>
      <w:bookmarkStart w:id="105" w:name="_Toc90561736"/>
      <w:bookmarkStart w:id="106" w:name="_Toc90578617"/>
      <w:bookmarkStart w:id="107" w:name="_Toc100003854"/>
      <w:bookmarkStart w:id="108" w:name="_Toc106705425"/>
      <w:bookmarkStart w:id="109" w:name="_Toc171008635"/>
      <w:r w:rsidRPr="00CB54EA">
        <w:t>6.1</w:t>
      </w:r>
      <w:r w:rsidRPr="00CB54EA">
        <w:tab/>
        <w:t>Upper tester interface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E981E89" w14:textId="77777777" w:rsidR="00032737" w:rsidRPr="00CB54EA" w:rsidRDefault="00630B20" w:rsidP="00032737">
      <w:r w:rsidRPr="00CB54EA">
        <w:t>The Upper Tester (UT) interface is the same as specifie</w:t>
      </w:r>
      <w:r w:rsidR="00A80B9A" w:rsidRPr="00CB54EA">
        <w:t>d in TS 36.523-3 [12] clause 5.</w:t>
      </w:r>
    </w:p>
    <w:p w14:paraId="0AB05D5F" w14:textId="635C9511" w:rsidR="00807FDE" w:rsidRPr="00CB54EA" w:rsidRDefault="00032737" w:rsidP="00807FDE">
      <w:r w:rsidRPr="00CB54EA">
        <w:t>In addition, the following</w:t>
      </w:r>
      <w:r w:rsidR="00110AD5" w:rsidRPr="00CB54EA">
        <w:t xml:space="preserve"> </w:t>
      </w:r>
      <w:r w:rsidR="00807FDE" w:rsidRPr="00CB54EA">
        <w:t>MMI commands are defined.</w:t>
      </w:r>
    </w:p>
    <w:p w14:paraId="2AFACC19" w14:textId="65FE1580" w:rsidR="00807FDE" w:rsidRPr="00CB54EA" w:rsidRDefault="00807FDE" w:rsidP="00807FDE">
      <w:pPr>
        <w:pStyle w:val="TH"/>
      </w:pPr>
      <w:r w:rsidRPr="00CB54EA">
        <w:lastRenderedPageBreak/>
        <w:t>Table 6.1-1: MMI commands</w:t>
      </w:r>
    </w:p>
    <w:tbl>
      <w:tblPr>
        <w:tblStyle w:val="TableGrid"/>
        <w:tblW w:w="0" w:type="auto"/>
        <w:tblBorders>
          <w:top w:val="none" w:sz="0" w:space="0" w:color="auto"/>
        </w:tblBorders>
        <w:tblLook w:val="04A0" w:firstRow="1" w:lastRow="0" w:firstColumn="1" w:lastColumn="0" w:noHBand="0" w:noVBand="1"/>
      </w:tblPr>
      <w:tblGrid>
        <w:gridCol w:w="4603"/>
        <w:gridCol w:w="2355"/>
        <w:gridCol w:w="2551"/>
      </w:tblGrid>
      <w:tr w:rsidR="006C0B2D" w:rsidRPr="00CB54EA" w14:paraId="20820401" w14:textId="77777777" w:rsidTr="00F87BC9">
        <w:tc>
          <w:tcPr>
            <w:tcW w:w="4603" w:type="dxa"/>
            <w:vMerge w:val="restart"/>
          </w:tcPr>
          <w:p w14:paraId="06553049" w14:textId="77777777" w:rsidR="006C0B2D" w:rsidRPr="00CB54EA" w:rsidRDefault="006C0B2D" w:rsidP="002762BE">
            <w:pPr>
              <w:pStyle w:val="TAH"/>
            </w:pPr>
            <w:r w:rsidRPr="00CB54EA">
              <w:t>Command</w:t>
            </w:r>
          </w:p>
        </w:tc>
        <w:tc>
          <w:tcPr>
            <w:tcW w:w="4906" w:type="dxa"/>
            <w:gridSpan w:val="2"/>
          </w:tcPr>
          <w:p w14:paraId="0D2A0803" w14:textId="77777777" w:rsidR="006C0B2D" w:rsidRPr="00CB54EA" w:rsidRDefault="006C0B2D" w:rsidP="002762BE">
            <w:pPr>
              <w:pStyle w:val="TAH"/>
            </w:pPr>
            <w:r w:rsidRPr="00CB54EA">
              <w:rPr>
                <w:lang w:eastAsia="ja-JP"/>
              </w:rPr>
              <w:t>Parameters</w:t>
            </w:r>
          </w:p>
        </w:tc>
      </w:tr>
      <w:tr w:rsidR="006C0B2D" w:rsidRPr="00CB54EA" w14:paraId="0A67EB0D" w14:textId="77777777" w:rsidTr="00F87BC9">
        <w:tc>
          <w:tcPr>
            <w:tcW w:w="4603" w:type="dxa"/>
            <w:vMerge/>
          </w:tcPr>
          <w:p w14:paraId="36E05495" w14:textId="77777777" w:rsidR="006C0B2D" w:rsidRPr="00CB54EA" w:rsidRDefault="006C0B2D" w:rsidP="002762BE">
            <w:pPr>
              <w:pStyle w:val="TAH"/>
            </w:pPr>
          </w:p>
        </w:tc>
        <w:tc>
          <w:tcPr>
            <w:tcW w:w="2355" w:type="dxa"/>
          </w:tcPr>
          <w:p w14:paraId="5719B723" w14:textId="77777777" w:rsidR="006C0B2D" w:rsidRPr="00CB54EA" w:rsidRDefault="006C0B2D" w:rsidP="002762BE">
            <w:pPr>
              <w:pStyle w:val="TAH"/>
            </w:pPr>
            <w:r w:rsidRPr="00CB54EA">
              <w:rPr>
                <w:lang w:eastAsia="ja-JP"/>
              </w:rPr>
              <w:t>Name</w:t>
            </w:r>
          </w:p>
        </w:tc>
        <w:tc>
          <w:tcPr>
            <w:tcW w:w="2551" w:type="dxa"/>
          </w:tcPr>
          <w:p w14:paraId="10939FD8" w14:textId="77777777" w:rsidR="006C0B2D" w:rsidRPr="00CB54EA" w:rsidRDefault="006C0B2D" w:rsidP="002762BE">
            <w:pPr>
              <w:pStyle w:val="TAH"/>
            </w:pPr>
            <w:r w:rsidRPr="00CB54EA">
              <w:rPr>
                <w:lang w:eastAsia="ja-JP"/>
              </w:rPr>
              <w:t>Value</w:t>
            </w:r>
          </w:p>
        </w:tc>
      </w:tr>
      <w:tr w:rsidR="006C0B2D" w:rsidRPr="00CB54EA" w14:paraId="505EB41F" w14:textId="77777777" w:rsidTr="00F87BC9">
        <w:tc>
          <w:tcPr>
            <w:tcW w:w="4603" w:type="dxa"/>
            <w:vMerge w:val="restart"/>
          </w:tcPr>
          <w:p w14:paraId="4FB1136F" w14:textId="77777777" w:rsidR="006C0B2D" w:rsidRPr="00CB54EA" w:rsidRDefault="006C0B2D" w:rsidP="002762BE">
            <w:pPr>
              <w:pStyle w:val="TAL"/>
            </w:pPr>
            <w:r w:rsidRPr="00CB54EA">
              <w:rPr>
                <w:lang w:eastAsia="ja-JP"/>
              </w:rPr>
              <w:t>"CAPABILITY_ENQUIRY"</w:t>
            </w:r>
          </w:p>
        </w:tc>
        <w:tc>
          <w:tcPr>
            <w:tcW w:w="2355" w:type="dxa"/>
          </w:tcPr>
          <w:p w14:paraId="57436EA0" w14:textId="77777777" w:rsidR="006C0B2D" w:rsidRPr="00CB54EA" w:rsidRDefault="006C0B2D" w:rsidP="002762BE">
            <w:pPr>
              <w:pStyle w:val="TAC"/>
            </w:pPr>
            <w:r w:rsidRPr="00CB54EA">
              <w:rPr>
                <w:lang w:eastAsia="ja-JP"/>
              </w:rPr>
              <w:t>"Freq. Band List"</w:t>
            </w:r>
          </w:p>
        </w:tc>
        <w:tc>
          <w:tcPr>
            <w:tcW w:w="2551" w:type="dxa"/>
          </w:tcPr>
          <w:p w14:paraId="50F7E024" w14:textId="77777777" w:rsidR="006C0B2D" w:rsidRPr="00CB54EA" w:rsidRDefault="006C0B2D" w:rsidP="002762BE">
            <w:pPr>
              <w:pStyle w:val="TAC"/>
            </w:pPr>
            <w:r w:rsidRPr="00CB54EA">
              <w:t>&lt;charstring&gt;</w:t>
            </w:r>
          </w:p>
        </w:tc>
      </w:tr>
      <w:tr w:rsidR="006C0B2D" w:rsidRPr="00CB54EA" w14:paraId="7E32AEFA" w14:textId="77777777" w:rsidTr="00F87BC9">
        <w:tc>
          <w:tcPr>
            <w:tcW w:w="4603" w:type="dxa"/>
            <w:vMerge/>
          </w:tcPr>
          <w:p w14:paraId="5C30EA71" w14:textId="77777777" w:rsidR="006C0B2D" w:rsidRPr="00CB54EA" w:rsidRDefault="006C0B2D" w:rsidP="002762BE">
            <w:pPr>
              <w:pStyle w:val="TAL"/>
            </w:pPr>
          </w:p>
        </w:tc>
        <w:tc>
          <w:tcPr>
            <w:tcW w:w="2355" w:type="dxa"/>
          </w:tcPr>
          <w:p w14:paraId="5B9EE171" w14:textId="77777777" w:rsidR="006C0B2D" w:rsidRPr="00CB54EA" w:rsidRDefault="006C0B2D" w:rsidP="002762BE">
            <w:pPr>
              <w:pStyle w:val="TAC"/>
            </w:pPr>
            <w:r w:rsidRPr="00CB54EA">
              <w:rPr>
                <w:lang w:eastAsia="ja-JP"/>
              </w:rPr>
              <w:t>"Two-Way"</w:t>
            </w:r>
          </w:p>
        </w:tc>
        <w:tc>
          <w:tcPr>
            <w:tcW w:w="2551" w:type="dxa"/>
          </w:tcPr>
          <w:p w14:paraId="793B9792" w14:textId="77777777" w:rsidR="006C0B2D" w:rsidRPr="00CB54EA" w:rsidRDefault="006C0B2D" w:rsidP="002762BE">
            <w:pPr>
              <w:pStyle w:val="TAC"/>
            </w:pPr>
            <w:r w:rsidRPr="00CB54EA">
              <w:rPr>
                <w:lang w:eastAsia="ja-JP"/>
              </w:rPr>
              <w:t>"</w:t>
            </w:r>
            <w:r w:rsidRPr="00CB54EA">
              <w:t>TRUE</w:t>
            </w:r>
            <w:r w:rsidRPr="00CB54EA">
              <w:rPr>
                <w:lang w:eastAsia="ja-JP"/>
              </w:rPr>
              <w:t xml:space="preserve">" </w:t>
            </w:r>
            <w:r w:rsidRPr="00CB54EA">
              <w:t xml:space="preserve">/ </w:t>
            </w:r>
            <w:r w:rsidRPr="00CB54EA">
              <w:rPr>
                <w:lang w:eastAsia="ja-JP"/>
              </w:rPr>
              <w:t>"</w:t>
            </w:r>
            <w:r w:rsidRPr="00CB54EA">
              <w:t>FALSE</w:t>
            </w:r>
            <w:r w:rsidRPr="00CB54EA">
              <w:rPr>
                <w:lang w:eastAsia="ja-JP"/>
              </w:rPr>
              <w:t>"</w:t>
            </w:r>
          </w:p>
        </w:tc>
      </w:tr>
      <w:tr w:rsidR="006C0B2D" w:rsidRPr="00CB54EA" w14:paraId="142198A7" w14:textId="77777777" w:rsidTr="00F87BC9">
        <w:tc>
          <w:tcPr>
            <w:tcW w:w="4603" w:type="dxa"/>
          </w:tcPr>
          <w:p w14:paraId="796F9F3C" w14:textId="77777777" w:rsidR="006C0B2D" w:rsidRPr="00CB54EA" w:rsidRDefault="006C0B2D" w:rsidP="002762BE">
            <w:pPr>
              <w:pStyle w:val="TAL"/>
            </w:pPr>
            <w:r w:rsidRPr="00CB54EA">
              <w:rPr>
                <w:lang w:eastAsia="ja-JP"/>
              </w:rPr>
              <w:t>"CHANGE_RAC_ID"</w:t>
            </w:r>
          </w:p>
        </w:tc>
        <w:tc>
          <w:tcPr>
            <w:tcW w:w="4906" w:type="dxa"/>
            <w:gridSpan w:val="2"/>
          </w:tcPr>
          <w:p w14:paraId="4A3CA8B9" w14:textId="77777777" w:rsidR="006C0B2D" w:rsidRPr="00CB54EA" w:rsidRDefault="006C0B2D" w:rsidP="002762BE">
            <w:pPr>
              <w:pStyle w:val="TAC"/>
            </w:pPr>
            <w:r w:rsidRPr="00CB54EA">
              <w:rPr>
                <w:lang w:eastAsia="ja-JP"/>
              </w:rPr>
              <w:t>(none)</w:t>
            </w:r>
          </w:p>
        </w:tc>
      </w:tr>
      <w:tr w:rsidR="006C0B2D" w:rsidRPr="00CB54EA" w14:paraId="6D509C58" w14:textId="77777777" w:rsidTr="00F87BC9">
        <w:tc>
          <w:tcPr>
            <w:tcW w:w="4603" w:type="dxa"/>
          </w:tcPr>
          <w:p w14:paraId="67E9F12B" w14:textId="77777777" w:rsidR="006C0B2D" w:rsidRPr="00CB54EA" w:rsidRDefault="006C0B2D" w:rsidP="002762BE">
            <w:pPr>
              <w:pStyle w:val="TAL"/>
            </w:pPr>
            <w:r w:rsidRPr="00CB54EA">
              <w:rPr>
                <w:lang w:eastAsia="ja-JP"/>
              </w:rPr>
              <w:t>"CLEAR_RSNPN"</w:t>
            </w:r>
          </w:p>
        </w:tc>
        <w:tc>
          <w:tcPr>
            <w:tcW w:w="4906" w:type="dxa"/>
            <w:gridSpan w:val="2"/>
          </w:tcPr>
          <w:p w14:paraId="14D5E8CC" w14:textId="77777777" w:rsidR="006C0B2D" w:rsidRPr="00CB54EA" w:rsidRDefault="006C0B2D" w:rsidP="002762BE">
            <w:pPr>
              <w:pStyle w:val="TAC"/>
            </w:pPr>
            <w:r w:rsidRPr="00CB54EA">
              <w:rPr>
                <w:lang w:eastAsia="ja-JP"/>
              </w:rPr>
              <w:t>(none)</w:t>
            </w:r>
          </w:p>
        </w:tc>
      </w:tr>
      <w:tr w:rsidR="006C0B2D" w:rsidRPr="00CB54EA" w14:paraId="2BBBC759" w14:textId="77777777" w:rsidTr="00F87BC9">
        <w:tc>
          <w:tcPr>
            <w:tcW w:w="4603" w:type="dxa"/>
          </w:tcPr>
          <w:p w14:paraId="488ACBB0" w14:textId="77777777" w:rsidR="006C0B2D" w:rsidRPr="00CB54EA" w:rsidRDefault="006C0B2D" w:rsidP="002762BE">
            <w:pPr>
              <w:pStyle w:val="TAL"/>
            </w:pPr>
            <w:r w:rsidRPr="00CB54EA">
              <w:rPr>
                <w:lang w:eastAsia="ja-JP"/>
              </w:rPr>
              <w:t>"NO_PRECONDITIONS"</w:t>
            </w:r>
          </w:p>
        </w:tc>
        <w:tc>
          <w:tcPr>
            <w:tcW w:w="4906" w:type="dxa"/>
            <w:gridSpan w:val="2"/>
          </w:tcPr>
          <w:p w14:paraId="0FB4F230" w14:textId="77777777" w:rsidR="006C0B2D" w:rsidRPr="00CB54EA" w:rsidRDefault="006C0B2D" w:rsidP="002762BE">
            <w:pPr>
              <w:pStyle w:val="TAC"/>
            </w:pPr>
            <w:r w:rsidRPr="00CB54EA">
              <w:rPr>
                <w:lang w:eastAsia="ja-JP"/>
              </w:rPr>
              <w:t>(none)</w:t>
            </w:r>
          </w:p>
        </w:tc>
      </w:tr>
      <w:tr w:rsidR="006C0B2D" w:rsidRPr="00CB54EA" w14:paraId="09B36979" w14:textId="77777777" w:rsidTr="00F87BC9">
        <w:tc>
          <w:tcPr>
            <w:tcW w:w="4603" w:type="dxa"/>
            <w:vAlign w:val="center"/>
          </w:tcPr>
          <w:p w14:paraId="5DDB65BD" w14:textId="77777777" w:rsidR="006C0B2D" w:rsidRPr="00CB54EA" w:rsidRDefault="006C0B2D" w:rsidP="002762BE">
            <w:pPr>
              <w:pStyle w:val="TAL"/>
            </w:pPr>
            <w:r w:rsidRPr="00CB54EA">
              <w:rPr>
                <w:lang w:eastAsia="ja-JP"/>
              </w:rPr>
              <w:t>"PERIODICAL_ MEASUREMENT_PSBCH_RSRP"</w:t>
            </w:r>
          </w:p>
        </w:tc>
        <w:tc>
          <w:tcPr>
            <w:tcW w:w="2355" w:type="dxa"/>
          </w:tcPr>
          <w:p w14:paraId="44DAFDA5" w14:textId="77777777" w:rsidR="006C0B2D" w:rsidRPr="00CB54EA" w:rsidRDefault="006C0B2D" w:rsidP="002762BE">
            <w:pPr>
              <w:pStyle w:val="TAC"/>
            </w:pPr>
            <w:r w:rsidRPr="00CB54EA">
              <w:rPr>
                <w:lang w:eastAsia="ja-JP"/>
              </w:rPr>
              <w:t>"Report Interval"</w:t>
            </w:r>
          </w:p>
        </w:tc>
        <w:tc>
          <w:tcPr>
            <w:tcW w:w="2551" w:type="dxa"/>
          </w:tcPr>
          <w:p w14:paraId="204171B1" w14:textId="77777777" w:rsidR="006C0B2D" w:rsidRPr="00CB54EA" w:rsidRDefault="006C0B2D" w:rsidP="002762BE">
            <w:pPr>
              <w:pStyle w:val="TAC"/>
            </w:pPr>
            <w:r w:rsidRPr="00CB54EA">
              <w:t>&lt;charstring&gt;</w:t>
            </w:r>
          </w:p>
        </w:tc>
      </w:tr>
      <w:tr w:rsidR="006C0B2D" w:rsidRPr="00CB54EA" w14:paraId="138680CA" w14:textId="77777777" w:rsidTr="00F87BC9">
        <w:tc>
          <w:tcPr>
            <w:tcW w:w="4603" w:type="dxa"/>
            <w:vMerge w:val="restart"/>
          </w:tcPr>
          <w:p w14:paraId="71AA8D7F" w14:textId="20890C2E" w:rsidR="006C0B2D" w:rsidRPr="00CB54EA" w:rsidRDefault="006C0B2D" w:rsidP="002762BE">
            <w:pPr>
              <w:pStyle w:val="TAL"/>
            </w:pPr>
            <w:r w:rsidRPr="00CB54EA">
              <w:rPr>
                <w:lang w:eastAsia="ja-JP"/>
              </w:rPr>
              <w:t>"SET_MUSIM_UAI"</w:t>
            </w:r>
          </w:p>
        </w:tc>
        <w:tc>
          <w:tcPr>
            <w:tcW w:w="2355" w:type="dxa"/>
          </w:tcPr>
          <w:p w14:paraId="3703235E" w14:textId="77777777" w:rsidR="006C0B2D" w:rsidRPr="00CB54EA" w:rsidRDefault="006C0B2D" w:rsidP="002762BE">
            <w:pPr>
              <w:pStyle w:val="TAC"/>
            </w:pPr>
            <w:r w:rsidRPr="00CB54EA">
              <w:rPr>
                <w:lang w:eastAsia="ja-JP"/>
              </w:rPr>
              <w:t>"RRC_STATE"</w:t>
            </w:r>
          </w:p>
        </w:tc>
        <w:tc>
          <w:tcPr>
            <w:tcW w:w="2551" w:type="dxa"/>
          </w:tcPr>
          <w:p w14:paraId="0E70AC16" w14:textId="77777777" w:rsidR="006C0B2D" w:rsidRPr="00CB54EA" w:rsidRDefault="006C0B2D" w:rsidP="002762BE">
            <w:pPr>
              <w:pStyle w:val="TAC"/>
            </w:pPr>
            <w:r w:rsidRPr="00CB54EA">
              <w:rPr>
                <w:lang w:eastAsia="ja-JP"/>
              </w:rPr>
              <w:t>"idle” / "inactive" / "outOfConnected"</w:t>
            </w:r>
          </w:p>
        </w:tc>
      </w:tr>
      <w:tr w:rsidR="006C0B2D" w:rsidRPr="00CB54EA" w14:paraId="2B77D154" w14:textId="77777777" w:rsidTr="00F87BC9">
        <w:tc>
          <w:tcPr>
            <w:tcW w:w="4603" w:type="dxa"/>
            <w:vMerge/>
          </w:tcPr>
          <w:p w14:paraId="2A079316" w14:textId="77777777" w:rsidR="006C0B2D" w:rsidRPr="00CB54EA" w:rsidRDefault="006C0B2D" w:rsidP="002762BE">
            <w:pPr>
              <w:pStyle w:val="TAL"/>
            </w:pPr>
          </w:p>
        </w:tc>
        <w:tc>
          <w:tcPr>
            <w:tcW w:w="2355" w:type="dxa"/>
          </w:tcPr>
          <w:p w14:paraId="7FA27453" w14:textId="77777777" w:rsidR="006C0B2D" w:rsidRPr="00CB54EA" w:rsidRDefault="006C0B2D" w:rsidP="002762BE">
            <w:pPr>
              <w:pStyle w:val="TAC"/>
              <w:rPr>
                <w:lang w:eastAsia="ja-JP"/>
              </w:rPr>
            </w:pPr>
            <w:r w:rsidRPr="00CB54EA">
              <w:rPr>
                <w:lang w:eastAsia="ja-JP"/>
              </w:rPr>
              <w:t>"STARTING_SFN"</w:t>
            </w:r>
          </w:p>
          <w:p w14:paraId="1655A358" w14:textId="77777777" w:rsidR="006C0B2D" w:rsidRPr="00CB54EA" w:rsidRDefault="006C0B2D" w:rsidP="002762BE">
            <w:pPr>
              <w:pStyle w:val="TAC"/>
            </w:pPr>
            <w:r w:rsidRPr="00CB54EA">
              <w:rPr>
                <w:lang w:eastAsia="ja-JP"/>
              </w:rPr>
              <w:t>NOTE 1</w:t>
            </w:r>
          </w:p>
        </w:tc>
        <w:tc>
          <w:tcPr>
            <w:tcW w:w="2551" w:type="dxa"/>
          </w:tcPr>
          <w:p w14:paraId="6E681EF0" w14:textId="77777777" w:rsidR="006C0B2D" w:rsidRPr="00CB54EA" w:rsidRDefault="006C0B2D" w:rsidP="002762BE">
            <w:pPr>
              <w:pStyle w:val="TAC"/>
            </w:pPr>
            <w:r w:rsidRPr="00CB54EA">
              <w:rPr>
                <w:lang w:eastAsia="ja-JP"/>
              </w:rPr>
              <w:t>&lt;integer&gt;</w:t>
            </w:r>
          </w:p>
        </w:tc>
      </w:tr>
      <w:tr w:rsidR="006C0B2D" w:rsidRPr="00CB54EA" w14:paraId="04D2F563" w14:textId="77777777" w:rsidTr="00F87BC9">
        <w:tc>
          <w:tcPr>
            <w:tcW w:w="4603" w:type="dxa"/>
            <w:vMerge/>
          </w:tcPr>
          <w:p w14:paraId="2EA64BF9" w14:textId="77777777" w:rsidR="006C0B2D" w:rsidRPr="00CB54EA" w:rsidRDefault="006C0B2D" w:rsidP="002762BE">
            <w:pPr>
              <w:pStyle w:val="TAL"/>
            </w:pPr>
          </w:p>
        </w:tc>
        <w:tc>
          <w:tcPr>
            <w:tcW w:w="2355" w:type="dxa"/>
          </w:tcPr>
          <w:p w14:paraId="3CBD5BBC" w14:textId="77777777" w:rsidR="006C0B2D" w:rsidRPr="00CB54EA" w:rsidRDefault="006C0B2D" w:rsidP="002762BE">
            <w:pPr>
              <w:pStyle w:val="TAC"/>
              <w:rPr>
                <w:lang w:eastAsia="ja-JP"/>
              </w:rPr>
            </w:pPr>
            <w:r w:rsidRPr="00CB54EA">
              <w:rPr>
                <w:lang w:eastAsia="ja-JP"/>
              </w:rPr>
              <w:t>"STARTING_SUBFRAME"</w:t>
            </w:r>
          </w:p>
          <w:p w14:paraId="477511B0" w14:textId="77777777" w:rsidR="006C0B2D" w:rsidRPr="00CB54EA" w:rsidRDefault="006C0B2D" w:rsidP="002762BE">
            <w:pPr>
              <w:pStyle w:val="TAC"/>
            </w:pPr>
            <w:r w:rsidRPr="00CB54EA">
              <w:rPr>
                <w:lang w:eastAsia="ja-JP"/>
              </w:rPr>
              <w:t>NOTE 1</w:t>
            </w:r>
          </w:p>
        </w:tc>
        <w:tc>
          <w:tcPr>
            <w:tcW w:w="2551" w:type="dxa"/>
          </w:tcPr>
          <w:p w14:paraId="71347755" w14:textId="77777777" w:rsidR="006C0B2D" w:rsidRPr="00CB54EA" w:rsidRDefault="006C0B2D" w:rsidP="002762BE">
            <w:pPr>
              <w:pStyle w:val="TAC"/>
            </w:pPr>
            <w:r w:rsidRPr="00CB54EA">
              <w:rPr>
                <w:lang w:eastAsia="ja-JP"/>
              </w:rPr>
              <w:t>&lt;integer&gt;</w:t>
            </w:r>
          </w:p>
        </w:tc>
      </w:tr>
      <w:tr w:rsidR="006C0B2D" w:rsidRPr="00CB54EA" w14:paraId="0E607B30" w14:textId="77777777" w:rsidTr="00F87BC9">
        <w:tc>
          <w:tcPr>
            <w:tcW w:w="4603" w:type="dxa"/>
            <w:vMerge/>
          </w:tcPr>
          <w:p w14:paraId="2C1C9408" w14:textId="77777777" w:rsidR="006C0B2D" w:rsidRPr="00CB54EA" w:rsidRDefault="006C0B2D" w:rsidP="002762BE">
            <w:pPr>
              <w:pStyle w:val="TAL"/>
            </w:pPr>
          </w:p>
        </w:tc>
        <w:tc>
          <w:tcPr>
            <w:tcW w:w="2355" w:type="dxa"/>
          </w:tcPr>
          <w:p w14:paraId="5F67D22B" w14:textId="77777777" w:rsidR="006C0B2D" w:rsidRPr="00CB54EA" w:rsidRDefault="006C0B2D" w:rsidP="002762BE">
            <w:pPr>
              <w:pStyle w:val="TAC"/>
              <w:rPr>
                <w:lang w:eastAsia="ja-JP"/>
              </w:rPr>
            </w:pPr>
            <w:r w:rsidRPr="00CB54EA">
              <w:rPr>
                <w:lang w:eastAsia="ja-JP"/>
              </w:rPr>
              <w:t>"GAP_LENGTH"</w:t>
            </w:r>
          </w:p>
          <w:p w14:paraId="2CF69E9A" w14:textId="77777777" w:rsidR="006C0B2D" w:rsidRPr="00CB54EA" w:rsidRDefault="006C0B2D" w:rsidP="002762BE">
            <w:pPr>
              <w:pStyle w:val="TAC"/>
            </w:pPr>
            <w:r w:rsidRPr="00CB54EA">
              <w:rPr>
                <w:lang w:eastAsia="ja-JP"/>
              </w:rPr>
              <w:t>NOTE 1</w:t>
            </w:r>
          </w:p>
        </w:tc>
        <w:tc>
          <w:tcPr>
            <w:tcW w:w="2551" w:type="dxa"/>
          </w:tcPr>
          <w:p w14:paraId="0C2F51C4" w14:textId="77777777" w:rsidR="006C0B2D" w:rsidRPr="00CB54EA" w:rsidRDefault="006C0B2D" w:rsidP="002762BE">
            <w:pPr>
              <w:pStyle w:val="TAC"/>
            </w:pPr>
            <w:r w:rsidRPr="00CB54EA">
              <w:rPr>
                <w:lang w:eastAsia="ja-JP"/>
              </w:rPr>
              <w:t>“</w:t>
            </w:r>
            <w:r w:rsidRPr="00CB54EA">
              <w:t xml:space="preserve">ms3” / </w:t>
            </w:r>
            <w:r w:rsidRPr="00CB54EA">
              <w:rPr>
                <w:lang w:eastAsia="ja-JP"/>
              </w:rPr>
              <w:t>“</w:t>
            </w:r>
            <w:r w:rsidRPr="00CB54EA">
              <w:t xml:space="preserve">ms4” / </w:t>
            </w:r>
            <w:r w:rsidRPr="00CB54EA">
              <w:rPr>
                <w:lang w:eastAsia="ja-JP"/>
              </w:rPr>
              <w:t>“</w:t>
            </w:r>
            <w:r w:rsidRPr="00CB54EA">
              <w:t xml:space="preserve">ms6” / </w:t>
            </w:r>
            <w:r w:rsidRPr="00CB54EA">
              <w:rPr>
                <w:lang w:eastAsia="ja-JP"/>
              </w:rPr>
              <w:t>“</w:t>
            </w:r>
            <w:r w:rsidRPr="00CB54EA">
              <w:t xml:space="preserve">ms10” / </w:t>
            </w:r>
            <w:r w:rsidRPr="00CB54EA">
              <w:rPr>
                <w:lang w:eastAsia="ja-JP"/>
              </w:rPr>
              <w:t>“</w:t>
            </w:r>
            <w:r w:rsidRPr="00CB54EA">
              <w:t xml:space="preserve">ms20” </w:t>
            </w:r>
          </w:p>
        </w:tc>
      </w:tr>
      <w:tr w:rsidR="006C0B2D" w:rsidRPr="00CB54EA" w14:paraId="08C242B5" w14:textId="77777777" w:rsidTr="00F87BC9">
        <w:tc>
          <w:tcPr>
            <w:tcW w:w="4603" w:type="dxa"/>
            <w:vMerge/>
          </w:tcPr>
          <w:p w14:paraId="26628FA5" w14:textId="77777777" w:rsidR="006C0B2D" w:rsidRPr="00CB54EA" w:rsidRDefault="006C0B2D" w:rsidP="002762BE">
            <w:pPr>
              <w:pStyle w:val="TAL"/>
            </w:pPr>
          </w:p>
        </w:tc>
        <w:tc>
          <w:tcPr>
            <w:tcW w:w="2355" w:type="dxa"/>
          </w:tcPr>
          <w:p w14:paraId="2E2D710D" w14:textId="77777777" w:rsidR="006C0B2D" w:rsidRPr="00CB54EA" w:rsidRDefault="006C0B2D" w:rsidP="002762BE">
            <w:pPr>
              <w:pStyle w:val="TAC"/>
              <w:rPr>
                <w:lang w:eastAsia="ja-JP"/>
              </w:rPr>
            </w:pPr>
            <w:r w:rsidRPr="00CB54EA">
              <w:rPr>
                <w:lang w:eastAsia="ja-JP"/>
              </w:rPr>
              <w:t>"GAP_REPETITION"</w:t>
            </w:r>
          </w:p>
          <w:p w14:paraId="2056DDD6" w14:textId="77777777" w:rsidR="006C0B2D" w:rsidRPr="00CB54EA" w:rsidRDefault="006C0B2D" w:rsidP="002762BE">
            <w:pPr>
              <w:pStyle w:val="TAC"/>
            </w:pPr>
            <w:r w:rsidRPr="00CB54EA">
              <w:rPr>
                <w:lang w:eastAsia="ja-JP"/>
              </w:rPr>
              <w:t>NOTE 1</w:t>
            </w:r>
          </w:p>
        </w:tc>
        <w:tc>
          <w:tcPr>
            <w:tcW w:w="2551" w:type="dxa"/>
          </w:tcPr>
          <w:p w14:paraId="3F89139D" w14:textId="77777777" w:rsidR="006C0B2D" w:rsidRPr="00CB54EA" w:rsidRDefault="006C0B2D" w:rsidP="002762BE">
            <w:pPr>
              <w:pStyle w:val="TAC"/>
            </w:pPr>
            <w:r w:rsidRPr="00CB54EA">
              <w:t>“ms20” / “ms40” / “ms80” / “ms160” / “ms320” / “ms640” / “ms1280” / “ms2560” / “ms5120”</w:t>
            </w:r>
          </w:p>
        </w:tc>
      </w:tr>
      <w:tr w:rsidR="006C0B2D" w:rsidRPr="00CB54EA" w14:paraId="5CB3D6B4" w14:textId="77777777" w:rsidTr="00F87BC9">
        <w:tc>
          <w:tcPr>
            <w:tcW w:w="4603" w:type="dxa"/>
            <w:vMerge/>
          </w:tcPr>
          <w:p w14:paraId="1F85D6F9" w14:textId="77777777" w:rsidR="006C0B2D" w:rsidRPr="00CB54EA" w:rsidRDefault="006C0B2D" w:rsidP="002762BE">
            <w:pPr>
              <w:pStyle w:val="TAL"/>
            </w:pPr>
          </w:p>
        </w:tc>
        <w:tc>
          <w:tcPr>
            <w:tcW w:w="2355" w:type="dxa"/>
          </w:tcPr>
          <w:p w14:paraId="6C94D14A" w14:textId="77777777" w:rsidR="006C0B2D" w:rsidRPr="00CB54EA" w:rsidRDefault="006C0B2D" w:rsidP="002762BE">
            <w:pPr>
              <w:pStyle w:val="TAC"/>
              <w:rPr>
                <w:lang w:eastAsia="ja-JP"/>
              </w:rPr>
            </w:pPr>
            <w:r w:rsidRPr="00CB54EA">
              <w:rPr>
                <w:lang w:eastAsia="ja-JP"/>
              </w:rPr>
              <w:t>"GAP_OFFSET"</w:t>
            </w:r>
          </w:p>
          <w:p w14:paraId="242E04FC" w14:textId="77777777" w:rsidR="006C0B2D" w:rsidRPr="00CB54EA" w:rsidRDefault="006C0B2D" w:rsidP="002762BE">
            <w:pPr>
              <w:pStyle w:val="TAC"/>
            </w:pPr>
            <w:r w:rsidRPr="00CB54EA">
              <w:rPr>
                <w:lang w:eastAsia="ja-JP"/>
              </w:rPr>
              <w:t>NOTE 1</w:t>
            </w:r>
          </w:p>
        </w:tc>
        <w:tc>
          <w:tcPr>
            <w:tcW w:w="2551" w:type="dxa"/>
          </w:tcPr>
          <w:p w14:paraId="14821031" w14:textId="77777777" w:rsidR="006C0B2D" w:rsidRPr="00CB54EA" w:rsidRDefault="006C0B2D" w:rsidP="002762BE">
            <w:pPr>
              <w:pStyle w:val="TAC"/>
            </w:pPr>
            <w:r w:rsidRPr="00CB54EA">
              <w:rPr>
                <w:lang w:eastAsia="ja-JP"/>
              </w:rPr>
              <w:t>&lt;integer&gt;</w:t>
            </w:r>
          </w:p>
        </w:tc>
      </w:tr>
      <w:tr w:rsidR="006C0B2D" w:rsidRPr="00CB54EA" w14:paraId="15CA2898" w14:textId="77777777" w:rsidTr="00F87BC9">
        <w:tc>
          <w:tcPr>
            <w:tcW w:w="4603" w:type="dxa"/>
            <w:vMerge w:val="restart"/>
          </w:tcPr>
          <w:p w14:paraId="1E20E74B" w14:textId="79AA1BDB" w:rsidR="006C0B2D" w:rsidRPr="00CB54EA" w:rsidRDefault="006C0B2D" w:rsidP="002762BE">
            <w:pPr>
              <w:pStyle w:val="TAL"/>
            </w:pPr>
            <w:r w:rsidRPr="00CB54EA">
              <w:rPr>
                <w:lang w:eastAsia="ja-JP"/>
              </w:rPr>
              <w:t>"SL_CSI_RS_CONFIGURATION"</w:t>
            </w:r>
          </w:p>
        </w:tc>
        <w:tc>
          <w:tcPr>
            <w:tcW w:w="2355" w:type="dxa"/>
          </w:tcPr>
          <w:p w14:paraId="6F55DF9E" w14:textId="77777777" w:rsidR="006C0B2D" w:rsidRPr="00CB54EA" w:rsidRDefault="006C0B2D" w:rsidP="002762BE">
            <w:pPr>
              <w:pStyle w:val="TAC"/>
            </w:pPr>
            <w:r w:rsidRPr="00CB54EA">
              <w:rPr>
                <w:lang w:eastAsia="ja-JP"/>
              </w:rPr>
              <w:t>"Freq. allocation One antenna Port"</w:t>
            </w:r>
          </w:p>
        </w:tc>
        <w:tc>
          <w:tcPr>
            <w:tcW w:w="2551" w:type="dxa"/>
          </w:tcPr>
          <w:p w14:paraId="4C709327" w14:textId="77777777" w:rsidR="006C0B2D" w:rsidRPr="00CB54EA" w:rsidRDefault="006C0B2D" w:rsidP="002762BE">
            <w:pPr>
              <w:pStyle w:val="TAC"/>
            </w:pPr>
            <w:r w:rsidRPr="00CB54EA">
              <w:t>&lt;charstring&gt;</w:t>
            </w:r>
          </w:p>
        </w:tc>
      </w:tr>
      <w:tr w:rsidR="006C0B2D" w:rsidRPr="00CB54EA" w14:paraId="6E518414" w14:textId="77777777" w:rsidTr="00F87BC9">
        <w:tc>
          <w:tcPr>
            <w:tcW w:w="4603" w:type="dxa"/>
            <w:vMerge/>
            <w:vAlign w:val="center"/>
          </w:tcPr>
          <w:p w14:paraId="07841881" w14:textId="77777777" w:rsidR="006C0B2D" w:rsidRPr="00CB54EA" w:rsidRDefault="006C0B2D" w:rsidP="002762BE">
            <w:pPr>
              <w:pStyle w:val="TAL"/>
            </w:pPr>
          </w:p>
        </w:tc>
        <w:tc>
          <w:tcPr>
            <w:tcW w:w="2355" w:type="dxa"/>
          </w:tcPr>
          <w:p w14:paraId="71ACB2B3" w14:textId="77777777" w:rsidR="006C0B2D" w:rsidRPr="00CB54EA" w:rsidRDefault="006C0B2D" w:rsidP="002762BE">
            <w:pPr>
              <w:pStyle w:val="TAC"/>
            </w:pPr>
            <w:r w:rsidRPr="00CB54EA">
              <w:rPr>
                <w:lang w:eastAsia="ja-JP"/>
              </w:rPr>
              <w:t>“First symbol"</w:t>
            </w:r>
          </w:p>
        </w:tc>
        <w:tc>
          <w:tcPr>
            <w:tcW w:w="2551" w:type="dxa"/>
          </w:tcPr>
          <w:p w14:paraId="095072D1" w14:textId="77777777" w:rsidR="006C0B2D" w:rsidRPr="00CB54EA" w:rsidRDefault="006C0B2D" w:rsidP="002762BE">
            <w:pPr>
              <w:pStyle w:val="TAC"/>
            </w:pPr>
            <w:r w:rsidRPr="00CB54EA">
              <w:t>&lt;charstring&gt;</w:t>
            </w:r>
          </w:p>
        </w:tc>
      </w:tr>
      <w:tr w:rsidR="006C0B2D" w:rsidRPr="00CB54EA" w14:paraId="3EF7B86A" w14:textId="77777777" w:rsidTr="00F87BC9">
        <w:tc>
          <w:tcPr>
            <w:tcW w:w="4603" w:type="dxa"/>
            <w:vMerge/>
            <w:vAlign w:val="center"/>
          </w:tcPr>
          <w:p w14:paraId="4844F065" w14:textId="77777777" w:rsidR="006C0B2D" w:rsidRPr="00CB54EA" w:rsidRDefault="006C0B2D" w:rsidP="002762BE">
            <w:pPr>
              <w:pStyle w:val="TAL"/>
            </w:pPr>
          </w:p>
        </w:tc>
        <w:tc>
          <w:tcPr>
            <w:tcW w:w="2355" w:type="dxa"/>
          </w:tcPr>
          <w:p w14:paraId="17C739B8" w14:textId="77777777" w:rsidR="006C0B2D" w:rsidRPr="00CB54EA" w:rsidRDefault="006C0B2D" w:rsidP="002762BE">
            <w:pPr>
              <w:pStyle w:val="TAC"/>
            </w:pPr>
            <w:r w:rsidRPr="00CB54EA">
              <w:rPr>
                <w:lang w:eastAsia="ja-JP"/>
              </w:rPr>
              <w:t>"Latency Bound"</w:t>
            </w:r>
          </w:p>
        </w:tc>
        <w:tc>
          <w:tcPr>
            <w:tcW w:w="2551" w:type="dxa"/>
          </w:tcPr>
          <w:p w14:paraId="50FE1851" w14:textId="77777777" w:rsidR="006C0B2D" w:rsidRPr="00CB54EA" w:rsidRDefault="006C0B2D" w:rsidP="002762BE">
            <w:pPr>
              <w:pStyle w:val="TAC"/>
            </w:pPr>
            <w:r w:rsidRPr="00CB54EA">
              <w:t>&lt;charstring&gt;</w:t>
            </w:r>
          </w:p>
        </w:tc>
      </w:tr>
      <w:tr w:rsidR="006C0B2D" w:rsidRPr="00CB54EA" w14:paraId="38320E72" w14:textId="77777777" w:rsidTr="00F87BC9">
        <w:tc>
          <w:tcPr>
            <w:tcW w:w="4603" w:type="dxa"/>
            <w:vAlign w:val="center"/>
          </w:tcPr>
          <w:p w14:paraId="406A7DF2" w14:textId="77777777" w:rsidR="006C0B2D" w:rsidRPr="00CB54EA" w:rsidRDefault="006C0B2D" w:rsidP="002762BE">
            <w:pPr>
              <w:pStyle w:val="TAL"/>
            </w:pPr>
            <w:r w:rsidRPr="00CB54EA">
              <w:rPr>
                <w:lang w:eastAsia="ja-JP"/>
              </w:rPr>
              <w:t>"SL_CSI_REPORT"</w:t>
            </w:r>
          </w:p>
        </w:tc>
        <w:tc>
          <w:tcPr>
            <w:tcW w:w="4906" w:type="dxa"/>
            <w:gridSpan w:val="2"/>
          </w:tcPr>
          <w:p w14:paraId="506E72AC" w14:textId="77777777" w:rsidR="006C0B2D" w:rsidRPr="00CB54EA" w:rsidRDefault="006C0B2D" w:rsidP="002762BE">
            <w:pPr>
              <w:pStyle w:val="TAC"/>
            </w:pPr>
            <w:r w:rsidRPr="00CB54EA">
              <w:rPr>
                <w:lang w:eastAsia="ja-JP"/>
              </w:rPr>
              <w:t>(none)</w:t>
            </w:r>
          </w:p>
        </w:tc>
      </w:tr>
      <w:tr w:rsidR="006C0B2D" w:rsidRPr="00CB54EA" w14:paraId="23068260" w14:textId="77777777" w:rsidTr="00F87BC9">
        <w:tc>
          <w:tcPr>
            <w:tcW w:w="4603" w:type="dxa"/>
          </w:tcPr>
          <w:p w14:paraId="7360FCB5" w14:textId="77777777" w:rsidR="006C0B2D" w:rsidRPr="00CB54EA" w:rsidRDefault="006C0B2D" w:rsidP="002762BE">
            <w:pPr>
              <w:pStyle w:val="TAL"/>
            </w:pPr>
            <w:r w:rsidRPr="00CB54EA">
              <w:rPr>
                <w:lang w:eastAsia="ja-JP"/>
              </w:rPr>
              <w:t>"SNPN_AUTOMATIC"</w:t>
            </w:r>
          </w:p>
        </w:tc>
        <w:tc>
          <w:tcPr>
            <w:tcW w:w="4906" w:type="dxa"/>
            <w:gridSpan w:val="2"/>
          </w:tcPr>
          <w:p w14:paraId="6ACBAF07" w14:textId="77777777" w:rsidR="006C0B2D" w:rsidRPr="00CB54EA" w:rsidRDefault="006C0B2D" w:rsidP="002762BE">
            <w:pPr>
              <w:pStyle w:val="TAC"/>
            </w:pPr>
            <w:r w:rsidRPr="00CB54EA">
              <w:rPr>
                <w:lang w:eastAsia="ja-JP"/>
              </w:rPr>
              <w:t>(none)</w:t>
            </w:r>
          </w:p>
        </w:tc>
      </w:tr>
      <w:tr w:rsidR="006C0B2D" w:rsidRPr="00CB54EA" w14:paraId="7F651A2F" w14:textId="77777777" w:rsidTr="00F87BC9">
        <w:tc>
          <w:tcPr>
            <w:tcW w:w="4603" w:type="dxa"/>
            <w:vMerge w:val="restart"/>
          </w:tcPr>
          <w:p w14:paraId="4BC466D4" w14:textId="77777777" w:rsidR="006C0B2D" w:rsidRPr="00CB54EA" w:rsidRDefault="006C0B2D" w:rsidP="002762BE">
            <w:pPr>
              <w:pStyle w:val="TAL"/>
            </w:pPr>
            <w:r w:rsidRPr="00CB54EA">
              <w:rPr>
                <w:lang w:eastAsia="ja-JP"/>
              </w:rPr>
              <w:t>"SNPN_MANUAL"</w:t>
            </w:r>
          </w:p>
        </w:tc>
        <w:tc>
          <w:tcPr>
            <w:tcW w:w="2355" w:type="dxa"/>
          </w:tcPr>
          <w:p w14:paraId="48A9B792" w14:textId="77777777" w:rsidR="006C0B2D" w:rsidRPr="00CB54EA" w:rsidRDefault="006C0B2D" w:rsidP="002762BE">
            <w:pPr>
              <w:pStyle w:val="TAC"/>
            </w:pPr>
            <w:r w:rsidRPr="00CB54EA">
              <w:rPr>
                <w:lang w:eastAsia="ja-JP"/>
              </w:rPr>
              <w:t>"PLMN"</w:t>
            </w:r>
          </w:p>
        </w:tc>
        <w:tc>
          <w:tcPr>
            <w:tcW w:w="2551" w:type="dxa"/>
          </w:tcPr>
          <w:p w14:paraId="31F42CBD" w14:textId="77777777" w:rsidR="006C0B2D" w:rsidRPr="00CB54EA" w:rsidRDefault="006C0B2D" w:rsidP="002762BE">
            <w:pPr>
              <w:pStyle w:val="TAC"/>
            </w:pPr>
            <w:r w:rsidRPr="00CB54EA">
              <w:rPr>
                <w:lang w:eastAsia="ja-JP"/>
              </w:rPr>
              <w:t>&lt;PLMN ID&gt;</w:t>
            </w:r>
          </w:p>
        </w:tc>
      </w:tr>
      <w:tr w:rsidR="006C0B2D" w:rsidRPr="00CB54EA" w14:paraId="217B99C3" w14:textId="77777777" w:rsidTr="00F87BC9">
        <w:tc>
          <w:tcPr>
            <w:tcW w:w="4603" w:type="dxa"/>
            <w:vMerge/>
            <w:vAlign w:val="center"/>
          </w:tcPr>
          <w:p w14:paraId="64AA80DF" w14:textId="77777777" w:rsidR="006C0B2D" w:rsidRPr="00CB54EA" w:rsidRDefault="006C0B2D" w:rsidP="002762BE">
            <w:pPr>
              <w:pStyle w:val="TAL"/>
            </w:pPr>
          </w:p>
        </w:tc>
        <w:tc>
          <w:tcPr>
            <w:tcW w:w="2355" w:type="dxa"/>
          </w:tcPr>
          <w:p w14:paraId="7C1ED854" w14:textId="77777777" w:rsidR="006C0B2D" w:rsidRPr="00CB54EA" w:rsidRDefault="006C0B2D" w:rsidP="002762BE">
            <w:pPr>
              <w:pStyle w:val="TAC"/>
            </w:pPr>
            <w:r w:rsidRPr="00CB54EA">
              <w:rPr>
                <w:lang w:eastAsia="ja-JP"/>
              </w:rPr>
              <w:t>"N_ID"</w:t>
            </w:r>
          </w:p>
        </w:tc>
        <w:tc>
          <w:tcPr>
            <w:tcW w:w="2551" w:type="dxa"/>
          </w:tcPr>
          <w:p w14:paraId="465E0F3E" w14:textId="77777777" w:rsidR="006C0B2D" w:rsidRPr="00CB54EA" w:rsidRDefault="006C0B2D" w:rsidP="002762BE">
            <w:pPr>
              <w:pStyle w:val="TAC"/>
            </w:pPr>
            <w:r w:rsidRPr="00CB54EA">
              <w:rPr>
                <w:lang w:eastAsia="ja-JP"/>
              </w:rPr>
              <w:t>&lt;N ID&gt;</w:t>
            </w:r>
          </w:p>
        </w:tc>
      </w:tr>
      <w:tr w:rsidR="006C0B2D" w:rsidRPr="00CB54EA" w14:paraId="565C386E" w14:textId="77777777" w:rsidTr="00F87BC9">
        <w:tc>
          <w:tcPr>
            <w:tcW w:w="4603" w:type="dxa"/>
            <w:vMerge w:val="restart"/>
          </w:tcPr>
          <w:p w14:paraId="1DC69852" w14:textId="77777777" w:rsidR="006C0B2D" w:rsidRPr="00CB54EA" w:rsidRDefault="006C0B2D" w:rsidP="002762BE">
            <w:pPr>
              <w:pStyle w:val="TAL"/>
            </w:pPr>
            <w:r w:rsidRPr="00CB54EA">
              <w:rPr>
                <w:lang w:eastAsia="ja-JP"/>
              </w:rPr>
              <w:t>"SNPN_SUBSCRIBER_DATA"</w:t>
            </w:r>
          </w:p>
        </w:tc>
        <w:tc>
          <w:tcPr>
            <w:tcW w:w="2355" w:type="dxa"/>
          </w:tcPr>
          <w:p w14:paraId="66CE4A64" w14:textId="77777777" w:rsidR="006C0B2D" w:rsidRPr="00CB54EA" w:rsidRDefault="006C0B2D" w:rsidP="002762BE">
            <w:pPr>
              <w:pStyle w:val="TAC"/>
            </w:pPr>
            <w:r w:rsidRPr="00CB54EA">
              <w:rPr>
                <w:lang w:eastAsia="ja-JP"/>
              </w:rPr>
              <w:t>"PLMN"</w:t>
            </w:r>
          </w:p>
        </w:tc>
        <w:tc>
          <w:tcPr>
            <w:tcW w:w="2551" w:type="dxa"/>
          </w:tcPr>
          <w:p w14:paraId="1308DEE8" w14:textId="77777777" w:rsidR="006C0B2D" w:rsidRPr="00CB54EA" w:rsidRDefault="006C0B2D" w:rsidP="002762BE">
            <w:pPr>
              <w:pStyle w:val="TAC"/>
            </w:pPr>
            <w:r w:rsidRPr="00CB54EA">
              <w:rPr>
                <w:lang w:eastAsia="ja-JP"/>
              </w:rPr>
              <w:t>&lt;PLMN ID&gt;</w:t>
            </w:r>
          </w:p>
        </w:tc>
      </w:tr>
      <w:tr w:rsidR="006C0B2D" w:rsidRPr="00CB54EA" w14:paraId="326D2772" w14:textId="77777777" w:rsidTr="00F87BC9">
        <w:tc>
          <w:tcPr>
            <w:tcW w:w="4603" w:type="dxa"/>
            <w:vMerge/>
            <w:vAlign w:val="center"/>
          </w:tcPr>
          <w:p w14:paraId="2AEDBF1C" w14:textId="77777777" w:rsidR="006C0B2D" w:rsidRPr="00CB54EA" w:rsidRDefault="006C0B2D" w:rsidP="002762BE">
            <w:pPr>
              <w:pStyle w:val="TAL"/>
            </w:pPr>
          </w:p>
        </w:tc>
        <w:tc>
          <w:tcPr>
            <w:tcW w:w="2355" w:type="dxa"/>
          </w:tcPr>
          <w:p w14:paraId="7DC96544" w14:textId="77777777" w:rsidR="006C0B2D" w:rsidRPr="00CB54EA" w:rsidRDefault="006C0B2D" w:rsidP="002762BE">
            <w:pPr>
              <w:pStyle w:val="TAC"/>
            </w:pPr>
            <w:r w:rsidRPr="00CB54EA">
              <w:rPr>
                <w:lang w:eastAsia="ja-JP"/>
              </w:rPr>
              <w:t>"N_ID"</w:t>
            </w:r>
          </w:p>
        </w:tc>
        <w:tc>
          <w:tcPr>
            <w:tcW w:w="2551" w:type="dxa"/>
          </w:tcPr>
          <w:p w14:paraId="323EE893" w14:textId="77777777" w:rsidR="006C0B2D" w:rsidRPr="00CB54EA" w:rsidRDefault="006C0B2D" w:rsidP="002762BE">
            <w:pPr>
              <w:pStyle w:val="TAC"/>
            </w:pPr>
            <w:r w:rsidRPr="00CB54EA">
              <w:rPr>
                <w:lang w:eastAsia="ja-JP"/>
              </w:rPr>
              <w:t>&lt;N ID&gt;</w:t>
            </w:r>
          </w:p>
        </w:tc>
      </w:tr>
      <w:tr w:rsidR="006C0B2D" w:rsidRPr="00CB54EA" w14:paraId="2EB6BB76" w14:textId="77777777" w:rsidTr="00F87BC9">
        <w:tc>
          <w:tcPr>
            <w:tcW w:w="4603" w:type="dxa"/>
            <w:vMerge/>
            <w:vAlign w:val="center"/>
          </w:tcPr>
          <w:p w14:paraId="208F044D" w14:textId="77777777" w:rsidR="006C0B2D" w:rsidRPr="00CB54EA" w:rsidRDefault="006C0B2D" w:rsidP="002762BE">
            <w:pPr>
              <w:pStyle w:val="TAL"/>
            </w:pPr>
          </w:p>
        </w:tc>
        <w:tc>
          <w:tcPr>
            <w:tcW w:w="2355" w:type="dxa"/>
          </w:tcPr>
          <w:p w14:paraId="29A4C72E" w14:textId="77777777" w:rsidR="006C0B2D" w:rsidRPr="00CB54EA" w:rsidRDefault="006C0B2D" w:rsidP="002762BE">
            <w:pPr>
              <w:pStyle w:val="TAC"/>
            </w:pPr>
            <w:r w:rsidRPr="00CB54EA">
              <w:rPr>
                <w:lang w:eastAsia="ja-JP"/>
              </w:rPr>
              <w:t>"ACCESS_ID"</w:t>
            </w:r>
          </w:p>
        </w:tc>
        <w:tc>
          <w:tcPr>
            <w:tcW w:w="2551" w:type="dxa"/>
          </w:tcPr>
          <w:p w14:paraId="3179F4F2" w14:textId="77777777" w:rsidR="006C0B2D" w:rsidRPr="00CB54EA" w:rsidRDefault="006C0B2D" w:rsidP="002762BE">
            <w:pPr>
              <w:pStyle w:val="TAC"/>
            </w:pPr>
            <w:r w:rsidRPr="00CB54EA">
              <w:rPr>
                <w:lang w:eastAsia="ja-JP"/>
              </w:rPr>
              <w:t>"ACCESS_ID"</w:t>
            </w:r>
          </w:p>
        </w:tc>
      </w:tr>
      <w:tr w:rsidR="006C0B2D" w:rsidRPr="00CB54EA" w14:paraId="4F567945" w14:textId="77777777" w:rsidTr="00F87BC9">
        <w:tc>
          <w:tcPr>
            <w:tcW w:w="4603" w:type="dxa"/>
            <w:vAlign w:val="center"/>
          </w:tcPr>
          <w:p w14:paraId="334265A6" w14:textId="77777777" w:rsidR="006C0B2D" w:rsidRPr="00CB54EA" w:rsidRDefault="006C0B2D" w:rsidP="002762BE">
            <w:pPr>
              <w:pStyle w:val="TAL"/>
            </w:pPr>
            <w:r w:rsidRPr="00CB54EA">
              <w:rPr>
                <w:lang w:eastAsia="ja-JP"/>
              </w:rPr>
              <w:t>"UEAI"</w:t>
            </w:r>
          </w:p>
        </w:tc>
        <w:tc>
          <w:tcPr>
            <w:tcW w:w="2355" w:type="dxa"/>
          </w:tcPr>
          <w:p w14:paraId="15426B99" w14:textId="77777777" w:rsidR="006C0B2D" w:rsidRPr="00CB54EA" w:rsidRDefault="006C0B2D" w:rsidP="002762BE">
            <w:pPr>
              <w:pStyle w:val="TAC"/>
            </w:pPr>
            <w:r w:rsidRPr="00CB54EA">
              <w:rPr>
                <w:lang w:eastAsia="ja-JP"/>
              </w:rPr>
              <w:t>"SL-QoS Flow ID"</w:t>
            </w:r>
          </w:p>
        </w:tc>
        <w:tc>
          <w:tcPr>
            <w:tcW w:w="2551" w:type="dxa"/>
          </w:tcPr>
          <w:p w14:paraId="30267B57" w14:textId="77777777" w:rsidR="006C0B2D" w:rsidRPr="00CB54EA" w:rsidRDefault="006C0B2D" w:rsidP="002762BE">
            <w:pPr>
              <w:pStyle w:val="TAC"/>
            </w:pPr>
            <w:r w:rsidRPr="00CB54EA">
              <w:t>&lt;charstring&gt;</w:t>
            </w:r>
          </w:p>
        </w:tc>
      </w:tr>
      <w:tr w:rsidR="006C0B2D" w:rsidRPr="00CB54EA" w14:paraId="3F130FC9" w14:textId="77777777" w:rsidTr="00F87BC9">
        <w:tc>
          <w:tcPr>
            <w:tcW w:w="4603" w:type="dxa"/>
            <w:tcBorders>
              <w:bottom w:val="single" w:sz="4" w:space="0" w:color="auto"/>
            </w:tcBorders>
            <w:vAlign w:val="center"/>
          </w:tcPr>
          <w:p w14:paraId="43771C8A" w14:textId="77777777" w:rsidR="006C0B2D" w:rsidRPr="00CB54EA" w:rsidRDefault="006C0B2D" w:rsidP="002762BE">
            <w:pPr>
              <w:pStyle w:val="TAL"/>
            </w:pPr>
            <w:r w:rsidRPr="00CB54EA">
              <w:rPr>
                <w:lang w:eastAsia="ja-JP"/>
              </w:rPr>
              <w:t>"UNICAST_SLDRB"</w:t>
            </w:r>
          </w:p>
        </w:tc>
        <w:tc>
          <w:tcPr>
            <w:tcW w:w="2355" w:type="dxa"/>
          </w:tcPr>
          <w:p w14:paraId="4B8EB71E" w14:textId="77777777" w:rsidR="006C0B2D" w:rsidRPr="00CB54EA" w:rsidRDefault="006C0B2D" w:rsidP="002762BE">
            <w:pPr>
              <w:pStyle w:val="TAC"/>
            </w:pPr>
            <w:r w:rsidRPr="00CB54EA">
              <w:rPr>
                <w:lang w:eastAsia="ja-JP"/>
              </w:rPr>
              <w:t>"Action"</w:t>
            </w:r>
          </w:p>
        </w:tc>
        <w:tc>
          <w:tcPr>
            <w:tcW w:w="2551" w:type="dxa"/>
          </w:tcPr>
          <w:p w14:paraId="3D13E3B3" w14:textId="77777777" w:rsidR="006C0B2D" w:rsidRPr="00CB54EA" w:rsidRDefault="006C0B2D" w:rsidP="002762BE">
            <w:pPr>
              <w:pStyle w:val="TAC"/>
            </w:pPr>
            <w:r w:rsidRPr="00CB54EA">
              <w:rPr>
                <w:lang w:eastAsia="ja-JP"/>
              </w:rPr>
              <w:t>"</w:t>
            </w:r>
            <w:r w:rsidRPr="00CB54EA">
              <w:t>ESTABLISH</w:t>
            </w:r>
            <w:r w:rsidRPr="00CB54EA">
              <w:rPr>
                <w:lang w:eastAsia="ja-JP"/>
              </w:rPr>
              <w:t xml:space="preserve">" </w:t>
            </w:r>
            <w:r w:rsidRPr="00CB54EA">
              <w:t xml:space="preserve">/ "MODIFY" / </w:t>
            </w:r>
            <w:r w:rsidRPr="00CB54EA">
              <w:rPr>
                <w:lang w:eastAsia="ja-JP"/>
              </w:rPr>
              <w:t>"</w:t>
            </w:r>
            <w:r w:rsidRPr="00CB54EA">
              <w:t>RELEASE</w:t>
            </w:r>
            <w:r w:rsidRPr="00CB54EA">
              <w:rPr>
                <w:lang w:eastAsia="ja-JP"/>
              </w:rPr>
              <w:t>"</w:t>
            </w:r>
          </w:p>
        </w:tc>
      </w:tr>
      <w:tr w:rsidR="00F87BC9" w:rsidRPr="00CB54EA" w14:paraId="562E30DA" w14:textId="77777777" w:rsidTr="00F87BC9">
        <w:trPr>
          <w:ins w:id="110" w:author="MCC TF160" w:date="2024-08-07T17:10:00Z"/>
        </w:trPr>
        <w:tc>
          <w:tcPr>
            <w:tcW w:w="4603" w:type="dxa"/>
            <w:tcBorders>
              <w:top w:val="single" w:sz="4" w:space="0" w:color="auto"/>
              <w:bottom w:val="nil"/>
            </w:tcBorders>
            <w:vAlign w:val="center"/>
          </w:tcPr>
          <w:p w14:paraId="35F5DF6A" w14:textId="12B01663" w:rsidR="00F87BC9" w:rsidRPr="00CB54EA" w:rsidRDefault="00F87BC9" w:rsidP="002762BE">
            <w:pPr>
              <w:pStyle w:val="TAL"/>
              <w:rPr>
                <w:ins w:id="111" w:author="MCC TF160" w:date="2024-08-07T17:10:00Z" w16du:dateUtc="2024-08-07T15:10:00Z"/>
                <w:lang w:eastAsia="ja-JP"/>
              </w:rPr>
            </w:pPr>
            <w:bookmarkStart w:id="112" w:name="_Hlk174025631"/>
            <w:ins w:id="113" w:author="MCC TF160" w:date="2024-08-07T17:10:00Z" w16du:dateUtc="2024-08-07T15:10:00Z">
              <w:r w:rsidRPr="00CB54EA">
                <w:rPr>
                  <w:lang w:eastAsia="ja-JP"/>
                </w:rPr>
                <w:t>"MBS_SERVICE_INTEREST"</w:t>
              </w:r>
            </w:ins>
          </w:p>
        </w:tc>
        <w:tc>
          <w:tcPr>
            <w:tcW w:w="2355" w:type="dxa"/>
          </w:tcPr>
          <w:p w14:paraId="3488AC17" w14:textId="725352D0" w:rsidR="00F87BC9" w:rsidRPr="00CB54EA" w:rsidRDefault="00F87BC9" w:rsidP="002762BE">
            <w:pPr>
              <w:pStyle w:val="TAC"/>
              <w:rPr>
                <w:ins w:id="114" w:author="MCC TF160" w:date="2024-08-07T17:10:00Z" w16du:dateUtc="2024-08-07T15:10:00Z"/>
                <w:lang w:eastAsia="ja-JP"/>
              </w:rPr>
            </w:pPr>
            <w:ins w:id="115" w:author="MCC TF160" w:date="2024-08-07T17:10:00Z" w16du:dateUtc="2024-08-07T15:10:00Z">
              <w:r w:rsidRPr="00CB54EA">
                <w:rPr>
                  <w:lang w:eastAsia="ja-JP"/>
                </w:rPr>
                <w:t>"Service"</w:t>
              </w:r>
            </w:ins>
          </w:p>
        </w:tc>
        <w:tc>
          <w:tcPr>
            <w:tcW w:w="2551" w:type="dxa"/>
          </w:tcPr>
          <w:p w14:paraId="7A3ECC3D" w14:textId="786B051D" w:rsidR="00F87BC9" w:rsidRPr="00CB54EA" w:rsidRDefault="00F87BC9" w:rsidP="002762BE">
            <w:pPr>
              <w:pStyle w:val="TAC"/>
              <w:rPr>
                <w:ins w:id="116" w:author="MCC TF160" w:date="2024-08-07T17:10:00Z" w16du:dateUtc="2024-08-07T15:10:00Z"/>
                <w:lang w:eastAsia="ja-JP"/>
              </w:rPr>
            </w:pPr>
            <w:ins w:id="117" w:author="MCC TF160" w:date="2024-08-07T17:10:00Z" w16du:dateUtc="2024-08-07T15:10:00Z">
              <w:r w:rsidRPr="00CB54EA">
                <w:rPr>
                  <w:lang w:eastAsia="ja-JP"/>
                </w:rPr>
                <w:t>&lt;MBS Service ID&gt;</w:t>
              </w:r>
            </w:ins>
          </w:p>
        </w:tc>
      </w:tr>
      <w:tr w:rsidR="00F87BC9" w:rsidRPr="00CB54EA" w14:paraId="6FA945C5" w14:textId="77777777" w:rsidTr="00F87BC9">
        <w:trPr>
          <w:ins w:id="118" w:author="MCC TF160" w:date="2024-08-07T17:10:00Z"/>
        </w:trPr>
        <w:tc>
          <w:tcPr>
            <w:tcW w:w="4603" w:type="dxa"/>
            <w:tcBorders>
              <w:top w:val="nil"/>
              <w:bottom w:val="single" w:sz="4" w:space="0" w:color="auto"/>
            </w:tcBorders>
            <w:vAlign w:val="center"/>
          </w:tcPr>
          <w:p w14:paraId="066FF554" w14:textId="77777777" w:rsidR="00F87BC9" w:rsidRPr="00CB54EA" w:rsidRDefault="00F87BC9" w:rsidP="002762BE">
            <w:pPr>
              <w:pStyle w:val="TAL"/>
              <w:rPr>
                <w:ins w:id="119" w:author="MCC TF160" w:date="2024-08-07T17:10:00Z" w16du:dateUtc="2024-08-07T15:10:00Z"/>
                <w:lang w:eastAsia="ja-JP"/>
              </w:rPr>
            </w:pPr>
          </w:p>
        </w:tc>
        <w:tc>
          <w:tcPr>
            <w:tcW w:w="2355" w:type="dxa"/>
          </w:tcPr>
          <w:p w14:paraId="10234740" w14:textId="6390B603" w:rsidR="00F87BC9" w:rsidRPr="00CB54EA" w:rsidRDefault="00F87BC9" w:rsidP="002762BE">
            <w:pPr>
              <w:pStyle w:val="TAC"/>
              <w:rPr>
                <w:ins w:id="120" w:author="MCC TF160" w:date="2024-08-07T17:10:00Z" w16du:dateUtc="2024-08-07T15:10:00Z"/>
                <w:lang w:eastAsia="ja-JP"/>
              </w:rPr>
            </w:pPr>
            <w:ins w:id="121" w:author="MCC TF160" w:date="2024-08-07T17:10:00Z" w16du:dateUtc="2024-08-07T15:10:00Z">
              <w:r w:rsidRPr="00CB54EA">
                <w:rPr>
                  <w:lang w:eastAsia="ja-JP"/>
                </w:rPr>
                <w:t>"Interest"</w:t>
              </w:r>
            </w:ins>
          </w:p>
        </w:tc>
        <w:tc>
          <w:tcPr>
            <w:tcW w:w="2551" w:type="dxa"/>
          </w:tcPr>
          <w:p w14:paraId="34710A6A" w14:textId="16DEFE67" w:rsidR="00F87BC9" w:rsidRPr="00CB54EA" w:rsidRDefault="00F87BC9" w:rsidP="002762BE">
            <w:pPr>
              <w:pStyle w:val="TAC"/>
              <w:rPr>
                <w:ins w:id="122" w:author="MCC TF160" w:date="2024-08-07T17:10:00Z" w16du:dateUtc="2024-08-07T15:10:00Z"/>
                <w:lang w:eastAsia="ja-JP"/>
              </w:rPr>
            </w:pPr>
            <w:ins w:id="123" w:author="MCC TF160" w:date="2024-08-07T17:10:00Z" w16du:dateUtc="2024-08-07T15:10:00Z">
              <w:r w:rsidRPr="00CB54EA">
                <w:rPr>
                  <w:lang w:eastAsia="ja-JP"/>
                </w:rPr>
                <w:t>"ON" / "OFF"</w:t>
              </w:r>
            </w:ins>
          </w:p>
        </w:tc>
      </w:tr>
      <w:tr w:rsidR="00F87BC9" w:rsidRPr="00CB54EA" w14:paraId="19BF0E41" w14:textId="77777777" w:rsidTr="00F87BC9">
        <w:trPr>
          <w:ins w:id="124" w:author="MCC TF160" w:date="2024-08-07T17:10:00Z"/>
        </w:trPr>
        <w:tc>
          <w:tcPr>
            <w:tcW w:w="4603" w:type="dxa"/>
            <w:tcBorders>
              <w:top w:val="single" w:sz="4" w:space="0" w:color="auto"/>
              <w:bottom w:val="nil"/>
            </w:tcBorders>
            <w:vAlign w:val="center"/>
          </w:tcPr>
          <w:p w14:paraId="3C8F130F" w14:textId="06872A54" w:rsidR="00F87BC9" w:rsidRPr="00CB54EA" w:rsidRDefault="00F87BC9" w:rsidP="00F87BC9">
            <w:pPr>
              <w:pStyle w:val="TAL"/>
              <w:rPr>
                <w:ins w:id="125" w:author="MCC TF160" w:date="2024-08-07T17:10:00Z" w16du:dateUtc="2024-08-07T15:10:00Z"/>
                <w:lang w:eastAsia="ja-JP"/>
              </w:rPr>
            </w:pPr>
            <w:ins w:id="126" w:author="MCC TF160" w:date="2024-08-07T17:10:00Z" w16du:dateUtc="2024-08-07T15:10:00Z">
              <w:r w:rsidRPr="00CB54EA">
                <w:rPr>
                  <w:lang w:eastAsia="ja-JP"/>
                </w:rPr>
                <w:t>“MBS_SERVICE_ACTIVE”</w:t>
              </w:r>
            </w:ins>
          </w:p>
        </w:tc>
        <w:tc>
          <w:tcPr>
            <w:tcW w:w="2355" w:type="dxa"/>
          </w:tcPr>
          <w:p w14:paraId="57DAF473" w14:textId="22FC060A" w:rsidR="00F87BC9" w:rsidRPr="00CB54EA" w:rsidRDefault="00F87BC9" w:rsidP="00F87BC9">
            <w:pPr>
              <w:pStyle w:val="TAC"/>
              <w:rPr>
                <w:ins w:id="127" w:author="MCC TF160" w:date="2024-08-07T17:10:00Z" w16du:dateUtc="2024-08-07T15:10:00Z"/>
                <w:lang w:eastAsia="ja-JP"/>
              </w:rPr>
            </w:pPr>
            <w:ins w:id="128" w:author="MCC TF160" w:date="2024-08-07T17:10:00Z" w16du:dateUtc="2024-08-07T15:10:00Z">
              <w:r w:rsidRPr="00CB54EA">
                <w:rPr>
                  <w:lang w:eastAsia="ja-JP"/>
                </w:rPr>
                <w:t>"Service"</w:t>
              </w:r>
            </w:ins>
          </w:p>
        </w:tc>
        <w:tc>
          <w:tcPr>
            <w:tcW w:w="2551" w:type="dxa"/>
          </w:tcPr>
          <w:p w14:paraId="05E0BCFE" w14:textId="12C7DB04" w:rsidR="00F87BC9" w:rsidRPr="00CB54EA" w:rsidRDefault="00F87BC9" w:rsidP="00F87BC9">
            <w:pPr>
              <w:pStyle w:val="TAC"/>
              <w:rPr>
                <w:ins w:id="129" w:author="MCC TF160" w:date="2024-08-07T17:10:00Z" w16du:dateUtc="2024-08-07T15:10:00Z"/>
                <w:lang w:eastAsia="ja-JP"/>
              </w:rPr>
            </w:pPr>
            <w:ins w:id="130" w:author="MCC TF160" w:date="2024-08-07T17:10:00Z" w16du:dateUtc="2024-08-07T15:10:00Z">
              <w:r w:rsidRPr="00CB54EA">
                <w:rPr>
                  <w:lang w:eastAsia="ja-JP"/>
                </w:rPr>
                <w:t>&lt;MBS Service ID&gt;</w:t>
              </w:r>
            </w:ins>
          </w:p>
        </w:tc>
      </w:tr>
      <w:tr w:rsidR="00F87BC9" w:rsidRPr="00CB54EA" w14:paraId="1E74E8ED" w14:textId="77777777" w:rsidTr="00F87BC9">
        <w:trPr>
          <w:ins w:id="131" w:author="MCC TF160" w:date="2024-08-07T17:10:00Z"/>
        </w:trPr>
        <w:tc>
          <w:tcPr>
            <w:tcW w:w="4603" w:type="dxa"/>
            <w:tcBorders>
              <w:top w:val="nil"/>
            </w:tcBorders>
            <w:vAlign w:val="center"/>
          </w:tcPr>
          <w:p w14:paraId="6A8982D0" w14:textId="77777777" w:rsidR="00F87BC9" w:rsidRPr="00CB54EA" w:rsidRDefault="00F87BC9" w:rsidP="00F87BC9">
            <w:pPr>
              <w:pStyle w:val="TAL"/>
              <w:rPr>
                <w:ins w:id="132" w:author="MCC TF160" w:date="2024-08-07T17:10:00Z" w16du:dateUtc="2024-08-07T15:10:00Z"/>
                <w:lang w:eastAsia="ja-JP"/>
              </w:rPr>
            </w:pPr>
          </w:p>
        </w:tc>
        <w:tc>
          <w:tcPr>
            <w:tcW w:w="2355" w:type="dxa"/>
          </w:tcPr>
          <w:p w14:paraId="386C67B7" w14:textId="398066BB" w:rsidR="00F87BC9" w:rsidRPr="00CB54EA" w:rsidRDefault="00F87BC9" w:rsidP="00F87BC9">
            <w:pPr>
              <w:pStyle w:val="TAC"/>
              <w:rPr>
                <w:ins w:id="133" w:author="MCC TF160" w:date="2024-08-07T17:10:00Z" w16du:dateUtc="2024-08-07T15:10:00Z"/>
                <w:lang w:eastAsia="ja-JP"/>
              </w:rPr>
            </w:pPr>
            <w:ins w:id="134" w:author="MCC TF160" w:date="2024-08-07T17:10:00Z" w16du:dateUtc="2024-08-07T15:10:00Z">
              <w:r w:rsidRPr="00CB54EA">
                <w:rPr>
                  <w:lang w:eastAsia="ja-JP"/>
                </w:rPr>
                <w:t>“Active”</w:t>
              </w:r>
            </w:ins>
          </w:p>
        </w:tc>
        <w:tc>
          <w:tcPr>
            <w:tcW w:w="2551" w:type="dxa"/>
          </w:tcPr>
          <w:p w14:paraId="31D39E84" w14:textId="1829D81C" w:rsidR="00F87BC9" w:rsidRPr="00CB54EA" w:rsidRDefault="00F87BC9" w:rsidP="00F87BC9">
            <w:pPr>
              <w:pStyle w:val="TAC"/>
              <w:rPr>
                <w:ins w:id="135" w:author="MCC TF160" w:date="2024-08-07T17:10:00Z" w16du:dateUtc="2024-08-07T15:10:00Z"/>
                <w:lang w:eastAsia="ja-JP"/>
              </w:rPr>
            </w:pPr>
            <w:ins w:id="136" w:author="MCC TF160" w:date="2024-08-07T17:10:00Z" w16du:dateUtc="2024-08-07T15:10:00Z">
              <w:r w:rsidRPr="00CB54EA">
                <w:rPr>
                  <w:lang w:eastAsia="ja-JP"/>
                </w:rPr>
                <w:t>"ON" / "OFF"</w:t>
              </w:r>
            </w:ins>
          </w:p>
        </w:tc>
      </w:tr>
      <w:bookmarkEnd w:id="112"/>
      <w:tr w:rsidR="00F87BC9" w:rsidRPr="00CB54EA" w14:paraId="2441C17C" w14:textId="77777777" w:rsidTr="00F87BC9">
        <w:tc>
          <w:tcPr>
            <w:tcW w:w="9509" w:type="dxa"/>
            <w:gridSpan w:val="3"/>
            <w:vAlign w:val="center"/>
          </w:tcPr>
          <w:p w14:paraId="59516FFA" w14:textId="068EF8CB" w:rsidR="00F87BC9" w:rsidRPr="00CB54EA" w:rsidRDefault="00F87BC9" w:rsidP="00F87BC9">
            <w:pPr>
              <w:pStyle w:val="TAN"/>
              <w:rPr>
                <w:lang w:eastAsia="ja-JP"/>
              </w:rPr>
            </w:pPr>
            <w:r w:rsidRPr="00CB54EA">
              <w:rPr>
                <w:lang w:eastAsia="ja-JP"/>
              </w:rPr>
              <w:t>NOTE 1:</w:t>
            </w:r>
            <w:r w:rsidRPr="00CB54EA">
              <w:rPr>
                <w:lang w:eastAsia="ja-JP"/>
              </w:rPr>
              <w:tab/>
              <w:t>These 5 parameters make up one instance of musim-GapInfo. Up to 4 instances of musim-GapInfo make up the musim-GapPreferenceList, which is itself optional. Each of these parameters is therefore also optional.</w:t>
            </w:r>
          </w:p>
        </w:tc>
      </w:tr>
    </w:tbl>
    <w:p w14:paraId="55EEA7F9" w14:textId="77777777" w:rsidR="000A2B53" w:rsidRPr="00CB54EA" w:rsidRDefault="000A2B53" w:rsidP="00807FDE"/>
    <w:p w14:paraId="4CD836AD" w14:textId="70B7CADE" w:rsidR="00032737" w:rsidRPr="00CB54EA" w:rsidRDefault="00807FDE" w:rsidP="00807FDE">
      <w:r w:rsidRPr="00CB54EA">
        <w:t>The following</w:t>
      </w:r>
      <w:r w:rsidR="00032737" w:rsidRPr="00CB54EA">
        <w:t xml:space="preserve"> AT commands are also applied in the TTCN.</w:t>
      </w:r>
    </w:p>
    <w:p w14:paraId="1DB65A93" w14:textId="2B33C840" w:rsidR="00032737" w:rsidRPr="00CB54EA" w:rsidRDefault="00032737" w:rsidP="00032737">
      <w:pPr>
        <w:pStyle w:val="TH"/>
      </w:pPr>
      <w:r w:rsidRPr="00CB54EA">
        <w:t>Table 6.1-</w:t>
      </w:r>
      <w:r w:rsidR="00807FDE" w:rsidRPr="00CB54EA">
        <w:t>2</w:t>
      </w:r>
      <w:r w:rsidRPr="00CB54EA">
        <w:t>: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2"/>
      </w:tblGrid>
      <w:tr w:rsidR="00032737" w:rsidRPr="00CB54EA" w14:paraId="3A8DB3D3"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77BD7711" w14:textId="77777777" w:rsidR="00032737" w:rsidRPr="00CB54EA" w:rsidRDefault="00032737">
            <w:pPr>
              <w:pStyle w:val="TAH"/>
            </w:pPr>
            <w:r w:rsidRPr="00CB54EA">
              <w:t>Command</w:t>
            </w:r>
          </w:p>
        </w:tc>
      </w:tr>
      <w:tr w:rsidR="00032737" w:rsidRPr="00CB54EA" w14:paraId="33F37F50"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693867D0" w14:textId="77777777" w:rsidR="00032737" w:rsidRPr="00CB54EA" w:rsidRDefault="00032737">
            <w:pPr>
              <w:pStyle w:val="TAL"/>
            </w:pPr>
            <w:r w:rsidRPr="00CB54EA">
              <w:t>AT+C5GNSSAI</w:t>
            </w:r>
          </w:p>
        </w:tc>
      </w:tr>
      <w:tr w:rsidR="00032737" w:rsidRPr="00CB54EA" w14:paraId="728928FC"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1F67F75B" w14:textId="77777777" w:rsidR="00032737" w:rsidRPr="00CB54EA" w:rsidRDefault="00032737">
            <w:pPr>
              <w:pStyle w:val="TAL"/>
            </w:pPr>
            <w:r w:rsidRPr="00CB54EA">
              <w:t>AT+C5GNSSAIRDP</w:t>
            </w:r>
          </w:p>
        </w:tc>
      </w:tr>
      <w:tr w:rsidR="00032737" w:rsidRPr="00CB54EA" w14:paraId="0BB3EE4C"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12F63DF7" w14:textId="77777777" w:rsidR="00032737" w:rsidRPr="00CB54EA" w:rsidRDefault="00032737">
            <w:pPr>
              <w:pStyle w:val="TAL"/>
            </w:pPr>
            <w:r w:rsidRPr="00CB54EA">
              <w:t>AT+C5GQOS</w:t>
            </w:r>
          </w:p>
        </w:tc>
      </w:tr>
      <w:tr w:rsidR="00807FDE" w:rsidRPr="00CB54EA" w14:paraId="7B2E7D06"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4659B982" w14:textId="5127CEA3" w:rsidR="00807FDE" w:rsidRPr="00CB54EA" w:rsidRDefault="00807FDE">
            <w:pPr>
              <w:pStyle w:val="TAL"/>
              <w:rPr>
                <w:lang w:eastAsia="ja-JP"/>
              </w:rPr>
            </w:pPr>
            <w:r w:rsidRPr="00CB54EA">
              <w:rPr>
                <w:lang w:eastAsia="ja-JP"/>
              </w:rPr>
              <w:t>AT+CGBRRREQ</w:t>
            </w:r>
          </w:p>
        </w:tc>
      </w:tr>
      <w:tr w:rsidR="008B69FE" w:rsidRPr="00CB54EA" w14:paraId="501C0F78"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0FE49B07" w14:textId="77777777" w:rsidR="008B69FE" w:rsidRPr="00CB54EA" w:rsidRDefault="008B69FE" w:rsidP="007A4F42">
            <w:pPr>
              <w:pStyle w:val="TAL"/>
            </w:pPr>
            <w:r w:rsidRPr="00CB54EA">
              <w:t>AT+CLCCS</w:t>
            </w:r>
          </w:p>
        </w:tc>
      </w:tr>
      <w:tr w:rsidR="00032737" w:rsidRPr="00CB54EA" w14:paraId="1ED77AEF"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hideMark/>
          </w:tcPr>
          <w:p w14:paraId="10C98A9E" w14:textId="77777777" w:rsidR="00032737" w:rsidRPr="00CB54EA" w:rsidRDefault="00032737">
            <w:pPr>
              <w:pStyle w:val="TAL"/>
            </w:pPr>
            <w:r w:rsidRPr="00CB54EA">
              <w:t>AT+CMICO</w:t>
            </w:r>
          </w:p>
        </w:tc>
      </w:tr>
      <w:tr w:rsidR="005478AE" w:rsidRPr="00CB54EA" w14:paraId="24CE6B80"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78C47BCD" w14:textId="03906ECE" w:rsidR="005478AE" w:rsidRPr="00CB54EA" w:rsidRDefault="005478AE" w:rsidP="005478AE">
            <w:pPr>
              <w:pStyle w:val="TAL"/>
            </w:pPr>
            <w:r w:rsidRPr="00CB54EA">
              <w:t>AT+CNASCREL</w:t>
            </w:r>
          </w:p>
        </w:tc>
      </w:tr>
      <w:tr w:rsidR="005478AE" w:rsidRPr="00CB54EA" w14:paraId="19F32BA3"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0ECAED02" w14:textId="56F77D5F" w:rsidR="005478AE" w:rsidRPr="00CB54EA" w:rsidRDefault="005478AE" w:rsidP="005478AE">
            <w:pPr>
              <w:pStyle w:val="TAL"/>
            </w:pPr>
            <w:r w:rsidRPr="00CB54EA">
              <w:t>AT+CPAGRES</w:t>
            </w:r>
          </w:p>
        </w:tc>
      </w:tr>
      <w:tr w:rsidR="005478AE" w:rsidRPr="00CB54EA" w14:paraId="12F8E458"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21068A6B" w14:textId="6F91899D" w:rsidR="005478AE" w:rsidRPr="00CB54EA" w:rsidRDefault="005478AE" w:rsidP="005478AE">
            <w:pPr>
              <w:pStyle w:val="TAL"/>
            </w:pPr>
            <w:r w:rsidRPr="00CB54EA">
              <w:t>AT+CPAGTCC</w:t>
            </w:r>
          </w:p>
        </w:tc>
      </w:tr>
      <w:tr w:rsidR="005478AE" w:rsidRPr="00CB54EA" w14:paraId="09C2E9C4"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6875C993" w14:textId="3D593FA6" w:rsidR="005478AE" w:rsidRPr="00CB54EA" w:rsidRDefault="005478AE" w:rsidP="005478AE">
            <w:pPr>
              <w:pStyle w:val="TAL"/>
            </w:pPr>
            <w:r w:rsidRPr="00CB54EA">
              <w:t>AT+CPSDO</w:t>
            </w:r>
          </w:p>
        </w:tc>
      </w:tr>
      <w:tr w:rsidR="005478AE" w:rsidRPr="00CB54EA" w14:paraId="3794B43F" w14:textId="77777777" w:rsidTr="001B2EF7">
        <w:trPr>
          <w:jc w:val="center"/>
        </w:trPr>
        <w:tc>
          <w:tcPr>
            <w:tcW w:w="2152" w:type="dxa"/>
            <w:tcBorders>
              <w:top w:val="single" w:sz="4" w:space="0" w:color="auto"/>
              <w:left w:val="single" w:sz="4" w:space="0" w:color="auto"/>
              <w:bottom w:val="single" w:sz="4" w:space="0" w:color="auto"/>
              <w:right w:val="single" w:sz="4" w:space="0" w:color="auto"/>
            </w:tcBorders>
          </w:tcPr>
          <w:p w14:paraId="3BEABE56" w14:textId="23EBA7A3" w:rsidR="005478AE" w:rsidRPr="00CB54EA" w:rsidRDefault="005478AE" w:rsidP="005478AE">
            <w:pPr>
              <w:pStyle w:val="TAL"/>
            </w:pPr>
            <w:r w:rsidRPr="00CB54EA">
              <w:t>AT+CREJPAG</w:t>
            </w:r>
          </w:p>
        </w:tc>
      </w:tr>
    </w:tbl>
    <w:p w14:paraId="4B93EAC1" w14:textId="00CE45E4" w:rsidR="00032737" w:rsidRPr="00CB54EA" w:rsidRDefault="00032737" w:rsidP="00032737"/>
    <w:p w14:paraId="04A1D658" w14:textId="77777777" w:rsidR="000F5977" w:rsidRPr="00CB54EA" w:rsidRDefault="00032737" w:rsidP="000F5977">
      <w:bookmarkStart w:id="137" w:name="_Toc27473451"/>
      <w:r w:rsidRPr="00CB54EA">
        <w:t>AT commands are referred to TS 27.007 [49].</w:t>
      </w:r>
    </w:p>
    <w:p w14:paraId="1D914AA4" w14:textId="77777777" w:rsidR="006D2F70" w:rsidRPr="00CB54EA" w:rsidRDefault="006D2F70" w:rsidP="006D2F70">
      <w:pPr>
        <w:pStyle w:val="H6"/>
        <w:rPr>
          <w:ins w:id="138" w:author="MCC TF160" w:date="2024-08-08T16:00:00Z" w16du:dateUtc="2024-08-08T14:00:00Z"/>
        </w:rPr>
      </w:pPr>
      <w:bookmarkStart w:id="139" w:name="_Toc27473472"/>
      <w:bookmarkStart w:id="140" w:name="_Toc29377743"/>
      <w:bookmarkStart w:id="141" w:name="_Toc29378116"/>
      <w:bookmarkStart w:id="142" w:name="_Toc36040449"/>
      <w:bookmarkStart w:id="143" w:name="_Toc43923523"/>
      <w:bookmarkStart w:id="144" w:name="_Toc51925491"/>
      <w:bookmarkStart w:id="145" w:name="_Toc52278581"/>
      <w:bookmarkStart w:id="146" w:name="_Toc58250693"/>
      <w:bookmarkStart w:id="147" w:name="_Toc68072459"/>
      <w:bookmarkStart w:id="148" w:name="_Toc75372586"/>
      <w:bookmarkStart w:id="149" w:name="_Toc90561762"/>
      <w:bookmarkStart w:id="150" w:name="_Toc90578643"/>
      <w:bookmarkStart w:id="151" w:name="_Toc100003881"/>
      <w:bookmarkStart w:id="152" w:name="_Toc106705452"/>
      <w:bookmarkStart w:id="153" w:name="_Toc171008663"/>
      <w:bookmarkEnd w:id="137"/>
      <w:ins w:id="154" w:author="MCC TF160" w:date="2024-08-08T16:00:00Z" w16du:dateUtc="2024-08-08T14:00:00Z">
        <w:r w:rsidRPr="00CB54EA">
          <w:lastRenderedPageBreak/>
          <w:t>&lt;NEXT MODIFIED SECTION&gt;</w:t>
        </w:r>
      </w:ins>
    </w:p>
    <w:p w14:paraId="3D6955A3" w14:textId="77777777" w:rsidR="00630B20" w:rsidRPr="00CB54EA" w:rsidRDefault="00630B20" w:rsidP="004B5FD2">
      <w:pPr>
        <w:pStyle w:val="Heading5"/>
      </w:pPr>
      <w:r w:rsidRPr="00CB54EA">
        <w:t>7.1.2.2.3</w:t>
      </w:r>
      <w:r w:rsidRPr="00CB54EA">
        <w:tab/>
        <w:t>DL scheduling scheme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9BD4561" w14:textId="563F4270" w:rsidR="00646F59" w:rsidRPr="00CB54EA" w:rsidRDefault="00646F59" w:rsidP="00646F59">
      <w:pPr>
        <w:pStyle w:val="Heading6"/>
        <w:rPr>
          <w:ins w:id="155" w:author="MCC TF160" w:date="2024-08-08T16:09:00Z" w16du:dateUtc="2024-08-08T14:09:00Z"/>
        </w:rPr>
      </w:pPr>
      <w:ins w:id="156" w:author="MCC TF160" w:date="2024-08-08T16:09:00Z" w16du:dateUtc="2024-08-08T14:09:00Z">
        <w:r w:rsidRPr="00CB54EA">
          <w:t>7.1.2.2.3.0</w:t>
        </w:r>
        <w:r w:rsidRPr="00CB54EA">
          <w:tab/>
        </w:r>
      </w:ins>
      <w:ins w:id="157" w:author="MCC TF160" w:date="2024-08-08T16:10:00Z" w16du:dateUtc="2024-08-08T14:10:00Z">
        <w:r w:rsidRPr="00CB54EA">
          <w:t>Introduction</w:t>
        </w:r>
      </w:ins>
    </w:p>
    <w:p w14:paraId="0D0723B6" w14:textId="77777777" w:rsidR="00630B20" w:rsidRPr="00CB54EA" w:rsidRDefault="00630B20" w:rsidP="00630B20">
      <w:r w:rsidRPr="00CB54EA">
        <w:t>Different kinds of PDSCH transmissions need to be scheduled:</w:t>
      </w:r>
    </w:p>
    <w:p w14:paraId="65F1BA42" w14:textId="77777777" w:rsidR="00630B20" w:rsidRPr="00CB54EA" w:rsidRDefault="00630B20" w:rsidP="00DE51B6">
      <w:pPr>
        <w:pStyle w:val="B1"/>
      </w:pPr>
      <w:r w:rsidRPr="00CB54EA">
        <w:t>-</w:t>
      </w:r>
      <w:r w:rsidRPr="00CB54EA">
        <w:tab/>
        <w:t>System information (SI: SIB1 and other system information)</w:t>
      </w:r>
    </w:p>
    <w:p w14:paraId="05835836" w14:textId="77777777" w:rsidR="00630B20" w:rsidRPr="00CB54EA" w:rsidRDefault="00630B20" w:rsidP="00DE51B6">
      <w:pPr>
        <w:pStyle w:val="B1"/>
      </w:pPr>
      <w:r w:rsidRPr="00CB54EA">
        <w:t>-</w:t>
      </w:r>
      <w:r w:rsidRPr="00CB54EA">
        <w:tab/>
        <w:t>Paging</w:t>
      </w:r>
    </w:p>
    <w:p w14:paraId="1ADBC81E" w14:textId="77777777" w:rsidR="00630B20" w:rsidRPr="00CB54EA" w:rsidRDefault="00630B20" w:rsidP="00DE51B6">
      <w:pPr>
        <w:pStyle w:val="B1"/>
      </w:pPr>
      <w:r w:rsidRPr="00CB54EA">
        <w:t>-</w:t>
      </w:r>
      <w:r w:rsidRPr="00CB54EA">
        <w:tab/>
        <w:t>Random access response (RAR)</w:t>
      </w:r>
    </w:p>
    <w:p w14:paraId="7C98D8B9" w14:textId="77777777" w:rsidR="00630B20" w:rsidRPr="00CB54EA" w:rsidRDefault="00630B20" w:rsidP="00DE51B6">
      <w:pPr>
        <w:pStyle w:val="B1"/>
        <w:rPr>
          <w:ins w:id="158" w:author="MCC TF160" w:date="2024-08-08T16:25:00Z" w16du:dateUtc="2024-08-08T14:25:00Z"/>
        </w:rPr>
      </w:pPr>
      <w:r w:rsidRPr="00CB54EA">
        <w:t>-</w:t>
      </w:r>
      <w:r w:rsidRPr="00CB54EA">
        <w:tab/>
        <w:t>DCCH/DTCH transmissions</w:t>
      </w:r>
    </w:p>
    <w:p w14:paraId="7DD6194C" w14:textId="2093B6CE" w:rsidR="004A1DF1" w:rsidRPr="00CB54EA" w:rsidRDefault="004A1DF1" w:rsidP="00DE51B6">
      <w:pPr>
        <w:pStyle w:val="B1"/>
      </w:pPr>
      <w:ins w:id="159" w:author="MCC TF160" w:date="2024-08-08T16:25:00Z" w16du:dateUtc="2024-08-08T14:25:00Z">
        <w:r w:rsidRPr="00CB54EA">
          <w:t>-</w:t>
        </w:r>
        <w:r w:rsidRPr="00CB54EA">
          <w:tab/>
          <w:t>MCCH/MTCH transmissions</w:t>
        </w:r>
      </w:ins>
    </w:p>
    <w:p w14:paraId="0EBF2965" w14:textId="77777777" w:rsidR="00630B20" w:rsidRPr="00CB54EA" w:rsidRDefault="00630B20" w:rsidP="00630B20">
      <w:r w:rsidRPr="00CB54EA">
        <w:t>The scheduling needs to be done so that there is no overlapping in frequency or time domain.</w:t>
      </w:r>
    </w:p>
    <w:p w14:paraId="56A3C8A7" w14:textId="77777777" w:rsidR="00630B20" w:rsidRPr="00CB54EA" w:rsidRDefault="00630B20" w:rsidP="00630B20">
      <w:r w:rsidRPr="00CB54EA">
        <w:t>In general there are different ways to do the scheduling:</w:t>
      </w:r>
    </w:p>
    <w:p w14:paraId="64559B03" w14:textId="77777777" w:rsidR="00630B20" w:rsidRPr="00CB54EA" w:rsidRDefault="00630B20" w:rsidP="00DE51B6">
      <w:pPr>
        <w:pStyle w:val="B1"/>
      </w:pPr>
      <w:r w:rsidRPr="00CB54EA">
        <w:t>a)</w:t>
      </w:r>
      <w:r w:rsidRPr="00CB54EA">
        <w:tab/>
        <w:t>Multiplexing in frequency domain of a single BWP</w:t>
      </w:r>
    </w:p>
    <w:p w14:paraId="4328B4F4" w14:textId="77777777" w:rsidR="00630B20" w:rsidRPr="00CB54EA" w:rsidRDefault="00630B20" w:rsidP="00DE51B6">
      <w:pPr>
        <w:pStyle w:val="B1"/>
      </w:pPr>
      <w:r w:rsidRPr="00CB54EA">
        <w:t>b)</w:t>
      </w:r>
      <w:r w:rsidRPr="00CB54EA">
        <w:tab/>
        <w:t>Multiplexing in time domain of a single BWP (at slot or at symbol level)</w:t>
      </w:r>
    </w:p>
    <w:p w14:paraId="0BB2DFF1" w14:textId="77777777" w:rsidR="00630B20" w:rsidRPr="00CB54EA" w:rsidRDefault="00630B20" w:rsidP="00DE51B6">
      <w:pPr>
        <w:pStyle w:val="B1"/>
      </w:pPr>
      <w:r w:rsidRPr="00CB54EA">
        <w:t>c)</w:t>
      </w:r>
      <w:r w:rsidRPr="00CB54EA">
        <w:tab/>
        <w:t>Use of different BWPs: e.g. initial BWP for SI, RAR, Paging + dedicated BWP for DCCH/DTCH</w:t>
      </w:r>
    </w:p>
    <w:p w14:paraId="6845D838" w14:textId="77777777" w:rsidR="00630B20" w:rsidRPr="00CB54EA" w:rsidRDefault="00630B20" w:rsidP="00DE51B6">
      <w:pPr>
        <w:pStyle w:val="B1"/>
      </w:pPr>
      <w:r w:rsidRPr="00CB54EA">
        <w:t>d)</w:t>
      </w:r>
      <w:r w:rsidRPr="00CB54EA">
        <w:tab/>
        <w:t>Combinations of the above</w:t>
      </w:r>
    </w:p>
    <w:p w14:paraId="5A84DAF9" w14:textId="77777777" w:rsidR="00630B20" w:rsidRPr="00CB54EA" w:rsidRDefault="00630B20" w:rsidP="00630B20">
      <w:r w:rsidRPr="00CB54EA">
        <w:t>In frequency domain the different kinds of PDSCH transmissions may use different resource allocation types (TS 38.214 [22] clause 5.1.2.2):</w:t>
      </w:r>
    </w:p>
    <w:p w14:paraId="35D15B3F" w14:textId="77777777" w:rsidR="00630B20" w:rsidRPr="00CB54EA" w:rsidRDefault="00630B20" w:rsidP="00630B20">
      <w:pPr>
        <w:pStyle w:val="B1"/>
      </w:pPr>
      <w:r w:rsidRPr="00CB54EA">
        <w:t>-</w:t>
      </w:r>
      <w:r w:rsidRPr="00CB54EA">
        <w:tab/>
        <w:t>Resource allocation (RA) type 0: Bitmap-based allocation of Resource Block Groups (RBGs):</w:t>
      </w:r>
      <w:r w:rsidRPr="00CB54EA">
        <w:br/>
        <w:t xml:space="preserve">Applicable only for DCI format 1_1 </w:t>
      </w:r>
      <w:r w:rsidRPr="00CB54EA">
        <w:sym w:font="Symbol" w:char="F0DE"/>
      </w:r>
      <w:r w:rsidRPr="00CB54EA">
        <w:t xml:space="preserve"> not applicable for scheduling of SI, Paging and RAR</w:t>
      </w:r>
    </w:p>
    <w:p w14:paraId="3BA66318" w14:textId="77777777" w:rsidR="00630B20" w:rsidRPr="00CB54EA" w:rsidRDefault="00630B20" w:rsidP="00630B20">
      <w:pPr>
        <w:pStyle w:val="B1"/>
      </w:pPr>
      <w:r w:rsidRPr="00CB54EA">
        <w:t>-</w:t>
      </w:r>
      <w:r w:rsidRPr="00CB54EA">
        <w:tab/>
        <w:t>Resource allocation (RA) type 1, non-interleaved: continuous allocation of RBs with one-by-one mapping of virtual resource blocks (VRBs) to physical resource blocks (PRBs).</w:t>
      </w:r>
    </w:p>
    <w:p w14:paraId="79345613" w14:textId="77777777" w:rsidR="00630B20" w:rsidRPr="00CB54EA" w:rsidRDefault="00630B20" w:rsidP="00630B20">
      <w:pPr>
        <w:pStyle w:val="B1"/>
      </w:pPr>
      <w:r w:rsidRPr="00CB54EA">
        <w:t>-</w:t>
      </w:r>
      <w:r w:rsidRPr="00CB54EA">
        <w:tab/>
        <w:t>Resource allocation (RA) type 1, interleaved: continuous allocation of RBs with interleaved VRB-to-PRB mapping according to TS 38.211 [19] clause 6.3.1.7.</w:t>
      </w:r>
    </w:p>
    <w:p w14:paraId="67D7063E" w14:textId="77777777" w:rsidR="00630B20" w:rsidRPr="00CB54EA" w:rsidRDefault="00630B20" w:rsidP="004B5FD2">
      <w:pPr>
        <w:pStyle w:val="Heading6"/>
      </w:pPr>
      <w:bookmarkStart w:id="160" w:name="_Toc27473473"/>
      <w:bookmarkStart w:id="161" w:name="_Toc29377744"/>
      <w:bookmarkStart w:id="162" w:name="_Toc29378117"/>
      <w:bookmarkStart w:id="163" w:name="_Toc36040450"/>
      <w:bookmarkStart w:id="164" w:name="_Toc43923524"/>
      <w:bookmarkStart w:id="165" w:name="_Toc51925492"/>
      <w:bookmarkStart w:id="166" w:name="_Toc52278582"/>
      <w:bookmarkStart w:id="167" w:name="_Toc58250694"/>
      <w:bookmarkStart w:id="168" w:name="_Toc68072460"/>
      <w:bookmarkStart w:id="169" w:name="_Toc75372587"/>
      <w:bookmarkStart w:id="170" w:name="_Toc90561763"/>
      <w:bookmarkStart w:id="171" w:name="_Toc90578644"/>
      <w:bookmarkStart w:id="172" w:name="_Toc100003882"/>
      <w:bookmarkStart w:id="173" w:name="_Toc106705453"/>
      <w:bookmarkStart w:id="174" w:name="_Toc171008664"/>
      <w:r w:rsidRPr="00CB54EA">
        <w:t>7.1.2.2.3.1</w:t>
      </w:r>
      <w:r w:rsidRPr="00CB54EA">
        <w:tab/>
        <w:t>DL scheduling scheme: Frequency domain multiplexing, RA type1, non-interleaved</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F1775BB" w14:textId="77777777" w:rsidR="00630B20" w:rsidRPr="00CB54EA" w:rsidRDefault="00630B20" w:rsidP="00630B20">
      <w:r w:rsidRPr="00CB54EA">
        <w:t>This scheduling scheme multiplexes the different kinds of PDSCH transmissions in the frequency domain of a single BWP by exclusively using resource allocation type 1 with non-interleaved VRB-to-PRB mapping. Assuming the resource blocks being numbered from 0 to N</w:t>
      </w:r>
      <w:r w:rsidRPr="00CB54EA">
        <w:rPr>
          <w:vertAlign w:val="subscript"/>
        </w:rPr>
        <w:t>BWP</w:t>
      </w:r>
      <w:r w:rsidRPr="00CB54EA">
        <w:t>-1 (with N</w:t>
      </w:r>
      <w:r w:rsidRPr="00CB54EA">
        <w:rPr>
          <w:vertAlign w:val="subscript"/>
        </w:rPr>
        <w:t>BWP</w:t>
      </w:r>
      <w:r w:rsidRPr="00CB54EA">
        <w:t xml:space="preserve"> being the size of the BWP) the following allocation is done:</w:t>
      </w:r>
    </w:p>
    <w:p w14:paraId="020C4E6B" w14:textId="77777777" w:rsidR="00630B20" w:rsidRPr="00CB54EA" w:rsidRDefault="00630B20" w:rsidP="004B5FD2">
      <w:pPr>
        <w:pStyle w:val="TH"/>
      </w:pPr>
      <w:r w:rsidRPr="00CB54EA">
        <w:lastRenderedPageBreak/>
        <w:t>Table 7.1.2.2.3.1-1: Resource allocation for frequency domain multiplexing, RA type1, non-interleaved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261"/>
        <w:gridCol w:w="2020"/>
        <w:gridCol w:w="2572"/>
        <w:gridCol w:w="1216"/>
      </w:tblGrid>
      <w:tr w:rsidR="00201D85" w:rsidRPr="00CB54EA" w14:paraId="5B09E8BD" w14:textId="77777777" w:rsidTr="00E87D68">
        <w:tc>
          <w:tcPr>
            <w:tcW w:w="2562" w:type="dxa"/>
            <w:vMerge w:val="restart"/>
            <w:shd w:val="clear" w:color="auto" w:fill="auto"/>
          </w:tcPr>
          <w:p w14:paraId="2D291D4A" w14:textId="77777777" w:rsidR="00201D85" w:rsidRPr="00CB54EA" w:rsidRDefault="00201D85" w:rsidP="002D6584">
            <w:pPr>
              <w:pStyle w:val="TAH"/>
            </w:pPr>
            <w:r w:rsidRPr="00CB54EA">
              <w:t>Kind of PDSCH transmission (Note 1)</w:t>
            </w:r>
          </w:p>
        </w:tc>
        <w:tc>
          <w:tcPr>
            <w:tcW w:w="1261" w:type="dxa"/>
            <w:vMerge w:val="restart"/>
          </w:tcPr>
          <w:p w14:paraId="1D555F21" w14:textId="77777777" w:rsidR="00201D85" w:rsidRPr="00CB54EA" w:rsidRDefault="00201D85" w:rsidP="002D6584">
            <w:pPr>
              <w:pStyle w:val="TAH"/>
            </w:pPr>
            <w:r w:rsidRPr="00CB54EA">
              <w:t>CORESET#</w:t>
            </w:r>
          </w:p>
        </w:tc>
        <w:tc>
          <w:tcPr>
            <w:tcW w:w="2020" w:type="dxa"/>
            <w:tcBorders>
              <w:bottom w:val="nil"/>
            </w:tcBorders>
          </w:tcPr>
          <w:p w14:paraId="6F2F24CA" w14:textId="77777777" w:rsidR="00201D85" w:rsidRPr="00CB54EA" w:rsidRDefault="00201D85" w:rsidP="002D6584">
            <w:pPr>
              <w:pStyle w:val="TAH"/>
            </w:pPr>
            <w:r w:rsidRPr="00CB54EA">
              <w:t>SSB index of the cell (Note 4)</w:t>
            </w:r>
          </w:p>
        </w:tc>
        <w:tc>
          <w:tcPr>
            <w:tcW w:w="3788" w:type="dxa"/>
            <w:gridSpan w:val="2"/>
            <w:shd w:val="clear" w:color="auto" w:fill="auto"/>
          </w:tcPr>
          <w:p w14:paraId="7EA3553C" w14:textId="77777777" w:rsidR="00201D85" w:rsidRPr="00CB54EA" w:rsidRDefault="00201D85" w:rsidP="002D6584">
            <w:pPr>
              <w:pStyle w:val="TAH"/>
            </w:pPr>
            <w:r w:rsidRPr="00CB54EA">
              <w:t>Resource block allocation (Note 2)</w:t>
            </w:r>
          </w:p>
        </w:tc>
      </w:tr>
      <w:tr w:rsidR="00201D85" w:rsidRPr="00CB54EA" w14:paraId="79E758C3" w14:textId="77777777" w:rsidTr="00E87D68">
        <w:tc>
          <w:tcPr>
            <w:tcW w:w="2562" w:type="dxa"/>
            <w:vMerge/>
            <w:tcBorders>
              <w:bottom w:val="single" w:sz="4" w:space="0" w:color="auto"/>
            </w:tcBorders>
            <w:shd w:val="clear" w:color="auto" w:fill="auto"/>
          </w:tcPr>
          <w:p w14:paraId="263283F0" w14:textId="77777777" w:rsidR="00201D85" w:rsidRPr="00CB54EA" w:rsidRDefault="00201D85" w:rsidP="002D6584">
            <w:pPr>
              <w:pStyle w:val="TAH"/>
            </w:pPr>
          </w:p>
        </w:tc>
        <w:tc>
          <w:tcPr>
            <w:tcW w:w="1261" w:type="dxa"/>
            <w:vMerge/>
          </w:tcPr>
          <w:p w14:paraId="7AFC4987" w14:textId="77777777" w:rsidR="00201D85" w:rsidRPr="00CB54EA" w:rsidRDefault="00201D85" w:rsidP="002D6584">
            <w:pPr>
              <w:pStyle w:val="TAH"/>
            </w:pPr>
          </w:p>
        </w:tc>
        <w:tc>
          <w:tcPr>
            <w:tcW w:w="2020" w:type="dxa"/>
            <w:tcBorders>
              <w:top w:val="nil"/>
            </w:tcBorders>
          </w:tcPr>
          <w:p w14:paraId="3B9DBADA" w14:textId="77777777" w:rsidR="00201D85" w:rsidRPr="00CB54EA" w:rsidRDefault="00201D85" w:rsidP="002D6584">
            <w:pPr>
              <w:pStyle w:val="TAH"/>
            </w:pPr>
          </w:p>
        </w:tc>
        <w:tc>
          <w:tcPr>
            <w:tcW w:w="2572" w:type="dxa"/>
            <w:shd w:val="clear" w:color="auto" w:fill="auto"/>
          </w:tcPr>
          <w:p w14:paraId="2D160BF2" w14:textId="77777777" w:rsidR="00201D85" w:rsidRPr="00CB54EA" w:rsidRDefault="00201D85" w:rsidP="002D6584">
            <w:pPr>
              <w:pStyle w:val="TAH"/>
              <w:rPr>
                <w:vertAlign w:val="subscript"/>
              </w:rPr>
            </w:pPr>
            <w:r w:rsidRPr="00CB54EA">
              <w:t>RB</w:t>
            </w:r>
            <w:r w:rsidRPr="00CB54EA">
              <w:rPr>
                <w:vertAlign w:val="subscript"/>
              </w:rPr>
              <w:t>start</w:t>
            </w:r>
          </w:p>
          <w:p w14:paraId="41D51915" w14:textId="77777777" w:rsidR="00201D85" w:rsidRPr="00CB54EA" w:rsidRDefault="00201D85" w:rsidP="002D6584">
            <w:pPr>
              <w:pStyle w:val="TAH"/>
            </w:pPr>
            <w:r w:rsidRPr="00CB54EA">
              <w:t>(Note 2)</w:t>
            </w:r>
          </w:p>
        </w:tc>
        <w:tc>
          <w:tcPr>
            <w:tcW w:w="1216" w:type="dxa"/>
            <w:shd w:val="clear" w:color="auto" w:fill="auto"/>
          </w:tcPr>
          <w:p w14:paraId="27301020" w14:textId="77777777" w:rsidR="00201D85" w:rsidRPr="00CB54EA" w:rsidRDefault="00201D85" w:rsidP="002D6584">
            <w:pPr>
              <w:pStyle w:val="TAH"/>
            </w:pPr>
            <w:r w:rsidRPr="00CB54EA">
              <w:t>L</w:t>
            </w:r>
            <w:r w:rsidRPr="00CB54EA">
              <w:rPr>
                <w:vertAlign w:val="subscript"/>
              </w:rPr>
              <w:t>RBs,max</w:t>
            </w:r>
            <w:r w:rsidRPr="00CB54EA">
              <w:t xml:space="preserve"> (Note 2)</w:t>
            </w:r>
          </w:p>
        </w:tc>
      </w:tr>
      <w:tr w:rsidR="00201D85" w:rsidRPr="00CB54EA" w14:paraId="6046988A" w14:textId="77777777" w:rsidTr="00E87D68">
        <w:tc>
          <w:tcPr>
            <w:tcW w:w="2562" w:type="dxa"/>
            <w:tcBorders>
              <w:bottom w:val="nil"/>
            </w:tcBorders>
            <w:shd w:val="clear" w:color="auto" w:fill="auto"/>
          </w:tcPr>
          <w:p w14:paraId="3B45396F" w14:textId="77777777" w:rsidR="00201D85" w:rsidRPr="00CB54EA" w:rsidRDefault="00201D85" w:rsidP="002D6584">
            <w:pPr>
              <w:pStyle w:val="TAL"/>
            </w:pPr>
            <w:r w:rsidRPr="00CB54EA">
              <w:t>System information</w:t>
            </w:r>
          </w:p>
        </w:tc>
        <w:tc>
          <w:tcPr>
            <w:tcW w:w="1261" w:type="dxa"/>
            <w:vMerge w:val="restart"/>
          </w:tcPr>
          <w:p w14:paraId="69B93642" w14:textId="77777777" w:rsidR="00201D85" w:rsidRPr="00CB54EA" w:rsidRDefault="00201D85" w:rsidP="002D6584">
            <w:pPr>
              <w:pStyle w:val="TAC"/>
            </w:pPr>
            <w:r w:rsidRPr="00CB54EA">
              <w:t>0</w:t>
            </w:r>
          </w:p>
        </w:tc>
        <w:tc>
          <w:tcPr>
            <w:tcW w:w="2020" w:type="dxa"/>
          </w:tcPr>
          <w:p w14:paraId="01636124" w14:textId="77777777" w:rsidR="00201D85" w:rsidRPr="00CB54EA" w:rsidRDefault="00201D85" w:rsidP="002D6584">
            <w:pPr>
              <w:pStyle w:val="TAC"/>
            </w:pPr>
            <w:r w:rsidRPr="00CB54EA">
              <w:t>SSB#1</w:t>
            </w:r>
          </w:p>
        </w:tc>
        <w:tc>
          <w:tcPr>
            <w:tcW w:w="2572" w:type="dxa"/>
            <w:shd w:val="clear" w:color="auto" w:fill="auto"/>
          </w:tcPr>
          <w:p w14:paraId="5C92496A" w14:textId="77777777" w:rsidR="00201D85" w:rsidRPr="00CB54EA" w:rsidRDefault="00201D85" w:rsidP="002D6584">
            <w:pPr>
              <w:pStyle w:val="TAC"/>
            </w:pPr>
            <w:r w:rsidRPr="00CB54EA">
              <w:t>0</w:t>
            </w:r>
          </w:p>
        </w:tc>
        <w:tc>
          <w:tcPr>
            <w:tcW w:w="1216" w:type="dxa"/>
            <w:shd w:val="clear" w:color="auto" w:fill="auto"/>
          </w:tcPr>
          <w:p w14:paraId="73174F35" w14:textId="4C65BA75" w:rsidR="00201D85" w:rsidRPr="00CB54EA" w:rsidRDefault="00003494" w:rsidP="002D6584">
            <w:pPr>
              <w:pStyle w:val="TAC"/>
            </w:pPr>
            <w:r w:rsidRPr="00CB54EA">
              <w:t>N</w:t>
            </w:r>
            <w:r w:rsidRPr="00CB54EA">
              <w:rPr>
                <w:vertAlign w:val="subscript"/>
              </w:rPr>
              <w:t>SI</w:t>
            </w:r>
          </w:p>
        </w:tc>
      </w:tr>
      <w:tr w:rsidR="00201D85" w:rsidRPr="00CB54EA" w14:paraId="333DCF1D" w14:textId="77777777" w:rsidTr="00E87D68">
        <w:tc>
          <w:tcPr>
            <w:tcW w:w="2562" w:type="dxa"/>
            <w:tcBorders>
              <w:top w:val="nil"/>
              <w:bottom w:val="single" w:sz="4" w:space="0" w:color="auto"/>
            </w:tcBorders>
            <w:shd w:val="clear" w:color="auto" w:fill="auto"/>
          </w:tcPr>
          <w:p w14:paraId="0F56E2BE" w14:textId="77777777" w:rsidR="00201D85" w:rsidRPr="00CB54EA" w:rsidRDefault="00201D85" w:rsidP="002D6584">
            <w:pPr>
              <w:pStyle w:val="TAL"/>
            </w:pPr>
          </w:p>
        </w:tc>
        <w:tc>
          <w:tcPr>
            <w:tcW w:w="1261" w:type="dxa"/>
            <w:vMerge/>
          </w:tcPr>
          <w:p w14:paraId="13454920" w14:textId="77777777" w:rsidR="00201D85" w:rsidRPr="00CB54EA" w:rsidRDefault="00201D85" w:rsidP="002D6584">
            <w:pPr>
              <w:pStyle w:val="TAC"/>
            </w:pPr>
          </w:p>
        </w:tc>
        <w:tc>
          <w:tcPr>
            <w:tcW w:w="2020" w:type="dxa"/>
          </w:tcPr>
          <w:p w14:paraId="641309A5" w14:textId="77777777" w:rsidR="00201D85" w:rsidRPr="00CB54EA" w:rsidRDefault="00201D85" w:rsidP="002D6584">
            <w:pPr>
              <w:pStyle w:val="TAC"/>
            </w:pPr>
            <w:r w:rsidRPr="00CB54EA">
              <w:t>SSB#0</w:t>
            </w:r>
          </w:p>
        </w:tc>
        <w:tc>
          <w:tcPr>
            <w:tcW w:w="2572" w:type="dxa"/>
            <w:shd w:val="clear" w:color="auto" w:fill="auto"/>
          </w:tcPr>
          <w:p w14:paraId="4965E18C" w14:textId="75AEEDAC" w:rsidR="00201D85" w:rsidRPr="00CB54EA" w:rsidRDefault="00201D85" w:rsidP="002D6584">
            <w:pPr>
              <w:pStyle w:val="TAC"/>
            </w:pPr>
            <w:r w:rsidRPr="00CB54EA">
              <w:t>N</w:t>
            </w:r>
            <w:r w:rsidRPr="00CB54EA">
              <w:rPr>
                <w:vertAlign w:val="subscript"/>
              </w:rPr>
              <w:t>BWP</w:t>
            </w:r>
            <w:r w:rsidRPr="00CB54EA">
              <w:t>-</w:t>
            </w:r>
            <w:r w:rsidR="00003494" w:rsidRPr="00CB54EA">
              <w:t>N</w:t>
            </w:r>
            <w:r w:rsidR="00003494" w:rsidRPr="00CB54EA">
              <w:rPr>
                <w:vertAlign w:val="subscript"/>
              </w:rPr>
              <w:t>SI</w:t>
            </w:r>
          </w:p>
        </w:tc>
        <w:tc>
          <w:tcPr>
            <w:tcW w:w="1216" w:type="dxa"/>
            <w:shd w:val="clear" w:color="auto" w:fill="auto"/>
          </w:tcPr>
          <w:p w14:paraId="648A9332" w14:textId="6D200E61" w:rsidR="00201D85" w:rsidRPr="00CB54EA" w:rsidRDefault="00201D85" w:rsidP="002D6584">
            <w:pPr>
              <w:pStyle w:val="TAC"/>
            </w:pPr>
            <w:r w:rsidRPr="00CB54EA">
              <w:t>7</w:t>
            </w:r>
            <w:r w:rsidR="00003494" w:rsidRPr="00CB54EA">
              <w:t>N</w:t>
            </w:r>
            <w:r w:rsidR="00003494" w:rsidRPr="00CB54EA">
              <w:rPr>
                <w:vertAlign w:val="subscript"/>
              </w:rPr>
              <w:t>SI</w:t>
            </w:r>
          </w:p>
        </w:tc>
      </w:tr>
      <w:tr w:rsidR="00201D85" w:rsidRPr="00CB54EA" w14:paraId="3DFDE08D" w14:textId="77777777" w:rsidTr="00E87D68">
        <w:tc>
          <w:tcPr>
            <w:tcW w:w="2562" w:type="dxa"/>
            <w:tcBorders>
              <w:bottom w:val="nil"/>
            </w:tcBorders>
            <w:shd w:val="clear" w:color="auto" w:fill="auto"/>
          </w:tcPr>
          <w:p w14:paraId="653F5F3A" w14:textId="77777777" w:rsidR="00201D85" w:rsidRPr="00CB54EA" w:rsidRDefault="00201D85" w:rsidP="002D6584">
            <w:pPr>
              <w:pStyle w:val="TAL"/>
            </w:pPr>
            <w:r w:rsidRPr="00CB54EA">
              <w:t>Paging (Note 3)</w:t>
            </w:r>
          </w:p>
        </w:tc>
        <w:tc>
          <w:tcPr>
            <w:tcW w:w="1261" w:type="dxa"/>
            <w:vMerge w:val="restart"/>
          </w:tcPr>
          <w:p w14:paraId="4B353027" w14:textId="77777777" w:rsidR="00201D85" w:rsidRPr="00CB54EA" w:rsidRDefault="00201D85" w:rsidP="002D6584">
            <w:pPr>
              <w:pStyle w:val="TAC"/>
            </w:pPr>
            <w:r w:rsidRPr="00CB54EA">
              <w:t>0</w:t>
            </w:r>
          </w:p>
        </w:tc>
        <w:tc>
          <w:tcPr>
            <w:tcW w:w="2020" w:type="dxa"/>
          </w:tcPr>
          <w:p w14:paraId="52851A37" w14:textId="77777777" w:rsidR="00201D85" w:rsidRPr="00CB54EA" w:rsidRDefault="00201D85" w:rsidP="002D6584">
            <w:pPr>
              <w:pStyle w:val="TAC"/>
            </w:pPr>
            <w:r w:rsidRPr="00CB54EA">
              <w:t>SSB#1</w:t>
            </w:r>
          </w:p>
        </w:tc>
        <w:tc>
          <w:tcPr>
            <w:tcW w:w="2572" w:type="dxa"/>
            <w:shd w:val="clear" w:color="auto" w:fill="auto"/>
          </w:tcPr>
          <w:p w14:paraId="574B85D9" w14:textId="52E0D126" w:rsidR="00201D85" w:rsidRPr="00CB54EA" w:rsidRDefault="00003494" w:rsidP="002D6584">
            <w:pPr>
              <w:pStyle w:val="TAC"/>
            </w:pPr>
            <w:r w:rsidRPr="00CB54EA">
              <w:t>N</w:t>
            </w:r>
            <w:r w:rsidRPr="00CB54EA">
              <w:rPr>
                <w:vertAlign w:val="subscript"/>
              </w:rPr>
              <w:t>SI</w:t>
            </w:r>
          </w:p>
        </w:tc>
        <w:tc>
          <w:tcPr>
            <w:tcW w:w="1216" w:type="dxa"/>
            <w:shd w:val="clear" w:color="auto" w:fill="auto"/>
          </w:tcPr>
          <w:p w14:paraId="075AB5D2" w14:textId="15C48DC7" w:rsidR="00201D85" w:rsidRPr="00CB54EA" w:rsidRDefault="00201D85" w:rsidP="002D6584">
            <w:pPr>
              <w:pStyle w:val="TAC"/>
            </w:pPr>
            <w:r w:rsidRPr="00CB54EA">
              <w:t>N</w:t>
            </w:r>
            <w:r w:rsidRPr="00CB54EA">
              <w:rPr>
                <w:vertAlign w:val="subscript"/>
              </w:rPr>
              <w:t>BWP</w:t>
            </w:r>
            <w:r w:rsidRPr="00CB54EA">
              <w:t>-</w:t>
            </w:r>
            <w:r w:rsidR="00003494" w:rsidRPr="00CB54EA">
              <w:t>N</w:t>
            </w:r>
            <w:r w:rsidR="00003494" w:rsidRPr="00CB54EA">
              <w:rPr>
                <w:vertAlign w:val="subscript"/>
              </w:rPr>
              <w:t>SI</w:t>
            </w:r>
          </w:p>
        </w:tc>
      </w:tr>
      <w:tr w:rsidR="00201D85" w:rsidRPr="00CB54EA" w14:paraId="5D9C0E35" w14:textId="77777777" w:rsidTr="00E87D68">
        <w:tc>
          <w:tcPr>
            <w:tcW w:w="2562" w:type="dxa"/>
            <w:tcBorders>
              <w:top w:val="nil"/>
              <w:bottom w:val="single" w:sz="4" w:space="0" w:color="auto"/>
            </w:tcBorders>
            <w:shd w:val="clear" w:color="auto" w:fill="auto"/>
          </w:tcPr>
          <w:p w14:paraId="4F9C61F4" w14:textId="77777777" w:rsidR="00201D85" w:rsidRPr="00CB54EA" w:rsidRDefault="00201D85" w:rsidP="002D6584">
            <w:pPr>
              <w:pStyle w:val="TAL"/>
            </w:pPr>
          </w:p>
        </w:tc>
        <w:tc>
          <w:tcPr>
            <w:tcW w:w="1261" w:type="dxa"/>
            <w:vMerge/>
          </w:tcPr>
          <w:p w14:paraId="3D66BA96" w14:textId="77777777" w:rsidR="00201D85" w:rsidRPr="00CB54EA" w:rsidRDefault="00201D85" w:rsidP="002D6584">
            <w:pPr>
              <w:pStyle w:val="TAC"/>
            </w:pPr>
          </w:p>
        </w:tc>
        <w:tc>
          <w:tcPr>
            <w:tcW w:w="2020" w:type="dxa"/>
          </w:tcPr>
          <w:p w14:paraId="2910EA61" w14:textId="77777777" w:rsidR="00201D85" w:rsidRPr="00CB54EA" w:rsidRDefault="00201D85" w:rsidP="002D6584">
            <w:pPr>
              <w:pStyle w:val="TAC"/>
            </w:pPr>
            <w:r w:rsidRPr="00CB54EA">
              <w:t>SSB#0</w:t>
            </w:r>
          </w:p>
        </w:tc>
        <w:tc>
          <w:tcPr>
            <w:tcW w:w="2572" w:type="dxa"/>
            <w:shd w:val="clear" w:color="auto" w:fill="auto"/>
          </w:tcPr>
          <w:p w14:paraId="08FC5592" w14:textId="77777777" w:rsidR="00201D85" w:rsidRPr="00CB54EA" w:rsidRDefault="00201D85" w:rsidP="002D6584">
            <w:pPr>
              <w:pStyle w:val="TAC"/>
            </w:pPr>
            <w:r w:rsidRPr="00CB54EA">
              <w:t>0</w:t>
            </w:r>
          </w:p>
        </w:tc>
        <w:tc>
          <w:tcPr>
            <w:tcW w:w="1216" w:type="dxa"/>
            <w:shd w:val="clear" w:color="auto" w:fill="auto"/>
          </w:tcPr>
          <w:p w14:paraId="536B7CB5" w14:textId="307FBF25" w:rsidR="00201D85" w:rsidRPr="00CB54EA" w:rsidRDefault="00201D85" w:rsidP="002D6584">
            <w:pPr>
              <w:pStyle w:val="TAC"/>
            </w:pPr>
            <w:r w:rsidRPr="00CB54EA">
              <w:t>N</w:t>
            </w:r>
            <w:r w:rsidRPr="00CB54EA">
              <w:rPr>
                <w:vertAlign w:val="subscript"/>
              </w:rPr>
              <w:t>BWP</w:t>
            </w:r>
            <w:r w:rsidRPr="00CB54EA">
              <w:t>-</w:t>
            </w:r>
            <w:r w:rsidR="00003494" w:rsidRPr="00CB54EA">
              <w:t>N</w:t>
            </w:r>
            <w:r w:rsidR="00003494" w:rsidRPr="00CB54EA">
              <w:rPr>
                <w:vertAlign w:val="subscript"/>
              </w:rPr>
              <w:t>SI</w:t>
            </w:r>
          </w:p>
        </w:tc>
      </w:tr>
      <w:tr w:rsidR="00201D85" w:rsidRPr="00CB54EA" w14:paraId="66E565DA" w14:textId="77777777" w:rsidTr="00E87D68">
        <w:tc>
          <w:tcPr>
            <w:tcW w:w="2562" w:type="dxa"/>
            <w:tcBorders>
              <w:bottom w:val="nil"/>
            </w:tcBorders>
            <w:shd w:val="clear" w:color="auto" w:fill="auto"/>
          </w:tcPr>
          <w:p w14:paraId="46D9FB05" w14:textId="77777777" w:rsidR="00201D85" w:rsidRPr="00CB54EA" w:rsidRDefault="00201D85" w:rsidP="002D6584">
            <w:pPr>
              <w:pStyle w:val="TAL"/>
            </w:pPr>
            <w:r w:rsidRPr="00CB54EA">
              <w:t>Random access response (Note 3)</w:t>
            </w:r>
          </w:p>
        </w:tc>
        <w:tc>
          <w:tcPr>
            <w:tcW w:w="1261" w:type="dxa"/>
            <w:vMerge w:val="restart"/>
          </w:tcPr>
          <w:p w14:paraId="337FBAA5" w14:textId="77777777" w:rsidR="00201D85" w:rsidRPr="00CB54EA" w:rsidRDefault="00201D85" w:rsidP="002D6584">
            <w:pPr>
              <w:pStyle w:val="TAC"/>
            </w:pPr>
            <w:r w:rsidRPr="00CB54EA">
              <w:t>0</w:t>
            </w:r>
          </w:p>
        </w:tc>
        <w:tc>
          <w:tcPr>
            <w:tcW w:w="2020" w:type="dxa"/>
          </w:tcPr>
          <w:p w14:paraId="46281EE3" w14:textId="77777777" w:rsidR="00201D85" w:rsidRPr="00CB54EA" w:rsidRDefault="00201D85" w:rsidP="002D6584">
            <w:pPr>
              <w:pStyle w:val="TAC"/>
            </w:pPr>
            <w:r w:rsidRPr="00CB54EA">
              <w:t>SSB#1</w:t>
            </w:r>
          </w:p>
        </w:tc>
        <w:tc>
          <w:tcPr>
            <w:tcW w:w="2572" w:type="dxa"/>
            <w:shd w:val="clear" w:color="auto" w:fill="auto"/>
          </w:tcPr>
          <w:p w14:paraId="0C35C73B" w14:textId="2FD4BC98" w:rsidR="00201D85" w:rsidRPr="00CB54EA" w:rsidRDefault="00003494" w:rsidP="002D6584">
            <w:pPr>
              <w:pStyle w:val="TAC"/>
            </w:pPr>
            <w:r w:rsidRPr="00CB54EA">
              <w:t>N</w:t>
            </w:r>
            <w:r w:rsidRPr="00CB54EA">
              <w:rPr>
                <w:vertAlign w:val="subscript"/>
              </w:rPr>
              <w:t>SI</w:t>
            </w:r>
          </w:p>
        </w:tc>
        <w:tc>
          <w:tcPr>
            <w:tcW w:w="1216" w:type="dxa"/>
            <w:shd w:val="clear" w:color="auto" w:fill="auto"/>
          </w:tcPr>
          <w:p w14:paraId="0628D0F8" w14:textId="0F53D802" w:rsidR="00201D85" w:rsidRPr="00CB54EA" w:rsidRDefault="00201D85" w:rsidP="002D6584">
            <w:pPr>
              <w:pStyle w:val="TAC"/>
            </w:pPr>
            <w:r w:rsidRPr="00CB54EA">
              <w:t>N</w:t>
            </w:r>
            <w:r w:rsidRPr="00CB54EA">
              <w:rPr>
                <w:vertAlign w:val="subscript"/>
              </w:rPr>
              <w:t>BWP</w:t>
            </w:r>
            <w:r w:rsidRPr="00CB54EA">
              <w:t>-</w:t>
            </w:r>
            <w:r w:rsidR="00003494" w:rsidRPr="00CB54EA">
              <w:t>N</w:t>
            </w:r>
            <w:r w:rsidR="00003494" w:rsidRPr="00CB54EA">
              <w:rPr>
                <w:vertAlign w:val="subscript"/>
              </w:rPr>
              <w:t>SI</w:t>
            </w:r>
          </w:p>
        </w:tc>
      </w:tr>
      <w:tr w:rsidR="00201D85" w:rsidRPr="00CB54EA" w14:paraId="60C20BAB" w14:textId="77777777" w:rsidTr="00E87D68">
        <w:tc>
          <w:tcPr>
            <w:tcW w:w="2562" w:type="dxa"/>
            <w:tcBorders>
              <w:top w:val="nil"/>
              <w:bottom w:val="single" w:sz="4" w:space="0" w:color="auto"/>
            </w:tcBorders>
            <w:shd w:val="clear" w:color="auto" w:fill="auto"/>
          </w:tcPr>
          <w:p w14:paraId="09813909" w14:textId="77777777" w:rsidR="00201D85" w:rsidRPr="00CB54EA" w:rsidRDefault="00201D85" w:rsidP="002D6584">
            <w:pPr>
              <w:pStyle w:val="TAL"/>
            </w:pPr>
          </w:p>
        </w:tc>
        <w:tc>
          <w:tcPr>
            <w:tcW w:w="1261" w:type="dxa"/>
            <w:vMerge/>
          </w:tcPr>
          <w:p w14:paraId="3D75C3C5" w14:textId="77777777" w:rsidR="00201D85" w:rsidRPr="00CB54EA" w:rsidRDefault="00201D85" w:rsidP="002D6584">
            <w:pPr>
              <w:pStyle w:val="TAC"/>
            </w:pPr>
          </w:p>
        </w:tc>
        <w:tc>
          <w:tcPr>
            <w:tcW w:w="2020" w:type="dxa"/>
          </w:tcPr>
          <w:p w14:paraId="69E42A91" w14:textId="77777777" w:rsidR="00201D85" w:rsidRPr="00CB54EA" w:rsidRDefault="00201D85" w:rsidP="002D6584">
            <w:pPr>
              <w:pStyle w:val="TAC"/>
            </w:pPr>
            <w:r w:rsidRPr="00CB54EA">
              <w:t>SSB#0</w:t>
            </w:r>
          </w:p>
        </w:tc>
        <w:tc>
          <w:tcPr>
            <w:tcW w:w="2572" w:type="dxa"/>
            <w:shd w:val="clear" w:color="auto" w:fill="auto"/>
          </w:tcPr>
          <w:p w14:paraId="7141D9E2" w14:textId="77777777" w:rsidR="00201D85" w:rsidRPr="00CB54EA" w:rsidRDefault="00201D85" w:rsidP="002D6584">
            <w:pPr>
              <w:pStyle w:val="TAC"/>
            </w:pPr>
            <w:r w:rsidRPr="00CB54EA">
              <w:t>0</w:t>
            </w:r>
          </w:p>
        </w:tc>
        <w:tc>
          <w:tcPr>
            <w:tcW w:w="1216" w:type="dxa"/>
            <w:shd w:val="clear" w:color="auto" w:fill="auto"/>
          </w:tcPr>
          <w:p w14:paraId="0650B1CF" w14:textId="1E926E77" w:rsidR="00201D85" w:rsidRPr="00CB54EA" w:rsidRDefault="00201D85" w:rsidP="002D6584">
            <w:pPr>
              <w:pStyle w:val="TAC"/>
            </w:pPr>
            <w:r w:rsidRPr="00CB54EA">
              <w:t>N</w:t>
            </w:r>
            <w:r w:rsidRPr="00CB54EA">
              <w:rPr>
                <w:vertAlign w:val="subscript"/>
              </w:rPr>
              <w:t>BWP</w:t>
            </w:r>
            <w:r w:rsidRPr="00CB54EA">
              <w:t>-</w:t>
            </w:r>
            <w:r w:rsidR="00003494" w:rsidRPr="00CB54EA">
              <w:t>N</w:t>
            </w:r>
            <w:r w:rsidR="00003494" w:rsidRPr="00CB54EA">
              <w:rPr>
                <w:vertAlign w:val="subscript"/>
              </w:rPr>
              <w:t>SI</w:t>
            </w:r>
          </w:p>
        </w:tc>
      </w:tr>
      <w:tr w:rsidR="00201D85" w:rsidRPr="00CB54EA" w14:paraId="08BF3280" w14:textId="77777777" w:rsidTr="00E87D68">
        <w:tc>
          <w:tcPr>
            <w:tcW w:w="2562" w:type="dxa"/>
            <w:vMerge w:val="restart"/>
            <w:tcBorders>
              <w:top w:val="nil"/>
            </w:tcBorders>
            <w:shd w:val="clear" w:color="auto" w:fill="auto"/>
          </w:tcPr>
          <w:p w14:paraId="0F46852D" w14:textId="77777777" w:rsidR="00201D85" w:rsidRPr="00CB54EA" w:rsidRDefault="00201D85" w:rsidP="002D6584">
            <w:pPr>
              <w:pStyle w:val="TAL"/>
            </w:pPr>
            <w:r w:rsidRPr="00CB54EA">
              <w:t>CCCH</w:t>
            </w:r>
            <w:r w:rsidR="00DE1D6E" w:rsidRPr="00CB54EA">
              <w:t xml:space="preserve"> and DCCH transmission on CSS</w:t>
            </w:r>
            <w:r w:rsidRPr="00CB54EA">
              <w:t xml:space="preserve"> (Note 3)</w:t>
            </w:r>
          </w:p>
        </w:tc>
        <w:tc>
          <w:tcPr>
            <w:tcW w:w="1261" w:type="dxa"/>
            <w:vMerge w:val="restart"/>
          </w:tcPr>
          <w:p w14:paraId="1F6FD1F6" w14:textId="77777777" w:rsidR="00201D85" w:rsidRPr="00CB54EA" w:rsidRDefault="00201D85" w:rsidP="002D6584">
            <w:pPr>
              <w:pStyle w:val="TAC"/>
            </w:pPr>
            <w:r w:rsidRPr="00CB54EA">
              <w:t>0</w:t>
            </w:r>
          </w:p>
        </w:tc>
        <w:tc>
          <w:tcPr>
            <w:tcW w:w="2020" w:type="dxa"/>
          </w:tcPr>
          <w:p w14:paraId="1FD69034" w14:textId="77777777" w:rsidR="00201D85" w:rsidRPr="00CB54EA" w:rsidRDefault="00201D85" w:rsidP="002D6584">
            <w:pPr>
              <w:pStyle w:val="TAC"/>
            </w:pPr>
            <w:r w:rsidRPr="00CB54EA">
              <w:t>SSB#1</w:t>
            </w:r>
          </w:p>
        </w:tc>
        <w:tc>
          <w:tcPr>
            <w:tcW w:w="2572" w:type="dxa"/>
            <w:shd w:val="clear" w:color="auto" w:fill="auto"/>
          </w:tcPr>
          <w:p w14:paraId="0566D976" w14:textId="72A4855F" w:rsidR="00201D85" w:rsidRPr="00CB54EA" w:rsidRDefault="00003494" w:rsidP="002D6584">
            <w:pPr>
              <w:pStyle w:val="TAC"/>
            </w:pPr>
            <w:r w:rsidRPr="00CB54EA">
              <w:t>N</w:t>
            </w:r>
            <w:r w:rsidRPr="00CB54EA">
              <w:rPr>
                <w:vertAlign w:val="subscript"/>
              </w:rPr>
              <w:t>SI</w:t>
            </w:r>
          </w:p>
        </w:tc>
        <w:tc>
          <w:tcPr>
            <w:tcW w:w="1216" w:type="dxa"/>
            <w:shd w:val="clear" w:color="auto" w:fill="auto"/>
          </w:tcPr>
          <w:p w14:paraId="55B12AAE" w14:textId="2C9D8BEB" w:rsidR="00201D85" w:rsidRPr="00CB54EA" w:rsidRDefault="00201D85" w:rsidP="002D6584">
            <w:pPr>
              <w:pStyle w:val="TAC"/>
            </w:pPr>
            <w:r w:rsidRPr="00CB54EA">
              <w:t>N</w:t>
            </w:r>
            <w:r w:rsidRPr="00CB54EA">
              <w:rPr>
                <w:vertAlign w:val="subscript"/>
              </w:rPr>
              <w:t>BWP</w:t>
            </w:r>
            <w:r w:rsidRPr="00CB54EA">
              <w:t>-</w:t>
            </w:r>
            <w:r w:rsidR="00003494" w:rsidRPr="00CB54EA">
              <w:t>N</w:t>
            </w:r>
            <w:r w:rsidR="00003494" w:rsidRPr="00CB54EA">
              <w:rPr>
                <w:vertAlign w:val="subscript"/>
              </w:rPr>
              <w:t>SI</w:t>
            </w:r>
          </w:p>
        </w:tc>
      </w:tr>
      <w:tr w:rsidR="00201D85" w:rsidRPr="00CB54EA" w14:paraId="4834B79F" w14:textId="77777777" w:rsidTr="00E87D68">
        <w:tc>
          <w:tcPr>
            <w:tcW w:w="2562" w:type="dxa"/>
            <w:vMerge/>
            <w:tcBorders>
              <w:bottom w:val="single" w:sz="4" w:space="0" w:color="auto"/>
            </w:tcBorders>
            <w:shd w:val="clear" w:color="auto" w:fill="auto"/>
          </w:tcPr>
          <w:p w14:paraId="2A011172" w14:textId="77777777" w:rsidR="00201D85" w:rsidRPr="00CB54EA" w:rsidRDefault="00201D85" w:rsidP="002D6584">
            <w:pPr>
              <w:pStyle w:val="TAL"/>
            </w:pPr>
          </w:p>
        </w:tc>
        <w:tc>
          <w:tcPr>
            <w:tcW w:w="1261" w:type="dxa"/>
            <w:vMerge/>
          </w:tcPr>
          <w:p w14:paraId="06071E0E" w14:textId="77777777" w:rsidR="00201D85" w:rsidRPr="00CB54EA" w:rsidRDefault="00201D85" w:rsidP="002D6584">
            <w:pPr>
              <w:pStyle w:val="TAC"/>
            </w:pPr>
          </w:p>
        </w:tc>
        <w:tc>
          <w:tcPr>
            <w:tcW w:w="2020" w:type="dxa"/>
          </w:tcPr>
          <w:p w14:paraId="5A18B82E" w14:textId="77777777" w:rsidR="00201D85" w:rsidRPr="00CB54EA" w:rsidRDefault="00201D85" w:rsidP="002D6584">
            <w:pPr>
              <w:pStyle w:val="TAC"/>
            </w:pPr>
            <w:r w:rsidRPr="00CB54EA">
              <w:t>SSB#0</w:t>
            </w:r>
          </w:p>
        </w:tc>
        <w:tc>
          <w:tcPr>
            <w:tcW w:w="2572" w:type="dxa"/>
            <w:shd w:val="clear" w:color="auto" w:fill="auto"/>
          </w:tcPr>
          <w:p w14:paraId="015EA64A" w14:textId="77777777" w:rsidR="00201D85" w:rsidRPr="00CB54EA" w:rsidRDefault="00201D85" w:rsidP="002D6584">
            <w:pPr>
              <w:pStyle w:val="TAC"/>
            </w:pPr>
            <w:r w:rsidRPr="00CB54EA">
              <w:t>0</w:t>
            </w:r>
          </w:p>
        </w:tc>
        <w:tc>
          <w:tcPr>
            <w:tcW w:w="1216" w:type="dxa"/>
            <w:shd w:val="clear" w:color="auto" w:fill="auto"/>
          </w:tcPr>
          <w:p w14:paraId="271E15BD" w14:textId="330D7A55" w:rsidR="00201D85" w:rsidRPr="00CB54EA" w:rsidRDefault="00201D85" w:rsidP="002D6584">
            <w:pPr>
              <w:pStyle w:val="TAC"/>
            </w:pPr>
            <w:r w:rsidRPr="00CB54EA">
              <w:t>N</w:t>
            </w:r>
            <w:r w:rsidRPr="00CB54EA">
              <w:rPr>
                <w:vertAlign w:val="subscript"/>
              </w:rPr>
              <w:t>BWP</w:t>
            </w:r>
            <w:r w:rsidRPr="00CB54EA">
              <w:t>-</w:t>
            </w:r>
            <w:r w:rsidR="00003494" w:rsidRPr="00CB54EA">
              <w:t>N</w:t>
            </w:r>
            <w:r w:rsidR="00003494" w:rsidRPr="00CB54EA">
              <w:rPr>
                <w:vertAlign w:val="subscript"/>
              </w:rPr>
              <w:t>SI</w:t>
            </w:r>
          </w:p>
        </w:tc>
      </w:tr>
      <w:tr w:rsidR="00201D85" w:rsidRPr="00CB54EA" w14:paraId="65C89F19" w14:textId="77777777" w:rsidTr="00E87D68">
        <w:tc>
          <w:tcPr>
            <w:tcW w:w="2562" w:type="dxa"/>
            <w:tcBorders>
              <w:bottom w:val="nil"/>
            </w:tcBorders>
            <w:shd w:val="clear" w:color="auto" w:fill="auto"/>
          </w:tcPr>
          <w:p w14:paraId="29752A70" w14:textId="77777777" w:rsidR="00201D85" w:rsidRPr="00CB54EA" w:rsidRDefault="00201D85" w:rsidP="002D6584">
            <w:pPr>
              <w:pStyle w:val="TAL"/>
            </w:pPr>
            <w:r w:rsidRPr="00CB54EA">
              <w:t>DCCH/DTCH transmissions (Note 3)</w:t>
            </w:r>
          </w:p>
        </w:tc>
        <w:tc>
          <w:tcPr>
            <w:tcW w:w="1261" w:type="dxa"/>
            <w:vMerge w:val="restart"/>
          </w:tcPr>
          <w:p w14:paraId="0EE9DA6A" w14:textId="77777777" w:rsidR="00201D85" w:rsidRPr="00CB54EA" w:rsidRDefault="00201D85" w:rsidP="002D6584">
            <w:pPr>
              <w:pStyle w:val="TAC"/>
            </w:pPr>
            <w:r w:rsidRPr="00CB54EA">
              <w:t>1</w:t>
            </w:r>
          </w:p>
        </w:tc>
        <w:tc>
          <w:tcPr>
            <w:tcW w:w="2020" w:type="dxa"/>
          </w:tcPr>
          <w:p w14:paraId="3C6CD22D" w14:textId="77777777" w:rsidR="00201D85" w:rsidRPr="00CB54EA" w:rsidRDefault="00201D85" w:rsidP="002D6584">
            <w:pPr>
              <w:pStyle w:val="TAC"/>
            </w:pPr>
            <w:r w:rsidRPr="00CB54EA">
              <w:t>SSB#1</w:t>
            </w:r>
          </w:p>
        </w:tc>
        <w:tc>
          <w:tcPr>
            <w:tcW w:w="2572" w:type="dxa"/>
            <w:shd w:val="clear" w:color="auto" w:fill="auto"/>
          </w:tcPr>
          <w:p w14:paraId="35C7CEA2" w14:textId="271ADF0E" w:rsidR="00201D85" w:rsidRPr="00CB54EA" w:rsidRDefault="00003494" w:rsidP="002D6584">
            <w:pPr>
              <w:pStyle w:val="TAC"/>
            </w:pPr>
            <w:r w:rsidRPr="00CB54EA">
              <w:t>N</w:t>
            </w:r>
            <w:r w:rsidRPr="00CB54EA">
              <w:rPr>
                <w:vertAlign w:val="subscript"/>
              </w:rPr>
              <w:t>SI</w:t>
            </w:r>
            <w:r w:rsidR="00201D85" w:rsidRPr="00CB54EA">
              <w:t>+ Offset Carrier CORESET#0 [RBs] (Note 5)</w:t>
            </w:r>
          </w:p>
        </w:tc>
        <w:tc>
          <w:tcPr>
            <w:tcW w:w="1216" w:type="dxa"/>
            <w:shd w:val="clear" w:color="auto" w:fill="auto"/>
          </w:tcPr>
          <w:p w14:paraId="4D4EDEDD" w14:textId="4CEBDD33" w:rsidR="00201D85" w:rsidRPr="00CB54EA" w:rsidRDefault="00201D85" w:rsidP="002D6584">
            <w:pPr>
              <w:pStyle w:val="TAC"/>
            </w:pPr>
            <w:r w:rsidRPr="00CB54EA">
              <w:t>N</w:t>
            </w:r>
            <w:r w:rsidRPr="00CB54EA">
              <w:rPr>
                <w:vertAlign w:val="subscript"/>
              </w:rPr>
              <w:t>BWP</w:t>
            </w:r>
            <w:r w:rsidRPr="00CB54EA">
              <w:t>-</w:t>
            </w:r>
            <w:r w:rsidR="00003494" w:rsidRPr="00CB54EA">
              <w:t>N</w:t>
            </w:r>
            <w:r w:rsidR="00003494" w:rsidRPr="00CB54EA">
              <w:rPr>
                <w:vertAlign w:val="subscript"/>
              </w:rPr>
              <w:t>SI</w:t>
            </w:r>
          </w:p>
        </w:tc>
      </w:tr>
      <w:tr w:rsidR="00201D85" w:rsidRPr="00CB54EA" w14:paraId="03923B62" w14:textId="77777777" w:rsidTr="00E87D68">
        <w:tc>
          <w:tcPr>
            <w:tcW w:w="2562" w:type="dxa"/>
            <w:tcBorders>
              <w:top w:val="nil"/>
            </w:tcBorders>
            <w:shd w:val="clear" w:color="auto" w:fill="auto"/>
          </w:tcPr>
          <w:p w14:paraId="5C8C619D" w14:textId="77777777" w:rsidR="00201D85" w:rsidRPr="00CB54EA" w:rsidRDefault="00201D85" w:rsidP="002D6584">
            <w:pPr>
              <w:pStyle w:val="TAL"/>
            </w:pPr>
          </w:p>
        </w:tc>
        <w:tc>
          <w:tcPr>
            <w:tcW w:w="1261" w:type="dxa"/>
            <w:vMerge/>
          </w:tcPr>
          <w:p w14:paraId="1089B495" w14:textId="77777777" w:rsidR="00201D85" w:rsidRPr="00CB54EA" w:rsidRDefault="00201D85" w:rsidP="002D6584">
            <w:pPr>
              <w:pStyle w:val="TAC"/>
            </w:pPr>
          </w:p>
        </w:tc>
        <w:tc>
          <w:tcPr>
            <w:tcW w:w="2020" w:type="dxa"/>
          </w:tcPr>
          <w:p w14:paraId="0DE164DD" w14:textId="77777777" w:rsidR="00201D85" w:rsidRPr="00CB54EA" w:rsidRDefault="00201D85" w:rsidP="002D6584">
            <w:pPr>
              <w:pStyle w:val="TAC"/>
            </w:pPr>
            <w:r w:rsidRPr="00CB54EA">
              <w:t>SSB#0</w:t>
            </w:r>
          </w:p>
        </w:tc>
        <w:tc>
          <w:tcPr>
            <w:tcW w:w="2572" w:type="dxa"/>
            <w:shd w:val="clear" w:color="auto" w:fill="auto"/>
          </w:tcPr>
          <w:p w14:paraId="1AE7369F" w14:textId="77777777" w:rsidR="00201D85" w:rsidRPr="00CB54EA" w:rsidRDefault="00201D85" w:rsidP="002D6584">
            <w:pPr>
              <w:pStyle w:val="TAC"/>
            </w:pPr>
            <w:r w:rsidRPr="00CB54EA">
              <w:t>0</w:t>
            </w:r>
          </w:p>
        </w:tc>
        <w:tc>
          <w:tcPr>
            <w:tcW w:w="1216" w:type="dxa"/>
            <w:shd w:val="clear" w:color="auto" w:fill="auto"/>
          </w:tcPr>
          <w:p w14:paraId="33273E6A" w14:textId="0F91C173" w:rsidR="00201D85" w:rsidRPr="00CB54EA" w:rsidRDefault="00201D85" w:rsidP="002D6584">
            <w:pPr>
              <w:pStyle w:val="TAC"/>
            </w:pPr>
            <w:r w:rsidRPr="00CB54EA">
              <w:t>N</w:t>
            </w:r>
            <w:r w:rsidRPr="00CB54EA">
              <w:rPr>
                <w:vertAlign w:val="subscript"/>
              </w:rPr>
              <w:t>BWP</w:t>
            </w:r>
            <w:r w:rsidRPr="00CB54EA">
              <w:t>-</w:t>
            </w:r>
            <w:r w:rsidR="00003494" w:rsidRPr="00CB54EA">
              <w:t>N</w:t>
            </w:r>
            <w:r w:rsidR="00003494" w:rsidRPr="00CB54EA">
              <w:rPr>
                <w:vertAlign w:val="subscript"/>
              </w:rPr>
              <w:t>SI</w:t>
            </w:r>
          </w:p>
        </w:tc>
      </w:tr>
      <w:tr w:rsidR="0048242A" w:rsidRPr="00CB54EA" w14:paraId="4C0BE387" w14:textId="77777777" w:rsidTr="0048242A">
        <w:trPr>
          <w:ins w:id="175" w:author="MCC TF160" w:date="2024-08-07T17:12:00Z"/>
        </w:trPr>
        <w:tc>
          <w:tcPr>
            <w:tcW w:w="2562" w:type="dxa"/>
            <w:tcBorders>
              <w:top w:val="nil"/>
              <w:left w:val="single" w:sz="4" w:space="0" w:color="auto"/>
              <w:bottom w:val="nil"/>
              <w:right w:val="single" w:sz="4" w:space="0" w:color="auto"/>
            </w:tcBorders>
            <w:hideMark/>
          </w:tcPr>
          <w:p w14:paraId="1CC318A6" w14:textId="77777777" w:rsidR="0048242A" w:rsidRPr="00CB54EA" w:rsidRDefault="0048242A" w:rsidP="0048242A">
            <w:pPr>
              <w:pStyle w:val="TAL"/>
              <w:rPr>
                <w:ins w:id="176" w:author="MCC TF160" w:date="2024-08-07T17:12:00Z"/>
              </w:rPr>
            </w:pPr>
            <w:ins w:id="177" w:author="MCC TF160" w:date="2024-08-07T17:12:00Z">
              <w:r w:rsidRPr="00CB54EA">
                <w:t>MCCH/MTCH</w:t>
              </w:r>
            </w:ins>
          </w:p>
        </w:tc>
        <w:tc>
          <w:tcPr>
            <w:tcW w:w="1261" w:type="dxa"/>
            <w:tcBorders>
              <w:top w:val="single" w:sz="4" w:space="0" w:color="auto"/>
              <w:left w:val="single" w:sz="4" w:space="0" w:color="auto"/>
              <w:bottom w:val="nil"/>
              <w:right w:val="single" w:sz="4" w:space="0" w:color="auto"/>
            </w:tcBorders>
            <w:hideMark/>
          </w:tcPr>
          <w:p w14:paraId="03956A5B" w14:textId="77777777" w:rsidR="0048242A" w:rsidRPr="00CB54EA" w:rsidRDefault="0048242A" w:rsidP="000C52F4">
            <w:pPr>
              <w:pStyle w:val="TAC"/>
              <w:rPr>
                <w:ins w:id="178" w:author="MCC TF160" w:date="2024-08-07T17:12:00Z"/>
              </w:rPr>
            </w:pPr>
            <w:ins w:id="179" w:author="MCC TF160" w:date="2024-08-07T17:12:00Z">
              <w:r w:rsidRPr="00CB54EA">
                <w:t>0</w:t>
              </w:r>
            </w:ins>
          </w:p>
        </w:tc>
        <w:tc>
          <w:tcPr>
            <w:tcW w:w="2020" w:type="dxa"/>
            <w:tcBorders>
              <w:top w:val="single" w:sz="4" w:space="0" w:color="auto"/>
              <w:left w:val="single" w:sz="4" w:space="0" w:color="auto"/>
              <w:bottom w:val="single" w:sz="4" w:space="0" w:color="auto"/>
              <w:right w:val="single" w:sz="4" w:space="0" w:color="auto"/>
            </w:tcBorders>
            <w:hideMark/>
          </w:tcPr>
          <w:p w14:paraId="161DD491" w14:textId="77777777" w:rsidR="0048242A" w:rsidRPr="00CB54EA" w:rsidRDefault="0048242A" w:rsidP="000C52F4">
            <w:pPr>
              <w:pStyle w:val="TAC"/>
              <w:rPr>
                <w:ins w:id="180" w:author="MCC TF160" w:date="2024-08-07T17:12:00Z"/>
              </w:rPr>
            </w:pPr>
            <w:ins w:id="181" w:author="MCC TF160" w:date="2024-08-07T17:12:00Z">
              <w:r w:rsidRPr="00CB54EA">
                <w:t>SSB#1</w:t>
              </w:r>
            </w:ins>
          </w:p>
        </w:tc>
        <w:tc>
          <w:tcPr>
            <w:tcW w:w="2572" w:type="dxa"/>
            <w:tcBorders>
              <w:top w:val="single" w:sz="4" w:space="0" w:color="auto"/>
              <w:left w:val="single" w:sz="4" w:space="0" w:color="auto"/>
              <w:bottom w:val="single" w:sz="4" w:space="0" w:color="auto"/>
              <w:right w:val="single" w:sz="4" w:space="0" w:color="auto"/>
            </w:tcBorders>
            <w:hideMark/>
          </w:tcPr>
          <w:p w14:paraId="1170784C" w14:textId="77777777" w:rsidR="0048242A" w:rsidRPr="00CB54EA" w:rsidRDefault="0048242A" w:rsidP="000C52F4">
            <w:pPr>
              <w:pStyle w:val="TAC"/>
              <w:rPr>
                <w:ins w:id="182" w:author="MCC TF160" w:date="2024-08-07T17:12:00Z"/>
              </w:rPr>
            </w:pPr>
            <w:ins w:id="183" w:author="MCC TF160" w:date="2024-08-07T17:12:00Z">
              <w:r w:rsidRPr="00CB54EA">
                <w:t>N</w:t>
              </w:r>
              <w:r w:rsidRPr="00CB54EA">
                <w:rPr>
                  <w:vertAlign w:val="subscript"/>
                </w:rPr>
                <w:t>SI</w:t>
              </w:r>
            </w:ins>
          </w:p>
        </w:tc>
        <w:tc>
          <w:tcPr>
            <w:tcW w:w="1216" w:type="dxa"/>
            <w:tcBorders>
              <w:top w:val="single" w:sz="4" w:space="0" w:color="auto"/>
              <w:left w:val="single" w:sz="4" w:space="0" w:color="auto"/>
              <w:bottom w:val="single" w:sz="4" w:space="0" w:color="auto"/>
              <w:right w:val="single" w:sz="4" w:space="0" w:color="auto"/>
            </w:tcBorders>
            <w:hideMark/>
          </w:tcPr>
          <w:p w14:paraId="22C3C93D" w14:textId="77777777" w:rsidR="0048242A" w:rsidRPr="00CB54EA" w:rsidRDefault="0048242A" w:rsidP="00FB3B2C">
            <w:pPr>
              <w:pStyle w:val="TAC"/>
              <w:rPr>
                <w:ins w:id="184" w:author="MCC TF160" w:date="2024-08-07T17:12:00Z"/>
              </w:rPr>
            </w:pPr>
            <w:ins w:id="185" w:author="MCC TF160" w:date="2024-08-07T17:12:00Z">
              <w:r w:rsidRPr="00CB54EA">
                <w:t>N</w:t>
              </w:r>
              <w:r w:rsidRPr="00CB54EA">
                <w:rPr>
                  <w:vertAlign w:val="subscript"/>
                </w:rPr>
                <w:t>BWP</w:t>
              </w:r>
              <w:r w:rsidRPr="00CB54EA">
                <w:t>-N</w:t>
              </w:r>
              <w:r w:rsidRPr="00CB54EA">
                <w:rPr>
                  <w:vertAlign w:val="subscript"/>
                </w:rPr>
                <w:t>SI</w:t>
              </w:r>
            </w:ins>
          </w:p>
        </w:tc>
      </w:tr>
      <w:tr w:rsidR="0048242A" w:rsidRPr="00CB54EA" w14:paraId="7FB06293" w14:textId="77777777" w:rsidTr="0048242A">
        <w:trPr>
          <w:ins w:id="186" w:author="MCC TF160" w:date="2024-08-07T17:12:00Z"/>
        </w:trPr>
        <w:tc>
          <w:tcPr>
            <w:tcW w:w="2562" w:type="dxa"/>
            <w:tcBorders>
              <w:top w:val="nil"/>
              <w:left w:val="single" w:sz="4" w:space="0" w:color="auto"/>
              <w:bottom w:val="single" w:sz="4" w:space="0" w:color="auto"/>
              <w:right w:val="single" w:sz="4" w:space="0" w:color="auto"/>
            </w:tcBorders>
          </w:tcPr>
          <w:p w14:paraId="7F249EFC" w14:textId="77777777" w:rsidR="0048242A" w:rsidRPr="00CB54EA" w:rsidRDefault="0048242A" w:rsidP="0048242A">
            <w:pPr>
              <w:pStyle w:val="TAL"/>
              <w:rPr>
                <w:ins w:id="187" w:author="MCC TF160" w:date="2024-08-07T17:12:00Z"/>
              </w:rPr>
            </w:pPr>
          </w:p>
        </w:tc>
        <w:tc>
          <w:tcPr>
            <w:tcW w:w="1261" w:type="dxa"/>
            <w:tcBorders>
              <w:top w:val="nil"/>
              <w:left w:val="single" w:sz="4" w:space="0" w:color="auto"/>
              <w:bottom w:val="single" w:sz="4" w:space="0" w:color="auto"/>
              <w:right w:val="single" w:sz="4" w:space="0" w:color="auto"/>
            </w:tcBorders>
          </w:tcPr>
          <w:p w14:paraId="3AF42DCC" w14:textId="77777777" w:rsidR="0048242A" w:rsidRPr="00CB54EA" w:rsidRDefault="0048242A" w:rsidP="000C52F4">
            <w:pPr>
              <w:pStyle w:val="TAC"/>
              <w:rPr>
                <w:ins w:id="188" w:author="MCC TF160" w:date="2024-08-07T17:12:00Z"/>
              </w:rPr>
            </w:pPr>
          </w:p>
        </w:tc>
        <w:tc>
          <w:tcPr>
            <w:tcW w:w="2020" w:type="dxa"/>
            <w:tcBorders>
              <w:top w:val="single" w:sz="4" w:space="0" w:color="auto"/>
              <w:left w:val="single" w:sz="4" w:space="0" w:color="auto"/>
              <w:bottom w:val="single" w:sz="4" w:space="0" w:color="auto"/>
              <w:right w:val="single" w:sz="4" w:space="0" w:color="auto"/>
            </w:tcBorders>
            <w:hideMark/>
          </w:tcPr>
          <w:p w14:paraId="448DB583" w14:textId="77777777" w:rsidR="0048242A" w:rsidRPr="00CB54EA" w:rsidRDefault="0048242A" w:rsidP="000C52F4">
            <w:pPr>
              <w:pStyle w:val="TAC"/>
              <w:rPr>
                <w:ins w:id="189" w:author="MCC TF160" w:date="2024-08-07T17:12:00Z"/>
              </w:rPr>
            </w:pPr>
            <w:ins w:id="190" w:author="MCC TF160" w:date="2024-08-07T17:12:00Z">
              <w:r w:rsidRPr="00CB54EA">
                <w:t>SSB#0</w:t>
              </w:r>
            </w:ins>
          </w:p>
        </w:tc>
        <w:tc>
          <w:tcPr>
            <w:tcW w:w="2572" w:type="dxa"/>
            <w:tcBorders>
              <w:top w:val="single" w:sz="4" w:space="0" w:color="auto"/>
              <w:left w:val="single" w:sz="4" w:space="0" w:color="auto"/>
              <w:bottom w:val="single" w:sz="4" w:space="0" w:color="auto"/>
              <w:right w:val="single" w:sz="4" w:space="0" w:color="auto"/>
            </w:tcBorders>
            <w:hideMark/>
          </w:tcPr>
          <w:p w14:paraId="0B794A98" w14:textId="77777777" w:rsidR="0048242A" w:rsidRPr="00CB54EA" w:rsidRDefault="0048242A" w:rsidP="000C52F4">
            <w:pPr>
              <w:pStyle w:val="TAC"/>
              <w:rPr>
                <w:ins w:id="191" w:author="MCC TF160" w:date="2024-08-07T17:12:00Z"/>
              </w:rPr>
            </w:pPr>
            <w:ins w:id="192" w:author="MCC TF160" w:date="2024-08-07T17:12:00Z">
              <w:r w:rsidRPr="00CB54EA">
                <w:t>0</w:t>
              </w:r>
            </w:ins>
          </w:p>
        </w:tc>
        <w:tc>
          <w:tcPr>
            <w:tcW w:w="1216" w:type="dxa"/>
            <w:tcBorders>
              <w:top w:val="single" w:sz="4" w:space="0" w:color="auto"/>
              <w:left w:val="single" w:sz="4" w:space="0" w:color="auto"/>
              <w:bottom w:val="single" w:sz="4" w:space="0" w:color="auto"/>
              <w:right w:val="single" w:sz="4" w:space="0" w:color="auto"/>
            </w:tcBorders>
            <w:hideMark/>
          </w:tcPr>
          <w:p w14:paraId="472F6131" w14:textId="77777777" w:rsidR="0048242A" w:rsidRPr="00CB54EA" w:rsidRDefault="0048242A" w:rsidP="00FB3B2C">
            <w:pPr>
              <w:pStyle w:val="TAC"/>
              <w:rPr>
                <w:ins w:id="193" w:author="MCC TF160" w:date="2024-08-07T17:12:00Z"/>
              </w:rPr>
            </w:pPr>
            <w:ins w:id="194" w:author="MCC TF160" w:date="2024-08-07T17:12:00Z">
              <w:r w:rsidRPr="00CB54EA">
                <w:t>N</w:t>
              </w:r>
              <w:r w:rsidRPr="00CB54EA">
                <w:rPr>
                  <w:vertAlign w:val="subscript"/>
                </w:rPr>
                <w:t>BWP</w:t>
              </w:r>
              <w:r w:rsidRPr="00CB54EA">
                <w:t>-N</w:t>
              </w:r>
              <w:r w:rsidRPr="00CB54EA">
                <w:rPr>
                  <w:vertAlign w:val="subscript"/>
                </w:rPr>
                <w:t>SI</w:t>
              </w:r>
            </w:ins>
          </w:p>
        </w:tc>
      </w:tr>
      <w:tr w:rsidR="00201D85" w:rsidRPr="00CB54EA" w14:paraId="08B70493" w14:textId="77777777" w:rsidTr="00E87D68">
        <w:tc>
          <w:tcPr>
            <w:tcW w:w="9631" w:type="dxa"/>
            <w:gridSpan w:val="5"/>
          </w:tcPr>
          <w:p w14:paraId="1BFCCE09" w14:textId="77777777" w:rsidR="00201D85" w:rsidRPr="00CB54EA" w:rsidRDefault="00201D85" w:rsidP="002D6584">
            <w:pPr>
              <w:pStyle w:val="TAN"/>
            </w:pPr>
            <w:r w:rsidRPr="00CB54EA">
              <w:t>NOTE 1:</w:t>
            </w:r>
            <w:r w:rsidRPr="00CB54EA">
              <w:tab/>
              <w:t>In context of a generic 5G test model it is not relevant whether or not there is SI and Paging for a given deployment option (e.g. EN-DC).</w:t>
            </w:r>
          </w:p>
          <w:p w14:paraId="4C78E1EC" w14:textId="42A0EDF1" w:rsidR="00201D85" w:rsidRPr="00CB54EA" w:rsidRDefault="00201D85" w:rsidP="002D6584">
            <w:pPr>
              <w:pStyle w:val="TAN"/>
            </w:pPr>
            <w:r w:rsidRPr="00CB54EA">
              <w:t>NOTE 2:</w:t>
            </w:r>
            <w:r w:rsidRPr="00CB54EA">
              <w:tab/>
              <w:t>L</w:t>
            </w:r>
            <w:r w:rsidRPr="00CB54EA">
              <w:rPr>
                <w:vertAlign w:val="subscript"/>
              </w:rPr>
              <w:t>RBs</w:t>
            </w:r>
            <w:r w:rsidRPr="00CB54EA">
              <w:t xml:space="preserve"> ≤ L</w:t>
            </w:r>
            <w:r w:rsidRPr="00CB54EA">
              <w:rPr>
                <w:vertAlign w:val="subscript"/>
              </w:rPr>
              <w:t>RBs,max</w:t>
            </w:r>
            <w:r w:rsidRPr="00CB54EA">
              <w:t xml:space="preserve"> with L</w:t>
            </w:r>
            <w:r w:rsidRPr="00CB54EA">
              <w:rPr>
                <w:vertAlign w:val="subscript"/>
              </w:rPr>
              <w:t>RBs</w:t>
            </w:r>
            <w:r w:rsidRPr="00CB54EA">
              <w:t>: number of resource blocks being eventually used for a particular transmission. L</w:t>
            </w:r>
            <w:r w:rsidRPr="00CB54EA">
              <w:rPr>
                <w:vertAlign w:val="subscript"/>
              </w:rPr>
              <w:t>RBs</w:t>
            </w:r>
            <w:r w:rsidRPr="00CB54EA">
              <w:t xml:space="preserve"> and RB</w:t>
            </w:r>
            <w:r w:rsidRPr="00CB54EA">
              <w:rPr>
                <w:vertAlign w:val="subscript"/>
              </w:rPr>
              <w:t>start</w:t>
            </w:r>
            <w:r w:rsidRPr="00CB54EA">
              <w:t xml:space="preserve"> are as specified in TS 38.214 [22] clause 5.1.2.2.2.</w:t>
            </w:r>
          </w:p>
          <w:p w14:paraId="547FEC7B" w14:textId="77777777" w:rsidR="00201D85" w:rsidRPr="00CB54EA" w:rsidRDefault="00201D85" w:rsidP="002D6584">
            <w:pPr>
              <w:pStyle w:val="TAN"/>
            </w:pPr>
            <w:r w:rsidRPr="00CB54EA">
              <w:t>NOTE 3:</w:t>
            </w:r>
            <w:r w:rsidRPr="00CB54EA">
              <w:tab/>
              <w:t>In general Paging, Random access response and CCCH/DCCH/DTCH transmissions are mutual exclusive and therefore share the same allocation.</w:t>
            </w:r>
          </w:p>
          <w:p w14:paraId="4AA00B0B" w14:textId="77777777" w:rsidR="00201D85" w:rsidRPr="00CB54EA" w:rsidRDefault="00201D85" w:rsidP="002D6584">
            <w:pPr>
              <w:pStyle w:val="TAN"/>
            </w:pPr>
            <w:r w:rsidRPr="00CB54EA">
              <w:t>NOTE 4:</w:t>
            </w:r>
            <w:r w:rsidRPr="00CB54EA">
              <w:tab/>
              <w:t>The SSB index used by an NR Cell is specified in TS 38.508-1 [5] Table 4.4.2-2.</w:t>
            </w:r>
          </w:p>
          <w:p w14:paraId="78D46F19" w14:textId="77777777" w:rsidR="00201D85" w:rsidRPr="00CB54EA" w:rsidRDefault="00201D85" w:rsidP="002D6584">
            <w:pPr>
              <w:pStyle w:val="TAN"/>
            </w:pPr>
            <w:r w:rsidRPr="00CB54EA">
              <w:t>NOTE 5:</w:t>
            </w:r>
            <w:r w:rsidRPr="00CB54EA">
              <w:tab/>
              <w:t>Offset Carrier CORESET#0 [RBs] values are specified in the frequency tables in TS 38.508-1 [5].</w:t>
            </w:r>
          </w:p>
        </w:tc>
      </w:tr>
    </w:tbl>
    <w:p w14:paraId="703743DB" w14:textId="77777777" w:rsidR="00201D85" w:rsidRPr="00CB54EA" w:rsidRDefault="00201D85" w:rsidP="00201D85"/>
    <w:p w14:paraId="3E6F9311" w14:textId="65B71D09" w:rsidR="00003494" w:rsidRPr="00CB54EA" w:rsidRDefault="007F692E" w:rsidP="00003494">
      <w:r w:rsidRPr="00CB54EA">
        <w:t>In order to achieve a test case behaviour being independent from the frequency channel bandwidth N</w:t>
      </w:r>
      <w:r w:rsidRPr="00CB54EA">
        <w:rPr>
          <w:vertAlign w:val="subscript"/>
        </w:rPr>
        <w:t>BWP</w:t>
      </w:r>
      <w:r w:rsidRPr="00CB54EA">
        <w:t xml:space="preserve"> is limited to the minimum value of 24 RBs in accordance </w:t>
      </w:r>
      <w:r w:rsidR="00003494" w:rsidRPr="00CB54EA">
        <w:t>with</w:t>
      </w:r>
      <w:r w:rsidRPr="00CB54EA">
        <w:t xml:space="preserve"> Table 5.3.2-1 of TS 38.101-1/2 [5, 6]</w:t>
      </w:r>
      <w:r w:rsidR="00201D85" w:rsidRPr="00CB54EA">
        <w:t>. This implies that L</w:t>
      </w:r>
      <w:r w:rsidR="00201D85" w:rsidRPr="00CB54EA">
        <w:rPr>
          <w:vertAlign w:val="subscript"/>
        </w:rPr>
        <w:t>RBs,max</w:t>
      </w:r>
      <w:r w:rsidR="00201D85" w:rsidRPr="00CB54EA">
        <w:t>&lt; 24 RBs for all configurations</w:t>
      </w:r>
      <w:r w:rsidRPr="00CB54EA">
        <w:t>.</w:t>
      </w:r>
    </w:p>
    <w:p w14:paraId="13331B34" w14:textId="5969D854" w:rsidR="00630B20" w:rsidRPr="00CB54EA" w:rsidRDefault="00003494" w:rsidP="00003494">
      <w:r w:rsidRPr="00CB54EA">
        <w:t>NSI is the number of RBs reserved for system information, it is set to 7 RBs by default. NSI is set to 9 RBs in test cases requiring an extended SIB1 TBS size.</w:t>
      </w:r>
    </w:p>
    <w:p w14:paraId="2AA74A12" w14:textId="77777777" w:rsidR="00630B20" w:rsidRPr="00CB54EA" w:rsidRDefault="00630B20" w:rsidP="00630B20">
      <w:r w:rsidRPr="00CB54EA">
        <w:t>In general PDCCH and corresponding PDSCH transmissions are in the same slot (K</w:t>
      </w:r>
      <w:r w:rsidRPr="00CB54EA">
        <w:rPr>
          <w:vertAlign w:val="subscript"/>
        </w:rPr>
        <w:t>0</w:t>
      </w:r>
      <w:r w:rsidRPr="00CB54EA">
        <w:t xml:space="preserve"> = 0).</w:t>
      </w:r>
    </w:p>
    <w:p w14:paraId="740B0133" w14:textId="77777777" w:rsidR="009A389F" w:rsidRPr="00CB54EA" w:rsidRDefault="009A389F" w:rsidP="009A389F">
      <w:pPr>
        <w:pStyle w:val="H6"/>
        <w:rPr>
          <w:ins w:id="195" w:author="MCC TF160" w:date="2024-08-08T16:02:00Z" w16du:dateUtc="2024-08-08T14:02:00Z"/>
        </w:rPr>
      </w:pPr>
      <w:bookmarkStart w:id="196" w:name="_Toc171008692"/>
      <w:bookmarkStart w:id="197" w:name="_Toc27473499"/>
      <w:bookmarkStart w:id="198" w:name="_Toc29377770"/>
      <w:bookmarkStart w:id="199" w:name="_Toc29378143"/>
      <w:bookmarkStart w:id="200" w:name="_Toc36040476"/>
      <w:bookmarkStart w:id="201" w:name="_Toc43923550"/>
      <w:bookmarkStart w:id="202" w:name="_Toc51925518"/>
      <w:bookmarkStart w:id="203" w:name="_Toc52278608"/>
      <w:bookmarkStart w:id="204" w:name="_Toc58250720"/>
      <w:bookmarkStart w:id="205" w:name="_Toc68072486"/>
      <w:bookmarkStart w:id="206" w:name="_Toc75372613"/>
      <w:bookmarkStart w:id="207" w:name="_Toc90561791"/>
      <w:bookmarkStart w:id="208" w:name="_Toc90578672"/>
      <w:bookmarkStart w:id="209" w:name="_Toc100003910"/>
      <w:bookmarkStart w:id="210" w:name="_Toc106705481"/>
      <w:ins w:id="211" w:author="MCC TF160" w:date="2024-08-08T16:02:00Z" w16du:dateUtc="2024-08-08T14:02:00Z">
        <w:r w:rsidRPr="00CB54EA">
          <w:t>&lt;NEXT MODIFIED SECTION&gt;</w:t>
        </w:r>
      </w:ins>
    </w:p>
    <w:p w14:paraId="5AF03C9C" w14:textId="77777777" w:rsidR="00B95CF0" w:rsidRPr="00CB54EA" w:rsidRDefault="00B95CF0" w:rsidP="00B95CF0">
      <w:pPr>
        <w:pStyle w:val="Heading3"/>
      </w:pPr>
      <w:r w:rsidRPr="00CB54EA">
        <w:t>7.1.7</w:t>
      </w:r>
      <w:r w:rsidRPr="00CB54EA">
        <w:tab/>
        <w:t>Random Access procedure</w:t>
      </w:r>
      <w:bookmarkEnd w:id="196"/>
    </w:p>
    <w:p w14:paraId="4D520DDA" w14:textId="77777777" w:rsidR="00B95CF0" w:rsidRPr="00CB54EA" w:rsidRDefault="00B95CF0" w:rsidP="00B95CF0">
      <w:r w:rsidRPr="00CB54EA">
        <w:t>Two types of NR Random Access procedure are supported: 4-step RA type with Msg1 and 2-step RA type with MSGA.</w:t>
      </w:r>
    </w:p>
    <w:p w14:paraId="5FEA5496" w14:textId="77777777" w:rsidR="00B95CF0" w:rsidRPr="00CB54EA" w:rsidRDefault="00B95CF0" w:rsidP="00B95CF0">
      <w:r w:rsidRPr="00CB54EA">
        <w:t>By default, according to TS 38.508-1 [5], 4-step RA type is configured, unless specified otherwise in the test case prose.</w:t>
      </w:r>
    </w:p>
    <w:p w14:paraId="7D325F4F" w14:textId="7C83130A" w:rsidR="00F41360" w:rsidRPr="00CB54EA" w:rsidRDefault="00F41360" w:rsidP="00F41360">
      <w:pPr>
        <w:pStyle w:val="Heading3"/>
        <w:rPr>
          <w:ins w:id="212" w:author="MCC TF160" w:date="2024-08-08T15:16:00Z" w16du:dateUtc="2024-08-08T13:16:00Z"/>
        </w:rPr>
      </w:pPr>
      <w:bookmarkStart w:id="213" w:name="_Toc171008693"/>
      <w:ins w:id="214" w:author="MCC TF160" w:date="2024-08-08T15:16:00Z" w16du:dateUtc="2024-08-08T13:16:00Z">
        <w:r w:rsidRPr="00CB54EA">
          <w:t>7.1.</w:t>
        </w:r>
      </w:ins>
      <w:ins w:id="215" w:author="MCC TF160" w:date="2024-08-08T15:17:00Z" w16du:dateUtc="2024-08-08T13:17:00Z">
        <w:r w:rsidRPr="00CB54EA">
          <w:t>8</w:t>
        </w:r>
      </w:ins>
      <w:ins w:id="216" w:author="MCC TF160" w:date="2024-08-08T15:16:00Z" w16du:dateUtc="2024-08-08T13:16:00Z">
        <w:r w:rsidRPr="00CB54EA">
          <w:tab/>
        </w:r>
      </w:ins>
      <w:ins w:id="217" w:author="MCC TF160" w:date="2024-08-08T15:17:00Z" w16du:dateUtc="2024-08-08T13:17:00Z">
        <w:r w:rsidRPr="00CB54EA">
          <w:t>Race conditions</w:t>
        </w:r>
      </w:ins>
    </w:p>
    <w:p w14:paraId="2567BC22" w14:textId="657AE193" w:rsidR="00F41360" w:rsidRPr="00CB54EA" w:rsidRDefault="00F41360" w:rsidP="00F41360">
      <w:pPr>
        <w:rPr>
          <w:ins w:id="218" w:author="MCC TF160" w:date="2024-08-08T15:18:00Z" w16du:dateUtc="2024-08-08T13:18:00Z"/>
        </w:rPr>
      </w:pPr>
      <w:ins w:id="219" w:author="MCC TF160" w:date="2024-08-08T15:18:00Z" w16du:dateUtc="2024-08-08T13:18:00Z">
        <w:r w:rsidRPr="00CB54EA">
          <w:t>The same principles and rules are applied as according to clause 7.1</w:t>
        </w:r>
      </w:ins>
      <w:ins w:id="220" w:author="MCC TF160" w:date="2024-08-08T16:36:00Z" w16du:dateUtc="2024-08-08T14:36:00Z">
        <w:r w:rsidR="00A70D72" w:rsidRPr="00CB54EA">
          <w:t>0</w:t>
        </w:r>
      </w:ins>
      <w:ins w:id="221" w:author="MCC TF160" w:date="2024-08-08T15:18:00Z" w16du:dateUtc="2024-08-08T13:18:00Z">
        <w:r w:rsidRPr="00CB54EA">
          <w:t xml:space="preserve"> of TS 36.523-3 [12].</w:t>
        </w:r>
      </w:ins>
    </w:p>
    <w:p w14:paraId="0CA3B69F" w14:textId="77777777" w:rsidR="00472E05" w:rsidRPr="00CB54EA" w:rsidRDefault="00472E05" w:rsidP="00472E05">
      <w:pPr>
        <w:pStyle w:val="H6"/>
        <w:rPr>
          <w:ins w:id="222" w:author="MCC TF160" w:date="2024-08-08T16:03:00Z" w16du:dateUtc="2024-08-08T14:03:00Z"/>
        </w:rPr>
      </w:pPr>
      <w:bookmarkStart w:id="223" w:name="_Toc90561832"/>
      <w:bookmarkStart w:id="224" w:name="_Toc90578713"/>
      <w:bookmarkStart w:id="225" w:name="_Toc100003951"/>
      <w:bookmarkStart w:id="226" w:name="_Toc106705522"/>
      <w:bookmarkStart w:id="227" w:name="_Toc171008747"/>
      <w:bookmarkStart w:id="228" w:name="_Toc27473528"/>
      <w:bookmarkStart w:id="229" w:name="_Toc29377799"/>
      <w:bookmarkStart w:id="230" w:name="_Toc29378172"/>
      <w:bookmarkStart w:id="231" w:name="_Toc36040505"/>
      <w:bookmarkStart w:id="232" w:name="_Toc43923579"/>
      <w:bookmarkStart w:id="233" w:name="_Toc51925548"/>
      <w:bookmarkStart w:id="234" w:name="_Toc52278639"/>
      <w:bookmarkStart w:id="235" w:name="_Toc58250754"/>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3"/>
      <w:ins w:id="236" w:author="MCC TF160" w:date="2024-08-08T16:03:00Z" w16du:dateUtc="2024-08-08T14:03:00Z">
        <w:r w:rsidRPr="00CB54EA">
          <w:t>&lt;NEXT MODIFIED SECTION&gt;</w:t>
        </w:r>
      </w:ins>
    </w:p>
    <w:p w14:paraId="24C9A98E" w14:textId="012220D7" w:rsidR="0090076B" w:rsidRPr="00CB54EA" w:rsidRDefault="0090076B" w:rsidP="0090076B">
      <w:pPr>
        <w:pStyle w:val="Heading3"/>
      </w:pPr>
      <w:r w:rsidRPr="00CB54EA">
        <w:t>7.3.8</w:t>
      </w:r>
      <w:r w:rsidRPr="00CB54EA">
        <w:tab/>
      </w:r>
      <w:r w:rsidR="009D2D74" w:rsidRPr="00CB54EA">
        <w:t>Void</w:t>
      </w:r>
      <w:bookmarkEnd w:id="223"/>
      <w:bookmarkEnd w:id="224"/>
      <w:bookmarkEnd w:id="225"/>
      <w:bookmarkEnd w:id="226"/>
      <w:bookmarkEnd w:id="227"/>
    </w:p>
    <w:p w14:paraId="78CD84ED" w14:textId="77777777" w:rsidR="000F4AFD" w:rsidRPr="00CB54EA" w:rsidRDefault="000F4AFD" w:rsidP="000F4AFD">
      <w:pPr>
        <w:pStyle w:val="Heading3Specs"/>
        <w:rPr>
          <w:ins w:id="237" w:author="MCC TF160" w:date="2024-08-07T17:13:00Z"/>
          <w:rFonts w:eastAsia="SimSun"/>
        </w:rPr>
      </w:pPr>
      <w:bookmarkStart w:id="238" w:name="_Toc100003952"/>
      <w:bookmarkStart w:id="239" w:name="_Toc106705523"/>
      <w:bookmarkStart w:id="240" w:name="_Toc171008748"/>
      <w:ins w:id="241" w:author="MCC TF160" w:date="2024-08-07T17:13:00Z">
        <w:r w:rsidRPr="00CB54EA">
          <w:rPr>
            <w:rFonts w:eastAsia="SimSun"/>
          </w:rPr>
          <w:t>7.3.9</w:t>
        </w:r>
        <w:r w:rsidRPr="00CB54EA">
          <w:rPr>
            <w:rFonts w:eastAsia="SimSun"/>
          </w:rPr>
          <w:tab/>
          <w:t>Multicast/Broadcast Service</w:t>
        </w:r>
      </w:ins>
    </w:p>
    <w:p w14:paraId="7F7173E0" w14:textId="77777777" w:rsidR="000F4AFD" w:rsidRPr="00CB54EA" w:rsidRDefault="000F4AFD" w:rsidP="000F4AFD">
      <w:pPr>
        <w:pStyle w:val="Heading2Head2A2"/>
        <w:rPr>
          <w:ins w:id="242" w:author="MCC TF160" w:date="2024-08-07T17:13:00Z"/>
          <w:rStyle w:val="Heading4Char1"/>
          <w:rFonts w:ascii="Arial" w:eastAsia="SimSun" w:hAnsi="Arial"/>
          <w:i w:val="0"/>
          <w:iCs w:val="0"/>
          <w:color w:val="auto"/>
          <w:sz w:val="24"/>
          <w:lang w:eastAsia="es-ES"/>
        </w:rPr>
      </w:pPr>
      <w:ins w:id="243" w:author="MCC TF160" w:date="2024-08-07T17:13:00Z">
        <w:r w:rsidRPr="00CB54EA">
          <w:rPr>
            <w:rStyle w:val="Heading4Char1"/>
            <w:rFonts w:ascii="Arial" w:eastAsia="SimSun" w:hAnsi="Arial"/>
            <w:i w:val="0"/>
            <w:iCs w:val="0"/>
            <w:color w:val="auto"/>
            <w:sz w:val="24"/>
            <w:lang w:eastAsia="es-ES"/>
          </w:rPr>
          <w:t>7.3.9.1</w:t>
        </w:r>
        <w:r w:rsidRPr="00CB54EA">
          <w:rPr>
            <w:rStyle w:val="Heading4Char1"/>
            <w:rFonts w:ascii="Arial" w:eastAsia="SimSun" w:hAnsi="Arial"/>
            <w:i w:val="0"/>
            <w:iCs w:val="0"/>
            <w:color w:val="auto"/>
            <w:sz w:val="24"/>
            <w:lang w:eastAsia="es-ES"/>
          </w:rPr>
          <w:tab/>
        </w:r>
        <w:r w:rsidRPr="00CB54EA">
          <w:rPr>
            <w:rStyle w:val="Heading4Char1"/>
            <w:rFonts w:ascii="Arial" w:eastAsia="SimSun" w:hAnsi="Arial"/>
            <w:i w:val="0"/>
            <w:iCs w:val="0"/>
            <w:color w:val="auto"/>
            <w:sz w:val="24"/>
            <w:lang w:eastAsia="es-ES"/>
          </w:rPr>
          <w:tab/>
          <w:t>Schedule transmission of MCCH messages</w:t>
        </w:r>
      </w:ins>
    </w:p>
    <w:p w14:paraId="3E775B46" w14:textId="77777777" w:rsidR="000F4AFD" w:rsidRPr="00CB54EA" w:rsidRDefault="000F4AFD" w:rsidP="008C0C98">
      <w:pPr>
        <w:rPr>
          <w:ins w:id="244" w:author="MCC TF160" w:date="2024-08-07T17:13:00Z"/>
          <w:rFonts w:eastAsia="SimSun"/>
        </w:rPr>
      </w:pPr>
      <w:ins w:id="245" w:author="MCC TF160" w:date="2024-08-07T17:13:00Z">
        <w:r w:rsidRPr="00CB54EA">
          <w:rPr>
            <w:rFonts w:eastAsia="SimSun"/>
          </w:rPr>
          <w:t>The rules for the transmission of MCCH messages are specified in TS 38.331 [16], clause 5.9.1. The SS shall:</w:t>
        </w:r>
      </w:ins>
    </w:p>
    <w:p w14:paraId="03F572DC" w14:textId="58D83B8C" w:rsidR="000F4AFD" w:rsidRPr="00CB54EA" w:rsidRDefault="00AF6F9B" w:rsidP="00AF6F9B">
      <w:pPr>
        <w:pStyle w:val="B1"/>
        <w:rPr>
          <w:ins w:id="246" w:author="MCC TF160" w:date="2024-08-07T17:13:00Z"/>
          <w:rFonts w:eastAsia="SimSun"/>
        </w:rPr>
      </w:pPr>
      <w:ins w:id="247" w:author="MCC TF160" w:date="2024-08-08T14:49:00Z" w16du:dateUtc="2024-08-08T12:49:00Z">
        <w:r w:rsidRPr="00CB54EA">
          <w:rPr>
            <w:rFonts w:eastAsia="SimSun"/>
          </w:rPr>
          <w:lastRenderedPageBreak/>
          <w:t>-</w:t>
        </w:r>
        <w:r w:rsidRPr="00CB54EA">
          <w:rPr>
            <w:rFonts w:eastAsia="SimSun"/>
          </w:rPr>
          <w:tab/>
        </w:r>
      </w:ins>
      <w:ins w:id="248" w:author="MCC TF160" w:date="2024-08-07T17:13:00Z">
        <w:r w:rsidR="000F4AFD" w:rsidRPr="00CB54EA">
          <w:rPr>
            <w:rFonts w:eastAsia="SimSun"/>
          </w:rPr>
          <w:t xml:space="preserve">When segmentation is not applied, TTCN provides the </w:t>
        </w:r>
        <w:r w:rsidR="000F4AFD" w:rsidRPr="00CB54EA">
          <w:rPr>
            <w:rFonts w:eastAsia="SimSun"/>
            <w:i/>
          </w:rPr>
          <w:t>MBSBroadcastConfiguration</w:t>
        </w:r>
        <w:r w:rsidR="000F4AFD" w:rsidRPr="00CB54EA">
          <w:rPr>
            <w:rFonts w:eastAsia="SimSun"/>
          </w:rPr>
          <w:t xml:space="preserve"> message to the SS as a structured ASN.1 type using a control ASP (NR_SYSTEM_CTRL_REQ). The MCCH information is sent to SS using the ASN.1 types, SS shall encode the </w:t>
        </w:r>
        <w:r w:rsidR="000F4AFD" w:rsidRPr="00CB54EA">
          <w:rPr>
            <w:rFonts w:eastAsia="SimSun"/>
            <w:i/>
          </w:rPr>
          <w:t>MBSBroadcastConfiguration</w:t>
        </w:r>
        <w:r w:rsidR="000F4AFD" w:rsidRPr="00CB54EA">
          <w:rPr>
            <w:rFonts w:eastAsia="SimSun"/>
          </w:rPr>
          <w:t xml:space="preserve"> ASN.1 message as specified in Table 8.1-1.</w:t>
        </w:r>
      </w:ins>
    </w:p>
    <w:p w14:paraId="7A442102" w14:textId="08C334C1" w:rsidR="000F4AFD" w:rsidRPr="00CB54EA" w:rsidRDefault="00AF6F9B" w:rsidP="00AF6F9B">
      <w:pPr>
        <w:pStyle w:val="B1"/>
        <w:rPr>
          <w:ins w:id="249" w:author="MCC TF160" w:date="2024-08-07T17:13:00Z"/>
          <w:rFonts w:eastAsia="SimSun"/>
        </w:rPr>
      </w:pPr>
      <w:ins w:id="250" w:author="MCC TF160" w:date="2024-08-08T14:49:00Z" w16du:dateUtc="2024-08-08T12:49:00Z">
        <w:r w:rsidRPr="00CB54EA">
          <w:rPr>
            <w:rFonts w:eastAsia="SimSun"/>
          </w:rPr>
          <w:t>-</w:t>
        </w:r>
        <w:r w:rsidRPr="00CB54EA">
          <w:rPr>
            <w:rFonts w:eastAsia="SimSun"/>
          </w:rPr>
          <w:tab/>
        </w:r>
      </w:ins>
      <w:ins w:id="251" w:author="MCC TF160" w:date="2024-08-07T17:13:00Z">
        <w:r w:rsidR="000F4AFD" w:rsidRPr="00CB54EA">
          <w:rPr>
            <w:rFonts w:eastAsia="SimSun"/>
          </w:rPr>
          <w:t xml:space="preserve">When segmentation is applied, TTCN provides the MCCH information as octetstring, containing the RLC data SDUs with segments of the encoded </w:t>
        </w:r>
        <w:r w:rsidR="000F4AFD" w:rsidRPr="00CB54EA">
          <w:rPr>
            <w:rFonts w:eastAsia="SimSun"/>
            <w:i/>
          </w:rPr>
          <w:t>MBSBroadcastConfiguration</w:t>
        </w:r>
        <w:r w:rsidR="000F4AFD" w:rsidRPr="00CB54EA">
          <w:rPr>
            <w:rFonts w:eastAsia="SimSun"/>
          </w:rPr>
          <w:t xml:space="preserve"> message using a control ASP (NR_SYSTEM_CTRL_REQ). All segments shall be broadcasted in the same MCCH period at the given offsets.</w:t>
        </w:r>
      </w:ins>
    </w:p>
    <w:p w14:paraId="22B347AF" w14:textId="28E475CE" w:rsidR="000F4AFD" w:rsidRPr="00CB54EA" w:rsidRDefault="00AF6F9B" w:rsidP="00AF6F9B">
      <w:pPr>
        <w:pStyle w:val="B1"/>
        <w:rPr>
          <w:ins w:id="252" w:author="MCC TF160" w:date="2024-08-07T17:13:00Z"/>
          <w:rFonts w:eastAsia="SimSun"/>
        </w:rPr>
      </w:pPr>
      <w:ins w:id="253" w:author="MCC TF160" w:date="2024-08-08T14:49:00Z" w16du:dateUtc="2024-08-08T12:49:00Z">
        <w:r w:rsidRPr="00CB54EA">
          <w:rPr>
            <w:rFonts w:eastAsia="SimSun"/>
          </w:rPr>
          <w:t>-</w:t>
        </w:r>
        <w:r w:rsidRPr="00CB54EA">
          <w:rPr>
            <w:rFonts w:eastAsia="SimSun"/>
          </w:rPr>
          <w:tab/>
        </w:r>
      </w:ins>
      <w:ins w:id="254" w:author="MCC TF160" w:date="2024-08-07T17:13:00Z">
        <w:r w:rsidR="000F4AFD" w:rsidRPr="00CB54EA">
          <w:rPr>
            <w:rFonts w:eastAsia="SimSun"/>
          </w:rPr>
          <w:t>SS shall add the necessary padding bits as specified in TS 38.331 [16], clause 8.5.</w:t>
        </w:r>
      </w:ins>
    </w:p>
    <w:p w14:paraId="52D1C516" w14:textId="772AF388" w:rsidR="000F4AFD" w:rsidRPr="00CB54EA" w:rsidRDefault="00AF6F9B" w:rsidP="00AF6F9B">
      <w:pPr>
        <w:pStyle w:val="B1"/>
        <w:rPr>
          <w:ins w:id="255" w:author="MCC TF160" w:date="2024-08-07T17:13:00Z"/>
          <w:rFonts w:eastAsia="SimSun"/>
        </w:rPr>
      </w:pPr>
      <w:ins w:id="256" w:author="MCC TF160" w:date="2024-08-08T14:49:00Z" w16du:dateUtc="2024-08-08T12:49:00Z">
        <w:r w:rsidRPr="00CB54EA">
          <w:rPr>
            <w:rFonts w:eastAsia="SimSun"/>
          </w:rPr>
          <w:t>-</w:t>
        </w:r>
        <w:r w:rsidRPr="00CB54EA">
          <w:rPr>
            <w:rFonts w:eastAsia="SimSun"/>
          </w:rPr>
          <w:tab/>
        </w:r>
      </w:ins>
      <w:ins w:id="257" w:author="MCC TF160" w:date="2024-08-07T17:13:00Z">
        <w:r w:rsidR="000F4AFD" w:rsidRPr="00CB54EA">
          <w:rPr>
            <w:rFonts w:eastAsia="SimSun"/>
          </w:rPr>
          <w:t>SS shall transmit the encoded MCCH information periodically as specified in TS 38.331 [16].</w:t>
        </w:r>
      </w:ins>
    </w:p>
    <w:p w14:paraId="5482C5E4" w14:textId="170FEB3F" w:rsidR="000F4AFD" w:rsidRPr="00CB54EA" w:rsidRDefault="00AF6F9B" w:rsidP="00AF6F9B">
      <w:pPr>
        <w:pStyle w:val="B1"/>
        <w:rPr>
          <w:ins w:id="258" w:author="MCC TF160" w:date="2024-08-07T17:13:00Z"/>
          <w:rFonts w:eastAsia="SimSun"/>
        </w:rPr>
      </w:pPr>
      <w:ins w:id="259" w:author="MCC TF160" w:date="2024-08-08T14:50:00Z" w16du:dateUtc="2024-08-08T12:50:00Z">
        <w:r w:rsidRPr="00CB54EA">
          <w:rPr>
            <w:rFonts w:eastAsia="SimSun"/>
          </w:rPr>
          <w:t>-</w:t>
        </w:r>
        <w:r w:rsidRPr="00CB54EA">
          <w:rPr>
            <w:rFonts w:eastAsia="SimSun"/>
          </w:rPr>
          <w:tab/>
        </w:r>
      </w:ins>
      <w:ins w:id="260" w:author="MCC TF160" w:date="2024-08-07T17:13:00Z">
        <w:r w:rsidR="000F4AFD" w:rsidRPr="00CB54EA">
          <w:rPr>
            <w:rFonts w:eastAsia="SimSun"/>
          </w:rPr>
          <w:t>The scheduling information sent to SS is the same as the scheduling information sent to the UE. For each MCCH message or segment, the slotOffset list in NR_SYSTEM_CTRL_REQ indicates the exact point in time in the MCCH period at which SS shall transmit the related message or segment.</w:t>
        </w:r>
      </w:ins>
    </w:p>
    <w:p w14:paraId="37EEA10F" w14:textId="77777777" w:rsidR="000F4AFD" w:rsidRPr="00CB54EA" w:rsidRDefault="000F4AFD" w:rsidP="008C0C98">
      <w:pPr>
        <w:rPr>
          <w:ins w:id="261" w:author="MCC TF160" w:date="2024-08-07T17:13:00Z"/>
          <w:rFonts w:eastAsia="SimSun"/>
        </w:rPr>
      </w:pPr>
      <w:ins w:id="262" w:author="MCC TF160" w:date="2024-08-07T17:13:00Z">
        <w:r w:rsidRPr="00CB54EA">
          <w:rPr>
            <w:rFonts w:eastAsia="SimSun"/>
          </w:rPr>
          <w:t>In frequency domain, the resource blocks used to broadcast MCCH information are defined in Table 7.1.2.2.3.1-1.</w:t>
        </w:r>
      </w:ins>
    </w:p>
    <w:p w14:paraId="58A57F22" w14:textId="77777777" w:rsidR="000F4AFD" w:rsidRPr="00CB54EA" w:rsidRDefault="000F4AFD" w:rsidP="008C0C98">
      <w:pPr>
        <w:rPr>
          <w:ins w:id="263" w:author="MCC TF160" w:date="2024-08-07T17:13:00Z"/>
          <w:rFonts w:eastAsia="SimSun"/>
        </w:rPr>
      </w:pPr>
      <w:ins w:id="264" w:author="MCC TF160" w:date="2024-08-07T17:13:00Z">
        <w:r w:rsidRPr="00CB54EA">
          <w:rPr>
            <w:rFonts w:eastAsia="SimSun"/>
          </w:rPr>
          <w:t>The MCCH message is sent only once within the MCCH transmission window and redundancy version 0 is selected. The following slot offset values defined in Table 7.3.9.1-1 are used for MCCH messages when no segmentation is applied. The slotOffset depends on the SSB index the cell is configured with.</w:t>
        </w:r>
      </w:ins>
    </w:p>
    <w:p w14:paraId="600B2E84" w14:textId="77777777" w:rsidR="000F4AFD" w:rsidRPr="00CB54EA" w:rsidRDefault="000F4AFD" w:rsidP="008C0C98">
      <w:pPr>
        <w:pStyle w:val="TH"/>
        <w:rPr>
          <w:ins w:id="265" w:author="MCC TF160" w:date="2024-08-07T17:13:00Z"/>
          <w:rFonts w:eastAsia="SimSun"/>
        </w:rPr>
      </w:pPr>
      <w:ins w:id="266" w:author="MCC TF160" w:date="2024-08-07T17:13:00Z">
        <w:r w:rsidRPr="00CB54EA">
          <w:rPr>
            <w:rFonts w:eastAsia="SimSun"/>
          </w:rPr>
          <w:t>Table 7.3.9.1-1: SlotOffset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0F4AFD" w:rsidRPr="00CB54EA" w14:paraId="15E3AD6D" w14:textId="77777777" w:rsidTr="000F4AFD">
        <w:trPr>
          <w:jc w:val="center"/>
          <w:ins w:id="267" w:author="MCC TF160" w:date="2024-08-07T17:13:00Z"/>
        </w:trPr>
        <w:tc>
          <w:tcPr>
            <w:tcW w:w="3346" w:type="dxa"/>
            <w:tcBorders>
              <w:top w:val="single" w:sz="4" w:space="0" w:color="auto"/>
              <w:left w:val="single" w:sz="4" w:space="0" w:color="auto"/>
              <w:bottom w:val="single" w:sz="4" w:space="0" w:color="auto"/>
              <w:right w:val="single" w:sz="4" w:space="0" w:color="auto"/>
            </w:tcBorders>
            <w:hideMark/>
          </w:tcPr>
          <w:p w14:paraId="28045EC3" w14:textId="77777777" w:rsidR="000F4AFD" w:rsidRPr="00CB54EA" w:rsidRDefault="000F4AFD" w:rsidP="00F41D19">
            <w:pPr>
              <w:pStyle w:val="TAH"/>
              <w:rPr>
                <w:ins w:id="268" w:author="MCC TF160" w:date="2024-08-07T17:13:00Z"/>
                <w:rFonts w:eastAsia="SimSun"/>
              </w:rPr>
            </w:pPr>
            <w:ins w:id="269" w:author="MCC TF160" w:date="2024-08-07T17:13:00Z">
              <w:r w:rsidRPr="00CB54EA">
                <w:rPr>
                  <w:rFonts w:eastAsia="SimSun"/>
                </w:rPr>
                <w:t>Configuration</w:t>
              </w:r>
            </w:ins>
          </w:p>
        </w:tc>
        <w:tc>
          <w:tcPr>
            <w:tcW w:w="2552" w:type="dxa"/>
            <w:tcBorders>
              <w:top w:val="single" w:sz="4" w:space="0" w:color="auto"/>
              <w:left w:val="single" w:sz="4" w:space="0" w:color="auto"/>
              <w:bottom w:val="single" w:sz="4" w:space="0" w:color="auto"/>
              <w:right w:val="single" w:sz="4" w:space="0" w:color="auto"/>
            </w:tcBorders>
            <w:hideMark/>
          </w:tcPr>
          <w:p w14:paraId="4AB42C64" w14:textId="77777777" w:rsidR="000F4AFD" w:rsidRPr="00CB54EA" w:rsidRDefault="000F4AFD" w:rsidP="00F41D19">
            <w:pPr>
              <w:pStyle w:val="TAH"/>
              <w:rPr>
                <w:ins w:id="270" w:author="MCC TF160" w:date="2024-08-07T17:13:00Z"/>
                <w:rFonts w:eastAsia="SimSun"/>
              </w:rPr>
            </w:pPr>
            <w:ins w:id="271" w:author="MCC TF160" w:date="2024-08-07T17:13:00Z">
              <w:r w:rsidRPr="00CB54EA">
                <w:rPr>
                  <w:rFonts w:eastAsia="SimSun"/>
                </w:rPr>
                <w:t>slotOffset for SSB#0</w:t>
              </w:r>
            </w:ins>
          </w:p>
        </w:tc>
        <w:tc>
          <w:tcPr>
            <w:tcW w:w="2552" w:type="dxa"/>
            <w:tcBorders>
              <w:top w:val="single" w:sz="4" w:space="0" w:color="auto"/>
              <w:left w:val="single" w:sz="4" w:space="0" w:color="auto"/>
              <w:bottom w:val="single" w:sz="4" w:space="0" w:color="auto"/>
              <w:right w:val="single" w:sz="4" w:space="0" w:color="auto"/>
            </w:tcBorders>
            <w:hideMark/>
          </w:tcPr>
          <w:p w14:paraId="7D17D217" w14:textId="77777777" w:rsidR="000F4AFD" w:rsidRPr="00CB54EA" w:rsidRDefault="000F4AFD" w:rsidP="00F41D19">
            <w:pPr>
              <w:pStyle w:val="TAH"/>
              <w:rPr>
                <w:ins w:id="272" w:author="MCC TF160" w:date="2024-08-07T17:13:00Z"/>
                <w:rFonts w:eastAsia="SimSun"/>
              </w:rPr>
            </w:pPr>
            <w:ins w:id="273" w:author="MCC TF160" w:date="2024-08-07T17:13:00Z">
              <w:r w:rsidRPr="00CB54EA">
                <w:rPr>
                  <w:rFonts w:eastAsia="SimSun"/>
                </w:rPr>
                <w:t>slotOffset for SSB#1</w:t>
              </w:r>
            </w:ins>
          </w:p>
        </w:tc>
      </w:tr>
      <w:tr w:rsidR="000F4AFD" w:rsidRPr="00CB54EA" w14:paraId="29E1281C" w14:textId="77777777" w:rsidTr="000F4AFD">
        <w:trPr>
          <w:jc w:val="center"/>
          <w:ins w:id="274" w:author="MCC TF160" w:date="2024-08-07T17:13:00Z"/>
        </w:trPr>
        <w:tc>
          <w:tcPr>
            <w:tcW w:w="3346" w:type="dxa"/>
            <w:tcBorders>
              <w:top w:val="single" w:sz="4" w:space="0" w:color="auto"/>
              <w:left w:val="single" w:sz="4" w:space="0" w:color="auto"/>
              <w:bottom w:val="single" w:sz="4" w:space="0" w:color="auto"/>
              <w:right w:val="single" w:sz="4" w:space="0" w:color="auto"/>
            </w:tcBorders>
            <w:hideMark/>
          </w:tcPr>
          <w:p w14:paraId="5A80E5D2" w14:textId="77777777" w:rsidR="000F4AFD" w:rsidRPr="00CB54EA" w:rsidRDefault="000F4AFD" w:rsidP="00F41D19">
            <w:pPr>
              <w:pStyle w:val="TAC"/>
              <w:rPr>
                <w:ins w:id="275" w:author="MCC TF160" w:date="2024-08-07T17:13:00Z"/>
                <w:rFonts w:eastAsia="SimSun"/>
              </w:rPr>
            </w:pPr>
            <w:ins w:id="276" w:author="MCC TF160" w:date="2024-08-07T17:13:00Z">
              <w:r w:rsidRPr="00CB54EA">
                <w:rPr>
                  <w:rFonts w:eastAsia="SimSun"/>
                </w:rPr>
                <w:t>FR1 FDD SCS=15kHz</w:t>
              </w:r>
            </w:ins>
          </w:p>
        </w:tc>
        <w:tc>
          <w:tcPr>
            <w:tcW w:w="2552" w:type="dxa"/>
            <w:tcBorders>
              <w:top w:val="single" w:sz="4" w:space="0" w:color="auto"/>
              <w:left w:val="single" w:sz="4" w:space="0" w:color="auto"/>
              <w:bottom w:val="single" w:sz="4" w:space="0" w:color="auto"/>
              <w:right w:val="single" w:sz="4" w:space="0" w:color="auto"/>
            </w:tcBorders>
            <w:hideMark/>
          </w:tcPr>
          <w:p w14:paraId="1DFD7E1C" w14:textId="77777777" w:rsidR="000F4AFD" w:rsidRPr="00CB54EA" w:rsidRDefault="000F4AFD" w:rsidP="00F41D19">
            <w:pPr>
              <w:pStyle w:val="TAC"/>
              <w:rPr>
                <w:ins w:id="277" w:author="MCC TF160" w:date="2024-08-07T17:13:00Z"/>
                <w:rFonts w:eastAsia="SimSun"/>
              </w:rPr>
            </w:pPr>
            <w:ins w:id="278" w:author="MCC TF160" w:date="2024-08-07T17:13:00Z">
              <w:r w:rsidRPr="00CB54EA">
                <w:rPr>
                  <w:rFonts w:eastAsia="SimSun"/>
                </w:rPr>
                <w:t>3</w:t>
              </w:r>
            </w:ins>
          </w:p>
        </w:tc>
        <w:tc>
          <w:tcPr>
            <w:tcW w:w="2552" w:type="dxa"/>
            <w:tcBorders>
              <w:top w:val="single" w:sz="4" w:space="0" w:color="auto"/>
              <w:left w:val="single" w:sz="4" w:space="0" w:color="auto"/>
              <w:bottom w:val="single" w:sz="4" w:space="0" w:color="auto"/>
              <w:right w:val="single" w:sz="4" w:space="0" w:color="auto"/>
            </w:tcBorders>
            <w:hideMark/>
          </w:tcPr>
          <w:p w14:paraId="20DBC354" w14:textId="77777777" w:rsidR="000F4AFD" w:rsidRPr="00CB54EA" w:rsidRDefault="000F4AFD" w:rsidP="00F41D19">
            <w:pPr>
              <w:pStyle w:val="TAC"/>
              <w:rPr>
                <w:ins w:id="279" w:author="MCC TF160" w:date="2024-08-07T17:13:00Z"/>
                <w:rFonts w:eastAsia="SimSun"/>
              </w:rPr>
            </w:pPr>
            <w:ins w:id="280" w:author="MCC TF160" w:date="2024-08-07T17:13:00Z">
              <w:r w:rsidRPr="00CB54EA">
                <w:rPr>
                  <w:rFonts w:eastAsia="SimSun"/>
                </w:rPr>
                <w:t>4</w:t>
              </w:r>
            </w:ins>
          </w:p>
        </w:tc>
      </w:tr>
      <w:tr w:rsidR="000F4AFD" w:rsidRPr="00CB54EA" w14:paraId="49D65C32" w14:textId="77777777" w:rsidTr="000F4AFD">
        <w:trPr>
          <w:jc w:val="center"/>
          <w:ins w:id="281" w:author="MCC TF160" w:date="2024-08-07T17:13:00Z"/>
        </w:trPr>
        <w:tc>
          <w:tcPr>
            <w:tcW w:w="3346" w:type="dxa"/>
            <w:tcBorders>
              <w:top w:val="single" w:sz="4" w:space="0" w:color="auto"/>
              <w:left w:val="single" w:sz="4" w:space="0" w:color="auto"/>
              <w:bottom w:val="single" w:sz="4" w:space="0" w:color="auto"/>
              <w:right w:val="single" w:sz="4" w:space="0" w:color="auto"/>
            </w:tcBorders>
            <w:hideMark/>
          </w:tcPr>
          <w:p w14:paraId="3DCC95A9" w14:textId="77777777" w:rsidR="000F4AFD" w:rsidRPr="00CB54EA" w:rsidRDefault="000F4AFD" w:rsidP="00F41D19">
            <w:pPr>
              <w:pStyle w:val="TAC"/>
              <w:rPr>
                <w:ins w:id="282" w:author="MCC TF160" w:date="2024-08-07T17:13:00Z"/>
                <w:rFonts w:eastAsia="SimSun"/>
              </w:rPr>
            </w:pPr>
            <w:ins w:id="283" w:author="MCC TF160" w:date="2024-08-07T17:13:00Z">
              <w:r w:rsidRPr="00CB54EA">
                <w:rPr>
                  <w:rFonts w:eastAsia="SimSun"/>
                </w:rPr>
                <w:t>FR1 TDD SCS=15kHz</w:t>
              </w:r>
            </w:ins>
          </w:p>
        </w:tc>
        <w:tc>
          <w:tcPr>
            <w:tcW w:w="2552" w:type="dxa"/>
            <w:tcBorders>
              <w:top w:val="single" w:sz="4" w:space="0" w:color="auto"/>
              <w:left w:val="single" w:sz="4" w:space="0" w:color="auto"/>
              <w:bottom w:val="single" w:sz="4" w:space="0" w:color="auto"/>
              <w:right w:val="single" w:sz="4" w:space="0" w:color="auto"/>
            </w:tcBorders>
            <w:hideMark/>
          </w:tcPr>
          <w:p w14:paraId="6C9645EA" w14:textId="77777777" w:rsidR="000F4AFD" w:rsidRPr="00CB54EA" w:rsidRDefault="000F4AFD" w:rsidP="00F41D19">
            <w:pPr>
              <w:pStyle w:val="TAC"/>
              <w:rPr>
                <w:ins w:id="284" w:author="MCC TF160" w:date="2024-08-07T17:13:00Z"/>
                <w:rFonts w:eastAsia="SimSun"/>
              </w:rPr>
            </w:pPr>
            <w:ins w:id="285" w:author="MCC TF160" w:date="2024-08-07T17:13:00Z">
              <w:r w:rsidRPr="00CB54EA">
                <w:rPr>
                  <w:rFonts w:eastAsia="SimSun"/>
                </w:rPr>
                <w:t>10</w:t>
              </w:r>
            </w:ins>
          </w:p>
        </w:tc>
        <w:tc>
          <w:tcPr>
            <w:tcW w:w="2552" w:type="dxa"/>
            <w:tcBorders>
              <w:top w:val="single" w:sz="4" w:space="0" w:color="auto"/>
              <w:left w:val="single" w:sz="4" w:space="0" w:color="auto"/>
              <w:bottom w:val="single" w:sz="4" w:space="0" w:color="auto"/>
              <w:right w:val="single" w:sz="4" w:space="0" w:color="auto"/>
            </w:tcBorders>
            <w:hideMark/>
          </w:tcPr>
          <w:p w14:paraId="5C0513D3" w14:textId="77777777" w:rsidR="000F4AFD" w:rsidRPr="00CB54EA" w:rsidRDefault="000F4AFD" w:rsidP="00F41D19">
            <w:pPr>
              <w:pStyle w:val="TAC"/>
              <w:rPr>
                <w:ins w:id="286" w:author="MCC TF160" w:date="2024-08-07T17:13:00Z"/>
                <w:rFonts w:eastAsia="SimSun"/>
              </w:rPr>
            </w:pPr>
            <w:ins w:id="287" w:author="MCC TF160" w:date="2024-08-07T17:13:00Z">
              <w:r w:rsidRPr="00CB54EA">
                <w:rPr>
                  <w:rFonts w:eastAsia="SimSun"/>
                </w:rPr>
                <w:t>11</w:t>
              </w:r>
            </w:ins>
          </w:p>
        </w:tc>
      </w:tr>
      <w:tr w:rsidR="000F4AFD" w:rsidRPr="00CB54EA" w14:paraId="03DEF255" w14:textId="77777777" w:rsidTr="000F4AFD">
        <w:trPr>
          <w:jc w:val="center"/>
          <w:ins w:id="288" w:author="MCC TF160" w:date="2024-08-07T17:13:00Z"/>
        </w:trPr>
        <w:tc>
          <w:tcPr>
            <w:tcW w:w="3346" w:type="dxa"/>
            <w:tcBorders>
              <w:top w:val="single" w:sz="4" w:space="0" w:color="auto"/>
              <w:left w:val="single" w:sz="4" w:space="0" w:color="auto"/>
              <w:bottom w:val="single" w:sz="4" w:space="0" w:color="auto"/>
              <w:right w:val="single" w:sz="4" w:space="0" w:color="auto"/>
            </w:tcBorders>
            <w:hideMark/>
          </w:tcPr>
          <w:p w14:paraId="3F9BBC23" w14:textId="77777777" w:rsidR="000F4AFD" w:rsidRPr="00CB54EA" w:rsidRDefault="000F4AFD" w:rsidP="00F41D19">
            <w:pPr>
              <w:pStyle w:val="TAC"/>
              <w:rPr>
                <w:ins w:id="289" w:author="MCC TF160" w:date="2024-08-07T17:13:00Z"/>
                <w:rFonts w:eastAsia="SimSun"/>
              </w:rPr>
            </w:pPr>
            <w:ins w:id="290" w:author="MCC TF160" w:date="2024-08-07T17:13:00Z">
              <w:r w:rsidRPr="00CB54EA">
                <w:rPr>
                  <w:rFonts w:eastAsia="SimSun"/>
                </w:rPr>
                <w:t>FR1 TDD SCS=30kHz</w:t>
              </w:r>
            </w:ins>
          </w:p>
        </w:tc>
        <w:tc>
          <w:tcPr>
            <w:tcW w:w="2552" w:type="dxa"/>
            <w:tcBorders>
              <w:top w:val="single" w:sz="4" w:space="0" w:color="auto"/>
              <w:left w:val="single" w:sz="4" w:space="0" w:color="auto"/>
              <w:bottom w:val="single" w:sz="4" w:space="0" w:color="auto"/>
              <w:right w:val="single" w:sz="4" w:space="0" w:color="auto"/>
            </w:tcBorders>
            <w:hideMark/>
          </w:tcPr>
          <w:p w14:paraId="548D599D" w14:textId="77777777" w:rsidR="000F4AFD" w:rsidRPr="00CB54EA" w:rsidRDefault="000F4AFD" w:rsidP="00F41D19">
            <w:pPr>
              <w:pStyle w:val="TAC"/>
              <w:rPr>
                <w:ins w:id="291" w:author="MCC TF160" w:date="2024-08-07T17:13:00Z"/>
                <w:rFonts w:eastAsia="SimSun"/>
              </w:rPr>
            </w:pPr>
            <w:ins w:id="292" w:author="MCC TF160" w:date="2024-08-07T17:13:00Z">
              <w:r w:rsidRPr="00CB54EA">
                <w:rPr>
                  <w:rFonts w:eastAsia="SimSun"/>
                </w:rPr>
                <w:t>3</w:t>
              </w:r>
            </w:ins>
          </w:p>
        </w:tc>
        <w:tc>
          <w:tcPr>
            <w:tcW w:w="2552" w:type="dxa"/>
            <w:tcBorders>
              <w:top w:val="single" w:sz="4" w:space="0" w:color="auto"/>
              <w:left w:val="single" w:sz="4" w:space="0" w:color="auto"/>
              <w:bottom w:val="single" w:sz="4" w:space="0" w:color="auto"/>
              <w:right w:val="single" w:sz="4" w:space="0" w:color="auto"/>
            </w:tcBorders>
            <w:hideMark/>
          </w:tcPr>
          <w:p w14:paraId="4DB3C024" w14:textId="77777777" w:rsidR="000F4AFD" w:rsidRPr="00CB54EA" w:rsidRDefault="000F4AFD" w:rsidP="00F41D19">
            <w:pPr>
              <w:pStyle w:val="TAC"/>
              <w:rPr>
                <w:ins w:id="293" w:author="MCC TF160" w:date="2024-08-07T17:13:00Z"/>
                <w:rFonts w:eastAsia="SimSun"/>
              </w:rPr>
            </w:pPr>
            <w:ins w:id="294" w:author="MCC TF160" w:date="2024-08-07T17:13:00Z">
              <w:r w:rsidRPr="00CB54EA">
                <w:rPr>
                  <w:rFonts w:eastAsia="SimSun"/>
                </w:rPr>
                <w:t>4</w:t>
              </w:r>
            </w:ins>
          </w:p>
        </w:tc>
      </w:tr>
      <w:tr w:rsidR="000F4AFD" w:rsidRPr="00CB54EA" w14:paraId="0345A391" w14:textId="77777777" w:rsidTr="000F4AFD">
        <w:trPr>
          <w:jc w:val="center"/>
          <w:ins w:id="295" w:author="MCC TF160" w:date="2024-08-07T17:13:00Z"/>
        </w:trPr>
        <w:tc>
          <w:tcPr>
            <w:tcW w:w="3346" w:type="dxa"/>
            <w:tcBorders>
              <w:top w:val="single" w:sz="4" w:space="0" w:color="auto"/>
              <w:left w:val="single" w:sz="4" w:space="0" w:color="auto"/>
              <w:bottom w:val="single" w:sz="4" w:space="0" w:color="auto"/>
              <w:right w:val="single" w:sz="4" w:space="0" w:color="auto"/>
            </w:tcBorders>
            <w:hideMark/>
          </w:tcPr>
          <w:p w14:paraId="1B0364C6" w14:textId="77777777" w:rsidR="000F4AFD" w:rsidRPr="00CB54EA" w:rsidRDefault="000F4AFD" w:rsidP="00F41D19">
            <w:pPr>
              <w:pStyle w:val="TAC"/>
              <w:rPr>
                <w:ins w:id="296" w:author="MCC TF160" w:date="2024-08-07T17:13:00Z"/>
                <w:rFonts w:eastAsia="SimSun"/>
              </w:rPr>
            </w:pPr>
            <w:ins w:id="297" w:author="MCC TF160" w:date="2024-08-07T17:13:00Z">
              <w:r w:rsidRPr="00CB54EA">
                <w:rPr>
                  <w:rFonts w:eastAsia="SimSun"/>
                </w:rPr>
                <w:t>FR2 TDD SCS=120kHz</w:t>
              </w:r>
            </w:ins>
          </w:p>
        </w:tc>
        <w:tc>
          <w:tcPr>
            <w:tcW w:w="2552" w:type="dxa"/>
            <w:tcBorders>
              <w:top w:val="single" w:sz="4" w:space="0" w:color="auto"/>
              <w:left w:val="single" w:sz="4" w:space="0" w:color="auto"/>
              <w:bottom w:val="single" w:sz="4" w:space="0" w:color="auto"/>
              <w:right w:val="single" w:sz="4" w:space="0" w:color="auto"/>
            </w:tcBorders>
            <w:hideMark/>
          </w:tcPr>
          <w:p w14:paraId="6C3DB4C0" w14:textId="77777777" w:rsidR="000F4AFD" w:rsidRPr="00CB54EA" w:rsidRDefault="000F4AFD" w:rsidP="00F41D19">
            <w:pPr>
              <w:pStyle w:val="TAC"/>
              <w:rPr>
                <w:ins w:id="298" w:author="MCC TF160" w:date="2024-08-07T17:13:00Z"/>
                <w:rFonts w:eastAsia="SimSun"/>
              </w:rPr>
            </w:pPr>
            <w:ins w:id="299" w:author="MCC TF160" w:date="2024-08-07T17:13:00Z">
              <w:r w:rsidRPr="00CB54EA">
                <w:rPr>
                  <w:rFonts w:eastAsia="SimSun"/>
                </w:rPr>
                <w:t>10</w:t>
              </w:r>
            </w:ins>
          </w:p>
        </w:tc>
        <w:tc>
          <w:tcPr>
            <w:tcW w:w="2552" w:type="dxa"/>
            <w:tcBorders>
              <w:top w:val="single" w:sz="4" w:space="0" w:color="auto"/>
              <w:left w:val="single" w:sz="4" w:space="0" w:color="auto"/>
              <w:bottom w:val="single" w:sz="4" w:space="0" w:color="auto"/>
              <w:right w:val="single" w:sz="4" w:space="0" w:color="auto"/>
            </w:tcBorders>
            <w:hideMark/>
          </w:tcPr>
          <w:p w14:paraId="164C2C21" w14:textId="77777777" w:rsidR="000F4AFD" w:rsidRPr="00CB54EA" w:rsidRDefault="000F4AFD" w:rsidP="00F41D19">
            <w:pPr>
              <w:pStyle w:val="TAC"/>
              <w:rPr>
                <w:ins w:id="300" w:author="MCC TF160" w:date="2024-08-07T17:13:00Z"/>
                <w:rFonts w:eastAsia="SimSun"/>
              </w:rPr>
            </w:pPr>
            <w:ins w:id="301" w:author="MCC TF160" w:date="2024-08-07T17:13:00Z">
              <w:r w:rsidRPr="00CB54EA">
                <w:rPr>
                  <w:rFonts w:eastAsia="SimSun"/>
                </w:rPr>
                <w:t>11</w:t>
              </w:r>
            </w:ins>
          </w:p>
        </w:tc>
      </w:tr>
    </w:tbl>
    <w:p w14:paraId="21A0A049" w14:textId="77777777" w:rsidR="000F4AFD" w:rsidRPr="00CB54EA" w:rsidRDefault="000F4AFD" w:rsidP="008C0C98">
      <w:pPr>
        <w:rPr>
          <w:ins w:id="302" w:author="MCC TF160" w:date="2024-08-07T17:13:00Z"/>
          <w:rFonts w:eastAsia="SimSun"/>
        </w:rPr>
      </w:pPr>
    </w:p>
    <w:p w14:paraId="2A31C340" w14:textId="77777777" w:rsidR="000F4AFD" w:rsidRPr="00CB54EA" w:rsidRDefault="000F4AFD" w:rsidP="000F4AFD">
      <w:pPr>
        <w:pStyle w:val="Heading2Head2A2"/>
        <w:rPr>
          <w:ins w:id="303" w:author="MCC TF160" w:date="2024-08-07T17:13:00Z"/>
          <w:rStyle w:val="Heading4Char1"/>
          <w:rFonts w:ascii="Arial" w:eastAsia="SimSun" w:hAnsi="Arial"/>
          <w:i w:val="0"/>
          <w:iCs w:val="0"/>
          <w:color w:val="auto"/>
          <w:sz w:val="24"/>
          <w:lang w:eastAsia="es-ES"/>
        </w:rPr>
      </w:pPr>
      <w:ins w:id="304" w:author="MCC TF160" w:date="2024-08-07T17:13:00Z">
        <w:r w:rsidRPr="00CB54EA">
          <w:rPr>
            <w:rStyle w:val="Heading4Char1"/>
            <w:rFonts w:ascii="Arial" w:eastAsia="SimSun" w:hAnsi="Arial"/>
            <w:i w:val="0"/>
            <w:iCs w:val="0"/>
            <w:color w:val="auto"/>
            <w:sz w:val="24"/>
            <w:lang w:eastAsia="es-ES"/>
          </w:rPr>
          <w:t>7.3.9.2</w:t>
        </w:r>
        <w:r w:rsidRPr="00CB54EA">
          <w:rPr>
            <w:rStyle w:val="Heading4Char1"/>
            <w:rFonts w:ascii="Arial" w:eastAsia="SimSun" w:hAnsi="Arial"/>
            <w:i w:val="0"/>
            <w:iCs w:val="0"/>
            <w:color w:val="auto"/>
            <w:sz w:val="24"/>
            <w:lang w:eastAsia="es-ES"/>
          </w:rPr>
          <w:tab/>
        </w:r>
        <w:r w:rsidRPr="00CB54EA">
          <w:rPr>
            <w:rStyle w:val="Heading4Char1"/>
            <w:rFonts w:ascii="Arial" w:eastAsia="SimSun" w:hAnsi="Arial"/>
            <w:i w:val="0"/>
            <w:iCs w:val="0"/>
            <w:color w:val="auto"/>
            <w:sz w:val="24"/>
            <w:lang w:eastAsia="es-ES"/>
          </w:rPr>
          <w:tab/>
          <w:t>MCCH change notification</w:t>
        </w:r>
      </w:ins>
    </w:p>
    <w:p w14:paraId="521C379B" w14:textId="77777777" w:rsidR="000F4AFD" w:rsidRPr="00CB54EA" w:rsidRDefault="000F4AFD" w:rsidP="008C0C98">
      <w:pPr>
        <w:rPr>
          <w:ins w:id="305" w:author="MCC TF160" w:date="2024-08-07T17:13:00Z"/>
          <w:rFonts w:eastAsia="SimSun"/>
        </w:rPr>
      </w:pPr>
      <w:ins w:id="306" w:author="MCC TF160" w:date="2024-08-07T17:13:00Z">
        <w:r w:rsidRPr="00CB54EA">
          <w:rPr>
            <w:rFonts w:eastAsia="SimSun"/>
          </w:rPr>
          <w:t>The MCCH change notification is used to indicate the modification of MCCH information. The MCCH change notification are 2 bits included in the DCI format 4_0, scrambled with MCCH-RNTI, used to transmit the MCCH information.</w:t>
        </w:r>
      </w:ins>
    </w:p>
    <w:p w14:paraId="1F8E087B" w14:textId="77777777" w:rsidR="000F4AFD" w:rsidRPr="00CB54EA" w:rsidRDefault="000F4AFD" w:rsidP="008C0C98">
      <w:pPr>
        <w:rPr>
          <w:ins w:id="307" w:author="MCC TF160" w:date="2024-08-07T17:13:00Z"/>
          <w:rFonts w:eastAsia="SimSun"/>
        </w:rPr>
      </w:pPr>
      <w:ins w:id="308" w:author="MCC TF160" w:date="2024-08-07T17:13:00Z">
        <w:r w:rsidRPr="00CB54EA">
          <w:rPr>
            <w:rFonts w:eastAsia="SimSun"/>
          </w:rPr>
          <w:t>The modified MCCH information with the DCI information including the MCCH change notification bits, indicating a change, are provided in the ASP NR_SYSTEM_CTRL_REQ at the start of the modification period. SS is provided with another ASP at the start of the next modification period with the MCCH change notification bits indicating no change and with the same MCCH information.</w:t>
        </w:r>
      </w:ins>
    </w:p>
    <w:p w14:paraId="26E821FD" w14:textId="77777777" w:rsidR="000F4AFD" w:rsidRPr="00CB54EA" w:rsidRDefault="000F4AFD" w:rsidP="008C0C98">
      <w:pPr>
        <w:rPr>
          <w:ins w:id="309" w:author="MCC TF160" w:date="2024-08-07T17:13:00Z"/>
          <w:rFonts w:eastAsia="SimSun"/>
        </w:rPr>
      </w:pPr>
      <w:ins w:id="310" w:author="MCC TF160" w:date="2024-08-07T17:13:00Z">
        <w:r w:rsidRPr="00CB54EA">
          <w:rPr>
            <w:rFonts w:eastAsia="SimSun"/>
          </w:rPr>
          <w:t>The SFN for the start of modification period is calculated by TTCN.</w:t>
        </w:r>
      </w:ins>
    </w:p>
    <w:p w14:paraId="326CAF71" w14:textId="77777777" w:rsidR="000F4AFD" w:rsidRPr="00CB54EA" w:rsidRDefault="000F4AFD" w:rsidP="000F4AFD">
      <w:pPr>
        <w:pStyle w:val="Heading2Head2A2"/>
        <w:rPr>
          <w:ins w:id="311" w:author="MCC TF160" w:date="2024-08-07T17:13:00Z"/>
          <w:rStyle w:val="Heading4Char1"/>
          <w:rFonts w:ascii="Arial" w:eastAsia="SimSun" w:hAnsi="Arial"/>
          <w:i w:val="0"/>
          <w:iCs w:val="0"/>
          <w:color w:val="auto"/>
          <w:sz w:val="24"/>
          <w:lang w:eastAsia="es-ES"/>
        </w:rPr>
      </w:pPr>
      <w:ins w:id="312" w:author="MCC TF160" w:date="2024-08-07T17:13:00Z">
        <w:r w:rsidRPr="00CB54EA">
          <w:rPr>
            <w:rStyle w:val="Heading4Char1"/>
            <w:rFonts w:ascii="Arial" w:eastAsia="SimSun" w:hAnsi="Arial"/>
            <w:i w:val="0"/>
            <w:iCs w:val="0"/>
            <w:color w:val="auto"/>
            <w:sz w:val="24"/>
            <w:lang w:eastAsia="es-ES"/>
          </w:rPr>
          <w:t>7.3.9.3</w:t>
        </w:r>
        <w:r w:rsidRPr="00CB54EA">
          <w:rPr>
            <w:rStyle w:val="Heading4Char1"/>
            <w:rFonts w:ascii="Arial" w:eastAsia="SimSun" w:hAnsi="Arial"/>
            <w:i w:val="0"/>
            <w:iCs w:val="0"/>
            <w:color w:val="auto"/>
            <w:sz w:val="24"/>
            <w:lang w:eastAsia="es-ES"/>
          </w:rPr>
          <w:tab/>
          <w:t>MTCH data scheduling</w:t>
        </w:r>
      </w:ins>
    </w:p>
    <w:p w14:paraId="0E93554D" w14:textId="77777777" w:rsidR="000F4AFD" w:rsidRPr="00CB54EA" w:rsidRDefault="000F4AFD" w:rsidP="008C0C98">
      <w:pPr>
        <w:rPr>
          <w:ins w:id="313" w:author="MCC TF160" w:date="2024-08-07T17:13:00Z"/>
          <w:rFonts w:eastAsia="SimSun"/>
        </w:rPr>
      </w:pPr>
      <w:ins w:id="314" w:author="MCC TF160" w:date="2024-08-07T17:13:00Z">
        <w:r w:rsidRPr="00CB54EA">
          <w:rPr>
            <w:rFonts w:eastAsia="SimSun"/>
          </w:rPr>
          <w:t>The SS is configured with SDAP/PDCP/RLC/MAC for MTCH in normal mode.</w:t>
        </w:r>
      </w:ins>
    </w:p>
    <w:p w14:paraId="453C16E1" w14:textId="77777777" w:rsidR="000F4AFD" w:rsidRPr="00CB54EA" w:rsidRDefault="000F4AFD" w:rsidP="008C0C98">
      <w:pPr>
        <w:rPr>
          <w:ins w:id="315" w:author="MCC TF160" w:date="2024-08-07T17:13:00Z"/>
          <w:rFonts w:eastAsia="SimSun"/>
          <w:iCs/>
        </w:rPr>
      </w:pPr>
      <w:ins w:id="316" w:author="MCC TF160" w:date="2024-08-07T17:13:00Z">
        <w:r w:rsidRPr="00CB54EA">
          <w:rPr>
            <w:rFonts w:eastAsia="SimSun"/>
          </w:rPr>
          <w:t xml:space="preserve">For data transmission on MRB, the timing information and slotOffset in NR_MRB_COMMON_REQ shall indicate the exact point in time, corresponding to </w:t>
        </w:r>
        <w:r w:rsidRPr="00CB54EA">
          <w:rPr>
            <w:rFonts w:eastAsia="SimSun"/>
            <w:iCs/>
          </w:rPr>
          <w:t>MTCH PDCCH occasions,</w:t>
        </w:r>
        <w:r w:rsidRPr="00CB54EA">
          <w:rPr>
            <w:rFonts w:eastAsia="SimSun"/>
          </w:rPr>
          <w:t xml:space="preserve"> at which SS shall transmit the data</w:t>
        </w:r>
        <w:r w:rsidRPr="00CB54EA">
          <w:rPr>
            <w:rFonts w:eastAsia="SimSun"/>
            <w:iCs/>
          </w:rPr>
          <w:t>.</w:t>
        </w:r>
      </w:ins>
    </w:p>
    <w:p w14:paraId="457314AA" w14:textId="77777777" w:rsidR="008229C5" w:rsidRPr="00CB54EA" w:rsidRDefault="008229C5" w:rsidP="008229C5">
      <w:pPr>
        <w:pStyle w:val="H6"/>
        <w:rPr>
          <w:ins w:id="317" w:author="MCC TF160" w:date="2024-08-08T16:03:00Z" w16du:dateUtc="2024-08-08T14:03:00Z"/>
        </w:rPr>
      </w:pPr>
      <w:bookmarkStart w:id="318" w:name="_Toc27473544"/>
      <w:bookmarkStart w:id="319" w:name="_Toc29377815"/>
      <w:bookmarkStart w:id="320" w:name="_Toc29378188"/>
      <w:bookmarkStart w:id="321" w:name="_Toc36040521"/>
      <w:bookmarkStart w:id="322" w:name="_Toc43923596"/>
      <w:bookmarkStart w:id="323" w:name="_Toc51925572"/>
      <w:bookmarkStart w:id="324" w:name="_Toc52278663"/>
      <w:bookmarkStart w:id="325" w:name="_Toc58250778"/>
      <w:bookmarkStart w:id="326" w:name="_Toc68072549"/>
      <w:bookmarkStart w:id="327" w:name="_Toc75372678"/>
      <w:bookmarkStart w:id="328" w:name="_Toc90561866"/>
      <w:bookmarkStart w:id="329" w:name="_Toc90578747"/>
      <w:bookmarkStart w:id="330" w:name="_Toc100003999"/>
      <w:bookmarkStart w:id="331" w:name="_Toc106705570"/>
      <w:bookmarkStart w:id="332" w:name="_Toc171008809"/>
      <w:bookmarkEnd w:id="228"/>
      <w:bookmarkEnd w:id="229"/>
      <w:bookmarkEnd w:id="230"/>
      <w:bookmarkEnd w:id="231"/>
      <w:bookmarkEnd w:id="232"/>
      <w:bookmarkEnd w:id="233"/>
      <w:bookmarkEnd w:id="234"/>
      <w:bookmarkEnd w:id="235"/>
      <w:bookmarkEnd w:id="238"/>
      <w:bookmarkEnd w:id="239"/>
      <w:bookmarkEnd w:id="240"/>
      <w:ins w:id="333" w:author="MCC TF160" w:date="2024-08-08T16:03:00Z" w16du:dateUtc="2024-08-08T14:03:00Z">
        <w:r w:rsidRPr="00CB54EA">
          <w:t>&lt;NEXT MODIFIED SECTION&gt;</w:t>
        </w:r>
      </w:ins>
    </w:p>
    <w:p w14:paraId="3139683F" w14:textId="77777777" w:rsidR="00535B02" w:rsidRPr="00CB54EA" w:rsidRDefault="00535B02" w:rsidP="00535B02">
      <w:pPr>
        <w:pStyle w:val="Heading1"/>
      </w:pPr>
      <w:r w:rsidRPr="00CB54EA">
        <w:t>11</w:t>
      </w:r>
      <w:r w:rsidRPr="00CB54EA">
        <w:tab/>
        <w:t>Guidelines on test execution</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02610EC2" w14:textId="77777777" w:rsidR="00535B02" w:rsidRPr="00CB54EA" w:rsidRDefault="00535B02" w:rsidP="00535B02">
      <w:pPr>
        <w:pStyle w:val="Heading2"/>
      </w:pPr>
      <w:bookmarkStart w:id="334" w:name="_Toc27473545"/>
      <w:bookmarkStart w:id="335" w:name="_Toc29377816"/>
      <w:bookmarkStart w:id="336" w:name="_Toc29378189"/>
      <w:bookmarkStart w:id="337" w:name="_Toc36040522"/>
      <w:bookmarkStart w:id="338" w:name="_Toc43923597"/>
      <w:bookmarkStart w:id="339" w:name="_Toc51925573"/>
      <w:bookmarkStart w:id="340" w:name="_Toc52278664"/>
      <w:bookmarkStart w:id="341" w:name="_Toc58250779"/>
      <w:bookmarkStart w:id="342" w:name="_Toc68072550"/>
      <w:bookmarkStart w:id="343" w:name="_Toc75372679"/>
      <w:bookmarkStart w:id="344" w:name="_Toc90561867"/>
      <w:bookmarkStart w:id="345" w:name="_Toc90578748"/>
      <w:bookmarkStart w:id="346" w:name="_Toc100004000"/>
      <w:bookmarkStart w:id="347" w:name="_Toc106705571"/>
      <w:bookmarkStart w:id="348" w:name="_Toc171008810"/>
      <w:r w:rsidRPr="00CB54EA">
        <w:t>11.1</w:t>
      </w:r>
      <w:r w:rsidRPr="00CB54EA">
        <w:tab/>
        <w:t>Introduction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093EE8B" w14:textId="77777777" w:rsidR="00075A3C" w:rsidRPr="00CB54EA" w:rsidRDefault="00535B02" w:rsidP="00075A3C">
      <w:r w:rsidRPr="00CB54EA">
        <w:t>Clause 11 provides the guidelines on test executions.</w:t>
      </w:r>
      <w:bookmarkStart w:id="349" w:name="_Toc27473546"/>
      <w:bookmarkStart w:id="350" w:name="_Toc29377817"/>
      <w:bookmarkStart w:id="351" w:name="_Toc29378190"/>
      <w:bookmarkStart w:id="352" w:name="_Toc36040523"/>
      <w:bookmarkStart w:id="353" w:name="_Toc43923598"/>
      <w:bookmarkStart w:id="354" w:name="_Toc51925574"/>
      <w:bookmarkStart w:id="355" w:name="_Toc52278665"/>
      <w:bookmarkStart w:id="356" w:name="_Toc58250780"/>
      <w:bookmarkStart w:id="357" w:name="_Toc68072551"/>
      <w:bookmarkStart w:id="358" w:name="_Toc75372680"/>
      <w:bookmarkStart w:id="359" w:name="_Toc90561868"/>
      <w:bookmarkStart w:id="360" w:name="_Toc90578749"/>
      <w:bookmarkStart w:id="361" w:name="_Toc100004001"/>
      <w:bookmarkStart w:id="362" w:name="_Toc106705572"/>
    </w:p>
    <w:p w14:paraId="3135657E" w14:textId="1F4B8E04" w:rsidR="00535B02" w:rsidRPr="00CB54EA" w:rsidRDefault="00535B02" w:rsidP="00535B02">
      <w:pPr>
        <w:pStyle w:val="Heading2"/>
      </w:pPr>
      <w:bookmarkStart w:id="363" w:name="_Toc171008811"/>
      <w:r w:rsidRPr="00CB54EA">
        <w:lastRenderedPageBreak/>
        <w:t>11.2</w:t>
      </w:r>
      <w:r w:rsidRPr="00CB54EA">
        <w:tab/>
      </w:r>
      <w:r w:rsidR="009C3395" w:rsidRPr="00CB54EA">
        <w:t>Void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64418FE" w14:textId="55455093" w:rsidR="00535B02" w:rsidRPr="00CB54EA" w:rsidRDefault="00535B02" w:rsidP="00535B02">
      <w:pPr>
        <w:pStyle w:val="Heading2"/>
      </w:pPr>
      <w:bookmarkStart w:id="364" w:name="_Toc27473547"/>
      <w:bookmarkStart w:id="365" w:name="_Toc29377818"/>
      <w:bookmarkStart w:id="366" w:name="_Toc29378191"/>
      <w:bookmarkStart w:id="367" w:name="_Toc36040525"/>
      <w:bookmarkStart w:id="368" w:name="_Toc43923600"/>
      <w:bookmarkStart w:id="369" w:name="_Toc51925576"/>
      <w:bookmarkStart w:id="370" w:name="_Toc52278667"/>
      <w:bookmarkStart w:id="371" w:name="_Toc58250782"/>
      <w:bookmarkStart w:id="372" w:name="_Toc68072553"/>
      <w:bookmarkStart w:id="373" w:name="_Toc75372682"/>
      <w:bookmarkStart w:id="374" w:name="_Toc90561870"/>
      <w:bookmarkStart w:id="375" w:name="_Toc90578751"/>
      <w:bookmarkStart w:id="376" w:name="_Toc100004003"/>
      <w:bookmarkStart w:id="377" w:name="_Toc106705574"/>
      <w:bookmarkStart w:id="378" w:name="_Toc171008812"/>
      <w:r w:rsidRPr="00CB54EA">
        <w:t>11.3</w:t>
      </w:r>
      <w:r w:rsidRPr="00CB54EA">
        <w:tab/>
      </w:r>
      <w:r w:rsidR="009C3395" w:rsidRPr="00CB54EA">
        <w:t>Test execution restrictions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7D7F6D96" w14:textId="443F928D" w:rsidR="00F7125D" w:rsidRPr="00CB54EA" w:rsidRDefault="00F7125D" w:rsidP="00EC4CB9">
      <w:pPr>
        <w:pStyle w:val="Heading3"/>
      </w:pPr>
      <w:bookmarkStart w:id="379" w:name="_Toc27473548"/>
      <w:bookmarkStart w:id="380" w:name="_Toc29377819"/>
      <w:bookmarkStart w:id="381" w:name="_Toc29378192"/>
      <w:bookmarkStart w:id="382" w:name="_Toc36040526"/>
      <w:bookmarkStart w:id="383" w:name="_Toc43923601"/>
      <w:bookmarkStart w:id="384" w:name="_Toc51925577"/>
      <w:bookmarkStart w:id="385" w:name="_Toc52278668"/>
      <w:bookmarkStart w:id="386" w:name="_Toc58250783"/>
      <w:bookmarkStart w:id="387" w:name="_Toc68072554"/>
      <w:bookmarkStart w:id="388" w:name="_Toc75372683"/>
      <w:bookmarkStart w:id="389" w:name="_Toc90561871"/>
      <w:bookmarkStart w:id="390" w:name="_Toc90578752"/>
      <w:bookmarkStart w:id="391" w:name="_Toc100004004"/>
      <w:bookmarkStart w:id="392" w:name="_Toc106705575"/>
      <w:bookmarkStart w:id="393" w:name="_Toc171008813"/>
      <w:r w:rsidRPr="00CB54EA">
        <w:t>11.3.1</w:t>
      </w:r>
      <w:r w:rsidRPr="00CB54EA">
        <w:tab/>
      </w:r>
      <w:r w:rsidR="009C3395" w:rsidRPr="00CB54EA">
        <w:t>Bands / band combinations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618F8045" w14:textId="35B90E8E" w:rsidR="009C3395" w:rsidRPr="00CB54EA" w:rsidRDefault="00C05C08" w:rsidP="009C3395">
      <w:pPr>
        <w:pStyle w:val="Heading4"/>
      </w:pPr>
      <w:bookmarkStart w:id="394" w:name="_Toc51925578"/>
      <w:bookmarkStart w:id="395" w:name="_Toc52278669"/>
      <w:bookmarkStart w:id="396" w:name="_Toc58250784"/>
      <w:bookmarkStart w:id="397" w:name="_Toc68072555"/>
      <w:bookmarkStart w:id="398" w:name="_Toc75372684"/>
      <w:bookmarkStart w:id="399" w:name="_Toc90561872"/>
      <w:bookmarkStart w:id="400" w:name="_Toc90578753"/>
      <w:bookmarkStart w:id="401" w:name="_Toc100004005"/>
      <w:bookmarkStart w:id="402" w:name="_Toc106705576"/>
      <w:bookmarkStart w:id="403" w:name="_Toc171008814"/>
      <w:r w:rsidRPr="00CB54EA">
        <w:t>11.3.1.1</w:t>
      </w:r>
      <w:r w:rsidRPr="00CB54EA">
        <w:tab/>
      </w:r>
      <w:bookmarkEnd w:id="394"/>
      <w:bookmarkEnd w:id="395"/>
      <w:bookmarkEnd w:id="396"/>
      <w:bookmarkEnd w:id="397"/>
      <w:bookmarkEnd w:id="398"/>
      <w:bookmarkEnd w:id="399"/>
      <w:bookmarkEnd w:id="400"/>
      <w:bookmarkEnd w:id="401"/>
      <w:bookmarkEnd w:id="402"/>
      <w:r w:rsidR="009C3395" w:rsidRPr="00CB54EA">
        <w:t>Introduction</w:t>
      </w:r>
      <w:bookmarkEnd w:id="403"/>
    </w:p>
    <w:p w14:paraId="1C9BFEDE" w14:textId="4FE32578" w:rsidR="00C05C08" w:rsidRPr="00CB54EA" w:rsidRDefault="009C3395" w:rsidP="009C3395">
      <w:r w:rsidRPr="00CB54EA">
        <w:t>The restriction on test case execution is due to the number of frequencies available for the specific band under test specified in TS 38.508-1[5] and the number of frequencies used by the test cases specified in TS 38.523-1[8].</w:t>
      </w:r>
    </w:p>
    <w:p w14:paraId="3ADEBC26" w14:textId="3A25C425" w:rsidR="00C05C08" w:rsidRPr="00CB54EA" w:rsidRDefault="00C05C08" w:rsidP="00C05C08">
      <w:pPr>
        <w:pStyle w:val="Heading4"/>
        <w:rPr>
          <w:lang w:val="fr-FR"/>
        </w:rPr>
      </w:pPr>
      <w:bookmarkStart w:id="404" w:name="_Toc51925579"/>
      <w:bookmarkStart w:id="405" w:name="_Toc52278670"/>
      <w:bookmarkStart w:id="406" w:name="_Toc58250785"/>
      <w:bookmarkStart w:id="407" w:name="_Toc68072556"/>
      <w:bookmarkStart w:id="408" w:name="_Toc75372685"/>
      <w:bookmarkStart w:id="409" w:name="_Toc90561873"/>
      <w:bookmarkStart w:id="410" w:name="_Toc90578754"/>
      <w:bookmarkStart w:id="411" w:name="_Toc100004006"/>
      <w:bookmarkStart w:id="412" w:name="_Toc106705577"/>
      <w:bookmarkStart w:id="413" w:name="_Toc171008815"/>
      <w:bookmarkStart w:id="414" w:name="_Toc27473549"/>
      <w:bookmarkStart w:id="415" w:name="_Toc29377820"/>
      <w:bookmarkStart w:id="416" w:name="_Toc29378193"/>
      <w:bookmarkStart w:id="417" w:name="_Toc36040527"/>
      <w:bookmarkStart w:id="418" w:name="_Toc43923602"/>
      <w:r w:rsidRPr="00CB54EA">
        <w:rPr>
          <w:lang w:val="fr-FR"/>
        </w:rPr>
        <w:t>11.3.1.2</w:t>
      </w:r>
      <w:r w:rsidRPr="00CB54EA">
        <w:rPr>
          <w:lang w:val="fr-FR"/>
        </w:rPr>
        <w:tab/>
      </w:r>
      <w:r w:rsidR="009C3395" w:rsidRPr="00CB54EA">
        <w:rPr>
          <w:lang w:val="fr-FR"/>
        </w:rPr>
        <w:t>EN-DC, NR/5GC, Inter-RAT</w:t>
      </w:r>
      <w:bookmarkEnd w:id="404"/>
      <w:bookmarkEnd w:id="405"/>
      <w:bookmarkEnd w:id="406"/>
      <w:bookmarkEnd w:id="407"/>
      <w:bookmarkEnd w:id="408"/>
      <w:bookmarkEnd w:id="409"/>
      <w:bookmarkEnd w:id="410"/>
      <w:bookmarkEnd w:id="411"/>
      <w:bookmarkEnd w:id="412"/>
      <w:bookmarkEnd w:id="413"/>
    </w:p>
    <w:p w14:paraId="24455F0E" w14:textId="77777777" w:rsidR="009C3395" w:rsidRPr="00CB54EA" w:rsidRDefault="009C3395" w:rsidP="009C3395">
      <w:r w:rsidRPr="00CB54EA">
        <w:t>The list of test cases, that cannot be executed due to restrictions on bands and/or band combinations, is specified in Table 11.3.1.2-1.</w:t>
      </w:r>
    </w:p>
    <w:p w14:paraId="145C6465" w14:textId="77777777" w:rsidR="009C3395" w:rsidRPr="00CB54EA" w:rsidRDefault="009C3395" w:rsidP="009C3395">
      <w:pPr>
        <w:pStyle w:val="TH"/>
      </w:pPr>
      <w:r w:rsidRPr="00CB54EA">
        <w:lastRenderedPageBreak/>
        <w:t>Table 11.3.1.2-1: Restriction on bands / band combinations for test case execution</w:t>
      </w:r>
    </w:p>
    <w:tbl>
      <w:tblPr>
        <w:tblW w:w="0" w:type="auto"/>
        <w:jc w:val="center"/>
        <w:tblLook w:val="04A0" w:firstRow="1" w:lastRow="0" w:firstColumn="1" w:lastColumn="0" w:noHBand="0" w:noVBand="1"/>
      </w:tblPr>
      <w:tblGrid>
        <w:gridCol w:w="1455"/>
        <w:gridCol w:w="1380"/>
        <w:gridCol w:w="1697"/>
        <w:gridCol w:w="5099"/>
      </w:tblGrid>
      <w:tr w:rsidR="009C3395" w:rsidRPr="00CB54EA" w14:paraId="442C054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37843508" w14:textId="77777777" w:rsidR="009C3395" w:rsidRPr="00CB54EA" w:rsidRDefault="009C3395" w:rsidP="00745FC3">
            <w:pPr>
              <w:pStyle w:val="TAH"/>
            </w:pPr>
            <w:r w:rsidRPr="00CB54EA">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65F3528A" w14:textId="77777777" w:rsidR="009C3395" w:rsidRPr="00CB54EA" w:rsidRDefault="009C3395" w:rsidP="00745FC3">
            <w:pPr>
              <w:pStyle w:val="TAH"/>
            </w:pPr>
            <w:r w:rsidRPr="00CB54EA">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2B261C8" w14:textId="77777777" w:rsidR="009C3395" w:rsidRPr="00CB54EA" w:rsidRDefault="009C3395" w:rsidP="00745FC3">
            <w:pPr>
              <w:pStyle w:val="TAH"/>
            </w:pPr>
            <w:r w:rsidRPr="00CB54EA">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5E13D7" w14:textId="77777777" w:rsidR="009C3395" w:rsidRPr="00CB54EA" w:rsidRDefault="009C3395" w:rsidP="00745FC3">
            <w:pPr>
              <w:pStyle w:val="TAH"/>
            </w:pPr>
            <w:r w:rsidRPr="00CB54EA">
              <w:t>TS 38.523-1 [8] test cases that cannot be executed</w:t>
            </w:r>
          </w:p>
        </w:tc>
      </w:tr>
      <w:tr w:rsidR="009C3395" w:rsidRPr="00CB54EA" w14:paraId="1548449C"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7D4783F" w14:textId="77777777" w:rsidR="009C3395" w:rsidRPr="00CB54EA" w:rsidRDefault="009C3395" w:rsidP="00745FC3">
            <w:pPr>
              <w:pStyle w:val="TAL"/>
              <w:rPr>
                <w:b/>
                <w:bCs/>
              </w:rPr>
            </w:pPr>
            <w:r w:rsidRPr="00CB54EA">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5D15ECD7" w14:textId="77777777" w:rsidR="009C3395" w:rsidRPr="00CB54EA" w:rsidRDefault="009C3395" w:rsidP="00AD681C">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2D2BD9C9" w14:textId="77777777" w:rsidR="009C3395" w:rsidRPr="00CB54EA" w:rsidRDefault="009C3395" w:rsidP="00AD681C">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64EBA28" w14:textId="77777777" w:rsidR="009C3395" w:rsidRPr="00CB54EA" w:rsidRDefault="009C3395" w:rsidP="00AD681C">
            <w:pPr>
              <w:pStyle w:val="TAC"/>
              <w:jc w:val="left"/>
            </w:pPr>
          </w:p>
        </w:tc>
      </w:tr>
      <w:tr w:rsidR="009C3395" w:rsidRPr="00CB54EA" w14:paraId="21C27A2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07CD15E" w14:textId="77777777" w:rsidR="009C3395" w:rsidRPr="00CB54EA" w:rsidRDefault="009C3395" w:rsidP="00745FC3">
            <w:pPr>
              <w:pStyle w:val="TAL"/>
            </w:pPr>
            <w:r w:rsidRPr="00CB54EA">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F78BB92" w14:textId="77777777" w:rsidR="009C3395" w:rsidRPr="00CB54EA" w:rsidRDefault="009C3395" w:rsidP="00745FC3">
            <w:pPr>
              <w:pStyle w:val="TAL"/>
            </w:pPr>
            <w:r w:rsidRPr="00CB54EA">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99EEE06" w14:textId="77777777" w:rsidR="00977F5A" w:rsidRPr="00CB54EA" w:rsidRDefault="00977F5A" w:rsidP="00977F5A">
            <w:pPr>
              <w:pStyle w:val="TAL"/>
            </w:pPr>
            <w:r w:rsidRPr="00CB54EA">
              <w:t xml:space="preserve">DC_2A_n2A, </w:t>
            </w:r>
            <w:r w:rsidR="009C3395" w:rsidRPr="00CB54EA">
              <w:t>DC_21A_n28A, DC_41A_n41A</w:t>
            </w:r>
            <w:r w:rsidRPr="00CB54EA">
              <w:t>,</w:t>
            </w:r>
          </w:p>
          <w:p w14:paraId="75C0A142" w14:textId="411E4CCC" w:rsidR="009C3395" w:rsidRPr="00CB54EA" w:rsidRDefault="00977F5A" w:rsidP="00977F5A">
            <w:pPr>
              <w:pStyle w:val="TAL"/>
            </w:pPr>
            <w:r w:rsidRPr="00CB54EA">
              <w:t>DC_66A_n66A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F75D48" w14:textId="0657AB91" w:rsidR="009C3395" w:rsidRPr="00CB54EA" w:rsidRDefault="009C3395" w:rsidP="00745FC3">
            <w:pPr>
              <w:pStyle w:val="TAL"/>
            </w:pPr>
            <w:r w:rsidRPr="00CB54EA">
              <w:t>8.2.3.6.1a, 8.2.3.7.1a, 8.2.3.8.1a, 8.2.3.10.1, 8.2.3.11.1</w:t>
            </w:r>
            <w:r w:rsidR="00977F5A" w:rsidRPr="00CB54EA">
              <w:t>, 8.2.3.18.4</w:t>
            </w:r>
          </w:p>
        </w:tc>
      </w:tr>
      <w:tr w:rsidR="00977F5A" w:rsidRPr="00CB54EA" w14:paraId="5AEE44C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347F8C58" w14:textId="512DE2B7" w:rsidR="00977F5A" w:rsidRPr="00CB54EA" w:rsidRDefault="00977F5A" w:rsidP="00977F5A">
            <w:pPr>
              <w:pStyle w:val="TAL"/>
            </w:pPr>
            <w:r w:rsidRPr="00CB54EA">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C37C9C9" w14:textId="685F705A" w:rsidR="00977F5A" w:rsidRPr="00CB54EA" w:rsidRDefault="00977F5A" w:rsidP="00977F5A">
            <w:pPr>
              <w:pStyle w:val="TAL"/>
            </w:pPr>
            <w:r w:rsidRPr="00CB54EA">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2344F83E" w14:textId="30661FC9" w:rsidR="00977F5A" w:rsidRPr="00CB54EA" w:rsidRDefault="00977F5A" w:rsidP="00977F5A">
            <w:pPr>
              <w:pStyle w:val="TAL"/>
            </w:pPr>
            <w:r w:rsidRPr="00CB54EA">
              <w:t>DC_(n)41AA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F41C4C" w14:textId="58DE3BDB" w:rsidR="00977F5A" w:rsidRPr="00CB54EA" w:rsidRDefault="00977F5A" w:rsidP="00977F5A">
            <w:pPr>
              <w:pStyle w:val="TAL"/>
            </w:pPr>
            <w:r w:rsidRPr="00CB54EA">
              <w:t>8.2.3.18.4</w:t>
            </w:r>
          </w:p>
        </w:tc>
      </w:tr>
      <w:tr w:rsidR="009C3395" w:rsidRPr="00CB54EA" w14:paraId="07A9D7DB"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CD62D9F" w14:textId="77777777" w:rsidR="009C3395" w:rsidRPr="00CB54EA" w:rsidRDefault="009C3395" w:rsidP="00745FC3">
            <w:pPr>
              <w:pStyle w:val="TAL"/>
              <w:rPr>
                <w:b/>
                <w:bCs/>
              </w:rPr>
            </w:pPr>
            <w:r w:rsidRPr="00CB54EA">
              <w:rPr>
                <w:b/>
                <w:bCs/>
              </w:rPr>
              <w:t>NR-5GC</w:t>
            </w:r>
          </w:p>
        </w:tc>
        <w:tc>
          <w:tcPr>
            <w:tcW w:w="0" w:type="auto"/>
            <w:tcBorders>
              <w:top w:val="single" w:sz="4" w:space="0" w:color="auto"/>
              <w:bottom w:val="single" w:sz="4" w:space="0" w:color="auto"/>
            </w:tcBorders>
            <w:shd w:val="clear" w:color="auto" w:fill="BFBFBF" w:themeFill="background1" w:themeFillShade="BF"/>
            <w:vAlign w:val="center"/>
          </w:tcPr>
          <w:p w14:paraId="7FA110B6" w14:textId="77777777" w:rsidR="009C3395" w:rsidRPr="00CB54EA" w:rsidRDefault="009C3395" w:rsidP="00745FC3">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10B2228" w14:textId="77777777" w:rsidR="009C3395" w:rsidRPr="00CB54EA" w:rsidRDefault="009C3395" w:rsidP="00745FC3">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32A451B" w14:textId="77777777" w:rsidR="009C3395" w:rsidRPr="00CB54EA" w:rsidRDefault="009C3395" w:rsidP="00745FC3">
            <w:pPr>
              <w:pStyle w:val="TAL"/>
            </w:pPr>
          </w:p>
        </w:tc>
      </w:tr>
      <w:tr w:rsidR="009C3395" w:rsidRPr="00CB54EA" w14:paraId="07613B9A" w14:textId="77777777" w:rsidTr="00AD681C">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19CAA522" w14:textId="77777777" w:rsidR="009C3395" w:rsidRPr="00CB54EA" w:rsidRDefault="009C3395" w:rsidP="00745FC3">
            <w:pPr>
              <w:pStyle w:val="TAL"/>
            </w:pPr>
            <w:r w:rsidRPr="00CB54EA">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0E2DD925" w14:textId="77777777" w:rsidR="009C3395" w:rsidRPr="00CB54EA" w:rsidRDefault="009C3395" w:rsidP="00745FC3">
            <w:pPr>
              <w:pStyle w:val="TAL"/>
            </w:pPr>
            <w:r w:rsidRPr="00CB54EA">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FF015D5" w14:textId="5878B990" w:rsidR="009C3395" w:rsidRPr="00CB54EA" w:rsidRDefault="009C3395" w:rsidP="00745FC3">
            <w:pPr>
              <w:pStyle w:val="TAL"/>
            </w:pPr>
            <w:r w:rsidRPr="00CB54EA">
              <w:t>n51, n91, n93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823CC0" w14:textId="198D1397" w:rsidR="009C3395" w:rsidRPr="00CB54EA" w:rsidRDefault="009C3395" w:rsidP="00745FC3">
            <w:pPr>
              <w:pStyle w:val="TAL"/>
            </w:pPr>
            <w:r w:rsidRPr="00CB54EA">
              <w:t xml:space="preserve">6.1.1.1, 6.1.1.2, 6.1.1.3, 6.1.1.5, 6.1.1.6, 6.1.1.7, 6.1.1.8, 6.1.2.3a, 6.1.2.7, 6.1.2.11, 6.1.2.13, 6.1.2.14, 6.1.2.16, 6.1.2.18, 6.1.2.20, 6.1.2.21, 6.1.2.22, 6.1.2.24, 6.1.2.25, 6.1.2.27, 6.3.1.1, 6.3.1.2, 6.3.1.3, 6.3.1.4, 6.3.1.5, 6.3.1.8, 6.3.1.9, 6.3.1.10, 6.3.2.1, 6.3.2.2, 6.3.2.3, 6.3.2.4, 6.3.2.5, 6.3.2.6, </w:t>
            </w:r>
            <w:ins w:id="419" w:author="MCC TF160" w:date="2024-08-07T16:15:00Z">
              <w:r w:rsidR="00CA7121" w:rsidRPr="00CB54EA">
                <w:t>6.3.3.1, 6.3.3.2, 6.3.3.3, 6.3.3.4,</w:t>
              </w:r>
            </w:ins>
            <w:ins w:id="420" w:author="MCC TF160" w:date="2024-08-07T16:15:00Z" w16du:dateUtc="2024-08-07T14:15:00Z">
              <w:r w:rsidR="00CA7121" w:rsidRPr="00CB54EA">
                <w:t xml:space="preserve"> </w:t>
              </w:r>
            </w:ins>
            <w:r w:rsidRPr="00CB54EA">
              <w:t xml:space="preserve">6.4.1.1, 6.4.1.2, 6.4.2.2, 6.4.2.3, 6.5.1.2, 6.5.2.4, 6.5.2.6, </w:t>
            </w:r>
            <w:r w:rsidR="00943BB5" w:rsidRPr="00CB54EA">
              <w:t xml:space="preserve">6.5.3.1, 6.5.3.4, 6.5.3.5, 6.5.3.7, 6.5.3.8, 6.5.3.9, </w:t>
            </w:r>
            <w:r w:rsidRPr="00CB54EA">
              <w:t>7.1.3.4.4</w:t>
            </w:r>
            <w:r w:rsidR="00943BB5" w:rsidRPr="00CB54EA">
              <w:t>, 7.1.3.6.5</w:t>
            </w:r>
            <w:r w:rsidRPr="00CB54EA">
              <w:t xml:space="preserve">, 8.1.1.2.1, 8.1.1.3.1, 8.1.1.3.3, 8.1.1.3.7, 8.1.1.3.7b, 8.1.1.3.8, </w:t>
            </w:r>
            <w:r w:rsidR="00943BB5" w:rsidRPr="00CB54EA">
              <w:t xml:space="preserve">8.1.1.3.9, </w:t>
            </w:r>
            <w:r w:rsidRPr="00CB54EA">
              <w:t xml:space="preserve">8.1.3.1.3, 8.1.3.1.6, 8.1.3.1.9, 8.1.3.1.11, 8.1.3.1.12, 8.1.3.1.14A, 8.1.3.1.15A, 8.1.3.1.20, 8.1.3.21, 8.1.4.1.2, 8.1.4.1.10, 8.1.4.3.4, 8.1.4.3.5, </w:t>
            </w:r>
            <w:r w:rsidR="00943BB5" w:rsidRPr="00CB54EA">
              <w:t xml:space="preserve">8.1.5.10.2, 8.1.5.10.3, </w:t>
            </w:r>
            <w:r w:rsidRPr="00CB54EA">
              <w:t>8.1.5.11.1, 8.1.5.11.3, 8.1.5.11.4, 8.1.6.1.2.2, 8.1.6.1.2.10, 8.1.6.1.3.2, 8.1.6.1.3.7, 8.1.6.1.4.3, 8.1.6.1.4.7, 8.1.6.1.4.9, 9.1.4.1, 9.1.5.1.1, 9.1.5.1.2,</w:t>
            </w:r>
            <w:del w:id="421" w:author="MCC TF160" w:date="2024-08-07T16:16:00Z" w16du:dateUtc="2024-08-07T14:16:00Z">
              <w:r w:rsidRPr="00CB54EA" w:rsidDel="00FC226B">
                <w:delText xml:space="preserve"> 9.1.5.1.4,</w:delText>
              </w:r>
            </w:del>
            <w:r w:rsidRPr="00CB54EA">
              <w:t xml:space="preserve"> 9.1.5.1.8, 9.1.5.1.10, 9.1.5.1.12, 9.1.5.1.14,</w:t>
            </w:r>
            <w:ins w:id="422" w:author="MCC TF160" w:date="2024-08-07T16:16:00Z" w16du:dateUtc="2024-08-07T14:16:00Z">
              <w:r w:rsidR="00FC226B" w:rsidRPr="00CB54EA">
                <w:t xml:space="preserve"> </w:t>
              </w:r>
            </w:ins>
            <w:ins w:id="423" w:author="MCC TF160" w:date="2024-08-07T16:16:00Z">
              <w:r w:rsidR="00FC226B" w:rsidRPr="00CB54EA">
                <w:t>9.1.5.1.16,</w:t>
              </w:r>
            </w:ins>
            <w:r w:rsidRPr="00CB54EA">
              <w:t xml:space="preserve"> </w:t>
            </w:r>
            <w:r w:rsidR="00943BB5" w:rsidRPr="00CB54EA">
              <w:t xml:space="preserve">9.1.5.2.10, 9.1.7.4, </w:t>
            </w:r>
            <w:r w:rsidRPr="00CB54EA">
              <w:t xml:space="preserve">9.1.9.3, 9.1.12.3, 11.3.5, 11.3.6, 11.3.6a, 11.3.8, 11.3.9, 11.3.9a, </w:t>
            </w:r>
            <w:r w:rsidR="00943BB5" w:rsidRPr="00CB54EA">
              <w:t xml:space="preserve">11.3.11, </w:t>
            </w:r>
            <w:r w:rsidRPr="00CB54EA">
              <w:t>11.4.7, 11.4.8</w:t>
            </w:r>
          </w:p>
        </w:tc>
      </w:tr>
      <w:tr w:rsidR="009C3395" w:rsidRPr="00CB54EA" w14:paraId="487A432B"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3838345C" w14:textId="77777777" w:rsidR="009C3395" w:rsidRPr="00CB54EA" w:rsidRDefault="009C3395" w:rsidP="00745FC3">
            <w:pPr>
              <w:pStyle w:val="TAL"/>
            </w:pPr>
            <w:r w:rsidRPr="00CB54EA">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5F3D9276" w14:textId="77777777" w:rsidR="009C3395" w:rsidRPr="00CB54EA" w:rsidRDefault="009C3395" w:rsidP="00745FC3">
            <w:pPr>
              <w:pStyle w:val="TAL"/>
            </w:pPr>
            <w:r w:rsidRPr="00CB54EA">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828A3B7" w14:textId="77777777" w:rsidR="009C3395" w:rsidRPr="00CB54EA" w:rsidRDefault="009C3395" w:rsidP="00745FC3">
            <w:pPr>
              <w:pStyle w:val="TAL"/>
            </w:pPr>
            <w:r w:rsidRPr="00CB54EA">
              <w:t>n13, n14, n24, n30, n53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1D7E12" w14:textId="1070AB9B" w:rsidR="009C3395" w:rsidRPr="00CB54EA" w:rsidRDefault="009C3395" w:rsidP="00745FC3">
            <w:pPr>
              <w:pStyle w:val="TAL"/>
            </w:pPr>
            <w:r w:rsidRPr="00CB54EA">
              <w:t xml:space="preserve">6.1.1.1, 6.1.1.2, 6.1.1.3, 6.1.1.5, 6.1.1.6, 6.1.1.7, 6.1.1.8, 6.1.2.7, 6.1.2.11, 6.1.2.20, 6.1.2.24, 6.1.2.25, 6.3.1.1, 6.3.1.2, 6.3.1.3, 6.3.1.5, 6.3.1.8, 6.4.1.1, 6.4.1.2, 6.4.2.2, 6.4.2.3, 6.5.2.4, 6.5.2.6, 8.1.1.3.3, </w:t>
            </w:r>
            <w:r w:rsidR="00943BB5" w:rsidRPr="00CB54EA">
              <w:t xml:space="preserve">8.1.1.3.9, </w:t>
            </w:r>
            <w:r w:rsidRPr="00CB54EA">
              <w:t>9.1.5.1.2, 9.1.5.1.8</w:t>
            </w:r>
          </w:p>
        </w:tc>
      </w:tr>
      <w:tr w:rsidR="009C3395" w:rsidRPr="00CB54EA" w14:paraId="00F346AC"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56F9F2B" w14:textId="77777777" w:rsidR="009C3395" w:rsidRPr="00CB54EA" w:rsidRDefault="009C3395" w:rsidP="00745FC3">
            <w:pPr>
              <w:pStyle w:val="TAL"/>
            </w:pPr>
            <w:r w:rsidRPr="00CB54EA">
              <w:t>Single RAT / NR CA inter-band</w:t>
            </w:r>
          </w:p>
        </w:tc>
        <w:tc>
          <w:tcPr>
            <w:tcW w:w="0" w:type="auto"/>
            <w:tcBorders>
              <w:top w:val="nil"/>
              <w:left w:val="single" w:sz="4" w:space="0" w:color="auto"/>
              <w:bottom w:val="single" w:sz="4" w:space="0" w:color="auto"/>
              <w:right w:val="single" w:sz="4" w:space="0" w:color="auto"/>
            </w:tcBorders>
            <w:vAlign w:val="center"/>
          </w:tcPr>
          <w:p w14:paraId="7639E03A" w14:textId="77777777" w:rsidR="009C3395" w:rsidRPr="00CB54EA" w:rsidRDefault="009C3395" w:rsidP="00745FC3">
            <w:pPr>
              <w:pStyle w:val="TAL"/>
            </w:pPr>
            <w:r w:rsidRPr="00CB54EA">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255C0656" w14:textId="77777777" w:rsidR="009C3395" w:rsidRPr="00CB54EA" w:rsidRDefault="009C3395" w:rsidP="00745FC3">
            <w:pPr>
              <w:pStyle w:val="TAL"/>
            </w:pPr>
            <w:r w:rsidRPr="00CB54EA">
              <w:t>CA_n29A_n66A, CA_n29A_n70A, CA_n29A_n71A</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6BCF0F" w14:textId="77777777" w:rsidR="009C3395" w:rsidRPr="00CB54EA" w:rsidRDefault="009C3395" w:rsidP="00745FC3">
            <w:pPr>
              <w:pStyle w:val="TAL"/>
            </w:pPr>
            <w:r w:rsidRPr="00CB54EA">
              <w:t>8.1.4.1.7.2, 8.1.4.1.9.2</w:t>
            </w:r>
          </w:p>
        </w:tc>
      </w:tr>
      <w:tr w:rsidR="009C3395" w:rsidRPr="00CB54EA" w14:paraId="783041AE"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0FEAEE42" w14:textId="77777777" w:rsidR="009C3395" w:rsidRPr="00CB54EA" w:rsidRDefault="009C3395" w:rsidP="00745FC3">
            <w:pPr>
              <w:pStyle w:val="TAL"/>
            </w:pPr>
            <w:r w:rsidRPr="00CB54EA">
              <w:t>Single RAT / NR CA intra-band</w:t>
            </w:r>
          </w:p>
        </w:tc>
        <w:tc>
          <w:tcPr>
            <w:tcW w:w="0" w:type="auto"/>
            <w:tcBorders>
              <w:top w:val="nil"/>
              <w:left w:val="single" w:sz="4" w:space="0" w:color="auto"/>
              <w:bottom w:val="single" w:sz="4" w:space="0" w:color="auto"/>
              <w:right w:val="single" w:sz="4" w:space="0" w:color="auto"/>
            </w:tcBorders>
            <w:vAlign w:val="center"/>
          </w:tcPr>
          <w:p w14:paraId="42C30F2D" w14:textId="77777777" w:rsidR="009C3395" w:rsidRPr="00CB54EA" w:rsidRDefault="009C3395" w:rsidP="00745FC3">
            <w:pPr>
              <w:pStyle w:val="TAL"/>
            </w:pPr>
            <w:r w:rsidRPr="00CB54EA">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502A1557" w14:textId="1FECA46A" w:rsidR="009C3395" w:rsidRPr="00CB54EA" w:rsidRDefault="00706F41" w:rsidP="00745FC3">
            <w:pPr>
              <w:pStyle w:val="TAL"/>
            </w:pPr>
            <w:ins w:id="424" w:author="MCC TF160" w:date="2024-08-07T16:16:00Z">
              <w:r w:rsidRPr="00CB54EA">
                <w:t xml:space="preserve">CA_n5B, </w:t>
              </w:r>
            </w:ins>
            <w:r w:rsidR="009C3395" w:rsidRPr="00CB54EA">
              <w:t>CA_n66B</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81809F" w14:textId="77777777" w:rsidR="009C3395" w:rsidRPr="00CB54EA" w:rsidRDefault="009C3395" w:rsidP="00745FC3">
            <w:pPr>
              <w:pStyle w:val="TAL"/>
            </w:pPr>
            <w:r w:rsidRPr="00CB54EA">
              <w:t>8.1.4.1.7.1, 8.1.4.1.9.1</w:t>
            </w:r>
          </w:p>
        </w:tc>
      </w:tr>
      <w:tr w:rsidR="00943BB5" w:rsidRPr="00CB54EA" w14:paraId="3B1C6209"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248095D" w14:textId="3B0C5E30" w:rsidR="00943BB5" w:rsidRPr="00CB54EA" w:rsidRDefault="00943BB5" w:rsidP="00943BB5">
            <w:pPr>
              <w:pStyle w:val="TAL"/>
            </w:pPr>
            <w:r w:rsidRPr="00CB54EA">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709BE449" w14:textId="64863A6A" w:rsidR="00943BB5" w:rsidRPr="00CB54EA" w:rsidRDefault="00943BB5" w:rsidP="00943BB5">
            <w:pPr>
              <w:pStyle w:val="TAL"/>
            </w:pPr>
            <w:r w:rsidRPr="00CB54EA">
              <w:t>No frequency specified</w:t>
            </w:r>
          </w:p>
        </w:tc>
        <w:tc>
          <w:tcPr>
            <w:tcW w:w="0" w:type="auto"/>
            <w:tcBorders>
              <w:top w:val="nil"/>
              <w:left w:val="single" w:sz="4" w:space="0" w:color="auto"/>
              <w:bottom w:val="single" w:sz="4" w:space="0" w:color="auto"/>
              <w:right w:val="single" w:sz="4" w:space="0" w:color="auto"/>
            </w:tcBorders>
            <w:vAlign w:val="center"/>
          </w:tcPr>
          <w:p w14:paraId="2791CADE" w14:textId="0C7BF2B1" w:rsidR="00943BB5" w:rsidRPr="00CB54EA" w:rsidRDefault="00943BB5" w:rsidP="00943BB5">
            <w:pPr>
              <w:pStyle w:val="TAL"/>
            </w:pPr>
            <w:r w:rsidRPr="00CB54EA">
              <w:rPr>
                <w:rFonts w:cs="Arial"/>
              </w:rPr>
              <w:t>n29, n51, n75, n76, n91, n93, n100, n101</w:t>
            </w:r>
          </w:p>
        </w:tc>
        <w:tc>
          <w:tcPr>
            <w:tcW w:w="0" w:type="auto"/>
            <w:tcBorders>
              <w:top w:val="nil"/>
              <w:left w:val="single" w:sz="4" w:space="0" w:color="auto"/>
              <w:bottom w:val="single" w:sz="4" w:space="0" w:color="auto"/>
              <w:right w:val="single" w:sz="4" w:space="0" w:color="auto"/>
            </w:tcBorders>
            <w:shd w:val="clear" w:color="auto" w:fill="auto"/>
            <w:vAlign w:val="center"/>
          </w:tcPr>
          <w:p w14:paraId="1F20745A" w14:textId="0A1A1F49" w:rsidR="00943BB5" w:rsidRPr="00CB54EA" w:rsidRDefault="00943BB5" w:rsidP="00943BB5">
            <w:pPr>
              <w:pStyle w:val="TAL"/>
            </w:pPr>
            <w:r w:rsidRPr="00CB54EA">
              <w:t>7.1.1.8.4</w:t>
            </w:r>
          </w:p>
        </w:tc>
      </w:tr>
      <w:tr w:rsidR="00943BB5" w:rsidRPr="00CB54EA" w14:paraId="5F60E0F7" w14:textId="77777777" w:rsidTr="00AD681C">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E549C08" w14:textId="77777777" w:rsidR="00943BB5" w:rsidRPr="00CB54EA" w:rsidRDefault="00943BB5" w:rsidP="00943BB5">
            <w:pPr>
              <w:pStyle w:val="TAL"/>
              <w:rPr>
                <w:b/>
                <w:bCs/>
              </w:rPr>
            </w:pPr>
            <w:r w:rsidRPr="00CB54EA">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3EF2C76E" w14:textId="77777777" w:rsidR="00943BB5" w:rsidRPr="00CB54EA" w:rsidRDefault="00943BB5" w:rsidP="00943BB5">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02D9AFCA" w14:textId="77777777" w:rsidR="00943BB5" w:rsidRPr="00CB54EA" w:rsidRDefault="00943BB5" w:rsidP="00943BB5">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4399047" w14:textId="77777777" w:rsidR="00943BB5" w:rsidRPr="00CB54EA" w:rsidRDefault="00943BB5" w:rsidP="00943BB5">
            <w:pPr>
              <w:pStyle w:val="TAL"/>
            </w:pPr>
          </w:p>
        </w:tc>
      </w:tr>
      <w:tr w:rsidR="00943BB5" w:rsidRPr="00CB54EA" w14:paraId="110DE013" w14:textId="77777777" w:rsidTr="00AD681C">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22A3472A" w14:textId="77777777" w:rsidR="00943BB5" w:rsidRPr="00CB54EA" w:rsidRDefault="00943BB5" w:rsidP="00943BB5">
            <w:pPr>
              <w:pStyle w:val="TAL"/>
              <w:rPr>
                <w:lang w:val="de-DE"/>
              </w:rPr>
            </w:pPr>
            <w:r w:rsidRPr="00CB54EA">
              <w:rPr>
                <w:lang w:val="de-DE"/>
              </w:rPr>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CEDCB28" w14:textId="77777777" w:rsidR="00943BB5" w:rsidRPr="00CB54EA" w:rsidRDefault="00943BB5" w:rsidP="00943BB5">
            <w:pPr>
              <w:pStyle w:val="TAL"/>
            </w:pPr>
            <w:r w:rsidRPr="00CB54EA">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7997A082" w14:textId="77777777" w:rsidR="00943BB5" w:rsidRPr="00CB54EA" w:rsidRDefault="00943BB5" w:rsidP="00943BB5">
            <w:pPr>
              <w:pStyle w:val="TAL"/>
            </w:pPr>
            <w:r w:rsidRPr="00CB54EA">
              <w:t>13, 18, 31, 54, 72, 73, 87, 88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F5997B" w14:textId="77777777" w:rsidR="00943BB5" w:rsidRPr="00CB54EA" w:rsidRDefault="00943BB5" w:rsidP="00943BB5">
            <w:pPr>
              <w:pStyle w:val="TAL"/>
            </w:pPr>
            <w:r w:rsidRPr="00CB54EA">
              <w:t>6.4.3.1, 8.1.1.3.4, 11.1.4, 11.1.5.</w:t>
            </w:r>
          </w:p>
        </w:tc>
      </w:tr>
      <w:tr w:rsidR="00943BB5" w:rsidRPr="00CB54EA" w14:paraId="0A896059"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C59EAF4" w14:textId="77777777" w:rsidR="00943BB5" w:rsidRPr="00CB54EA" w:rsidRDefault="00943BB5" w:rsidP="00943BB5">
            <w:pPr>
              <w:pStyle w:val="TAL"/>
              <w:rPr>
                <w:lang w:val="de-DE"/>
              </w:rPr>
            </w:pPr>
            <w:r w:rsidRPr="00CB54EA">
              <w:rPr>
                <w:lang w:val="de-DE"/>
              </w:rPr>
              <w:t>NR / E-UTRA Inter-RAT</w:t>
            </w:r>
          </w:p>
        </w:tc>
        <w:tc>
          <w:tcPr>
            <w:tcW w:w="0" w:type="auto"/>
            <w:tcBorders>
              <w:top w:val="nil"/>
              <w:left w:val="single" w:sz="4" w:space="0" w:color="auto"/>
              <w:bottom w:val="single" w:sz="4" w:space="0" w:color="auto"/>
              <w:right w:val="single" w:sz="4" w:space="0" w:color="auto"/>
            </w:tcBorders>
            <w:vAlign w:val="center"/>
          </w:tcPr>
          <w:p w14:paraId="0097795F" w14:textId="77777777" w:rsidR="00943BB5" w:rsidRPr="00CB54EA" w:rsidRDefault="00943BB5" w:rsidP="00943BB5">
            <w:pPr>
              <w:pStyle w:val="TAL"/>
            </w:pPr>
            <w:r w:rsidRPr="00CB54EA">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4E17E61C" w14:textId="77777777" w:rsidR="00943BB5" w:rsidRPr="00CB54EA" w:rsidRDefault="00943BB5" w:rsidP="00943BB5">
            <w:pPr>
              <w:pStyle w:val="TAL"/>
            </w:pPr>
            <w:r w:rsidRPr="00CB54EA">
              <w:t>n51, n91, n93, n94</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E3ADA6" w14:textId="77777777" w:rsidR="00943BB5" w:rsidRPr="00CB54EA" w:rsidRDefault="00943BB5" w:rsidP="00943BB5">
            <w:pPr>
              <w:pStyle w:val="TAL"/>
            </w:pPr>
            <w:r w:rsidRPr="00CB54EA">
              <w:t>6.2.1.1, 6.2.1.2, 6.2.1.3, 6.2.1.4, 8.1.1.3.7a.</w:t>
            </w:r>
          </w:p>
        </w:tc>
      </w:tr>
      <w:tr w:rsidR="00943BB5" w:rsidRPr="00CB54EA" w14:paraId="501927B1"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341DBCC" w14:textId="77777777" w:rsidR="00943BB5" w:rsidRPr="00CB54EA" w:rsidRDefault="00943BB5" w:rsidP="00943BB5">
            <w:pPr>
              <w:pStyle w:val="TAL"/>
              <w:rPr>
                <w:lang w:val="de-DE"/>
              </w:rPr>
            </w:pPr>
            <w:r w:rsidRPr="00CB54EA">
              <w:rPr>
                <w:lang w:val="de-DE"/>
              </w:rPr>
              <w:lastRenderedPageBreak/>
              <w:t>NR / E-UTRA Inter-RAT</w:t>
            </w:r>
          </w:p>
        </w:tc>
        <w:tc>
          <w:tcPr>
            <w:tcW w:w="0" w:type="auto"/>
            <w:tcBorders>
              <w:top w:val="nil"/>
              <w:left w:val="single" w:sz="4" w:space="0" w:color="auto"/>
              <w:bottom w:val="single" w:sz="4" w:space="0" w:color="auto"/>
              <w:right w:val="single" w:sz="4" w:space="0" w:color="auto"/>
            </w:tcBorders>
            <w:vAlign w:val="center"/>
          </w:tcPr>
          <w:p w14:paraId="2099F40F" w14:textId="77777777" w:rsidR="00943BB5" w:rsidRPr="00CB54EA" w:rsidRDefault="00943BB5" w:rsidP="00943BB5">
            <w:pPr>
              <w:pStyle w:val="TAL"/>
            </w:pPr>
            <w:r w:rsidRPr="00CB54EA">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4D3499D9" w14:textId="77777777" w:rsidR="00943BB5" w:rsidRPr="00CB54EA" w:rsidRDefault="00943BB5" w:rsidP="00943BB5">
            <w:pPr>
              <w:pStyle w:val="TAL"/>
            </w:pPr>
            <w:r w:rsidRPr="00CB54EA">
              <w:t>n13, n14, n24, n30, n53</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FEEEB9" w14:textId="77777777" w:rsidR="00943BB5" w:rsidRPr="00CB54EA" w:rsidRDefault="00943BB5" w:rsidP="00943BB5">
            <w:pPr>
              <w:pStyle w:val="TAL"/>
            </w:pPr>
            <w:r w:rsidRPr="00CB54EA">
              <w:t>6.2.1.1</w:t>
            </w:r>
          </w:p>
        </w:tc>
      </w:tr>
      <w:tr w:rsidR="00943BB5" w:rsidRPr="00CB54EA" w14:paraId="2143DDA2" w14:textId="77777777" w:rsidTr="00AD681C">
        <w:trPr>
          <w:trHeight w:val="50"/>
          <w:jc w:val="center"/>
        </w:trPr>
        <w:tc>
          <w:tcPr>
            <w:tcW w:w="0" w:type="auto"/>
            <w:tcBorders>
              <w:top w:val="nil"/>
              <w:left w:val="single" w:sz="4" w:space="0" w:color="auto"/>
              <w:bottom w:val="single" w:sz="4" w:space="0" w:color="auto"/>
              <w:right w:val="single" w:sz="4" w:space="0" w:color="auto"/>
            </w:tcBorders>
            <w:vAlign w:val="center"/>
          </w:tcPr>
          <w:p w14:paraId="70148E22" w14:textId="77777777" w:rsidR="00943BB5" w:rsidRPr="00CB54EA" w:rsidRDefault="00943BB5" w:rsidP="00943BB5">
            <w:pPr>
              <w:pStyle w:val="TAL"/>
              <w:rPr>
                <w:lang w:val="fr-FR"/>
              </w:rPr>
            </w:pPr>
            <w:r w:rsidRPr="00CB54EA">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5F9DB093" w14:textId="77777777" w:rsidR="00943BB5" w:rsidRPr="00CB54EA" w:rsidRDefault="00943BB5" w:rsidP="00943BB5">
            <w:pPr>
              <w:pStyle w:val="TAL"/>
            </w:pPr>
            <w:r w:rsidRPr="00CB54EA">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10208BD8" w14:textId="77777777" w:rsidR="00977F5A" w:rsidRPr="00CB54EA" w:rsidRDefault="00977F5A" w:rsidP="00977F5A">
            <w:pPr>
              <w:pStyle w:val="TAL"/>
            </w:pPr>
            <w:r w:rsidRPr="00CB54EA">
              <w:t xml:space="preserve">DC_2A_n2A, </w:t>
            </w:r>
            <w:r w:rsidR="00943BB5" w:rsidRPr="00CB54EA">
              <w:t>DC_21A_n28A, DC_41A_n41A</w:t>
            </w:r>
            <w:r w:rsidRPr="00CB54EA">
              <w:t>,</w:t>
            </w:r>
          </w:p>
          <w:p w14:paraId="3F8BEBEB" w14:textId="4BA194D7" w:rsidR="00943BB5" w:rsidRPr="00CB54EA" w:rsidRDefault="00977F5A" w:rsidP="00977F5A">
            <w:pPr>
              <w:pStyle w:val="TAL"/>
            </w:pPr>
            <w:r w:rsidRPr="00CB54EA">
              <w:t>DC_66A_n66A</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75E65B27" w14:textId="77777777" w:rsidR="00943BB5" w:rsidRPr="00CB54EA" w:rsidRDefault="00943BB5" w:rsidP="00943BB5">
            <w:pPr>
              <w:pStyle w:val="TAL"/>
            </w:pPr>
            <w:r w:rsidRPr="00CB54EA">
              <w:t>8.1.4.2.1.2</w:t>
            </w:r>
          </w:p>
        </w:tc>
      </w:tr>
    </w:tbl>
    <w:p w14:paraId="439A4A12" w14:textId="77777777" w:rsidR="009C3395" w:rsidRPr="00CB54EA" w:rsidRDefault="009C3395" w:rsidP="009C3395"/>
    <w:p w14:paraId="05C3ED34" w14:textId="4D740238" w:rsidR="00F7125D" w:rsidRPr="00CB54EA" w:rsidRDefault="00F7125D" w:rsidP="00F7125D">
      <w:pPr>
        <w:pStyle w:val="Heading3"/>
      </w:pPr>
      <w:bookmarkStart w:id="425" w:name="_Toc51925580"/>
      <w:bookmarkStart w:id="426" w:name="_Toc52278671"/>
      <w:bookmarkStart w:id="427" w:name="_Toc58250786"/>
      <w:bookmarkStart w:id="428" w:name="_Toc68072557"/>
      <w:bookmarkStart w:id="429" w:name="_Toc75372686"/>
      <w:bookmarkStart w:id="430" w:name="_Toc90561874"/>
      <w:bookmarkStart w:id="431" w:name="_Toc90578755"/>
      <w:bookmarkStart w:id="432" w:name="_Toc100004007"/>
      <w:bookmarkStart w:id="433" w:name="_Toc106705578"/>
      <w:bookmarkStart w:id="434" w:name="_Toc171008816"/>
      <w:r w:rsidRPr="00CB54EA">
        <w:t>11.3.2</w:t>
      </w:r>
      <w:r w:rsidR="00943BB5" w:rsidRPr="00CB54EA">
        <w:tab/>
      </w:r>
      <w:r w:rsidR="009C3395" w:rsidRPr="00CB54EA">
        <w:t>Void</w:t>
      </w:r>
      <w:bookmarkEnd w:id="414"/>
      <w:bookmarkEnd w:id="415"/>
      <w:bookmarkEnd w:id="416"/>
      <w:bookmarkEnd w:id="417"/>
      <w:bookmarkEnd w:id="418"/>
      <w:bookmarkEnd w:id="425"/>
      <w:bookmarkEnd w:id="426"/>
      <w:bookmarkEnd w:id="427"/>
      <w:bookmarkEnd w:id="428"/>
      <w:bookmarkEnd w:id="429"/>
      <w:bookmarkEnd w:id="430"/>
      <w:bookmarkEnd w:id="431"/>
      <w:bookmarkEnd w:id="432"/>
      <w:bookmarkEnd w:id="433"/>
      <w:bookmarkEnd w:id="434"/>
    </w:p>
    <w:p w14:paraId="30E1FE16" w14:textId="77777777" w:rsidR="00F7125D" w:rsidRPr="00CB54EA" w:rsidRDefault="00F7125D" w:rsidP="00EC4CB9">
      <w:pPr>
        <w:pStyle w:val="Heading3"/>
      </w:pPr>
      <w:bookmarkStart w:id="435" w:name="_Toc27473551"/>
      <w:bookmarkStart w:id="436" w:name="_Toc29377822"/>
      <w:bookmarkStart w:id="437" w:name="_Toc29378195"/>
      <w:bookmarkStart w:id="438" w:name="_Toc36040529"/>
      <w:bookmarkStart w:id="439" w:name="_Toc43923604"/>
      <w:bookmarkStart w:id="440" w:name="_Toc51925582"/>
      <w:bookmarkStart w:id="441" w:name="_Toc52278673"/>
      <w:bookmarkStart w:id="442" w:name="_Toc58250788"/>
      <w:bookmarkStart w:id="443" w:name="_Toc68072559"/>
      <w:bookmarkStart w:id="444" w:name="_Toc75372689"/>
      <w:bookmarkStart w:id="445" w:name="_Toc90561877"/>
      <w:bookmarkStart w:id="446" w:name="_Toc90578758"/>
      <w:bookmarkStart w:id="447" w:name="_Toc100004010"/>
      <w:bookmarkStart w:id="448" w:name="_Toc106705581"/>
      <w:bookmarkStart w:id="449" w:name="_Toc171008817"/>
      <w:r w:rsidRPr="00CB54EA">
        <w:t>11.3.3</w:t>
      </w:r>
      <w:r w:rsidRPr="00CB54EA">
        <w:tab/>
        <w:t>NR MFBI</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68DD4DEF" w14:textId="77777777" w:rsidR="00F7125D" w:rsidRPr="00CB54EA" w:rsidRDefault="00F7125D" w:rsidP="00F7125D">
      <w:r w:rsidRPr="00CB54EA">
        <w:t xml:space="preserve">The following NR MFBI test case shall be executed using the combinations specified in Table 11.3.3-1 for px_NR_OverlappingNotSupportedBand_MFBI and </w:t>
      </w:r>
      <w:r w:rsidRPr="00CB54EA">
        <w:rPr>
          <w:lang w:eastAsia="ja-JP"/>
        </w:rPr>
        <w:t>px_NR_PrimaryBand</w:t>
      </w:r>
      <w:r w:rsidRPr="00CB54EA">
        <w:t>:</w:t>
      </w:r>
    </w:p>
    <w:p w14:paraId="2815D9FF" w14:textId="77777777" w:rsidR="00BF4524" w:rsidRPr="00CB54EA" w:rsidRDefault="00F7125D" w:rsidP="00BF4524">
      <w:pPr>
        <w:pStyle w:val="B1"/>
        <w:rPr>
          <w:ins w:id="450" w:author="MCC TF160" w:date="2024-08-07T16:17:00Z"/>
        </w:rPr>
      </w:pPr>
      <w:r w:rsidRPr="00CB54EA">
        <w:t>6.1.2.23.</w:t>
      </w:r>
    </w:p>
    <w:p w14:paraId="6958D7B0" w14:textId="77777777" w:rsidR="00BF4524" w:rsidRPr="00CB54EA" w:rsidRDefault="00BF4524" w:rsidP="00BF4524">
      <w:pPr>
        <w:rPr>
          <w:ins w:id="451" w:author="MCC TF160" w:date="2024-08-07T16:17:00Z"/>
        </w:rPr>
      </w:pPr>
      <w:ins w:id="452" w:author="MCC TF160" w:date="2024-08-07T16:17:00Z">
        <w:r w:rsidRPr="00CB54EA">
          <w:t>The following NR MFBI test case shall be executed using the combinations specified in Table 11.3.3-1 for px_NR_OverlappingSupportedBand_MFBI and px_NR_PrimaryBand:</w:t>
        </w:r>
      </w:ins>
    </w:p>
    <w:p w14:paraId="105762CB" w14:textId="77777777" w:rsidR="00BF4524" w:rsidRPr="00CB54EA" w:rsidRDefault="00BF4524" w:rsidP="00BF4524">
      <w:pPr>
        <w:pStyle w:val="B1"/>
        <w:rPr>
          <w:ins w:id="453" w:author="MCC TF160" w:date="2024-08-07T16:17:00Z"/>
        </w:rPr>
      </w:pPr>
      <w:ins w:id="454" w:author="MCC TF160" w:date="2024-08-07T16:17:00Z">
        <w:r w:rsidRPr="00CB54EA">
          <w:t>6.1.2.30.</w:t>
        </w:r>
      </w:ins>
    </w:p>
    <w:p w14:paraId="0D03AFA8" w14:textId="0375AFC9" w:rsidR="00F7125D" w:rsidRPr="00CB54EA" w:rsidRDefault="00F7125D" w:rsidP="00EC4CB9">
      <w:pPr>
        <w:pStyle w:val="B1"/>
      </w:pPr>
    </w:p>
    <w:p w14:paraId="61766DBC" w14:textId="77777777" w:rsidR="00F7125D" w:rsidRPr="00CB54EA" w:rsidRDefault="00F7125D" w:rsidP="00F7125D">
      <w:pPr>
        <w:pStyle w:val="TH"/>
      </w:pPr>
      <w:r w:rsidRPr="00CB54EA">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7125D" w:rsidRPr="00CB54EA" w14:paraId="15ECED87"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75CBDDC" w14:textId="2FBAC9A9" w:rsidR="00F7125D" w:rsidRPr="00CB54EA" w:rsidRDefault="00F7125D" w:rsidP="00697D64">
            <w:pPr>
              <w:pStyle w:val="TAH"/>
            </w:pPr>
            <w:r w:rsidRPr="00CB54EA">
              <w:t>px_NR_OverlappingNotSupportedBand_MFBI</w:t>
            </w:r>
            <w:ins w:id="455" w:author="MCC TF160" w:date="2024-08-07T16:17:00Z" w16du:dateUtc="2024-08-07T14:17:00Z">
              <w:r w:rsidR="00BF4524" w:rsidRPr="00CB54EA">
                <w:t xml:space="preserve"> </w:t>
              </w:r>
            </w:ins>
            <w:ins w:id="456" w:author="MCC TF160" w:date="2024-08-07T16:17:00Z">
              <w:r w:rsidR="00BF4524" w:rsidRPr="00CB54EA">
                <w:t>or px_NR_OverlappingSupportedBand_MFBI</w:t>
              </w:r>
            </w:ins>
          </w:p>
        </w:tc>
        <w:tc>
          <w:tcPr>
            <w:tcW w:w="3458" w:type="dxa"/>
            <w:tcBorders>
              <w:top w:val="single" w:sz="4" w:space="0" w:color="auto"/>
              <w:left w:val="single" w:sz="4" w:space="0" w:color="auto"/>
              <w:bottom w:val="single" w:sz="4" w:space="0" w:color="auto"/>
              <w:right w:val="single" w:sz="4" w:space="0" w:color="auto"/>
            </w:tcBorders>
            <w:hideMark/>
          </w:tcPr>
          <w:p w14:paraId="5BEC5E5D" w14:textId="77777777" w:rsidR="00F7125D" w:rsidRPr="00CB54EA" w:rsidRDefault="00F7125D" w:rsidP="00697D64">
            <w:pPr>
              <w:pStyle w:val="TAH"/>
            </w:pPr>
            <w:r w:rsidRPr="00CB54EA">
              <w:rPr>
                <w:lang w:eastAsia="ja-JP"/>
              </w:rPr>
              <w:t>px_NR_PrimaryBand</w:t>
            </w:r>
            <w:r w:rsidRPr="00CB54EA">
              <w:t xml:space="preserve"> (Note)</w:t>
            </w:r>
          </w:p>
        </w:tc>
      </w:tr>
      <w:tr w:rsidR="00F7125D" w:rsidRPr="00CB54EA" w14:paraId="038A240D"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3D61226B" w14:textId="77777777" w:rsidR="00F7125D" w:rsidRPr="00CB54EA" w:rsidRDefault="00F7125D" w:rsidP="00697D64">
            <w:pPr>
              <w:pStyle w:val="TAC"/>
              <w:rPr>
                <w:rFonts w:eastAsia="SimSun"/>
                <w:lang w:eastAsia="zh-CN"/>
              </w:rPr>
            </w:pPr>
            <w:r w:rsidRPr="00CB54EA">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2723C8F" w14:textId="77777777" w:rsidR="00F7125D" w:rsidRPr="00CB54EA" w:rsidRDefault="00F7125D" w:rsidP="00697D64">
            <w:pPr>
              <w:pStyle w:val="TAC"/>
              <w:rPr>
                <w:rFonts w:eastAsia="SimSun"/>
                <w:lang w:eastAsia="zh-CN"/>
              </w:rPr>
            </w:pPr>
            <w:r w:rsidRPr="00CB54EA">
              <w:rPr>
                <w:rFonts w:eastAsia="SimSun"/>
                <w:lang w:eastAsia="zh-CN"/>
              </w:rPr>
              <w:t>n</w:t>
            </w:r>
            <w:r w:rsidRPr="00CB54EA">
              <w:t>25</w:t>
            </w:r>
          </w:p>
        </w:tc>
      </w:tr>
      <w:tr w:rsidR="00F7125D" w:rsidRPr="00CB54EA" w14:paraId="5A836A8B"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6595C1FD" w14:textId="77777777" w:rsidR="00F7125D" w:rsidRPr="00CB54EA" w:rsidRDefault="00F7125D" w:rsidP="00697D64">
            <w:pPr>
              <w:pStyle w:val="TAC"/>
              <w:rPr>
                <w:rFonts w:eastAsia="SimSun"/>
                <w:lang w:eastAsia="zh-CN"/>
              </w:rPr>
            </w:pPr>
            <w:r w:rsidRPr="00CB54EA">
              <w:rPr>
                <w:rFonts w:eastAsia="SimSun"/>
                <w:lang w:eastAsia="zh-CN"/>
              </w:rPr>
              <w:t>n</w:t>
            </w:r>
            <w:r w:rsidRPr="00CB54EA">
              <w:t>2</w:t>
            </w:r>
            <w:r w:rsidRPr="00CB54EA">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D3FFAC0" w14:textId="77777777" w:rsidR="00F7125D" w:rsidRPr="00CB54EA" w:rsidRDefault="00F7125D" w:rsidP="00697D64">
            <w:pPr>
              <w:pStyle w:val="TAC"/>
              <w:rPr>
                <w:rFonts w:eastAsia="SimSun"/>
                <w:lang w:eastAsia="zh-CN"/>
              </w:rPr>
            </w:pPr>
            <w:r w:rsidRPr="00CB54EA">
              <w:rPr>
                <w:rFonts w:eastAsia="SimSun"/>
                <w:lang w:eastAsia="zh-CN"/>
              </w:rPr>
              <w:t>n</w:t>
            </w:r>
            <w:r w:rsidRPr="00CB54EA">
              <w:t>2</w:t>
            </w:r>
          </w:p>
        </w:tc>
      </w:tr>
      <w:tr w:rsidR="00F7125D" w:rsidRPr="00CB54EA" w14:paraId="48EBF89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E9B4BAE" w14:textId="77777777" w:rsidR="00F7125D" w:rsidRPr="00CB54EA" w:rsidRDefault="00F7125D" w:rsidP="00697D64">
            <w:pPr>
              <w:pStyle w:val="TAC"/>
              <w:rPr>
                <w:lang w:eastAsia="en-US"/>
              </w:rPr>
            </w:pPr>
            <w:r w:rsidRPr="00CB54EA">
              <w:rPr>
                <w:rFonts w:eastAsia="SimSun"/>
                <w:lang w:eastAsia="zh-CN"/>
              </w:rPr>
              <w:t>n</w:t>
            </w:r>
            <w:r w:rsidRPr="00CB54EA">
              <w:t>38</w:t>
            </w:r>
          </w:p>
        </w:tc>
        <w:tc>
          <w:tcPr>
            <w:tcW w:w="3458" w:type="dxa"/>
            <w:tcBorders>
              <w:top w:val="single" w:sz="4" w:space="0" w:color="auto"/>
              <w:left w:val="single" w:sz="4" w:space="0" w:color="auto"/>
              <w:bottom w:val="single" w:sz="4" w:space="0" w:color="auto"/>
              <w:right w:val="single" w:sz="4" w:space="0" w:color="auto"/>
            </w:tcBorders>
            <w:hideMark/>
          </w:tcPr>
          <w:p w14:paraId="26B355B6" w14:textId="77777777" w:rsidR="00F7125D" w:rsidRPr="00CB54EA" w:rsidRDefault="00F7125D" w:rsidP="00697D64">
            <w:pPr>
              <w:pStyle w:val="TAC"/>
            </w:pPr>
            <w:r w:rsidRPr="00CB54EA">
              <w:rPr>
                <w:rFonts w:eastAsia="SimSun"/>
                <w:lang w:eastAsia="zh-CN"/>
              </w:rPr>
              <w:t>n</w:t>
            </w:r>
            <w:r w:rsidRPr="00CB54EA">
              <w:t>41</w:t>
            </w:r>
          </w:p>
        </w:tc>
      </w:tr>
      <w:tr w:rsidR="00F7125D" w:rsidRPr="00CB54EA" w14:paraId="781491AC"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FAB972A" w14:textId="77777777" w:rsidR="00F7125D" w:rsidRPr="00CB54EA" w:rsidRDefault="00F7125D" w:rsidP="00697D64">
            <w:pPr>
              <w:pStyle w:val="TAC"/>
            </w:pPr>
            <w:r w:rsidRPr="00CB54EA">
              <w:rPr>
                <w:rFonts w:eastAsia="SimSun"/>
                <w:lang w:eastAsia="zh-CN"/>
              </w:rPr>
              <w:t>n</w:t>
            </w:r>
            <w:r w:rsidRPr="00CB54EA">
              <w:t>41</w:t>
            </w:r>
          </w:p>
        </w:tc>
        <w:tc>
          <w:tcPr>
            <w:tcW w:w="3458" w:type="dxa"/>
            <w:tcBorders>
              <w:top w:val="single" w:sz="4" w:space="0" w:color="auto"/>
              <w:left w:val="single" w:sz="4" w:space="0" w:color="auto"/>
              <w:bottom w:val="single" w:sz="4" w:space="0" w:color="auto"/>
              <w:right w:val="single" w:sz="4" w:space="0" w:color="auto"/>
            </w:tcBorders>
            <w:hideMark/>
          </w:tcPr>
          <w:p w14:paraId="14D2DA7C" w14:textId="77777777" w:rsidR="00F7125D" w:rsidRPr="00CB54EA" w:rsidRDefault="00F7125D" w:rsidP="00697D64">
            <w:pPr>
              <w:pStyle w:val="TAC"/>
            </w:pPr>
            <w:r w:rsidRPr="00CB54EA">
              <w:rPr>
                <w:rFonts w:eastAsia="SimSun"/>
                <w:lang w:eastAsia="zh-CN"/>
              </w:rPr>
              <w:t>n</w:t>
            </w:r>
            <w:r w:rsidRPr="00CB54EA">
              <w:t>38</w:t>
            </w:r>
          </w:p>
        </w:tc>
      </w:tr>
      <w:tr w:rsidR="00F7125D" w:rsidRPr="00CB54EA" w14:paraId="6DDDFEBE"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8257064" w14:textId="77777777" w:rsidR="00F7125D" w:rsidRPr="00CB54EA" w:rsidRDefault="00F7125D" w:rsidP="00697D64">
            <w:pPr>
              <w:pStyle w:val="TAC"/>
            </w:pPr>
            <w:r w:rsidRPr="00CB54EA">
              <w:rPr>
                <w:rFonts w:eastAsia="SimSun"/>
                <w:lang w:eastAsia="zh-CN"/>
              </w:rPr>
              <w:t>n</w:t>
            </w:r>
            <w:r w:rsidRPr="00CB54EA">
              <w:t>77</w:t>
            </w:r>
          </w:p>
        </w:tc>
        <w:tc>
          <w:tcPr>
            <w:tcW w:w="3458" w:type="dxa"/>
            <w:tcBorders>
              <w:top w:val="single" w:sz="4" w:space="0" w:color="auto"/>
              <w:left w:val="single" w:sz="4" w:space="0" w:color="auto"/>
              <w:bottom w:val="single" w:sz="4" w:space="0" w:color="auto"/>
              <w:right w:val="single" w:sz="4" w:space="0" w:color="auto"/>
            </w:tcBorders>
            <w:hideMark/>
          </w:tcPr>
          <w:p w14:paraId="5F557E5F" w14:textId="77777777" w:rsidR="00F7125D" w:rsidRPr="00CB54EA" w:rsidRDefault="00F7125D" w:rsidP="00697D64">
            <w:pPr>
              <w:pStyle w:val="TAC"/>
            </w:pPr>
            <w:r w:rsidRPr="00CB54EA">
              <w:rPr>
                <w:rFonts w:eastAsia="SimSun"/>
                <w:lang w:eastAsia="zh-CN"/>
              </w:rPr>
              <w:t>n</w:t>
            </w:r>
            <w:r w:rsidRPr="00CB54EA">
              <w:t>78</w:t>
            </w:r>
          </w:p>
        </w:tc>
      </w:tr>
      <w:tr w:rsidR="00F7125D" w:rsidRPr="00CB54EA" w14:paraId="0FAD866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8829F01" w14:textId="77777777" w:rsidR="00F7125D" w:rsidRPr="00CB54EA" w:rsidRDefault="00F7125D" w:rsidP="00697D64">
            <w:pPr>
              <w:pStyle w:val="TAC"/>
            </w:pPr>
            <w:r w:rsidRPr="00CB54EA">
              <w:rPr>
                <w:rFonts w:eastAsia="SimSun"/>
                <w:lang w:eastAsia="zh-CN"/>
              </w:rPr>
              <w:t>n</w:t>
            </w:r>
            <w:r w:rsidRPr="00CB54EA">
              <w:t>78</w:t>
            </w:r>
          </w:p>
        </w:tc>
        <w:tc>
          <w:tcPr>
            <w:tcW w:w="3458" w:type="dxa"/>
            <w:tcBorders>
              <w:top w:val="single" w:sz="4" w:space="0" w:color="auto"/>
              <w:left w:val="single" w:sz="4" w:space="0" w:color="auto"/>
              <w:bottom w:val="single" w:sz="4" w:space="0" w:color="auto"/>
              <w:right w:val="single" w:sz="4" w:space="0" w:color="auto"/>
            </w:tcBorders>
            <w:hideMark/>
          </w:tcPr>
          <w:p w14:paraId="461ADD6D" w14:textId="77777777" w:rsidR="00F7125D" w:rsidRPr="00CB54EA" w:rsidRDefault="00F7125D" w:rsidP="00697D64">
            <w:pPr>
              <w:pStyle w:val="TAC"/>
            </w:pPr>
            <w:r w:rsidRPr="00CB54EA">
              <w:rPr>
                <w:rFonts w:eastAsia="SimSun"/>
                <w:lang w:eastAsia="zh-CN"/>
              </w:rPr>
              <w:t>n</w:t>
            </w:r>
            <w:r w:rsidRPr="00CB54EA">
              <w:t>77</w:t>
            </w:r>
          </w:p>
        </w:tc>
      </w:tr>
      <w:tr w:rsidR="00F7125D" w:rsidRPr="00CB54EA" w14:paraId="146A5B81"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0F08DA4F" w14:textId="77777777" w:rsidR="00F7125D" w:rsidRPr="00CB54EA" w:rsidRDefault="00F7125D" w:rsidP="00697D64">
            <w:pPr>
              <w:pStyle w:val="TAC"/>
            </w:pPr>
            <w:r w:rsidRPr="00CB54EA">
              <w:rPr>
                <w:rFonts w:eastAsia="SimSun"/>
                <w:lang w:eastAsia="zh-CN"/>
              </w:rPr>
              <w:t>n</w:t>
            </w:r>
            <w:r w:rsidRPr="00CB54EA">
              <w:t>257</w:t>
            </w:r>
          </w:p>
        </w:tc>
        <w:tc>
          <w:tcPr>
            <w:tcW w:w="3458" w:type="dxa"/>
            <w:tcBorders>
              <w:top w:val="single" w:sz="4" w:space="0" w:color="auto"/>
              <w:left w:val="single" w:sz="4" w:space="0" w:color="auto"/>
              <w:bottom w:val="single" w:sz="4" w:space="0" w:color="auto"/>
              <w:right w:val="single" w:sz="4" w:space="0" w:color="auto"/>
            </w:tcBorders>
            <w:hideMark/>
          </w:tcPr>
          <w:p w14:paraId="61ABBC79" w14:textId="77777777" w:rsidR="00F7125D" w:rsidRPr="00CB54EA" w:rsidRDefault="00F7125D" w:rsidP="00697D64">
            <w:pPr>
              <w:pStyle w:val="TAC"/>
            </w:pPr>
            <w:r w:rsidRPr="00CB54EA">
              <w:rPr>
                <w:rFonts w:eastAsia="SimSun"/>
                <w:lang w:eastAsia="zh-CN"/>
              </w:rPr>
              <w:t>n</w:t>
            </w:r>
            <w:r w:rsidRPr="00CB54EA">
              <w:t xml:space="preserve">258, </w:t>
            </w:r>
            <w:r w:rsidRPr="00CB54EA">
              <w:rPr>
                <w:rFonts w:eastAsia="SimSun"/>
                <w:lang w:eastAsia="zh-CN"/>
              </w:rPr>
              <w:t>n</w:t>
            </w:r>
            <w:r w:rsidRPr="00CB54EA">
              <w:t>261</w:t>
            </w:r>
          </w:p>
        </w:tc>
      </w:tr>
      <w:tr w:rsidR="00F7125D" w:rsidRPr="00CB54EA" w14:paraId="64E267E9"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F452CC5" w14:textId="77777777" w:rsidR="00F7125D" w:rsidRPr="00CB54EA" w:rsidRDefault="00F7125D" w:rsidP="00697D64">
            <w:pPr>
              <w:pStyle w:val="TAC"/>
            </w:pPr>
            <w:r w:rsidRPr="00CB54EA">
              <w:rPr>
                <w:rFonts w:eastAsia="SimSun"/>
                <w:lang w:eastAsia="zh-CN"/>
              </w:rPr>
              <w:t>n</w:t>
            </w:r>
            <w:r w:rsidRPr="00CB54EA">
              <w:t>258</w:t>
            </w:r>
          </w:p>
        </w:tc>
        <w:tc>
          <w:tcPr>
            <w:tcW w:w="3458" w:type="dxa"/>
            <w:tcBorders>
              <w:top w:val="single" w:sz="4" w:space="0" w:color="auto"/>
              <w:left w:val="single" w:sz="4" w:space="0" w:color="auto"/>
              <w:bottom w:val="single" w:sz="4" w:space="0" w:color="auto"/>
              <w:right w:val="single" w:sz="4" w:space="0" w:color="auto"/>
            </w:tcBorders>
            <w:hideMark/>
          </w:tcPr>
          <w:p w14:paraId="2BD3514B" w14:textId="77777777" w:rsidR="00F7125D" w:rsidRPr="00CB54EA" w:rsidRDefault="00F7125D" w:rsidP="00697D64">
            <w:pPr>
              <w:pStyle w:val="TAC"/>
            </w:pPr>
            <w:r w:rsidRPr="00CB54EA">
              <w:rPr>
                <w:rFonts w:eastAsia="SimSun"/>
                <w:lang w:eastAsia="zh-CN"/>
              </w:rPr>
              <w:t>n</w:t>
            </w:r>
            <w:r w:rsidRPr="00CB54EA">
              <w:t>257</w:t>
            </w:r>
          </w:p>
        </w:tc>
      </w:tr>
      <w:tr w:rsidR="00F7125D" w:rsidRPr="00CB54EA" w14:paraId="53D733CA"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5CB9424A" w14:textId="77777777" w:rsidR="00F7125D" w:rsidRPr="00CB54EA" w:rsidRDefault="00F7125D" w:rsidP="00697D64">
            <w:pPr>
              <w:pStyle w:val="TAC"/>
            </w:pPr>
            <w:r w:rsidRPr="00CB54EA">
              <w:rPr>
                <w:rFonts w:eastAsia="SimSun"/>
                <w:lang w:eastAsia="zh-CN"/>
              </w:rPr>
              <w:t>n</w:t>
            </w:r>
            <w:r w:rsidRPr="00CB54EA">
              <w:t>261</w:t>
            </w:r>
          </w:p>
        </w:tc>
        <w:tc>
          <w:tcPr>
            <w:tcW w:w="3458" w:type="dxa"/>
            <w:tcBorders>
              <w:top w:val="single" w:sz="4" w:space="0" w:color="auto"/>
              <w:left w:val="single" w:sz="4" w:space="0" w:color="auto"/>
              <w:bottom w:val="single" w:sz="4" w:space="0" w:color="auto"/>
              <w:right w:val="single" w:sz="4" w:space="0" w:color="auto"/>
            </w:tcBorders>
            <w:hideMark/>
          </w:tcPr>
          <w:p w14:paraId="4A30F942" w14:textId="77777777" w:rsidR="00F7125D" w:rsidRPr="00CB54EA" w:rsidRDefault="00F7125D" w:rsidP="00697D64">
            <w:pPr>
              <w:pStyle w:val="TAC"/>
            </w:pPr>
            <w:r w:rsidRPr="00CB54EA">
              <w:rPr>
                <w:rFonts w:eastAsia="SimSun"/>
                <w:lang w:eastAsia="zh-CN"/>
              </w:rPr>
              <w:t>n</w:t>
            </w:r>
            <w:r w:rsidRPr="00CB54EA">
              <w:t>257</w:t>
            </w:r>
          </w:p>
        </w:tc>
      </w:tr>
      <w:tr w:rsidR="00F7125D" w:rsidRPr="000A2B53" w14:paraId="22D2208D" w14:textId="77777777" w:rsidTr="00697D64">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5582A6B2" w14:textId="77777777" w:rsidR="00BF4524" w:rsidRPr="00CB54EA" w:rsidRDefault="00F7125D" w:rsidP="00BF4524">
            <w:pPr>
              <w:pStyle w:val="TAN"/>
              <w:rPr>
                <w:ins w:id="457" w:author="MCC TF160" w:date="2024-08-07T16:18:00Z"/>
              </w:rPr>
            </w:pPr>
            <w:r w:rsidRPr="00CB54EA">
              <w:t>Note:</w:t>
            </w:r>
            <w:r w:rsidR="00DE1D6E" w:rsidRPr="00CB54EA">
              <w:tab/>
            </w:r>
            <w:ins w:id="458" w:author="MCC TF160" w:date="2024-08-07T16:17:00Z">
              <w:r w:rsidR="00BF4524" w:rsidRPr="00CB54EA">
                <w:t>When px_NR_OverlappingNotSupportedBand_MFBI applies,</w:t>
              </w:r>
            </w:ins>
            <w:ins w:id="459" w:author="MCC TF160" w:date="2024-08-07T16:17:00Z" w16du:dateUtc="2024-08-07T14:17:00Z">
              <w:r w:rsidR="00BF4524" w:rsidRPr="00CB54EA">
                <w:t xml:space="preserve"> </w:t>
              </w:r>
            </w:ins>
            <w:del w:id="460" w:author="MCC TF160" w:date="2024-08-07T16:17:00Z" w16du:dateUtc="2024-08-07T14:17:00Z">
              <w:r w:rsidRPr="00CB54EA" w:rsidDel="00BF4524">
                <w:delText>T</w:delText>
              </w:r>
            </w:del>
            <w:ins w:id="461" w:author="MCC TF160" w:date="2024-08-07T16:17:00Z" w16du:dateUtc="2024-08-07T14:17:00Z">
              <w:r w:rsidR="00BF4524" w:rsidRPr="00CB54EA">
                <w:t>t</w:t>
              </w:r>
            </w:ins>
            <w:r w:rsidRPr="00CB54EA">
              <w:t>he UE supports one or more of the listed MFBI bands and does not support at least one overlapping band. If the UE supports all overlapping bands, these test cases are not applicable.</w:t>
            </w:r>
          </w:p>
          <w:p w14:paraId="01EAABEC" w14:textId="1041EAD6" w:rsidR="00F7125D" w:rsidRPr="000A2B53" w:rsidRDefault="00BF4524" w:rsidP="00BF4524">
            <w:pPr>
              <w:pStyle w:val="TAN"/>
            </w:pPr>
            <w:ins w:id="462" w:author="MCC TF160" w:date="2024-08-07T16:18:00Z">
              <w:r w:rsidRPr="00CB54EA">
                <w:tab/>
                <w:t>When px_NR_OverlappingSupportedBand_MFBI applies, the UE supports one or more of the listed MFBI bands and supports at least one overlapping band. If the UE does not support any overlapping bands, these test cases are not applicable.</w:t>
              </w:r>
            </w:ins>
          </w:p>
        </w:tc>
      </w:tr>
    </w:tbl>
    <w:p w14:paraId="32FBCE9B" w14:textId="77777777" w:rsidR="003C3971" w:rsidRPr="000A2B53" w:rsidRDefault="003C3971" w:rsidP="00BF4524"/>
    <w:sectPr w:rsidR="003C3971" w:rsidRPr="000A2B5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880E5" w14:textId="77777777" w:rsidR="00D14E86" w:rsidRDefault="00D14E86">
      <w:r>
        <w:separator/>
      </w:r>
    </w:p>
  </w:endnote>
  <w:endnote w:type="continuationSeparator" w:id="0">
    <w:p w14:paraId="7AE00787" w14:textId="77777777" w:rsidR="00D14E86" w:rsidRDefault="00D1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65353" w14:textId="77777777" w:rsidR="00D14E86" w:rsidRDefault="00D14E86">
      <w:r>
        <w:separator/>
      </w:r>
    </w:p>
  </w:footnote>
  <w:footnote w:type="continuationSeparator" w:id="0">
    <w:p w14:paraId="3C6FFA8E" w14:textId="77777777" w:rsidR="00D14E86" w:rsidRDefault="00D1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06ABF3" w14:textId="77777777" w:rsidR="00D47FCD" w:rsidRDefault="00D47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06A29"/>
    <w:multiLevelType w:val="hybridMultilevel"/>
    <w:tmpl w:val="EF10F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31"/>
  </w:num>
  <w:num w:numId="2" w16cid:durableId="1292786783">
    <w:abstractNumId w:val="16"/>
  </w:num>
  <w:num w:numId="3" w16cid:durableId="1170097782">
    <w:abstractNumId w:val="10"/>
  </w:num>
  <w:num w:numId="4" w16cid:durableId="1744910505">
    <w:abstractNumId w:val="18"/>
  </w:num>
  <w:num w:numId="5" w16cid:durableId="1660229255">
    <w:abstractNumId w:val="26"/>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8"/>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2"/>
  </w:num>
  <w:num w:numId="14" w16cid:durableId="1903324407">
    <w:abstractNumId w:val="29"/>
  </w:num>
  <w:num w:numId="15" w16cid:durableId="1637294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5"/>
  </w:num>
  <w:num w:numId="18" w16cid:durableId="823207958">
    <w:abstractNumId w:val="3"/>
  </w:num>
  <w:num w:numId="19" w16cid:durableId="1697147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4"/>
  </w:num>
  <w:num w:numId="21" w16cid:durableId="1745488575">
    <w:abstractNumId w:val="30"/>
  </w:num>
  <w:num w:numId="22" w16cid:durableId="1740859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5"/>
  </w:num>
  <w:num w:numId="26" w16cid:durableId="11692762">
    <w:abstractNumId w:val="19"/>
  </w:num>
  <w:num w:numId="27" w16cid:durableId="1790467898">
    <w:abstractNumId w:val="20"/>
  </w:num>
  <w:num w:numId="28" w16cid:durableId="1806658292">
    <w:abstractNumId w:val="4"/>
  </w:num>
  <w:num w:numId="29" w16cid:durableId="1584336985">
    <w:abstractNumId w:val="13"/>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22"/>
  </w:num>
  <w:num w:numId="37" w16cid:durableId="2040233978">
    <w:abstractNumId w:val="32"/>
  </w:num>
  <w:num w:numId="38" w16cid:durableId="380830478">
    <w:abstractNumId w:val="21"/>
  </w:num>
  <w:num w:numId="39" w16cid:durableId="761536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78038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71767983">
    <w:abstractNumId w:val="27"/>
  </w:num>
  <w:num w:numId="42" w16cid:durableId="1476796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0460593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09363519">
    <w:abstractNumId w:val="14"/>
  </w:num>
  <w:num w:numId="45" w16cid:durableId="2139490975">
    <w:abstractNumId w:val="1"/>
  </w:num>
  <w:num w:numId="46" w16cid:durableId="1313825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730767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52DD"/>
    <w:rsid w:val="000102BE"/>
    <w:rsid w:val="0001193F"/>
    <w:rsid w:val="00026733"/>
    <w:rsid w:val="00032737"/>
    <w:rsid w:val="00033397"/>
    <w:rsid w:val="0003716B"/>
    <w:rsid w:val="00040095"/>
    <w:rsid w:val="00045FA7"/>
    <w:rsid w:val="0004743C"/>
    <w:rsid w:val="00051834"/>
    <w:rsid w:val="00054504"/>
    <w:rsid w:val="0005458B"/>
    <w:rsid w:val="00054A22"/>
    <w:rsid w:val="00055B85"/>
    <w:rsid w:val="000613A7"/>
    <w:rsid w:val="00062C3C"/>
    <w:rsid w:val="000655A6"/>
    <w:rsid w:val="00074A17"/>
    <w:rsid w:val="00075A3C"/>
    <w:rsid w:val="00077DF1"/>
    <w:rsid w:val="00080512"/>
    <w:rsid w:val="000849F7"/>
    <w:rsid w:val="00087889"/>
    <w:rsid w:val="0009369C"/>
    <w:rsid w:val="000A2B53"/>
    <w:rsid w:val="000A43C3"/>
    <w:rsid w:val="000A47E5"/>
    <w:rsid w:val="000B1D53"/>
    <w:rsid w:val="000C01F7"/>
    <w:rsid w:val="000C52F4"/>
    <w:rsid w:val="000C58B4"/>
    <w:rsid w:val="000D1E5E"/>
    <w:rsid w:val="000D58AB"/>
    <w:rsid w:val="000E0033"/>
    <w:rsid w:val="000E3688"/>
    <w:rsid w:val="000F497E"/>
    <w:rsid w:val="000F4AFD"/>
    <w:rsid w:val="000F5977"/>
    <w:rsid w:val="00101DAC"/>
    <w:rsid w:val="001038A3"/>
    <w:rsid w:val="00103AAA"/>
    <w:rsid w:val="00110AD5"/>
    <w:rsid w:val="0012014C"/>
    <w:rsid w:val="00124694"/>
    <w:rsid w:val="001263EF"/>
    <w:rsid w:val="001408B0"/>
    <w:rsid w:val="00143E00"/>
    <w:rsid w:val="001451FC"/>
    <w:rsid w:val="00152630"/>
    <w:rsid w:val="001539FA"/>
    <w:rsid w:val="00162C1D"/>
    <w:rsid w:val="001647D7"/>
    <w:rsid w:val="00175C81"/>
    <w:rsid w:val="00180D0D"/>
    <w:rsid w:val="00183569"/>
    <w:rsid w:val="001839B4"/>
    <w:rsid w:val="00186DB8"/>
    <w:rsid w:val="001874D9"/>
    <w:rsid w:val="001A021D"/>
    <w:rsid w:val="001A249B"/>
    <w:rsid w:val="001A3486"/>
    <w:rsid w:val="001A39C6"/>
    <w:rsid w:val="001A6084"/>
    <w:rsid w:val="001B2983"/>
    <w:rsid w:val="001B2EF7"/>
    <w:rsid w:val="001B56A0"/>
    <w:rsid w:val="001B5760"/>
    <w:rsid w:val="001C59CB"/>
    <w:rsid w:val="001C7C15"/>
    <w:rsid w:val="001D02C2"/>
    <w:rsid w:val="001D4876"/>
    <w:rsid w:val="001E5B6F"/>
    <w:rsid w:val="001E5C07"/>
    <w:rsid w:val="001E6648"/>
    <w:rsid w:val="001F168B"/>
    <w:rsid w:val="001F3665"/>
    <w:rsid w:val="001F50FA"/>
    <w:rsid w:val="001F7A6F"/>
    <w:rsid w:val="001F7EDC"/>
    <w:rsid w:val="00201C60"/>
    <w:rsid w:val="00201D85"/>
    <w:rsid w:val="00202A7E"/>
    <w:rsid w:val="00207646"/>
    <w:rsid w:val="00216B1B"/>
    <w:rsid w:val="002208BC"/>
    <w:rsid w:val="00221D24"/>
    <w:rsid w:val="002226E4"/>
    <w:rsid w:val="00222731"/>
    <w:rsid w:val="0022478F"/>
    <w:rsid w:val="00225BFA"/>
    <w:rsid w:val="00230A71"/>
    <w:rsid w:val="002347A2"/>
    <w:rsid w:val="00244F7E"/>
    <w:rsid w:val="00246B58"/>
    <w:rsid w:val="0025070C"/>
    <w:rsid w:val="00254C67"/>
    <w:rsid w:val="00260BD8"/>
    <w:rsid w:val="0026200A"/>
    <w:rsid w:val="002637C5"/>
    <w:rsid w:val="00273DC6"/>
    <w:rsid w:val="002749B8"/>
    <w:rsid w:val="00281F0A"/>
    <w:rsid w:val="00284896"/>
    <w:rsid w:val="0029044C"/>
    <w:rsid w:val="0029282B"/>
    <w:rsid w:val="002943C8"/>
    <w:rsid w:val="0029685D"/>
    <w:rsid w:val="00297573"/>
    <w:rsid w:val="002A50AE"/>
    <w:rsid w:val="002B08B9"/>
    <w:rsid w:val="002B7525"/>
    <w:rsid w:val="002C355A"/>
    <w:rsid w:val="002C4B3C"/>
    <w:rsid w:val="002D5438"/>
    <w:rsid w:val="002D6584"/>
    <w:rsid w:val="002D6812"/>
    <w:rsid w:val="002D70CA"/>
    <w:rsid w:val="002E27E5"/>
    <w:rsid w:val="002E544E"/>
    <w:rsid w:val="003018D0"/>
    <w:rsid w:val="003052E7"/>
    <w:rsid w:val="00305BBE"/>
    <w:rsid w:val="00307D31"/>
    <w:rsid w:val="003120D2"/>
    <w:rsid w:val="003172DC"/>
    <w:rsid w:val="003179C2"/>
    <w:rsid w:val="00320CC0"/>
    <w:rsid w:val="0032147F"/>
    <w:rsid w:val="0032729C"/>
    <w:rsid w:val="00331D52"/>
    <w:rsid w:val="003326EC"/>
    <w:rsid w:val="00334B0E"/>
    <w:rsid w:val="003422ED"/>
    <w:rsid w:val="0034315E"/>
    <w:rsid w:val="003445DB"/>
    <w:rsid w:val="0035136B"/>
    <w:rsid w:val="00351E73"/>
    <w:rsid w:val="0035462D"/>
    <w:rsid w:val="003577A3"/>
    <w:rsid w:val="0036277C"/>
    <w:rsid w:val="00362D52"/>
    <w:rsid w:val="00363C89"/>
    <w:rsid w:val="00364A3C"/>
    <w:rsid w:val="00365570"/>
    <w:rsid w:val="00380064"/>
    <w:rsid w:val="00381D39"/>
    <w:rsid w:val="00382CE4"/>
    <w:rsid w:val="003835FE"/>
    <w:rsid w:val="00391809"/>
    <w:rsid w:val="003A279E"/>
    <w:rsid w:val="003A3B3B"/>
    <w:rsid w:val="003A5065"/>
    <w:rsid w:val="003A506F"/>
    <w:rsid w:val="003C075C"/>
    <w:rsid w:val="003C3971"/>
    <w:rsid w:val="003C622B"/>
    <w:rsid w:val="003D22DE"/>
    <w:rsid w:val="003D3EFC"/>
    <w:rsid w:val="003D7207"/>
    <w:rsid w:val="003D79F1"/>
    <w:rsid w:val="003F7A79"/>
    <w:rsid w:val="00406A5F"/>
    <w:rsid w:val="00407AC8"/>
    <w:rsid w:val="004146D6"/>
    <w:rsid w:val="0041608B"/>
    <w:rsid w:val="00422786"/>
    <w:rsid w:val="004273F5"/>
    <w:rsid w:val="00430138"/>
    <w:rsid w:val="00431622"/>
    <w:rsid w:val="00434E95"/>
    <w:rsid w:val="00434F9F"/>
    <w:rsid w:val="004366E4"/>
    <w:rsid w:val="004428EF"/>
    <w:rsid w:val="00443C78"/>
    <w:rsid w:val="00443E91"/>
    <w:rsid w:val="00450551"/>
    <w:rsid w:val="004545B4"/>
    <w:rsid w:val="00457E00"/>
    <w:rsid w:val="00460D83"/>
    <w:rsid w:val="00465E60"/>
    <w:rsid w:val="0047092A"/>
    <w:rsid w:val="004722B6"/>
    <w:rsid w:val="00472E05"/>
    <w:rsid w:val="00480402"/>
    <w:rsid w:val="00480C7E"/>
    <w:rsid w:val="0048242A"/>
    <w:rsid w:val="00483960"/>
    <w:rsid w:val="00485590"/>
    <w:rsid w:val="00487802"/>
    <w:rsid w:val="004976C2"/>
    <w:rsid w:val="004A0EA4"/>
    <w:rsid w:val="004A121A"/>
    <w:rsid w:val="004A1DF1"/>
    <w:rsid w:val="004A7C02"/>
    <w:rsid w:val="004B5FD2"/>
    <w:rsid w:val="004B6B87"/>
    <w:rsid w:val="004B7B25"/>
    <w:rsid w:val="004C56EE"/>
    <w:rsid w:val="004C63CE"/>
    <w:rsid w:val="004D2114"/>
    <w:rsid w:val="004D342A"/>
    <w:rsid w:val="004D3578"/>
    <w:rsid w:val="004E213A"/>
    <w:rsid w:val="004E5A37"/>
    <w:rsid w:val="004F16BD"/>
    <w:rsid w:val="004F6274"/>
    <w:rsid w:val="00501658"/>
    <w:rsid w:val="00511ED4"/>
    <w:rsid w:val="0051620A"/>
    <w:rsid w:val="00520567"/>
    <w:rsid w:val="0052150C"/>
    <w:rsid w:val="00524801"/>
    <w:rsid w:val="00531AE1"/>
    <w:rsid w:val="005358EC"/>
    <w:rsid w:val="00535B02"/>
    <w:rsid w:val="00543E6C"/>
    <w:rsid w:val="0054515A"/>
    <w:rsid w:val="00546F88"/>
    <w:rsid w:val="005478AE"/>
    <w:rsid w:val="0055168F"/>
    <w:rsid w:val="00560CFE"/>
    <w:rsid w:val="00565087"/>
    <w:rsid w:val="00566198"/>
    <w:rsid w:val="005668F5"/>
    <w:rsid w:val="005715FB"/>
    <w:rsid w:val="00575E79"/>
    <w:rsid w:val="00576722"/>
    <w:rsid w:val="00581A7C"/>
    <w:rsid w:val="005831F4"/>
    <w:rsid w:val="005873E5"/>
    <w:rsid w:val="005947E4"/>
    <w:rsid w:val="005A3EA6"/>
    <w:rsid w:val="005A5C4E"/>
    <w:rsid w:val="005B2DB2"/>
    <w:rsid w:val="005B61E5"/>
    <w:rsid w:val="005C22E8"/>
    <w:rsid w:val="005D1022"/>
    <w:rsid w:val="005D2E01"/>
    <w:rsid w:val="005D3959"/>
    <w:rsid w:val="005E7937"/>
    <w:rsid w:val="00605452"/>
    <w:rsid w:val="006069E1"/>
    <w:rsid w:val="006141B9"/>
    <w:rsid w:val="00614FDF"/>
    <w:rsid w:val="00616503"/>
    <w:rsid w:val="00617318"/>
    <w:rsid w:val="00620E00"/>
    <w:rsid w:val="00623187"/>
    <w:rsid w:val="00630B20"/>
    <w:rsid w:val="00630FC2"/>
    <w:rsid w:val="006336B9"/>
    <w:rsid w:val="0063466A"/>
    <w:rsid w:val="006346B2"/>
    <w:rsid w:val="00635766"/>
    <w:rsid w:val="00640731"/>
    <w:rsid w:val="006409C9"/>
    <w:rsid w:val="00641750"/>
    <w:rsid w:val="00646F59"/>
    <w:rsid w:val="006527E5"/>
    <w:rsid w:val="0065594A"/>
    <w:rsid w:val="006564FC"/>
    <w:rsid w:val="00657FCA"/>
    <w:rsid w:val="00662160"/>
    <w:rsid w:val="00664927"/>
    <w:rsid w:val="00670ABC"/>
    <w:rsid w:val="00677607"/>
    <w:rsid w:val="00682967"/>
    <w:rsid w:val="0068520F"/>
    <w:rsid w:val="0068605C"/>
    <w:rsid w:val="00690345"/>
    <w:rsid w:val="006903C6"/>
    <w:rsid w:val="00697D64"/>
    <w:rsid w:val="006A6CA8"/>
    <w:rsid w:val="006B4443"/>
    <w:rsid w:val="006B7B46"/>
    <w:rsid w:val="006B7F52"/>
    <w:rsid w:val="006B7FA2"/>
    <w:rsid w:val="006C0246"/>
    <w:rsid w:val="006C0B2D"/>
    <w:rsid w:val="006C270C"/>
    <w:rsid w:val="006C7BD9"/>
    <w:rsid w:val="006D27A1"/>
    <w:rsid w:val="006D2F70"/>
    <w:rsid w:val="006D4422"/>
    <w:rsid w:val="006D57A8"/>
    <w:rsid w:val="006D57EB"/>
    <w:rsid w:val="006E21AA"/>
    <w:rsid w:val="006E5C86"/>
    <w:rsid w:val="006E6AC1"/>
    <w:rsid w:val="006F04FF"/>
    <w:rsid w:val="006F3A52"/>
    <w:rsid w:val="00701A5D"/>
    <w:rsid w:val="00702CCC"/>
    <w:rsid w:val="00706F41"/>
    <w:rsid w:val="0070767E"/>
    <w:rsid w:val="00713DB7"/>
    <w:rsid w:val="00716C5C"/>
    <w:rsid w:val="00722637"/>
    <w:rsid w:val="00722C42"/>
    <w:rsid w:val="00724E4C"/>
    <w:rsid w:val="0073157D"/>
    <w:rsid w:val="007333BC"/>
    <w:rsid w:val="00734455"/>
    <w:rsid w:val="00734A5B"/>
    <w:rsid w:val="00736F44"/>
    <w:rsid w:val="0073784E"/>
    <w:rsid w:val="00741D42"/>
    <w:rsid w:val="00743E9B"/>
    <w:rsid w:val="00744E76"/>
    <w:rsid w:val="00745220"/>
    <w:rsid w:val="00745FC3"/>
    <w:rsid w:val="00751380"/>
    <w:rsid w:val="00755291"/>
    <w:rsid w:val="00757CDC"/>
    <w:rsid w:val="00764E75"/>
    <w:rsid w:val="007677BC"/>
    <w:rsid w:val="00767A50"/>
    <w:rsid w:val="00772EBE"/>
    <w:rsid w:val="00772F0C"/>
    <w:rsid w:val="00774B21"/>
    <w:rsid w:val="007761C6"/>
    <w:rsid w:val="007773DC"/>
    <w:rsid w:val="00781F0F"/>
    <w:rsid w:val="00782237"/>
    <w:rsid w:val="00792F6A"/>
    <w:rsid w:val="007931D1"/>
    <w:rsid w:val="00795C07"/>
    <w:rsid w:val="00797C75"/>
    <w:rsid w:val="007A014D"/>
    <w:rsid w:val="007A4F42"/>
    <w:rsid w:val="007A5184"/>
    <w:rsid w:val="007B1033"/>
    <w:rsid w:val="007B2799"/>
    <w:rsid w:val="007C180F"/>
    <w:rsid w:val="007C2481"/>
    <w:rsid w:val="007D1B43"/>
    <w:rsid w:val="007E28AC"/>
    <w:rsid w:val="007E5285"/>
    <w:rsid w:val="007E5EF4"/>
    <w:rsid w:val="007F0404"/>
    <w:rsid w:val="007F1381"/>
    <w:rsid w:val="007F1E81"/>
    <w:rsid w:val="007F4411"/>
    <w:rsid w:val="007F692E"/>
    <w:rsid w:val="00801439"/>
    <w:rsid w:val="008018A3"/>
    <w:rsid w:val="008028A4"/>
    <w:rsid w:val="00807FDE"/>
    <w:rsid w:val="008139FD"/>
    <w:rsid w:val="00813C3B"/>
    <w:rsid w:val="00817827"/>
    <w:rsid w:val="00821E7D"/>
    <w:rsid w:val="008229C5"/>
    <w:rsid w:val="00833824"/>
    <w:rsid w:val="00845495"/>
    <w:rsid w:val="008461EB"/>
    <w:rsid w:val="00852742"/>
    <w:rsid w:val="00855F4E"/>
    <w:rsid w:val="0086081E"/>
    <w:rsid w:val="008657F8"/>
    <w:rsid w:val="00871AB2"/>
    <w:rsid w:val="0087360F"/>
    <w:rsid w:val="008768CA"/>
    <w:rsid w:val="00881002"/>
    <w:rsid w:val="0088402E"/>
    <w:rsid w:val="00892C7D"/>
    <w:rsid w:val="00894576"/>
    <w:rsid w:val="008A1F3F"/>
    <w:rsid w:val="008B219C"/>
    <w:rsid w:val="008B326E"/>
    <w:rsid w:val="008B69FE"/>
    <w:rsid w:val="008B764A"/>
    <w:rsid w:val="008C0C98"/>
    <w:rsid w:val="008C7F7D"/>
    <w:rsid w:val="008D3378"/>
    <w:rsid w:val="008E7B73"/>
    <w:rsid w:val="008E7FBD"/>
    <w:rsid w:val="008F6258"/>
    <w:rsid w:val="008F778D"/>
    <w:rsid w:val="0090076B"/>
    <w:rsid w:val="0090271F"/>
    <w:rsid w:val="00902E23"/>
    <w:rsid w:val="0090692A"/>
    <w:rsid w:val="00907E5B"/>
    <w:rsid w:val="0091348E"/>
    <w:rsid w:val="00914C45"/>
    <w:rsid w:val="00917CCB"/>
    <w:rsid w:val="009316ED"/>
    <w:rsid w:val="00933EE5"/>
    <w:rsid w:val="00934E90"/>
    <w:rsid w:val="0093584B"/>
    <w:rsid w:val="00942EC2"/>
    <w:rsid w:val="00943BB5"/>
    <w:rsid w:val="00964007"/>
    <w:rsid w:val="009643A7"/>
    <w:rsid w:val="009644A2"/>
    <w:rsid w:val="0096720F"/>
    <w:rsid w:val="00973436"/>
    <w:rsid w:val="009736DB"/>
    <w:rsid w:val="00974CF7"/>
    <w:rsid w:val="00974FF3"/>
    <w:rsid w:val="00976382"/>
    <w:rsid w:val="009769EF"/>
    <w:rsid w:val="00977F5A"/>
    <w:rsid w:val="0098050E"/>
    <w:rsid w:val="0098312A"/>
    <w:rsid w:val="00985000"/>
    <w:rsid w:val="00993150"/>
    <w:rsid w:val="009972BD"/>
    <w:rsid w:val="009A2E2E"/>
    <w:rsid w:val="009A389F"/>
    <w:rsid w:val="009A48FD"/>
    <w:rsid w:val="009B2BD3"/>
    <w:rsid w:val="009B2BF8"/>
    <w:rsid w:val="009C26A8"/>
    <w:rsid w:val="009C3395"/>
    <w:rsid w:val="009C3C66"/>
    <w:rsid w:val="009C3D6F"/>
    <w:rsid w:val="009D0638"/>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3027"/>
    <w:rsid w:val="00A23049"/>
    <w:rsid w:val="00A2641E"/>
    <w:rsid w:val="00A27872"/>
    <w:rsid w:val="00A309BB"/>
    <w:rsid w:val="00A33E23"/>
    <w:rsid w:val="00A354DC"/>
    <w:rsid w:val="00A36361"/>
    <w:rsid w:val="00A41848"/>
    <w:rsid w:val="00A45FB1"/>
    <w:rsid w:val="00A46880"/>
    <w:rsid w:val="00A50582"/>
    <w:rsid w:val="00A53724"/>
    <w:rsid w:val="00A561B4"/>
    <w:rsid w:val="00A56E90"/>
    <w:rsid w:val="00A5729D"/>
    <w:rsid w:val="00A60A52"/>
    <w:rsid w:val="00A63AD4"/>
    <w:rsid w:val="00A66CBD"/>
    <w:rsid w:val="00A67DE8"/>
    <w:rsid w:val="00A70D72"/>
    <w:rsid w:val="00A779FD"/>
    <w:rsid w:val="00A80B9A"/>
    <w:rsid w:val="00A82346"/>
    <w:rsid w:val="00A87D71"/>
    <w:rsid w:val="00A92D89"/>
    <w:rsid w:val="00A97BE6"/>
    <w:rsid w:val="00AA1337"/>
    <w:rsid w:val="00AA3FF7"/>
    <w:rsid w:val="00AB040C"/>
    <w:rsid w:val="00AB0970"/>
    <w:rsid w:val="00AB0BE2"/>
    <w:rsid w:val="00AB69D6"/>
    <w:rsid w:val="00AC7D5A"/>
    <w:rsid w:val="00AD0D5F"/>
    <w:rsid w:val="00AD42FE"/>
    <w:rsid w:val="00AD7EAE"/>
    <w:rsid w:val="00AF6F9B"/>
    <w:rsid w:val="00AF78FB"/>
    <w:rsid w:val="00B018C8"/>
    <w:rsid w:val="00B01E7A"/>
    <w:rsid w:val="00B14D09"/>
    <w:rsid w:val="00B15449"/>
    <w:rsid w:val="00B1698A"/>
    <w:rsid w:val="00B245FC"/>
    <w:rsid w:val="00B35C90"/>
    <w:rsid w:val="00B5214A"/>
    <w:rsid w:val="00B563D8"/>
    <w:rsid w:val="00B57720"/>
    <w:rsid w:val="00B60C46"/>
    <w:rsid w:val="00B653E7"/>
    <w:rsid w:val="00B80696"/>
    <w:rsid w:val="00B90641"/>
    <w:rsid w:val="00B93647"/>
    <w:rsid w:val="00B9514C"/>
    <w:rsid w:val="00B95CF0"/>
    <w:rsid w:val="00BA6093"/>
    <w:rsid w:val="00BB5C8C"/>
    <w:rsid w:val="00BB731C"/>
    <w:rsid w:val="00BC0F7D"/>
    <w:rsid w:val="00BD0445"/>
    <w:rsid w:val="00BE33B1"/>
    <w:rsid w:val="00BE79F7"/>
    <w:rsid w:val="00BF4524"/>
    <w:rsid w:val="00BF4E18"/>
    <w:rsid w:val="00BF7E16"/>
    <w:rsid w:val="00C03E4A"/>
    <w:rsid w:val="00C05C08"/>
    <w:rsid w:val="00C13A0C"/>
    <w:rsid w:val="00C13D8C"/>
    <w:rsid w:val="00C2418C"/>
    <w:rsid w:val="00C33079"/>
    <w:rsid w:val="00C3613A"/>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3DA"/>
    <w:rsid w:val="00C866E9"/>
    <w:rsid w:val="00C879F5"/>
    <w:rsid w:val="00C93F40"/>
    <w:rsid w:val="00CA3D0C"/>
    <w:rsid w:val="00CA6B62"/>
    <w:rsid w:val="00CA7121"/>
    <w:rsid w:val="00CA7402"/>
    <w:rsid w:val="00CA75F3"/>
    <w:rsid w:val="00CA7972"/>
    <w:rsid w:val="00CB4DDB"/>
    <w:rsid w:val="00CB54EA"/>
    <w:rsid w:val="00CB6577"/>
    <w:rsid w:val="00CB70B9"/>
    <w:rsid w:val="00CC0EF0"/>
    <w:rsid w:val="00CC5A30"/>
    <w:rsid w:val="00CC7202"/>
    <w:rsid w:val="00CD2E6C"/>
    <w:rsid w:val="00CD74DE"/>
    <w:rsid w:val="00CE19BD"/>
    <w:rsid w:val="00CE7066"/>
    <w:rsid w:val="00CF2FF5"/>
    <w:rsid w:val="00CF4788"/>
    <w:rsid w:val="00CF75BC"/>
    <w:rsid w:val="00D02540"/>
    <w:rsid w:val="00D02859"/>
    <w:rsid w:val="00D07265"/>
    <w:rsid w:val="00D07505"/>
    <w:rsid w:val="00D078A7"/>
    <w:rsid w:val="00D12140"/>
    <w:rsid w:val="00D125E3"/>
    <w:rsid w:val="00D12AA3"/>
    <w:rsid w:val="00D14D17"/>
    <w:rsid w:val="00D14E86"/>
    <w:rsid w:val="00D1525B"/>
    <w:rsid w:val="00D2004C"/>
    <w:rsid w:val="00D2631A"/>
    <w:rsid w:val="00D27CAD"/>
    <w:rsid w:val="00D30AC8"/>
    <w:rsid w:val="00D31BB5"/>
    <w:rsid w:val="00D333B3"/>
    <w:rsid w:val="00D346BE"/>
    <w:rsid w:val="00D42E09"/>
    <w:rsid w:val="00D47FCD"/>
    <w:rsid w:val="00D60CFE"/>
    <w:rsid w:val="00D63494"/>
    <w:rsid w:val="00D64954"/>
    <w:rsid w:val="00D738D6"/>
    <w:rsid w:val="00D755EB"/>
    <w:rsid w:val="00D81C04"/>
    <w:rsid w:val="00D8773A"/>
    <w:rsid w:val="00D8779A"/>
    <w:rsid w:val="00D878DD"/>
    <w:rsid w:val="00D87E00"/>
    <w:rsid w:val="00D9134D"/>
    <w:rsid w:val="00D96D26"/>
    <w:rsid w:val="00DA18FC"/>
    <w:rsid w:val="00DA4C37"/>
    <w:rsid w:val="00DA5748"/>
    <w:rsid w:val="00DA77BB"/>
    <w:rsid w:val="00DA7A03"/>
    <w:rsid w:val="00DB0652"/>
    <w:rsid w:val="00DB0EC9"/>
    <w:rsid w:val="00DB1818"/>
    <w:rsid w:val="00DB4279"/>
    <w:rsid w:val="00DB522E"/>
    <w:rsid w:val="00DC1960"/>
    <w:rsid w:val="00DC309B"/>
    <w:rsid w:val="00DC4DA2"/>
    <w:rsid w:val="00DC5352"/>
    <w:rsid w:val="00DC6500"/>
    <w:rsid w:val="00DD1DAD"/>
    <w:rsid w:val="00DE0EFA"/>
    <w:rsid w:val="00DE1D6E"/>
    <w:rsid w:val="00DE4E91"/>
    <w:rsid w:val="00DE51B6"/>
    <w:rsid w:val="00DE6872"/>
    <w:rsid w:val="00DF2B1F"/>
    <w:rsid w:val="00DF62CD"/>
    <w:rsid w:val="00DF6DE5"/>
    <w:rsid w:val="00E0454D"/>
    <w:rsid w:val="00E04FFD"/>
    <w:rsid w:val="00E062B5"/>
    <w:rsid w:val="00E10BBF"/>
    <w:rsid w:val="00E17562"/>
    <w:rsid w:val="00E2247E"/>
    <w:rsid w:val="00E236AB"/>
    <w:rsid w:val="00E35399"/>
    <w:rsid w:val="00E41D04"/>
    <w:rsid w:val="00E56BF3"/>
    <w:rsid w:val="00E72E89"/>
    <w:rsid w:val="00E77645"/>
    <w:rsid w:val="00E84FF6"/>
    <w:rsid w:val="00E85B16"/>
    <w:rsid w:val="00E87D68"/>
    <w:rsid w:val="00E91FA2"/>
    <w:rsid w:val="00E92567"/>
    <w:rsid w:val="00E92E45"/>
    <w:rsid w:val="00E962F7"/>
    <w:rsid w:val="00EA2B22"/>
    <w:rsid w:val="00EA69D2"/>
    <w:rsid w:val="00EB2F02"/>
    <w:rsid w:val="00EB5B91"/>
    <w:rsid w:val="00EB6F9D"/>
    <w:rsid w:val="00EC2279"/>
    <w:rsid w:val="00EC31B7"/>
    <w:rsid w:val="00EC4A25"/>
    <w:rsid w:val="00EC4CB9"/>
    <w:rsid w:val="00EC7123"/>
    <w:rsid w:val="00ED73D6"/>
    <w:rsid w:val="00EF3C24"/>
    <w:rsid w:val="00F00E00"/>
    <w:rsid w:val="00F025A2"/>
    <w:rsid w:val="00F02C01"/>
    <w:rsid w:val="00F04712"/>
    <w:rsid w:val="00F07095"/>
    <w:rsid w:val="00F15C11"/>
    <w:rsid w:val="00F17A59"/>
    <w:rsid w:val="00F22EC7"/>
    <w:rsid w:val="00F40E2D"/>
    <w:rsid w:val="00F41360"/>
    <w:rsid w:val="00F41B33"/>
    <w:rsid w:val="00F41D19"/>
    <w:rsid w:val="00F41E3C"/>
    <w:rsid w:val="00F43746"/>
    <w:rsid w:val="00F44B47"/>
    <w:rsid w:val="00F452BD"/>
    <w:rsid w:val="00F50329"/>
    <w:rsid w:val="00F50F01"/>
    <w:rsid w:val="00F51EBB"/>
    <w:rsid w:val="00F5412E"/>
    <w:rsid w:val="00F542CB"/>
    <w:rsid w:val="00F56E98"/>
    <w:rsid w:val="00F640B6"/>
    <w:rsid w:val="00F64B4A"/>
    <w:rsid w:val="00F653B8"/>
    <w:rsid w:val="00F70A11"/>
    <w:rsid w:val="00F7125D"/>
    <w:rsid w:val="00F726C8"/>
    <w:rsid w:val="00F73F6D"/>
    <w:rsid w:val="00F7712D"/>
    <w:rsid w:val="00F81894"/>
    <w:rsid w:val="00F869BA"/>
    <w:rsid w:val="00F87BC9"/>
    <w:rsid w:val="00F9396A"/>
    <w:rsid w:val="00FA1266"/>
    <w:rsid w:val="00FA34F4"/>
    <w:rsid w:val="00FB3B2C"/>
    <w:rsid w:val="00FB58D9"/>
    <w:rsid w:val="00FB647E"/>
    <w:rsid w:val="00FB6812"/>
    <w:rsid w:val="00FB69C1"/>
    <w:rsid w:val="00FB72BC"/>
    <w:rsid w:val="00FB7A15"/>
    <w:rsid w:val="00FB7DC5"/>
    <w:rsid w:val="00FC1192"/>
    <w:rsid w:val="00FC1A13"/>
    <w:rsid w:val="00FC226B"/>
    <w:rsid w:val="00FC5B45"/>
    <w:rsid w:val="00FC5FC2"/>
    <w:rsid w:val="00FD181D"/>
    <w:rsid w:val="00FD2582"/>
    <w:rsid w:val="00FD6686"/>
    <w:rsid w:val="00FD7308"/>
    <w:rsid w:val="00FE5124"/>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75C"/>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3C07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C075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C075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C075C"/>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3C075C"/>
    <w:pPr>
      <w:ind w:left="1701" w:hanging="1701"/>
      <w:outlineLvl w:val="4"/>
    </w:pPr>
    <w:rPr>
      <w:sz w:val="22"/>
    </w:rPr>
  </w:style>
  <w:style w:type="paragraph" w:styleId="Heading6">
    <w:name w:val="heading 6"/>
    <w:aliases w:val="T1,Header 6"/>
    <w:basedOn w:val="H6"/>
    <w:next w:val="Normal"/>
    <w:link w:val="Heading6Char"/>
    <w:qFormat/>
    <w:rsid w:val="003C075C"/>
    <w:pPr>
      <w:outlineLvl w:val="5"/>
    </w:pPr>
  </w:style>
  <w:style w:type="paragraph" w:styleId="Heading7">
    <w:name w:val="heading 7"/>
    <w:aliases w:val="L7,Header 7"/>
    <w:basedOn w:val="H6"/>
    <w:next w:val="Normal"/>
    <w:link w:val="Heading7Char"/>
    <w:qFormat/>
    <w:rsid w:val="003C075C"/>
    <w:pPr>
      <w:outlineLvl w:val="6"/>
    </w:pPr>
  </w:style>
  <w:style w:type="paragraph" w:styleId="Heading8">
    <w:name w:val="heading 8"/>
    <w:basedOn w:val="Heading1"/>
    <w:next w:val="Normal"/>
    <w:link w:val="Heading8Char"/>
    <w:qFormat/>
    <w:rsid w:val="003C075C"/>
    <w:pPr>
      <w:ind w:left="0" w:firstLine="0"/>
      <w:outlineLvl w:val="7"/>
    </w:pPr>
  </w:style>
  <w:style w:type="paragraph" w:styleId="Heading9">
    <w:name w:val="heading 9"/>
    <w:basedOn w:val="Heading8"/>
    <w:next w:val="Normal"/>
    <w:link w:val="Heading9Char"/>
    <w:qFormat/>
    <w:rsid w:val="003C07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C075C"/>
    <w:pPr>
      <w:ind w:left="1985" w:hanging="1985"/>
      <w:outlineLvl w:val="9"/>
    </w:pPr>
    <w:rPr>
      <w:sz w:val="20"/>
    </w:rPr>
  </w:style>
  <w:style w:type="paragraph" w:styleId="TOC9">
    <w:name w:val="toc 9"/>
    <w:basedOn w:val="TOC8"/>
    <w:rsid w:val="003C075C"/>
    <w:pPr>
      <w:ind w:left="1418" w:hanging="1418"/>
    </w:pPr>
  </w:style>
  <w:style w:type="paragraph" w:styleId="TOC8">
    <w:name w:val="toc 8"/>
    <w:basedOn w:val="TOC1"/>
    <w:rsid w:val="003C075C"/>
    <w:pPr>
      <w:spacing w:before="180"/>
      <w:ind w:left="2693" w:hanging="2693"/>
    </w:pPr>
    <w:rPr>
      <w:b/>
    </w:rPr>
  </w:style>
  <w:style w:type="paragraph" w:styleId="TOC1">
    <w:name w:val="toc 1"/>
    <w:rsid w:val="003C07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C075C"/>
    <w:pPr>
      <w:keepLines/>
      <w:tabs>
        <w:tab w:val="center" w:pos="4536"/>
        <w:tab w:val="right" w:pos="9072"/>
      </w:tabs>
    </w:pPr>
    <w:rPr>
      <w:noProof/>
    </w:rPr>
  </w:style>
  <w:style w:type="character" w:customStyle="1" w:styleId="ZGSM">
    <w:name w:val="ZGSM"/>
    <w:rsid w:val="003C075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C075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C075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C075C"/>
    <w:pPr>
      <w:ind w:left="1701" w:hanging="1701"/>
    </w:pPr>
  </w:style>
  <w:style w:type="paragraph" w:styleId="TOC4">
    <w:name w:val="toc 4"/>
    <w:basedOn w:val="TOC3"/>
    <w:rsid w:val="003C075C"/>
    <w:pPr>
      <w:ind w:left="1418" w:hanging="1418"/>
    </w:pPr>
  </w:style>
  <w:style w:type="paragraph" w:styleId="TOC3">
    <w:name w:val="toc 3"/>
    <w:basedOn w:val="TOC2"/>
    <w:rsid w:val="003C075C"/>
    <w:pPr>
      <w:ind w:left="1134" w:hanging="1134"/>
    </w:pPr>
  </w:style>
  <w:style w:type="paragraph" w:styleId="TOC2">
    <w:name w:val="toc 2"/>
    <w:basedOn w:val="TOC1"/>
    <w:rsid w:val="003C075C"/>
    <w:pPr>
      <w:keepNext w:val="0"/>
      <w:spacing w:before="0"/>
      <w:ind w:left="851" w:hanging="851"/>
    </w:pPr>
    <w:rPr>
      <w:sz w:val="20"/>
    </w:rPr>
  </w:style>
  <w:style w:type="paragraph" w:styleId="Footer">
    <w:name w:val="footer"/>
    <w:aliases w:val="footer odd,footer,fo,pie de página"/>
    <w:basedOn w:val="Header"/>
    <w:link w:val="FooterChar"/>
    <w:rsid w:val="003C075C"/>
    <w:pPr>
      <w:jc w:val="center"/>
    </w:pPr>
    <w:rPr>
      <w:i/>
    </w:rPr>
  </w:style>
  <w:style w:type="paragraph" w:customStyle="1" w:styleId="TT">
    <w:name w:val="TT"/>
    <w:basedOn w:val="Heading1"/>
    <w:next w:val="Normal"/>
    <w:rsid w:val="003C075C"/>
    <w:pPr>
      <w:outlineLvl w:val="9"/>
    </w:pPr>
  </w:style>
  <w:style w:type="paragraph" w:customStyle="1" w:styleId="NF">
    <w:name w:val="NF"/>
    <w:basedOn w:val="NO"/>
    <w:rsid w:val="003C075C"/>
    <w:pPr>
      <w:keepNext/>
      <w:spacing w:after="0"/>
    </w:pPr>
    <w:rPr>
      <w:rFonts w:ascii="Arial" w:hAnsi="Arial"/>
      <w:sz w:val="18"/>
    </w:rPr>
  </w:style>
  <w:style w:type="paragraph" w:customStyle="1" w:styleId="NO">
    <w:name w:val="NO"/>
    <w:basedOn w:val="Normal"/>
    <w:link w:val="NOChar"/>
    <w:rsid w:val="003C075C"/>
    <w:pPr>
      <w:keepLines/>
      <w:ind w:left="1135" w:hanging="851"/>
    </w:pPr>
  </w:style>
  <w:style w:type="paragraph" w:customStyle="1" w:styleId="PL">
    <w:name w:val="PL"/>
    <w:link w:val="PLChar"/>
    <w:rsid w:val="003C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C075C"/>
    <w:pPr>
      <w:jc w:val="right"/>
    </w:pPr>
  </w:style>
  <w:style w:type="paragraph" w:customStyle="1" w:styleId="TAL">
    <w:name w:val="TAL"/>
    <w:basedOn w:val="Normal"/>
    <w:link w:val="TALChar"/>
    <w:rsid w:val="003C075C"/>
    <w:pPr>
      <w:keepNext/>
      <w:keepLines/>
      <w:spacing w:after="0"/>
    </w:pPr>
    <w:rPr>
      <w:rFonts w:ascii="Arial" w:hAnsi="Arial"/>
      <w:sz w:val="18"/>
    </w:rPr>
  </w:style>
  <w:style w:type="paragraph" w:customStyle="1" w:styleId="TAH">
    <w:name w:val="TAH"/>
    <w:basedOn w:val="TAC"/>
    <w:link w:val="TAHCar"/>
    <w:rsid w:val="003C075C"/>
    <w:rPr>
      <w:b/>
    </w:rPr>
  </w:style>
  <w:style w:type="paragraph" w:customStyle="1" w:styleId="TAC">
    <w:name w:val="TAC"/>
    <w:basedOn w:val="TAL"/>
    <w:link w:val="TACCar"/>
    <w:rsid w:val="003C075C"/>
    <w:pPr>
      <w:jc w:val="center"/>
    </w:pPr>
  </w:style>
  <w:style w:type="paragraph" w:customStyle="1" w:styleId="LD">
    <w:name w:val="LD"/>
    <w:rsid w:val="003C075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C075C"/>
    <w:pPr>
      <w:keepLines/>
      <w:ind w:left="1702" w:hanging="1418"/>
    </w:pPr>
  </w:style>
  <w:style w:type="paragraph" w:customStyle="1" w:styleId="FP">
    <w:name w:val="FP"/>
    <w:basedOn w:val="Normal"/>
    <w:rsid w:val="003C075C"/>
    <w:pPr>
      <w:spacing w:after="0"/>
    </w:pPr>
  </w:style>
  <w:style w:type="paragraph" w:customStyle="1" w:styleId="NW">
    <w:name w:val="NW"/>
    <w:basedOn w:val="NO"/>
    <w:rsid w:val="003C075C"/>
    <w:pPr>
      <w:spacing w:after="0"/>
    </w:pPr>
  </w:style>
  <w:style w:type="paragraph" w:customStyle="1" w:styleId="EW">
    <w:name w:val="EW"/>
    <w:basedOn w:val="EX"/>
    <w:rsid w:val="003C075C"/>
    <w:pPr>
      <w:spacing w:after="0"/>
    </w:pPr>
  </w:style>
  <w:style w:type="paragraph" w:customStyle="1" w:styleId="B1">
    <w:name w:val="B1"/>
    <w:basedOn w:val="List"/>
    <w:link w:val="B1Char"/>
    <w:rsid w:val="003C075C"/>
  </w:style>
  <w:style w:type="paragraph" w:styleId="TOC6">
    <w:name w:val="toc 6"/>
    <w:basedOn w:val="TOC5"/>
    <w:next w:val="Normal"/>
    <w:rsid w:val="003C075C"/>
    <w:pPr>
      <w:ind w:left="1985" w:hanging="1985"/>
    </w:pPr>
  </w:style>
  <w:style w:type="paragraph" w:styleId="TOC7">
    <w:name w:val="toc 7"/>
    <w:basedOn w:val="TOC6"/>
    <w:next w:val="Normal"/>
    <w:rsid w:val="003C075C"/>
    <w:pPr>
      <w:ind w:left="2268" w:hanging="2268"/>
    </w:pPr>
  </w:style>
  <w:style w:type="paragraph" w:customStyle="1" w:styleId="EditorsNote">
    <w:name w:val="Editor's Note"/>
    <w:aliases w:val="EN,Editor's Noteormal"/>
    <w:basedOn w:val="NO"/>
    <w:link w:val="EditorsNoteCarCar"/>
    <w:rsid w:val="003C075C"/>
    <w:rPr>
      <w:color w:val="FF0000"/>
    </w:rPr>
  </w:style>
  <w:style w:type="paragraph" w:customStyle="1" w:styleId="TH">
    <w:name w:val="TH"/>
    <w:basedOn w:val="Normal"/>
    <w:link w:val="THChar"/>
    <w:rsid w:val="003C075C"/>
    <w:pPr>
      <w:keepNext/>
      <w:keepLines/>
      <w:spacing w:before="60"/>
      <w:jc w:val="center"/>
    </w:pPr>
    <w:rPr>
      <w:rFonts w:ascii="Arial" w:hAnsi="Arial"/>
      <w:b/>
    </w:rPr>
  </w:style>
  <w:style w:type="paragraph" w:customStyle="1" w:styleId="ZA">
    <w:name w:val="ZA"/>
    <w:rsid w:val="003C07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07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C07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C07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C075C"/>
    <w:pPr>
      <w:ind w:left="851" w:hanging="851"/>
    </w:pPr>
  </w:style>
  <w:style w:type="paragraph" w:customStyle="1" w:styleId="ZH">
    <w:name w:val="ZH"/>
    <w:rsid w:val="003C075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C075C"/>
    <w:pPr>
      <w:keepNext w:val="0"/>
      <w:spacing w:before="0" w:after="240"/>
    </w:pPr>
  </w:style>
  <w:style w:type="paragraph" w:customStyle="1" w:styleId="ZG">
    <w:name w:val="ZG"/>
    <w:rsid w:val="003C075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C075C"/>
  </w:style>
  <w:style w:type="paragraph" w:customStyle="1" w:styleId="B3">
    <w:name w:val="B3"/>
    <w:basedOn w:val="List3"/>
    <w:link w:val="B3Char"/>
    <w:rsid w:val="003C075C"/>
  </w:style>
  <w:style w:type="paragraph" w:customStyle="1" w:styleId="B4">
    <w:name w:val="B4"/>
    <w:basedOn w:val="List4"/>
    <w:link w:val="B4Char"/>
    <w:rsid w:val="003C075C"/>
  </w:style>
  <w:style w:type="paragraph" w:customStyle="1" w:styleId="B5">
    <w:name w:val="B5"/>
    <w:basedOn w:val="List5"/>
    <w:link w:val="B5Char"/>
    <w:rsid w:val="003C075C"/>
  </w:style>
  <w:style w:type="paragraph" w:customStyle="1" w:styleId="ZTD">
    <w:name w:val="ZTD"/>
    <w:basedOn w:val="ZB"/>
    <w:rsid w:val="003C075C"/>
    <w:pPr>
      <w:framePr w:hRule="auto" w:wrap="notBeside" w:y="852"/>
    </w:pPr>
    <w:rPr>
      <w:i w:val="0"/>
      <w:sz w:val="40"/>
    </w:rPr>
  </w:style>
  <w:style w:type="paragraph" w:customStyle="1" w:styleId="ZV">
    <w:name w:val="ZV"/>
    <w:basedOn w:val="ZU"/>
    <w:rsid w:val="003C075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3C075C"/>
    <w:pPr>
      <w:ind w:left="284"/>
    </w:pPr>
  </w:style>
  <w:style w:type="paragraph" w:styleId="Index1">
    <w:name w:val="index 1"/>
    <w:basedOn w:val="Normal"/>
    <w:rsid w:val="003C075C"/>
    <w:pPr>
      <w:keepLines/>
      <w:spacing w:after="0"/>
    </w:pPr>
  </w:style>
  <w:style w:type="paragraph" w:styleId="ListNumber2">
    <w:name w:val="List Number 2"/>
    <w:basedOn w:val="ListNumber"/>
    <w:rsid w:val="003C075C"/>
    <w:pPr>
      <w:ind w:left="851"/>
    </w:pPr>
  </w:style>
  <w:style w:type="character" w:styleId="FootnoteReference">
    <w:name w:val="footnote reference"/>
    <w:aliases w:val="Appel note de bas de p,Nota,Footnote symbol,Footnote"/>
    <w:basedOn w:val="DefaultParagraphFont"/>
    <w:rsid w:val="003C07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C075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3C075C"/>
    <w:pPr>
      <w:ind w:left="851"/>
    </w:pPr>
  </w:style>
  <w:style w:type="paragraph" w:styleId="ListBullet3">
    <w:name w:val="List Bullet 3"/>
    <w:basedOn w:val="ListBullet2"/>
    <w:link w:val="ListBullet3Char"/>
    <w:rsid w:val="003C075C"/>
    <w:pPr>
      <w:ind w:left="1135"/>
    </w:pPr>
  </w:style>
  <w:style w:type="paragraph" w:styleId="ListNumber">
    <w:name w:val="List Number"/>
    <w:basedOn w:val="List"/>
    <w:rsid w:val="003C075C"/>
  </w:style>
  <w:style w:type="paragraph" w:styleId="List2">
    <w:name w:val="List 2"/>
    <w:basedOn w:val="List"/>
    <w:link w:val="List2Char"/>
    <w:rsid w:val="003C075C"/>
    <w:pPr>
      <w:ind w:left="851"/>
    </w:pPr>
  </w:style>
  <w:style w:type="paragraph" w:styleId="List3">
    <w:name w:val="List 3"/>
    <w:basedOn w:val="List2"/>
    <w:link w:val="List3Char"/>
    <w:rsid w:val="003C075C"/>
    <w:pPr>
      <w:ind w:left="1135"/>
    </w:pPr>
  </w:style>
  <w:style w:type="paragraph" w:styleId="List4">
    <w:name w:val="List 4"/>
    <w:basedOn w:val="List3"/>
    <w:rsid w:val="003C075C"/>
    <w:pPr>
      <w:ind w:left="1418"/>
    </w:pPr>
  </w:style>
  <w:style w:type="paragraph" w:styleId="List5">
    <w:name w:val="List 5"/>
    <w:basedOn w:val="List4"/>
    <w:rsid w:val="003C075C"/>
    <w:pPr>
      <w:ind w:left="1702"/>
    </w:pPr>
  </w:style>
  <w:style w:type="paragraph" w:styleId="List">
    <w:name w:val="List"/>
    <w:basedOn w:val="Normal"/>
    <w:link w:val="ListChar1"/>
    <w:rsid w:val="003C075C"/>
    <w:pPr>
      <w:ind w:left="568" w:hanging="284"/>
    </w:pPr>
  </w:style>
  <w:style w:type="paragraph" w:styleId="ListBullet">
    <w:name w:val="List Bullet"/>
    <w:aliases w:val="UL"/>
    <w:basedOn w:val="List"/>
    <w:link w:val="ListBulletChar1"/>
    <w:rsid w:val="003C075C"/>
  </w:style>
  <w:style w:type="paragraph" w:styleId="ListBullet4">
    <w:name w:val="List Bullet 4"/>
    <w:basedOn w:val="ListBullet3"/>
    <w:rsid w:val="003C075C"/>
    <w:pPr>
      <w:ind w:left="1418"/>
    </w:pPr>
  </w:style>
  <w:style w:type="paragraph" w:styleId="ListBullet5">
    <w:name w:val="List Bullet 5"/>
    <w:basedOn w:val="ListBullet4"/>
    <w:rsid w:val="003C075C"/>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962">
      <w:bodyDiv w:val="1"/>
      <w:marLeft w:val="0"/>
      <w:marRight w:val="0"/>
      <w:marTop w:val="0"/>
      <w:marBottom w:val="0"/>
      <w:divBdr>
        <w:top w:val="none" w:sz="0" w:space="0" w:color="auto"/>
        <w:left w:val="none" w:sz="0" w:space="0" w:color="auto"/>
        <w:bottom w:val="none" w:sz="0" w:space="0" w:color="auto"/>
        <w:right w:val="none" w:sz="0" w:space="0" w:color="auto"/>
      </w:divBdr>
    </w:div>
    <w:div w:id="17436982">
      <w:bodyDiv w:val="1"/>
      <w:marLeft w:val="0"/>
      <w:marRight w:val="0"/>
      <w:marTop w:val="0"/>
      <w:marBottom w:val="0"/>
      <w:divBdr>
        <w:top w:val="none" w:sz="0" w:space="0" w:color="auto"/>
        <w:left w:val="none" w:sz="0" w:space="0" w:color="auto"/>
        <w:bottom w:val="none" w:sz="0" w:space="0" w:color="auto"/>
        <w:right w:val="none" w:sz="0" w:space="0" w:color="auto"/>
      </w:divBdr>
    </w:div>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0998939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29591008">
      <w:bodyDiv w:val="1"/>
      <w:marLeft w:val="0"/>
      <w:marRight w:val="0"/>
      <w:marTop w:val="0"/>
      <w:marBottom w:val="0"/>
      <w:divBdr>
        <w:top w:val="none" w:sz="0" w:space="0" w:color="auto"/>
        <w:left w:val="none" w:sz="0" w:space="0" w:color="auto"/>
        <w:bottom w:val="none" w:sz="0" w:space="0" w:color="auto"/>
        <w:right w:val="none" w:sz="0" w:space="0" w:color="auto"/>
      </w:divBdr>
    </w:div>
    <w:div w:id="456219891">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592662635">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0422779">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86312854">
      <w:bodyDiv w:val="1"/>
      <w:marLeft w:val="0"/>
      <w:marRight w:val="0"/>
      <w:marTop w:val="0"/>
      <w:marBottom w:val="0"/>
      <w:divBdr>
        <w:top w:val="none" w:sz="0" w:space="0" w:color="auto"/>
        <w:left w:val="none" w:sz="0" w:space="0" w:color="auto"/>
        <w:bottom w:val="none" w:sz="0" w:space="0" w:color="auto"/>
        <w:right w:val="none" w:sz="0" w:space="0" w:color="auto"/>
      </w:divBdr>
    </w:div>
    <w:div w:id="790442793">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6037851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39878056">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06663108">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3779264">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33294420">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473213937">
      <w:bodyDiv w:val="1"/>
      <w:marLeft w:val="0"/>
      <w:marRight w:val="0"/>
      <w:marTop w:val="0"/>
      <w:marBottom w:val="0"/>
      <w:divBdr>
        <w:top w:val="none" w:sz="0" w:space="0" w:color="auto"/>
        <w:left w:val="none" w:sz="0" w:space="0" w:color="auto"/>
        <w:bottom w:val="none" w:sz="0" w:space="0" w:color="auto"/>
        <w:right w:val="none" w:sz="0" w:space="0" w:color="auto"/>
      </w:divBdr>
    </w:div>
    <w:div w:id="1476028785">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43784891">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869222788">
      <w:bodyDiv w:val="1"/>
      <w:marLeft w:val="0"/>
      <w:marRight w:val="0"/>
      <w:marTop w:val="0"/>
      <w:marBottom w:val="0"/>
      <w:divBdr>
        <w:top w:val="none" w:sz="0" w:space="0" w:color="auto"/>
        <w:left w:val="none" w:sz="0" w:space="0" w:color="auto"/>
        <w:bottom w:val="none" w:sz="0" w:space="0" w:color="auto"/>
        <w:right w:val="none" w:sz="0" w:space="0" w:color="auto"/>
      </w:divBdr>
    </w:div>
    <w:div w:id="1956478133">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641940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15</Pages>
  <Words>3187</Words>
  <Characters>18170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21315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6</cp:revision>
  <dcterms:created xsi:type="dcterms:W3CDTF">2024-08-08T14:24:00Z</dcterms:created>
  <dcterms:modified xsi:type="dcterms:W3CDTF">2024-08-08T14:37:00Z</dcterms:modified>
</cp:coreProperties>
</file>